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01C4FF6B"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DD401E" w:rsidRPr="00DD401E">
        <w:rPr>
          <w:b/>
          <w:i/>
          <w:noProof/>
          <w:sz w:val="28"/>
        </w:rPr>
        <w:t>R5-240433</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E1E00" w:rsidR="001E41F3" w:rsidRPr="00410371" w:rsidRDefault="00DD401E" w:rsidP="00DD401E">
            <w:pPr>
              <w:pStyle w:val="CRCoverPage"/>
              <w:spacing w:after="0"/>
              <w:jc w:val="center"/>
              <w:rPr>
                <w:noProof/>
              </w:rPr>
            </w:pPr>
            <w:r w:rsidRPr="00DD401E">
              <w:rPr>
                <w:b/>
                <w:noProof/>
                <w:sz w:val="28"/>
              </w:rPr>
              <w:t>4226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F9D81" w:rsidR="001E41F3" w:rsidRPr="00410371" w:rsidRDefault="00032BE6" w:rsidP="004038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A6BD0">
              <w:rPr>
                <w:b/>
                <w:noProof/>
                <w:sz w:val="28"/>
              </w:rPr>
              <w:t>5</w:t>
            </w:r>
            <w:r w:rsidR="00E13F3D" w:rsidRPr="00410371">
              <w:rPr>
                <w:b/>
                <w:noProof/>
                <w:sz w:val="28"/>
              </w:rPr>
              <w:t>.</w:t>
            </w:r>
            <w:r w:rsidR="004038A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BA8B2" w:rsidR="001E41F3" w:rsidRDefault="00DD401E" w:rsidP="00D10885">
            <w:pPr>
              <w:pStyle w:val="CRCoverPage"/>
              <w:spacing w:after="0"/>
              <w:ind w:firstLineChars="50" w:firstLine="100"/>
              <w:rPr>
                <w:noProof/>
                <w:lang w:eastAsia="zh-CN"/>
              </w:rPr>
            </w:pPr>
            <w:r w:rsidRPr="00DD401E">
              <w:rPr>
                <w:noProof/>
                <w:lang w:eastAsia="zh-CN"/>
              </w:rPr>
              <w:t>Editorial update the derivation path for the V2X message contents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739E" w:rsidR="001E41F3" w:rsidRDefault="00AA72CB" w:rsidP="009E3F3E">
            <w:pPr>
              <w:pStyle w:val="CRCoverPage"/>
              <w:spacing w:after="0"/>
              <w:ind w:left="100"/>
              <w:rPr>
                <w:noProof/>
              </w:rPr>
            </w:pPr>
            <w:r>
              <w:rPr>
                <w:noProof/>
              </w:rPr>
              <w:t>Huawei, HiSilicon</w:t>
            </w:r>
            <w:r w:rsidR="003518EC">
              <w:rPr>
                <w:noProof/>
              </w:rPr>
              <w:t>,</w:t>
            </w:r>
            <w:r w:rsidR="00CD3D96">
              <w:rPr>
                <w:noProof/>
              </w:rPr>
              <w:t xml:space="preserve"> </w:t>
            </w:r>
            <w:r w:rsidR="003518EC">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91F23" w:rsidR="001E41F3" w:rsidRDefault="003518EC" w:rsidP="001205A6">
            <w:pPr>
              <w:pStyle w:val="CRCoverPage"/>
              <w:spacing w:after="0"/>
              <w:ind w:left="100"/>
              <w:rPr>
                <w:noProof/>
              </w:rPr>
            </w:pPr>
            <w:r w:rsidRPr="003518EC">
              <w:rPr>
                <w:noProof/>
                <w:lang w:eastAsia="zh-CN"/>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C9FA9" w14:textId="2D1E9576" w:rsidR="00677B70" w:rsidRDefault="00CD3D96" w:rsidP="00CD3D96">
            <w:pPr>
              <w:pStyle w:val="CRCoverPage"/>
              <w:numPr>
                <w:ilvl w:val="0"/>
                <w:numId w:val="46"/>
              </w:numPr>
              <w:spacing w:after="0"/>
              <w:rPr>
                <w:noProof/>
                <w:lang w:eastAsia="zh-CN"/>
              </w:rPr>
            </w:pPr>
            <w:r>
              <w:rPr>
                <w:noProof/>
                <w:lang w:eastAsia="zh-CN"/>
              </w:rPr>
              <w:t>V2X message is moved from 4.7 to 4.7D in 38.508-1.</w:t>
            </w:r>
          </w:p>
          <w:p w14:paraId="708AA7DE" w14:textId="52C00F7A" w:rsidR="00CD3D96" w:rsidRPr="00677B70" w:rsidRDefault="00CD3D96" w:rsidP="00CD3D96">
            <w:pPr>
              <w:pStyle w:val="CRCoverPage"/>
              <w:numPr>
                <w:ilvl w:val="0"/>
                <w:numId w:val="46"/>
              </w:numPr>
              <w:spacing w:after="0"/>
            </w:pPr>
            <w:r>
              <w:rPr>
                <w:noProof/>
                <w:lang w:eastAsia="zh-CN"/>
              </w:rPr>
              <w:t>V2X PC5 message does not belong to NAS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9C4CF8" w:rsidRDefault="009C4CF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8970D" w14:textId="26A796A1" w:rsidR="00BB2149" w:rsidRDefault="00CD3D96" w:rsidP="00CD3D96">
            <w:pPr>
              <w:pStyle w:val="CRCoverPage"/>
              <w:numPr>
                <w:ilvl w:val="0"/>
                <w:numId w:val="47"/>
              </w:numPr>
              <w:spacing w:after="0"/>
              <w:rPr>
                <w:noProof/>
                <w:lang w:eastAsia="zh-CN"/>
              </w:rPr>
            </w:pPr>
            <w:r>
              <w:rPr>
                <w:rFonts w:hint="eastAsia"/>
                <w:noProof/>
                <w:lang w:eastAsia="zh-CN"/>
              </w:rPr>
              <w:t>U</w:t>
            </w:r>
            <w:r>
              <w:rPr>
                <w:noProof/>
                <w:lang w:eastAsia="zh-CN"/>
              </w:rPr>
              <w:t>pdate the Derivation Path for the V2X message contents table to align with the changes in 38.508-1.</w:t>
            </w:r>
          </w:p>
          <w:p w14:paraId="31C656EC" w14:textId="450EC50F" w:rsidR="00CD3D96" w:rsidRDefault="00CD3D96" w:rsidP="00CD3D96">
            <w:pPr>
              <w:pStyle w:val="CRCoverPage"/>
              <w:numPr>
                <w:ilvl w:val="0"/>
                <w:numId w:val="47"/>
              </w:numPr>
              <w:spacing w:after="0"/>
              <w:rPr>
                <w:noProof/>
                <w:lang w:eastAsia="zh-CN"/>
              </w:rPr>
            </w:pPr>
            <w:r>
              <w:rPr>
                <w:noProof/>
                <w:lang w:eastAsia="zh-CN"/>
              </w:rPr>
              <w:t>Update the title from “V2X NAS layer” to ”V2X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3F147" w:rsidR="00DF55BB" w:rsidRDefault="00CD3D96" w:rsidP="00BB2149">
            <w:pPr>
              <w:pStyle w:val="CRCoverPage"/>
              <w:spacing w:after="0"/>
              <w:rPr>
                <w:noProof/>
                <w:lang w:eastAsia="zh-CN"/>
              </w:rPr>
            </w:pPr>
            <w:r>
              <w:rPr>
                <w:noProof/>
                <w:lang w:eastAsia="zh-CN"/>
              </w:rPr>
              <w:t>38.523-1 does not align with 38.508-1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5F21C" w:rsidR="001E41F3" w:rsidRDefault="004038A9" w:rsidP="00FE789F">
            <w:pPr>
              <w:pStyle w:val="CRCoverPage"/>
              <w:spacing w:after="0"/>
              <w:rPr>
                <w:noProof/>
                <w:lang w:eastAsia="zh-CN"/>
              </w:rPr>
            </w:pPr>
            <w:r>
              <w:rPr>
                <w:rFonts w:hint="eastAsia"/>
                <w:noProof/>
                <w:lang w:eastAsia="zh-CN"/>
              </w:rPr>
              <w:t>1</w:t>
            </w:r>
            <w:r>
              <w:rPr>
                <w:noProof/>
                <w:lang w:eastAsia="zh-CN"/>
              </w:rPr>
              <w:t>2.1.1.2,12.1.2.1,12.1.2.2,12.1.4.1,12.1.6.3,12.2.2.1,12.2.2.2,12.2.3.1,12.2.4.1,13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47F89" w:rsidR="001E41F3" w:rsidRDefault="003518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1E6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6E977D" w:rsidR="001E41F3" w:rsidRDefault="00EE3DA1" w:rsidP="00833427">
            <w:pPr>
              <w:pStyle w:val="CRCoverPage"/>
              <w:spacing w:after="0"/>
              <w:ind w:left="99"/>
              <w:rPr>
                <w:noProof/>
              </w:rPr>
            </w:pPr>
            <w:r>
              <w:rPr>
                <w:noProof/>
              </w:rPr>
              <w:t>T</w:t>
            </w:r>
            <w:r w:rsidR="000B6B94">
              <w:rPr>
                <w:rFonts w:hint="eastAsia"/>
                <w:noProof/>
                <w:lang w:eastAsia="zh-CN"/>
              </w:rPr>
              <w:t>S</w:t>
            </w:r>
            <w:r w:rsidR="000B6B94">
              <w:rPr>
                <w:noProof/>
              </w:rPr>
              <w:t xml:space="preserve"> 38</w:t>
            </w:r>
            <w:r w:rsidR="000B6B94">
              <w:rPr>
                <w:noProof/>
                <w:lang w:eastAsia="zh-CN"/>
              </w:rPr>
              <w:t>.</w:t>
            </w:r>
            <w:r w:rsidR="000B6B94">
              <w:rPr>
                <w:rFonts w:hint="eastAsia"/>
                <w:noProof/>
                <w:lang w:eastAsia="zh-CN"/>
              </w:rPr>
              <w:t>5</w:t>
            </w:r>
            <w:r w:rsidR="000B6B94">
              <w:rPr>
                <w:noProof/>
                <w:lang w:eastAsia="zh-CN"/>
              </w:rPr>
              <w:t>08</w:t>
            </w:r>
            <w:r w:rsidR="000B6B94">
              <w:rPr>
                <w:rFonts w:hint="eastAsia"/>
                <w:noProof/>
                <w:lang w:eastAsia="zh-CN"/>
              </w:rPr>
              <w:t>-</w:t>
            </w:r>
            <w:r w:rsidR="000B6B94">
              <w:rPr>
                <w:noProof/>
                <w:lang w:eastAsia="zh-CN"/>
              </w:rPr>
              <w:t>1</w:t>
            </w:r>
            <w:r w:rsidR="00D87F46">
              <w:rPr>
                <w:noProof/>
              </w:rPr>
              <w:t xml:space="preserve"> CR </w:t>
            </w:r>
            <w:r w:rsidR="00833427">
              <w:rPr>
                <w:noProof/>
              </w:rPr>
              <w:t>3030</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2F2F84D" w14:textId="77777777" w:rsidR="00771BF4" w:rsidRPr="00040E29" w:rsidRDefault="00771BF4" w:rsidP="00771BF4">
      <w:pPr>
        <w:pStyle w:val="4"/>
      </w:pPr>
      <w:r w:rsidRPr="00040E29">
        <w:t>12.1.1.2</w:t>
      </w:r>
      <w:r w:rsidRPr="00040E29">
        <w:tab/>
        <w:t>PC5-only operation / Sidelink communication / Reception</w:t>
      </w:r>
    </w:p>
    <w:p w14:paraId="7E2C7AE9" w14:textId="77777777" w:rsidR="00771BF4" w:rsidRPr="00040E29" w:rsidRDefault="00771BF4" w:rsidP="00771BF4">
      <w:pPr>
        <w:pStyle w:val="H6"/>
      </w:pPr>
      <w:r w:rsidRPr="00040E29">
        <w:rPr>
          <w:lang w:eastAsia="zh-CN"/>
        </w:rPr>
        <w:t>12.1.1.2</w:t>
      </w:r>
      <w:r w:rsidRPr="00040E29">
        <w:t>.1</w:t>
      </w:r>
      <w:r w:rsidRPr="00040E29">
        <w:tab/>
        <w:t>Test Purpose (TP)</w:t>
      </w:r>
    </w:p>
    <w:p w14:paraId="0B742DCA" w14:textId="77777777" w:rsidR="00771BF4" w:rsidRPr="00040E29" w:rsidRDefault="00771BF4" w:rsidP="00771BF4">
      <w:pPr>
        <w:pStyle w:val="H6"/>
      </w:pPr>
      <w:r w:rsidRPr="00040E29">
        <w:t>(1)</w:t>
      </w:r>
    </w:p>
    <w:p w14:paraId="030D5CA7" w14:textId="77777777" w:rsidR="00771BF4" w:rsidRPr="00040E29" w:rsidRDefault="00771BF4" w:rsidP="00771BF4">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being authorized for performing NR sidelink Communication }</w:t>
      </w:r>
    </w:p>
    <w:p w14:paraId="32A823F9" w14:textId="77777777" w:rsidR="00771BF4" w:rsidRPr="00040E29" w:rsidRDefault="00771BF4" w:rsidP="00771BF4">
      <w:pPr>
        <w:pStyle w:val="PL"/>
        <w:rPr>
          <w:noProof w:val="0"/>
        </w:rPr>
      </w:pPr>
      <w:r w:rsidRPr="00040E29">
        <w:rPr>
          <w:b/>
          <w:bCs/>
          <w:noProof w:val="0"/>
        </w:rPr>
        <w:t>ensure that</w:t>
      </w:r>
      <w:r w:rsidRPr="00040E29">
        <w:rPr>
          <w:noProof w:val="0"/>
        </w:rPr>
        <w:t xml:space="preserve"> {</w:t>
      </w:r>
    </w:p>
    <w:p w14:paraId="7778CEDD" w14:textId="77777777" w:rsidR="00771BF4" w:rsidRPr="00040E29" w:rsidRDefault="00771BF4" w:rsidP="00771BF4">
      <w:pPr>
        <w:pStyle w:val="PL"/>
        <w:rPr>
          <w:noProof w:val="0"/>
        </w:rPr>
      </w:pPr>
      <w:r w:rsidRPr="00040E29">
        <w:rPr>
          <w:noProof w:val="0"/>
        </w:rPr>
        <w:t xml:space="preserve">  </w:t>
      </w:r>
      <w:r w:rsidRPr="00040E29">
        <w:rPr>
          <w:b/>
          <w:bCs/>
          <w:noProof w:val="0"/>
        </w:rPr>
        <w:t>when</w:t>
      </w:r>
      <w:r w:rsidRPr="00040E29">
        <w:rPr>
          <w:noProof w:val="0"/>
        </w:rPr>
        <w:t xml:space="preserve"> { UE is configured by upper layer to perform NR sidelink reception</w:t>
      </w:r>
      <w:r w:rsidRPr="00040E29">
        <w:rPr>
          <w:noProof w:val="0"/>
          <w:lang w:eastAsia="zh-CN"/>
        </w:rPr>
        <w:t xml:space="preserve"> </w:t>
      </w:r>
      <w:r w:rsidRPr="00040E29">
        <w:rPr>
          <w:noProof w:val="0"/>
        </w:rPr>
        <w:t>}</w:t>
      </w:r>
    </w:p>
    <w:p w14:paraId="70A4E919" w14:textId="77777777" w:rsidR="00771BF4" w:rsidRPr="00040E29" w:rsidRDefault="00771BF4" w:rsidP="00771BF4">
      <w:pPr>
        <w:pStyle w:val="PL"/>
        <w:rPr>
          <w:noProof w:val="0"/>
        </w:rPr>
      </w:pPr>
      <w:r w:rsidRPr="00040E29">
        <w:rPr>
          <w:noProof w:val="0"/>
        </w:rPr>
        <w:t xml:space="preserve">    </w:t>
      </w:r>
      <w:r w:rsidRPr="00040E29">
        <w:rPr>
          <w:b/>
          <w:bCs/>
          <w:noProof w:val="0"/>
        </w:rPr>
        <w:t>then</w:t>
      </w:r>
      <w:r w:rsidRPr="00040E29">
        <w:rPr>
          <w:noProof w:val="0"/>
        </w:rPr>
        <w:t xml:space="preserve"> { UE is able to monitor NR sidelink transmission using sl-RxPool included in pre-configuration }</w:t>
      </w:r>
    </w:p>
    <w:p w14:paraId="018F44D2" w14:textId="77777777" w:rsidR="00771BF4" w:rsidRPr="00040E29" w:rsidRDefault="00771BF4" w:rsidP="00771BF4">
      <w:pPr>
        <w:pStyle w:val="PL"/>
        <w:rPr>
          <w:noProof w:val="0"/>
        </w:rPr>
      </w:pPr>
      <w:r w:rsidRPr="00040E29">
        <w:rPr>
          <w:noProof w:val="0"/>
        </w:rPr>
        <w:t xml:space="preserve">         }</w:t>
      </w:r>
    </w:p>
    <w:p w14:paraId="704FCC95" w14:textId="77777777" w:rsidR="00771BF4" w:rsidRPr="00040E29" w:rsidRDefault="00771BF4" w:rsidP="00771BF4">
      <w:pPr>
        <w:pStyle w:val="PL"/>
        <w:rPr>
          <w:noProof w:val="0"/>
          <w:lang w:eastAsia="zh-CN"/>
        </w:rPr>
      </w:pPr>
    </w:p>
    <w:p w14:paraId="406854FC" w14:textId="77777777" w:rsidR="00771BF4" w:rsidRPr="00040E29" w:rsidRDefault="00771BF4" w:rsidP="00771BF4">
      <w:pPr>
        <w:pStyle w:val="H6"/>
      </w:pPr>
      <w:r w:rsidRPr="00040E29">
        <w:t>12.1.1.2.2</w:t>
      </w:r>
      <w:r w:rsidRPr="00040E29">
        <w:tab/>
        <w:t>Conformance requirements</w:t>
      </w:r>
    </w:p>
    <w:p w14:paraId="7D91194A" w14:textId="77777777" w:rsidR="00771BF4" w:rsidRPr="00040E29" w:rsidRDefault="00771BF4" w:rsidP="00771BF4">
      <w:r w:rsidRPr="00040E29">
        <w:t>References: The conformance requirements covered in the present TC are specified in: TS 38.331 [22], subclause 5.8.</w:t>
      </w:r>
      <w:r w:rsidRPr="00040E29">
        <w:rPr>
          <w:lang w:eastAsia="zh-CN"/>
        </w:rPr>
        <w:t>7</w:t>
      </w:r>
      <w:r w:rsidRPr="00040E29">
        <w:t>. Unless otherwise stated these are Rel-16 requirements.</w:t>
      </w:r>
    </w:p>
    <w:p w14:paraId="4284329B" w14:textId="77777777" w:rsidR="00771BF4" w:rsidRPr="00040E29" w:rsidRDefault="00771BF4" w:rsidP="00771BF4">
      <w:pPr>
        <w:rPr>
          <w:lang w:eastAsia="zh-CN"/>
        </w:rPr>
      </w:pPr>
      <w:r w:rsidRPr="00040E29">
        <w:t>[TS 38.331, subclause 5.8.</w:t>
      </w:r>
      <w:r w:rsidRPr="00040E29">
        <w:rPr>
          <w:lang w:eastAsia="zh-CN"/>
        </w:rPr>
        <w:t>7</w:t>
      </w:r>
      <w:r w:rsidRPr="00040E29">
        <w:t>]</w:t>
      </w:r>
    </w:p>
    <w:p w14:paraId="64962E90" w14:textId="77777777" w:rsidR="00771BF4" w:rsidRPr="00040E29" w:rsidRDefault="00771BF4" w:rsidP="00771BF4">
      <w:r w:rsidRPr="00040E29">
        <w:t>A UE capable of NR sidelink communication that is configured by upper layers to receive NR sidelink communication shall:</w:t>
      </w:r>
    </w:p>
    <w:p w14:paraId="70852460" w14:textId="77777777" w:rsidR="00771BF4" w:rsidRPr="00040E29" w:rsidRDefault="00771BF4" w:rsidP="00771BF4">
      <w:pPr>
        <w:pStyle w:val="B1"/>
      </w:pPr>
      <w:r w:rsidRPr="00040E29">
        <w:t>1&gt;</w:t>
      </w:r>
      <w:r w:rsidRPr="00040E29">
        <w:tab/>
        <w:t>if the conditions for NR sidelink communication operation as defined in 5.8.2 are met:</w:t>
      </w:r>
    </w:p>
    <w:p w14:paraId="3ED15D74" w14:textId="77777777" w:rsidR="00771BF4" w:rsidRPr="00040E29" w:rsidRDefault="00771BF4" w:rsidP="00771BF4">
      <w:pPr>
        <w:pStyle w:val="B2"/>
      </w:pPr>
      <w:r w:rsidRPr="00040E29">
        <w:t>2&gt;</w:t>
      </w:r>
      <w:r w:rsidRPr="00040E29">
        <w:tab/>
        <w:t xml:space="preserve">if the frequency used for NR sidelink communication is included in </w:t>
      </w:r>
      <w:r w:rsidRPr="00040E29">
        <w:rPr>
          <w:i/>
        </w:rPr>
        <w:t xml:space="preserve">sl-FreqInfoToAddModList </w:t>
      </w:r>
      <w:r w:rsidRPr="00040E29">
        <w:t xml:space="preserve">in </w:t>
      </w:r>
      <w:r w:rsidRPr="00040E29">
        <w:rPr>
          <w:i/>
        </w:rPr>
        <w:t>RRCReconfiguration</w:t>
      </w:r>
      <w:r w:rsidRPr="00040E29">
        <w:t xml:space="preserve"> message or</w:t>
      </w:r>
      <w:r w:rsidRPr="00040E29">
        <w:rPr>
          <w:i/>
        </w:rPr>
        <w:t xml:space="preserve"> sl-FreqInfoList</w:t>
      </w:r>
      <w:r w:rsidRPr="00040E29">
        <w:t xml:space="preserve"> included in </w:t>
      </w:r>
      <w:r w:rsidRPr="00040E29">
        <w:rPr>
          <w:i/>
        </w:rPr>
        <w:t>SIB12</w:t>
      </w:r>
      <w:r w:rsidRPr="00040E29">
        <w:t>:</w:t>
      </w:r>
    </w:p>
    <w:p w14:paraId="00FAF83F" w14:textId="77777777" w:rsidR="00771BF4" w:rsidRPr="00040E29" w:rsidRDefault="00771BF4" w:rsidP="00771BF4">
      <w:pPr>
        <w:pStyle w:val="B3"/>
        <w:rPr>
          <w:rFonts w:eastAsia="等线"/>
          <w:lang w:eastAsia="zh-CN"/>
        </w:rPr>
      </w:pPr>
      <w:r w:rsidRPr="00040E29">
        <w:t>3&gt;</w:t>
      </w:r>
      <w:r w:rsidRPr="00040E29">
        <w:tab/>
        <w:t xml:space="preserve">if </w:t>
      </w:r>
      <w:r w:rsidRPr="00040E29">
        <w:rPr>
          <w:lang w:eastAsia="zh-CN"/>
        </w:rPr>
        <w:t xml:space="preserve">the UE is configured with </w:t>
      </w:r>
      <w:r w:rsidRPr="00040E29">
        <w:rPr>
          <w:i/>
        </w:rPr>
        <w:t xml:space="preserve">sl-RxPool </w:t>
      </w:r>
      <w:r w:rsidRPr="00040E29">
        <w:rPr>
          <w:lang w:eastAsia="zh-CN"/>
        </w:rPr>
        <w:t xml:space="preserve">included in </w:t>
      </w:r>
      <w:r w:rsidRPr="00040E29">
        <w:rPr>
          <w:i/>
          <w:lang w:eastAsia="zh-CN"/>
        </w:rPr>
        <w:t>RRCReconfiguration</w:t>
      </w:r>
      <w:r w:rsidRPr="00040E29">
        <w:t xml:space="preserve"> message with </w:t>
      </w:r>
      <w:r w:rsidRPr="00040E29">
        <w:rPr>
          <w:i/>
          <w:lang w:eastAsia="zh-CN"/>
        </w:rPr>
        <w:t>reconfigurationWithSync</w:t>
      </w:r>
      <w:r w:rsidRPr="00040E29">
        <w:rPr>
          <w:lang w:eastAsia="zh-CN"/>
        </w:rPr>
        <w:t xml:space="preserve"> (i.e. handover):</w:t>
      </w:r>
    </w:p>
    <w:p w14:paraId="371238D7" w14:textId="77777777" w:rsidR="00771BF4" w:rsidRPr="00040E29" w:rsidRDefault="00771BF4" w:rsidP="00771BF4">
      <w:pPr>
        <w:pStyle w:val="B4"/>
      </w:pPr>
      <w:r w:rsidRPr="00040E29">
        <w:t>4&gt;</w:t>
      </w:r>
      <w:r w:rsidRPr="00040E29">
        <w:tab/>
        <w:t xml:space="preserve">configure lower layers to monitor sidelink control information and the corresponding data using the pool of resources indicated by </w:t>
      </w:r>
      <w:r w:rsidRPr="00040E29">
        <w:rPr>
          <w:i/>
        </w:rPr>
        <w:t>sl-RxPool</w:t>
      </w:r>
      <w:r w:rsidRPr="00040E29">
        <w:t>;</w:t>
      </w:r>
    </w:p>
    <w:p w14:paraId="511B7389" w14:textId="77777777" w:rsidR="00771BF4" w:rsidRPr="00040E29" w:rsidRDefault="00771BF4" w:rsidP="00771BF4">
      <w:pPr>
        <w:pStyle w:val="B3"/>
      </w:pPr>
      <w:r w:rsidRPr="00040E29">
        <w:t>3&gt;</w:t>
      </w:r>
      <w:r w:rsidRPr="00040E29">
        <w:tab/>
        <w:t xml:space="preserve">else if the cell chosen for NR sidelink communication provides </w:t>
      </w:r>
      <w:r w:rsidRPr="00040E29">
        <w:rPr>
          <w:i/>
        </w:rPr>
        <w:t>SIB12</w:t>
      </w:r>
      <w:r w:rsidRPr="00040E29">
        <w:t>:</w:t>
      </w:r>
    </w:p>
    <w:p w14:paraId="252C3580" w14:textId="77777777" w:rsidR="00771BF4" w:rsidRPr="00040E29" w:rsidRDefault="00771BF4" w:rsidP="00771BF4">
      <w:pPr>
        <w:pStyle w:val="B4"/>
      </w:pPr>
      <w:r w:rsidRPr="00040E29">
        <w:t>4&gt;</w:t>
      </w:r>
      <w:r w:rsidRPr="00040E29">
        <w:tab/>
        <w:t xml:space="preserve">configure lower layers to monitor sidelink control information and the corresponding data using the pool of resources indicated by </w:t>
      </w:r>
      <w:r w:rsidRPr="00040E29">
        <w:rPr>
          <w:i/>
        </w:rPr>
        <w:t>sl-RxPool in SIB12</w:t>
      </w:r>
      <w:r w:rsidRPr="00040E29">
        <w:t>;</w:t>
      </w:r>
    </w:p>
    <w:p w14:paraId="2C0D241A" w14:textId="77777777" w:rsidR="00771BF4" w:rsidRPr="00040E29" w:rsidRDefault="00771BF4" w:rsidP="00771BF4">
      <w:pPr>
        <w:pStyle w:val="B2"/>
      </w:pPr>
      <w:r w:rsidRPr="00040E29">
        <w:t>2&gt;</w:t>
      </w:r>
      <w:r w:rsidRPr="00040E29">
        <w:tab/>
        <w:t>else:</w:t>
      </w:r>
    </w:p>
    <w:p w14:paraId="0F2EC08E" w14:textId="77777777" w:rsidR="00771BF4" w:rsidRPr="00040E29" w:rsidRDefault="00771BF4" w:rsidP="00771BF4">
      <w:pPr>
        <w:pStyle w:val="B3"/>
      </w:pPr>
      <w:r w:rsidRPr="00040E29">
        <w:t>3&gt;</w:t>
      </w:r>
      <w:r w:rsidRPr="00040E29">
        <w:tab/>
        <w:t xml:space="preserve">configure lower layers to monitor sidelink control information and the corresponding data using the pool of resources that were preconfigured by </w:t>
      </w:r>
      <w:r w:rsidRPr="00040E29">
        <w:rPr>
          <w:i/>
        </w:rPr>
        <w:t xml:space="preserve">sl-RxPool </w:t>
      </w:r>
      <w:r w:rsidRPr="00040E29">
        <w:t xml:space="preserve">in </w:t>
      </w:r>
      <w:r w:rsidRPr="00040E29">
        <w:rPr>
          <w:i/>
        </w:rPr>
        <w:t>SL-PreconfigurationNR</w:t>
      </w:r>
      <w:r w:rsidRPr="00040E29">
        <w:t>, as</w:t>
      </w:r>
      <w:r w:rsidRPr="00040E29">
        <w:rPr>
          <w:i/>
        </w:rPr>
        <w:t xml:space="preserve"> </w:t>
      </w:r>
      <w:r w:rsidRPr="00040E29">
        <w:t>defined in sub-clause 9.3;</w:t>
      </w:r>
    </w:p>
    <w:p w14:paraId="0F9DC987" w14:textId="77777777" w:rsidR="00771BF4" w:rsidRPr="00040E29" w:rsidRDefault="00771BF4" w:rsidP="00771BF4">
      <w:pPr>
        <w:pStyle w:val="H6"/>
      </w:pPr>
      <w:r w:rsidRPr="00040E29">
        <w:rPr>
          <w:lang w:eastAsia="zh-CN"/>
        </w:rPr>
        <w:t>12.1.1.2</w:t>
      </w:r>
      <w:r w:rsidRPr="00040E29">
        <w:t>.3</w:t>
      </w:r>
      <w:r w:rsidRPr="00040E29">
        <w:tab/>
        <w:t>Test description</w:t>
      </w:r>
    </w:p>
    <w:p w14:paraId="3348ED87" w14:textId="77777777" w:rsidR="00771BF4" w:rsidRPr="00040E29" w:rsidRDefault="00771BF4" w:rsidP="00771BF4">
      <w:pPr>
        <w:pStyle w:val="H6"/>
        <w:rPr>
          <w:lang w:eastAsia="zh-CN"/>
        </w:rPr>
      </w:pPr>
      <w:r w:rsidRPr="00040E29">
        <w:rPr>
          <w:lang w:eastAsia="zh-CN"/>
        </w:rPr>
        <w:t>12.1.1.2.3</w:t>
      </w:r>
      <w:r w:rsidRPr="00040E29">
        <w:t>.1</w:t>
      </w:r>
      <w:r w:rsidRPr="00040E29">
        <w:tab/>
        <w:t>Pre-test conditions</w:t>
      </w:r>
    </w:p>
    <w:p w14:paraId="0FCD1156" w14:textId="77777777" w:rsidR="00771BF4" w:rsidRPr="00040E29" w:rsidRDefault="00771BF4" w:rsidP="00771BF4">
      <w:pPr>
        <w:pStyle w:val="H6"/>
      </w:pPr>
      <w:r w:rsidRPr="00040E29">
        <w:t>System Simulator:</w:t>
      </w:r>
    </w:p>
    <w:p w14:paraId="491EDA0C" w14:textId="77777777" w:rsidR="00771BF4" w:rsidRPr="00040E29" w:rsidRDefault="00771BF4" w:rsidP="00771BF4">
      <w:pPr>
        <w:pStyle w:val="B1"/>
        <w:rPr>
          <w:lang w:eastAsia="zh-CN"/>
        </w:rPr>
      </w:pPr>
      <w:r w:rsidRPr="00040E29">
        <w:rPr>
          <w:lang w:eastAsia="zh-CN"/>
        </w:rPr>
        <w:t>-</w:t>
      </w:r>
      <w:r w:rsidRPr="00040E29">
        <w:rPr>
          <w:lang w:eastAsia="zh-CN"/>
        </w:rPr>
        <w:tab/>
        <w:t>NR-SS-UE</w:t>
      </w:r>
    </w:p>
    <w:p w14:paraId="3F9FD4FA" w14:textId="77777777" w:rsidR="00771BF4" w:rsidRPr="00040E29" w:rsidRDefault="00771BF4" w:rsidP="00771BF4">
      <w:pPr>
        <w:pStyle w:val="B2"/>
        <w:rPr>
          <w:lang w:eastAsia="zh-CN"/>
        </w:rPr>
      </w:pPr>
      <w:r w:rsidRPr="00040E29">
        <w:rPr>
          <w:lang w:eastAsia="zh-CN"/>
        </w:rPr>
        <w:t>-</w:t>
      </w:r>
      <w:r w:rsidRPr="00040E29">
        <w:rPr>
          <w:lang w:eastAsia="zh-CN"/>
        </w:rPr>
        <w:tab/>
        <w:t>NR-SS-UE1 operating as NR sidelink communication device on the resources (i.e. the frequency included in pre-configuration) that UE is expected to use for transmission and reception via PC5 interface.</w:t>
      </w:r>
    </w:p>
    <w:p w14:paraId="71BA53C2" w14:textId="77777777" w:rsidR="00771BF4" w:rsidRPr="00040E29" w:rsidRDefault="00771BF4" w:rsidP="00771BF4">
      <w:pPr>
        <w:pStyle w:val="B2"/>
        <w:rPr>
          <w:lang w:eastAsia="zh-CN"/>
        </w:rPr>
      </w:pPr>
      <w:r w:rsidRPr="00040E29">
        <w:t xml:space="preserve">- </w:t>
      </w:r>
      <w:r w:rsidRPr="00040E29">
        <w:tab/>
      </w:r>
      <w:r w:rsidRPr="00040E29">
        <w:rPr>
          <w:lang w:eastAsia="zh-CN"/>
        </w:rPr>
        <w:t>NR-SS-UE1 uses GNSS as the synchronization reference source.</w:t>
      </w:r>
    </w:p>
    <w:p w14:paraId="142C2A9F" w14:textId="77777777" w:rsidR="00771BF4" w:rsidRPr="00040E29" w:rsidRDefault="00771BF4" w:rsidP="00771BF4">
      <w:pPr>
        <w:pStyle w:val="B1"/>
        <w:rPr>
          <w:lang w:eastAsia="zh-CN"/>
        </w:rPr>
      </w:pPr>
      <w:r w:rsidRPr="00040E29">
        <w:rPr>
          <w:lang w:eastAsia="zh-CN"/>
        </w:rPr>
        <w:t>-</w:t>
      </w:r>
      <w:r w:rsidRPr="00040E29">
        <w:rPr>
          <w:lang w:eastAsia="zh-CN"/>
        </w:rPr>
        <w:tab/>
        <w:t>GNSS simulator</w:t>
      </w:r>
    </w:p>
    <w:p w14:paraId="7D6BD406" w14:textId="77777777" w:rsidR="00771BF4" w:rsidRPr="00040E29" w:rsidRDefault="00771BF4" w:rsidP="00771BF4">
      <w:pPr>
        <w:pStyle w:val="B2"/>
        <w:rPr>
          <w:lang w:eastAsia="zh-CN"/>
        </w:rPr>
      </w:pPr>
      <w:r w:rsidRPr="00040E29">
        <w:rPr>
          <w:lang w:eastAsia="zh-CN"/>
        </w:rPr>
        <w:t>-</w:t>
      </w:r>
      <w:r w:rsidRPr="00040E29">
        <w:rPr>
          <w:lang w:eastAsia="zh-CN"/>
        </w:rPr>
        <w:tab/>
        <w:t>The GNSS simulator is started and configured for Scenario #1.</w:t>
      </w:r>
    </w:p>
    <w:p w14:paraId="2CB1E836" w14:textId="77777777" w:rsidR="00771BF4" w:rsidRPr="00040E29" w:rsidRDefault="00771BF4" w:rsidP="00771BF4">
      <w:pPr>
        <w:pStyle w:val="H6"/>
      </w:pPr>
      <w:r w:rsidRPr="00040E29">
        <w:t>UE:</w:t>
      </w:r>
    </w:p>
    <w:p w14:paraId="4026272D" w14:textId="77777777" w:rsidR="00771BF4" w:rsidRPr="00040E29" w:rsidRDefault="00771BF4" w:rsidP="00771BF4">
      <w:pPr>
        <w:pStyle w:val="B1"/>
        <w:ind w:left="284" w:firstLine="0"/>
        <w:rPr>
          <w:lang w:eastAsia="zh-CN"/>
        </w:rPr>
      </w:pPr>
      <w:r w:rsidRPr="00040E29">
        <w:rPr>
          <w:lang w:eastAsia="zh-CN"/>
        </w:rPr>
        <w:t>-</w:t>
      </w:r>
      <w:r w:rsidRPr="00040E29">
        <w:rPr>
          <w:lang w:eastAsia="zh-CN"/>
        </w:rPr>
        <w:tab/>
        <w:t>UE is authorised to perform NR sidelink communication.</w:t>
      </w:r>
    </w:p>
    <w:p w14:paraId="12B9AEBC" w14:textId="77777777" w:rsidR="00771BF4" w:rsidRPr="00040E29" w:rsidRDefault="00771BF4" w:rsidP="00771BF4">
      <w:pPr>
        <w:pStyle w:val="B1"/>
        <w:rPr>
          <w:lang w:eastAsia="zh-CN"/>
        </w:rPr>
      </w:pPr>
      <w:r w:rsidRPr="00040E29">
        <w:rPr>
          <w:lang w:eastAsia="zh-CN"/>
        </w:rPr>
        <w:lastRenderedPageBreak/>
        <w:t xml:space="preserve">-  </w:t>
      </w:r>
      <w:r w:rsidRPr="00040E29">
        <w:rPr>
          <w:lang w:eastAsia="zh-CN"/>
        </w:rPr>
        <w:tab/>
        <w:t>The UE uses GNSS as the synchronization reference source.</w:t>
      </w:r>
    </w:p>
    <w:p w14:paraId="78711D6A" w14:textId="77777777" w:rsidR="00771BF4" w:rsidRPr="00040E29" w:rsidRDefault="00771BF4" w:rsidP="00771BF4">
      <w:pPr>
        <w:pStyle w:val="B1"/>
        <w:rPr>
          <w:lang w:eastAsia="zh-CN"/>
        </w:rPr>
      </w:pPr>
      <w:r w:rsidRPr="00040E29">
        <w:rPr>
          <w:lang w:eastAsia="zh-CN"/>
        </w:rPr>
        <w:t>-</w:t>
      </w:r>
      <w:r w:rsidRPr="00040E29">
        <w:rPr>
          <w:lang w:eastAsia="zh-CN"/>
        </w:rPr>
        <w:tab/>
        <w:t>The UE is equipped with below information in UE or in a USIM containing default values (as per TS 38.508-1 [4]</w:t>
      </w:r>
      <w:r w:rsidRPr="00040E29">
        <w:t xml:space="preserve"> clause 4.8.3.3.3</w:t>
      </w:r>
      <w:r w:rsidRPr="00040E29">
        <w:rPr>
          <w:lang w:eastAsia="zh-CN"/>
        </w:rPr>
        <w:t>).</w:t>
      </w:r>
    </w:p>
    <w:p w14:paraId="2682516A" w14:textId="77777777" w:rsidR="00771BF4" w:rsidRPr="00040E29" w:rsidRDefault="00771BF4" w:rsidP="00771BF4">
      <w:pPr>
        <w:pStyle w:val="TH"/>
      </w:pPr>
      <w:r w:rsidRPr="00040E29">
        <w:t>Tabl</w:t>
      </w:r>
      <w:r w:rsidRPr="00040E29">
        <w:rPr>
          <w:lang w:eastAsia="zh-CN"/>
        </w:rPr>
        <w:t xml:space="preserve">e 12.1.1.2.3.1-1: UE/ </w:t>
      </w:r>
      <w:r w:rsidRPr="00040E29">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71BF4" w:rsidRPr="00040E29" w14:paraId="4F3E6C1E" w14:textId="77777777" w:rsidTr="0057710D">
        <w:trPr>
          <w:jc w:val="center"/>
        </w:trPr>
        <w:tc>
          <w:tcPr>
            <w:tcW w:w="1818" w:type="dxa"/>
            <w:hideMark/>
          </w:tcPr>
          <w:p w14:paraId="707A042E" w14:textId="77777777" w:rsidR="00771BF4" w:rsidRPr="00040E29" w:rsidRDefault="00771BF4" w:rsidP="0057710D">
            <w:pPr>
              <w:pStyle w:val="TAH"/>
            </w:pPr>
            <w:r w:rsidRPr="00040E29">
              <w:t>USIM field</w:t>
            </w:r>
          </w:p>
        </w:tc>
        <w:tc>
          <w:tcPr>
            <w:tcW w:w="977" w:type="dxa"/>
            <w:hideMark/>
          </w:tcPr>
          <w:p w14:paraId="13FF4D27" w14:textId="77777777" w:rsidR="00771BF4" w:rsidRPr="00040E29" w:rsidRDefault="00771BF4" w:rsidP="0057710D">
            <w:pPr>
              <w:pStyle w:val="TAH"/>
            </w:pPr>
            <w:r w:rsidRPr="00040E29">
              <w:t>Priority</w:t>
            </w:r>
          </w:p>
        </w:tc>
        <w:tc>
          <w:tcPr>
            <w:tcW w:w="2913" w:type="dxa"/>
            <w:hideMark/>
          </w:tcPr>
          <w:p w14:paraId="443F8F22" w14:textId="77777777" w:rsidR="00771BF4" w:rsidRPr="00040E29" w:rsidRDefault="00771BF4" w:rsidP="0057710D">
            <w:pPr>
              <w:pStyle w:val="TAH"/>
            </w:pPr>
            <w:r w:rsidRPr="00040E29">
              <w:t>Value</w:t>
            </w:r>
          </w:p>
        </w:tc>
        <w:tc>
          <w:tcPr>
            <w:tcW w:w="3075" w:type="dxa"/>
            <w:hideMark/>
          </w:tcPr>
          <w:p w14:paraId="5562ED82" w14:textId="77777777" w:rsidR="00771BF4" w:rsidRPr="00040E29" w:rsidRDefault="00771BF4" w:rsidP="0057710D">
            <w:pPr>
              <w:pStyle w:val="TAH"/>
            </w:pPr>
            <w:r w:rsidRPr="00040E29">
              <w:t>Access Technology Identifier</w:t>
            </w:r>
          </w:p>
        </w:tc>
      </w:tr>
      <w:tr w:rsidR="00771BF4" w:rsidRPr="00040E29" w14:paraId="59278B2D" w14:textId="77777777" w:rsidTr="0057710D">
        <w:trPr>
          <w:cantSplit/>
          <w:jc w:val="center"/>
        </w:trPr>
        <w:tc>
          <w:tcPr>
            <w:tcW w:w="1818" w:type="dxa"/>
          </w:tcPr>
          <w:p w14:paraId="28C69736" w14:textId="77777777" w:rsidR="00771BF4" w:rsidRPr="00040E29" w:rsidRDefault="00771BF4" w:rsidP="0057710D">
            <w:pPr>
              <w:pStyle w:val="TAL"/>
            </w:pPr>
            <w:r w:rsidRPr="00040E29">
              <w:t>EF</w:t>
            </w:r>
            <w:r w:rsidRPr="00040E29">
              <w:rPr>
                <w:vertAlign w:val="subscript"/>
              </w:rPr>
              <w:t>UST</w:t>
            </w:r>
          </w:p>
        </w:tc>
        <w:tc>
          <w:tcPr>
            <w:tcW w:w="977" w:type="dxa"/>
          </w:tcPr>
          <w:p w14:paraId="65A3C410" w14:textId="77777777" w:rsidR="00771BF4" w:rsidRPr="00040E29" w:rsidRDefault="00771BF4" w:rsidP="0057710D">
            <w:pPr>
              <w:pStyle w:val="TAL"/>
            </w:pPr>
          </w:p>
        </w:tc>
        <w:tc>
          <w:tcPr>
            <w:tcW w:w="2913" w:type="dxa"/>
          </w:tcPr>
          <w:p w14:paraId="56A584A9" w14:textId="77777777" w:rsidR="00771BF4" w:rsidRPr="00040E29" w:rsidRDefault="00771BF4" w:rsidP="0057710D">
            <w:pPr>
              <w:pStyle w:val="TAL"/>
              <w:rPr>
                <w:b/>
                <w:bCs/>
                <w:iCs/>
                <w:szCs w:val="18"/>
              </w:rPr>
            </w:pPr>
            <w:r w:rsidRPr="00040E29">
              <w:t>Service n°119 (V2X) supported</w:t>
            </w:r>
          </w:p>
        </w:tc>
        <w:tc>
          <w:tcPr>
            <w:tcW w:w="3075" w:type="dxa"/>
          </w:tcPr>
          <w:p w14:paraId="26DF21FC" w14:textId="77777777" w:rsidR="00771BF4" w:rsidRPr="00040E29" w:rsidRDefault="00771BF4" w:rsidP="0057710D">
            <w:pPr>
              <w:pStyle w:val="TAL"/>
            </w:pPr>
          </w:p>
        </w:tc>
      </w:tr>
      <w:tr w:rsidR="00771BF4" w:rsidRPr="00040E29" w14:paraId="259988A7" w14:textId="77777777" w:rsidTr="0057710D">
        <w:trPr>
          <w:cantSplit/>
          <w:jc w:val="center"/>
        </w:trPr>
        <w:tc>
          <w:tcPr>
            <w:tcW w:w="1818" w:type="dxa"/>
          </w:tcPr>
          <w:p w14:paraId="5D1313E3" w14:textId="77777777" w:rsidR="00771BF4" w:rsidRPr="00040E29" w:rsidRDefault="00771BF4" w:rsidP="0057710D">
            <w:pPr>
              <w:pStyle w:val="TAL"/>
            </w:pPr>
            <w:r w:rsidRPr="00040E29">
              <w:t>EF</w:t>
            </w:r>
            <w:r w:rsidRPr="00040E29">
              <w:rPr>
                <w:vertAlign w:val="subscript"/>
              </w:rPr>
              <w:t>VST</w:t>
            </w:r>
          </w:p>
        </w:tc>
        <w:tc>
          <w:tcPr>
            <w:tcW w:w="977" w:type="dxa"/>
          </w:tcPr>
          <w:p w14:paraId="3FEEE3CD" w14:textId="77777777" w:rsidR="00771BF4" w:rsidRPr="00040E29" w:rsidRDefault="00771BF4" w:rsidP="0057710D">
            <w:pPr>
              <w:pStyle w:val="TAL"/>
            </w:pPr>
          </w:p>
        </w:tc>
        <w:tc>
          <w:tcPr>
            <w:tcW w:w="2913" w:type="dxa"/>
          </w:tcPr>
          <w:p w14:paraId="4AA5FE5F" w14:textId="77777777" w:rsidR="00771BF4" w:rsidRPr="00040E29" w:rsidRDefault="00771BF4" w:rsidP="0057710D">
            <w:pPr>
              <w:pStyle w:val="TAL"/>
              <w:rPr>
                <w:b/>
                <w:bCs/>
                <w:iCs/>
                <w:szCs w:val="18"/>
                <w:lang w:eastAsia="zh-CN"/>
              </w:rPr>
            </w:pPr>
            <w:r w:rsidRPr="00040E29">
              <w:t>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w:t>
            </w:r>
            <w:r w:rsidRPr="00040E29">
              <w:rPr>
                <w:lang w:eastAsia="zh-CN"/>
              </w:rPr>
              <w:t>8</w:t>
            </w:r>
            <w:r w:rsidRPr="00040E29">
              <w:t>.3.</w:t>
            </w:r>
            <w:r w:rsidRPr="00040E29">
              <w:rPr>
                <w:lang w:eastAsia="zh-CN"/>
              </w:rPr>
              <w:t>3.3</w:t>
            </w:r>
          </w:p>
        </w:tc>
        <w:tc>
          <w:tcPr>
            <w:tcW w:w="3075" w:type="dxa"/>
          </w:tcPr>
          <w:p w14:paraId="5D1C669D" w14:textId="77777777" w:rsidR="00771BF4" w:rsidRPr="00040E29" w:rsidRDefault="00771BF4" w:rsidP="0057710D">
            <w:pPr>
              <w:pStyle w:val="TAL"/>
            </w:pPr>
          </w:p>
        </w:tc>
      </w:tr>
      <w:tr w:rsidR="00771BF4" w:rsidRPr="00040E29" w14:paraId="5F7E0232" w14:textId="77777777" w:rsidTr="0057710D">
        <w:trPr>
          <w:cantSplit/>
          <w:jc w:val="center"/>
        </w:trPr>
        <w:tc>
          <w:tcPr>
            <w:tcW w:w="1818" w:type="dxa"/>
            <w:hideMark/>
          </w:tcPr>
          <w:p w14:paraId="0E1C2C90" w14:textId="77777777" w:rsidR="00771BF4" w:rsidRPr="00040E29" w:rsidRDefault="00771BF4" w:rsidP="0057710D">
            <w:pPr>
              <w:pStyle w:val="TAL"/>
              <w:rPr>
                <w:lang w:eastAsia="zh-CN"/>
              </w:rPr>
            </w:pPr>
            <w:r w:rsidRPr="00040E29">
              <w:t>EF</w:t>
            </w:r>
            <w:r w:rsidRPr="00040E29">
              <w:rPr>
                <w:vertAlign w:val="subscript"/>
              </w:rPr>
              <w:t>V2X</w:t>
            </w:r>
            <w:r w:rsidRPr="00040E29">
              <w:rPr>
                <w:vertAlign w:val="subscript"/>
                <w:lang w:eastAsia="zh-CN"/>
              </w:rPr>
              <w:t>P</w:t>
            </w:r>
            <w:r w:rsidRPr="00040E29">
              <w:rPr>
                <w:vertAlign w:val="subscript"/>
              </w:rPr>
              <w:t>_</w:t>
            </w:r>
            <w:r w:rsidRPr="00040E29">
              <w:rPr>
                <w:vertAlign w:val="subscript"/>
                <w:lang w:eastAsia="zh-CN"/>
              </w:rPr>
              <w:t>PC5</w:t>
            </w:r>
          </w:p>
        </w:tc>
        <w:tc>
          <w:tcPr>
            <w:tcW w:w="977" w:type="dxa"/>
          </w:tcPr>
          <w:p w14:paraId="69E64522" w14:textId="77777777" w:rsidR="00771BF4" w:rsidRPr="00040E29" w:rsidRDefault="00771BF4" w:rsidP="0057710D">
            <w:pPr>
              <w:pStyle w:val="TAL"/>
            </w:pPr>
          </w:p>
        </w:tc>
        <w:tc>
          <w:tcPr>
            <w:tcW w:w="2913" w:type="dxa"/>
            <w:hideMark/>
          </w:tcPr>
          <w:p w14:paraId="41F72BBA" w14:textId="77777777" w:rsidR="00771BF4" w:rsidRPr="00040E29" w:rsidRDefault="00771BF4" w:rsidP="0057710D">
            <w:pPr>
              <w:pStyle w:val="TAL"/>
              <w:rPr>
                <w:lang w:eastAsia="zh-CN"/>
              </w:rPr>
            </w:pPr>
            <w:r w:rsidRPr="00040E29">
              <w:rPr>
                <w:bCs/>
                <w:i/>
                <w:iCs/>
                <w:szCs w:val="18"/>
              </w:rPr>
              <w:t>SL-</w:t>
            </w:r>
            <w:r w:rsidRPr="00040E29">
              <w:rPr>
                <w:i/>
              </w:rPr>
              <w:t>PreconfigurationNR</w:t>
            </w:r>
            <w:r w:rsidRPr="00040E29">
              <w:rPr>
                <w:szCs w:val="18"/>
              </w:rPr>
              <w:t xml:space="preserve"> field as defined in </w:t>
            </w:r>
            <w:r w:rsidRPr="00040E29">
              <w:t>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w:t>
            </w:r>
            <w:r w:rsidRPr="00040E29">
              <w:rPr>
                <w:szCs w:val="18"/>
              </w:rPr>
              <w:t>, table 4.10.1-1</w:t>
            </w:r>
          </w:p>
        </w:tc>
        <w:tc>
          <w:tcPr>
            <w:tcW w:w="3075" w:type="dxa"/>
          </w:tcPr>
          <w:p w14:paraId="42555A82" w14:textId="77777777" w:rsidR="00771BF4" w:rsidRPr="00040E29" w:rsidRDefault="00771BF4" w:rsidP="0057710D">
            <w:pPr>
              <w:pStyle w:val="TAL"/>
            </w:pPr>
          </w:p>
        </w:tc>
      </w:tr>
    </w:tbl>
    <w:p w14:paraId="00271142" w14:textId="77777777" w:rsidR="00771BF4" w:rsidRPr="00040E29" w:rsidRDefault="00771BF4" w:rsidP="00771BF4"/>
    <w:p w14:paraId="75CDC353" w14:textId="77777777" w:rsidR="00771BF4" w:rsidRPr="00040E29" w:rsidRDefault="00771BF4" w:rsidP="00771BF4">
      <w:pPr>
        <w:pStyle w:val="H6"/>
      </w:pPr>
      <w:r w:rsidRPr="00040E29">
        <w:t>Preamble:</w:t>
      </w:r>
    </w:p>
    <w:p w14:paraId="71CB49C0" w14:textId="77777777" w:rsidR="00771BF4" w:rsidRPr="00040E29" w:rsidRDefault="00771BF4" w:rsidP="00771BF4">
      <w:pPr>
        <w:pStyle w:val="B1"/>
        <w:rPr>
          <w:rFonts w:eastAsia="Arial"/>
        </w:rPr>
      </w:pPr>
      <w:r w:rsidRPr="00040E29">
        <w:t>-</w:t>
      </w:r>
      <w:r w:rsidRPr="00040E29">
        <w:tab/>
        <w:t xml:space="preserve">The UE is in state </w:t>
      </w:r>
      <w:r w:rsidRPr="00040E29">
        <w:rPr>
          <w:lang w:eastAsia="zh-CN"/>
        </w:rPr>
        <w:t>0</w:t>
      </w:r>
      <w:r w:rsidRPr="00040E29">
        <w:t>-A as defined in TS 38.508-1 [4].</w:t>
      </w:r>
    </w:p>
    <w:p w14:paraId="1ED94A0E" w14:textId="77777777" w:rsidR="00771BF4" w:rsidRPr="00040E29" w:rsidRDefault="00771BF4" w:rsidP="00771BF4">
      <w:pPr>
        <w:pStyle w:val="H6"/>
        <w:rPr>
          <w:lang w:eastAsia="zh-CN"/>
        </w:rPr>
      </w:pPr>
      <w:r w:rsidRPr="00040E29">
        <w:rPr>
          <w:lang w:eastAsia="zh-CN"/>
        </w:rPr>
        <w:t>12.1.1.2</w:t>
      </w:r>
      <w:r w:rsidRPr="00040E29">
        <w:t>.3.2</w:t>
      </w:r>
      <w:r w:rsidRPr="00040E29">
        <w:tab/>
        <w:t>Test procedure sequence</w:t>
      </w:r>
    </w:p>
    <w:p w14:paraId="10FAC5F1" w14:textId="77777777" w:rsidR="00771BF4" w:rsidRPr="00040E29" w:rsidRDefault="00771BF4" w:rsidP="00771BF4">
      <w:pPr>
        <w:pStyle w:val="TH"/>
      </w:pPr>
      <w:r w:rsidRPr="00040E29">
        <w:t xml:space="preserve">Table </w:t>
      </w:r>
      <w:r w:rsidRPr="00040E29">
        <w:rPr>
          <w:lang w:eastAsia="zh-CN"/>
        </w:rPr>
        <w:t>12.1.1.2.3.2-1</w:t>
      </w:r>
      <w:r w:rsidRPr="00040E29">
        <w:t>: Main behaviour</w:t>
      </w:r>
    </w:p>
    <w:tbl>
      <w:tblPr>
        <w:tblW w:w="9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59"/>
        <w:gridCol w:w="911"/>
        <w:gridCol w:w="3368"/>
        <w:gridCol w:w="528"/>
        <w:gridCol w:w="846"/>
      </w:tblGrid>
      <w:tr w:rsidR="00771BF4" w:rsidRPr="00040E29" w14:paraId="38AA60E4" w14:textId="77777777" w:rsidTr="0057710D">
        <w:tc>
          <w:tcPr>
            <w:tcW w:w="487" w:type="dxa"/>
            <w:vMerge w:val="restart"/>
            <w:hideMark/>
          </w:tcPr>
          <w:p w14:paraId="7F8873A2" w14:textId="77777777" w:rsidR="00771BF4" w:rsidRPr="00040E29" w:rsidRDefault="00771BF4" w:rsidP="0057710D">
            <w:pPr>
              <w:pStyle w:val="TAH"/>
              <w:rPr>
                <w:lang w:eastAsia="zh-CN"/>
              </w:rPr>
            </w:pPr>
            <w:r w:rsidRPr="00040E29">
              <w:t>St</w:t>
            </w:r>
          </w:p>
        </w:tc>
        <w:tc>
          <w:tcPr>
            <w:tcW w:w="3759" w:type="dxa"/>
            <w:vMerge w:val="restart"/>
            <w:hideMark/>
          </w:tcPr>
          <w:p w14:paraId="30C8F9D3" w14:textId="77777777" w:rsidR="00771BF4" w:rsidRPr="00040E29" w:rsidRDefault="00771BF4" w:rsidP="0057710D">
            <w:pPr>
              <w:pStyle w:val="TAH"/>
              <w:rPr>
                <w:lang w:eastAsia="zh-CN"/>
              </w:rPr>
            </w:pPr>
            <w:r w:rsidRPr="00040E29">
              <w:t>Procedure</w:t>
            </w:r>
          </w:p>
        </w:tc>
        <w:tc>
          <w:tcPr>
            <w:tcW w:w="4279" w:type="dxa"/>
            <w:gridSpan w:val="2"/>
            <w:hideMark/>
          </w:tcPr>
          <w:p w14:paraId="2924E3C1" w14:textId="77777777" w:rsidR="00771BF4" w:rsidRPr="00040E29" w:rsidRDefault="00771BF4" w:rsidP="0057710D">
            <w:pPr>
              <w:pStyle w:val="TAH"/>
            </w:pPr>
            <w:r w:rsidRPr="00040E29">
              <w:t>Message Sequence</w:t>
            </w:r>
          </w:p>
        </w:tc>
        <w:tc>
          <w:tcPr>
            <w:tcW w:w="528" w:type="dxa"/>
            <w:vMerge w:val="restart"/>
            <w:hideMark/>
          </w:tcPr>
          <w:p w14:paraId="07421D43" w14:textId="77777777" w:rsidR="00771BF4" w:rsidRPr="00040E29" w:rsidRDefault="00771BF4" w:rsidP="0057710D">
            <w:pPr>
              <w:pStyle w:val="TAH"/>
              <w:rPr>
                <w:lang w:eastAsia="zh-CN"/>
              </w:rPr>
            </w:pPr>
            <w:r w:rsidRPr="00040E29">
              <w:t>TP</w:t>
            </w:r>
          </w:p>
          <w:p w14:paraId="0E694505" w14:textId="77777777" w:rsidR="00771BF4" w:rsidRPr="00040E29" w:rsidRDefault="00771BF4" w:rsidP="0057710D">
            <w:pPr>
              <w:pStyle w:val="TAH"/>
              <w:rPr>
                <w:lang w:eastAsia="zh-CN"/>
              </w:rPr>
            </w:pPr>
          </w:p>
        </w:tc>
        <w:tc>
          <w:tcPr>
            <w:tcW w:w="846" w:type="dxa"/>
            <w:vMerge w:val="restart"/>
            <w:hideMark/>
          </w:tcPr>
          <w:p w14:paraId="778994B3" w14:textId="77777777" w:rsidR="00771BF4" w:rsidRPr="00040E29" w:rsidRDefault="00771BF4" w:rsidP="0057710D">
            <w:pPr>
              <w:pStyle w:val="TAH"/>
              <w:rPr>
                <w:lang w:eastAsia="zh-CN"/>
              </w:rPr>
            </w:pPr>
            <w:r w:rsidRPr="00040E29">
              <w:t>Verdict</w:t>
            </w:r>
          </w:p>
          <w:p w14:paraId="741A8698" w14:textId="77777777" w:rsidR="00771BF4" w:rsidRPr="00040E29" w:rsidRDefault="00771BF4" w:rsidP="0057710D">
            <w:pPr>
              <w:pStyle w:val="TAH"/>
              <w:rPr>
                <w:lang w:eastAsia="zh-CN"/>
              </w:rPr>
            </w:pPr>
          </w:p>
        </w:tc>
      </w:tr>
      <w:tr w:rsidR="00771BF4" w:rsidRPr="00040E29" w14:paraId="4075CE7D" w14:textId="77777777" w:rsidTr="0057710D">
        <w:tc>
          <w:tcPr>
            <w:tcW w:w="487" w:type="dxa"/>
            <w:vMerge/>
          </w:tcPr>
          <w:p w14:paraId="7B53E56A" w14:textId="77777777" w:rsidR="00771BF4" w:rsidRPr="00040E29" w:rsidRDefault="00771BF4" w:rsidP="0057710D">
            <w:pPr>
              <w:pStyle w:val="TAH"/>
            </w:pPr>
          </w:p>
        </w:tc>
        <w:tc>
          <w:tcPr>
            <w:tcW w:w="3759" w:type="dxa"/>
            <w:vMerge/>
          </w:tcPr>
          <w:p w14:paraId="5C950480" w14:textId="77777777" w:rsidR="00771BF4" w:rsidRPr="00040E29" w:rsidRDefault="00771BF4" w:rsidP="0057710D">
            <w:pPr>
              <w:pStyle w:val="TAH"/>
            </w:pPr>
          </w:p>
        </w:tc>
        <w:tc>
          <w:tcPr>
            <w:tcW w:w="911" w:type="dxa"/>
            <w:hideMark/>
          </w:tcPr>
          <w:p w14:paraId="5BDA790A" w14:textId="77777777" w:rsidR="00771BF4" w:rsidRPr="00040E29" w:rsidRDefault="00771BF4" w:rsidP="0057710D">
            <w:pPr>
              <w:pStyle w:val="TAH"/>
            </w:pPr>
            <w:r w:rsidRPr="00040E29">
              <w:t>U - S</w:t>
            </w:r>
          </w:p>
        </w:tc>
        <w:tc>
          <w:tcPr>
            <w:tcW w:w="3368" w:type="dxa"/>
            <w:hideMark/>
          </w:tcPr>
          <w:p w14:paraId="67626CF7" w14:textId="77777777" w:rsidR="00771BF4" w:rsidRPr="00040E29" w:rsidRDefault="00771BF4" w:rsidP="0057710D">
            <w:pPr>
              <w:pStyle w:val="TAH"/>
            </w:pPr>
            <w:r w:rsidRPr="00040E29">
              <w:t>Message</w:t>
            </w:r>
          </w:p>
        </w:tc>
        <w:tc>
          <w:tcPr>
            <w:tcW w:w="528" w:type="dxa"/>
            <w:vMerge/>
          </w:tcPr>
          <w:p w14:paraId="45FB34FE" w14:textId="77777777" w:rsidR="00771BF4" w:rsidRPr="00040E29" w:rsidRDefault="00771BF4" w:rsidP="0057710D">
            <w:pPr>
              <w:pStyle w:val="TAH"/>
            </w:pPr>
          </w:p>
        </w:tc>
        <w:tc>
          <w:tcPr>
            <w:tcW w:w="846" w:type="dxa"/>
            <w:vMerge/>
          </w:tcPr>
          <w:p w14:paraId="512CD860" w14:textId="77777777" w:rsidR="00771BF4" w:rsidRPr="00040E29" w:rsidRDefault="00771BF4" w:rsidP="0057710D">
            <w:pPr>
              <w:pStyle w:val="TAH"/>
            </w:pPr>
          </w:p>
        </w:tc>
      </w:tr>
      <w:tr w:rsidR="00771BF4" w:rsidRPr="00040E29" w14:paraId="792FCDB6" w14:textId="77777777" w:rsidTr="0057710D">
        <w:tc>
          <w:tcPr>
            <w:tcW w:w="487" w:type="dxa"/>
          </w:tcPr>
          <w:p w14:paraId="027F75AB" w14:textId="77777777" w:rsidR="00771BF4" w:rsidRPr="00040E29" w:rsidRDefault="00771BF4" w:rsidP="0057710D">
            <w:pPr>
              <w:pStyle w:val="TAC"/>
            </w:pPr>
            <w:r w:rsidRPr="00040E29">
              <w:rPr>
                <w:lang w:eastAsia="zh-CN"/>
              </w:rPr>
              <w:t>1</w:t>
            </w:r>
          </w:p>
        </w:tc>
        <w:tc>
          <w:tcPr>
            <w:tcW w:w="3759" w:type="dxa"/>
          </w:tcPr>
          <w:p w14:paraId="6ED1D5F1" w14:textId="77777777" w:rsidR="00771BF4" w:rsidRPr="00040E29" w:rsidRDefault="00771BF4" w:rsidP="0057710D">
            <w:pPr>
              <w:pStyle w:val="TAL"/>
            </w:pPr>
            <w:r w:rsidRPr="00040E29">
              <w:t>Power on the UE.</w:t>
            </w:r>
          </w:p>
        </w:tc>
        <w:tc>
          <w:tcPr>
            <w:tcW w:w="911" w:type="dxa"/>
          </w:tcPr>
          <w:p w14:paraId="030980EF" w14:textId="77777777" w:rsidR="00771BF4" w:rsidRPr="00040E29" w:rsidRDefault="00771BF4" w:rsidP="0057710D">
            <w:pPr>
              <w:pStyle w:val="TAC"/>
            </w:pPr>
            <w:r w:rsidRPr="00040E29">
              <w:t>-</w:t>
            </w:r>
          </w:p>
        </w:tc>
        <w:tc>
          <w:tcPr>
            <w:tcW w:w="3368" w:type="dxa"/>
          </w:tcPr>
          <w:p w14:paraId="1EA3F71D" w14:textId="77777777" w:rsidR="00771BF4" w:rsidRPr="00040E29" w:rsidRDefault="00771BF4" w:rsidP="0057710D">
            <w:pPr>
              <w:pStyle w:val="TAC"/>
            </w:pPr>
            <w:r w:rsidRPr="00040E29">
              <w:t>-</w:t>
            </w:r>
          </w:p>
        </w:tc>
        <w:tc>
          <w:tcPr>
            <w:tcW w:w="528" w:type="dxa"/>
          </w:tcPr>
          <w:p w14:paraId="134BE669" w14:textId="77777777" w:rsidR="00771BF4" w:rsidRPr="00040E29" w:rsidRDefault="00771BF4" w:rsidP="0057710D">
            <w:pPr>
              <w:pStyle w:val="TAC"/>
            </w:pPr>
            <w:r w:rsidRPr="00040E29">
              <w:t>-</w:t>
            </w:r>
          </w:p>
        </w:tc>
        <w:tc>
          <w:tcPr>
            <w:tcW w:w="846" w:type="dxa"/>
          </w:tcPr>
          <w:p w14:paraId="61D31093" w14:textId="77777777" w:rsidR="00771BF4" w:rsidRPr="00040E29" w:rsidRDefault="00771BF4" w:rsidP="0057710D">
            <w:pPr>
              <w:pStyle w:val="TAC"/>
            </w:pPr>
            <w:r w:rsidRPr="00040E29">
              <w:t>-</w:t>
            </w:r>
          </w:p>
        </w:tc>
      </w:tr>
      <w:tr w:rsidR="00771BF4" w:rsidRPr="00040E29" w14:paraId="2332280D" w14:textId="77777777" w:rsidTr="0057710D">
        <w:tc>
          <w:tcPr>
            <w:tcW w:w="487" w:type="dxa"/>
          </w:tcPr>
          <w:p w14:paraId="39F3B80D" w14:textId="77777777" w:rsidR="00771BF4" w:rsidRPr="00040E29" w:rsidRDefault="00771BF4" w:rsidP="0057710D">
            <w:pPr>
              <w:pStyle w:val="TAC"/>
            </w:pPr>
            <w:r w:rsidRPr="00040E29">
              <w:rPr>
                <w:lang w:eastAsia="zh-CN"/>
              </w:rPr>
              <w:t>2</w:t>
            </w:r>
          </w:p>
        </w:tc>
        <w:tc>
          <w:tcPr>
            <w:tcW w:w="3759" w:type="dxa"/>
          </w:tcPr>
          <w:p w14:paraId="55E8AB28" w14:textId="77777777" w:rsidR="00771BF4" w:rsidRPr="00040E29" w:rsidRDefault="00771BF4" w:rsidP="0057710D">
            <w:pPr>
              <w:pStyle w:val="TAL"/>
              <w:rPr>
                <w:lang w:eastAsia="zh-CN"/>
              </w:rPr>
            </w:pPr>
            <w:r w:rsidRPr="00040E29">
              <w:rPr>
                <w:lang w:eastAsia="zh-CN"/>
              </w:rPr>
              <w:t>Trigger UE to reset or clear the current UTC time that has been calculated from GNSS.</w:t>
            </w:r>
          </w:p>
          <w:p w14:paraId="59FAEE9A" w14:textId="77777777" w:rsidR="00771BF4" w:rsidRPr="00040E29" w:rsidRDefault="00771BF4" w:rsidP="0057710D">
            <w:pPr>
              <w:pStyle w:val="TAL"/>
            </w:pPr>
            <w:r w:rsidRPr="00040E29">
              <w:rPr>
                <w:lang w:eastAsia="zh-CN"/>
              </w:rPr>
              <w:t>NOTE:</w:t>
            </w:r>
            <w:r w:rsidRPr="00040E29">
              <w:rPr>
                <w:lang w:eastAsia="zh-CN"/>
              </w:rPr>
              <w:tab/>
              <w:t>The UTC time can be reset or clear on the UE using AT command (+CUTCR).</w:t>
            </w:r>
          </w:p>
        </w:tc>
        <w:tc>
          <w:tcPr>
            <w:tcW w:w="911" w:type="dxa"/>
          </w:tcPr>
          <w:p w14:paraId="0AA07851" w14:textId="77777777" w:rsidR="00771BF4" w:rsidRPr="00040E29" w:rsidRDefault="00771BF4" w:rsidP="0057710D">
            <w:pPr>
              <w:pStyle w:val="TAC"/>
            </w:pPr>
            <w:r w:rsidRPr="00040E29">
              <w:t>-</w:t>
            </w:r>
          </w:p>
        </w:tc>
        <w:tc>
          <w:tcPr>
            <w:tcW w:w="3368" w:type="dxa"/>
          </w:tcPr>
          <w:p w14:paraId="49348441" w14:textId="77777777" w:rsidR="00771BF4" w:rsidRPr="00040E29" w:rsidRDefault="00771BF4" w:rsidP="0057710D">
            <w:pPr>
              <w:pStyle w:val="TAC"/>
            </w:pPr>
            <w:r w:rsidRPr="00040E29">
              <w:t>-</w:t>
            </w:r>
          </w:p>
        </w:tc>
        <w:tc>
          <w:tcPr>
            <w:tcW w:w="528" w:type="dxa"/>
          </w:tcPr>
          <w:p w14:paraId="7EC2A0BA" w14:textId="77777777" w:rsidR="00771BF4" w:rsidRPr="00040E29" w:rsidRDefault="00771BF4" w:rsidP="0057710D">
            <w:pPr>
              <w:pStyle w:val="TAC"/>
            </w:pPr>
            <w:r w:rsidRPr="00040E29">
              <w:t>-</w:t>
            </w:r>
          </w:p>
        </w:tc>
        <w:tc>
          <w:tcPr>
            <w:tcW w:w="846" w:type="dxa"/>
          </w:tcPr>
          <w:p w14:paraId="0B9D0E16" w14:textId="77777777" w:rsidR="00771BF4" w:rsidRPr="00040E29" w:rsidRDefault="00771BF4" w:rsidP="0057710D">
            <w:pPr>
              <w:pStyle w:val="TAC"/>
            </w:pPr>
            <w:r w:rsidRPr="00040E29">
              <w:t>-</w:t>
            </w:r>
          </w:p>
        </w:tc>
      </w:tr>
      <w:tr w:rsidR="00771BF4" w:rsidRPr="00040E29" w14:paraId="5CDB7D41" w14:textId="77777777" w:rsidTr="0057710D">
        <w:tc>
          <w:tcPr>
            <w:tcW w:w="487" w:type="dxa"/>
          </w:tcPr>
          <w:p w14:paraId="56374E31" w14:textId="77777777" w:rsidR="00771BF4" w:rsidRPr="00040E29" w:rsidRDefault="00771BF4" w:rsidP="0057710D">
            <w:pPr>
              <w:pStyle w:val="TAC"/>
              <w:rPr>
                <w:lang w:eastAsia="zh-CN"/>
              </w:rPr>
            </w:pPr>
            <w:r w:rsidRPr="00040E29">
              <w:rPr>
                <w:lang w:eastAsia="zh-CN"/>
              </w:rPr>
              <w:t>3</w:t>
            </w:r>
          </w:p>
        </w:tc>
        <w:tc>
          <w:tcPr>
            <w:tcW w:w="3759" w:type="dxa"/>
          </w:tcPr>
          <w:p w14:paraId="22BF94FB" w14:textId="77777777" w:rsidR="00771BF4" w:rsidRPr="00040E29" w:rsidRDefault="00771BF4" w:rsidP="0057710D">
            <w:pPr>
              <w:pStyle w:val="TAL"/>
              <w:rPr>
                <w:lang w:eastAsia="sv-SE"/>
              </w:rPr>
            </w:pPr>
            <w:r w:rsidRPr="00040E29">
              <w:rPr>
                <w:lang w:eastAsia="zh-CN"/>
              </w:rPr>
              <w:t>The NR-SS-UE1</w:t>
            </w:r>
            <w:r w:rsidRPr="00040E29">
              <w:rPr>
                <w:rFonts w:eastAsia="等线"/>
                <w:lang w:eastAsia="zh-CN"/>
              </w:rPr>
              <w:t xml:space="preserve"> </w:t>
            </w:r>
            <w:r w:rsidRPr="00040E29">
              <w:rPr>
                <w:lang w:eastAsia="sv-SE"/>
              </w:rPr>
              <w:t>transmits a</w:t>
            </w:r>
            <w:r w:rsidRPr="00040E29">
              <w:rPr>
                <w:lang w:eastAsia="zh-CN"/>
              </w:rPr>
              <w:t xml:space="preserve"> </w:t>
            </w:r>
            <w:r w:rsidRPr="00040E29">
              <w:rPr>
                <w:rFonts w:eastAsia="等线"/>
                <w:lang w:eastAsia="zh-CN"/>
              </w:rPr>
              <w:t>DIRECT LINK ESTABLISHMENT REQUEST message</w:t>
            </w:r>
            <w:r w:rsidRPr="00040E29">
              <w:t xml:space="preserve"> using the pool of resources that were preconfigured by </w:t>
            </w:r>
            <w:r w:rsidRPr="00040E29">
              <w:rPr>
                <w:i/>
              </w:rPr>
              <w:t xml:space="preserve">sl-TxPoolSelectedNormal </w:t>
            </w:r>
            <w:r w:rsidRPr="00040E29">
              <w:t xml:space="preserve">in </w:t>
            </w:r>
            <w:r w:rsidRPr="00040E29">
              <w:rPr>
                <w:i/>
              </w:rPr>
              <w:t>SL-PreconfigurationNR</w:t>
            </w:r>
            <w:r w:rsidRPr="00040E29">
              <w:rPr>
                <w:lang w:eastAsia="sv-SE"/>
              </w:rPr>
              <w:t>.</w:t>
            </w:r>
          </w:p>
        </w:tc>
        <w:tc>
          <w:tcPr>
            <w:tcW w:w="911" w:type="dxa"/>
          </w:tcPr>
          <w:p w14:paraId="2AC3193B" w14:textId="77777777" w:rsidR="00771BF4" w:rsidRPr="00040E29" w:rsidRDefault="00771BF4" w:rsidP="0057710D">
            <w:pPr>
              <w:pStyle w:val="TAC"/>
            </w:pPr>
            <w:r w:rsidRPr="00040E29">
              <w:rPr>
                <w:lang w:eastAsia="zh-CN"/>
              </w:rPr>
              <w:t>&lt;--</w:t>
            </w:r>
          </w:p>
        </w:tc>
        <w:tc>
          <w:tcPr>
            <w:tcW w:w="3368" w:type="dxa"/>
          </w:tcPr>
          <w:p w14:paraId="19ABC12E" w14:textId="77777777" w:rsidR="00771BF4" w:rsidRPr="00040E29" w:rsidRDefault="00771BF4" w:rsidP="0057710D">
            <w:pPr>
              <w:pStyle w:val="TAL"/>
            </w:pPr>
            <w:r w:rsidRPr="00040E29">
              <w:rPr>
                <w:rFonts w:eastAsia="等线"/>
                <w:lang w:eastAsia="zh-CN"/>
              </w:rPr>
              <w:t>PC5-S: DIRECT LINK ESTABLISHMENT REQUEST</w:t>
            </w:r>
          </w:p>
        </w:tc>
        <w:tc>
          <w:tcPr>
            <w:tcW w:w="528" w:type="dxa"/>
          </w:tcPr>
          <w:p w14:paraId="6D1EC5E5" w14:textId="77777777" w:rsidR="00771BF4" w:rsidRPr="00040E29" w:rsidRDefault="00771BF4" w:rsidP="0057710D">
            <w:pPr>
              <w:pStyle w:val="TAC"/>
            </w:pPr>
            <w:r w:rsidRPr="00040E29">
              <w:t>-</w:t>
            </w:r>
          </w:p>
        </w:tc>
        <w:tc>
          <w:tcPr>
            <w:tcW w:w="846" w:type="dxa"/>
          </w:tcPr>
          <w:p w14:paraId="509AC745" w14:textId="77777777" w:rsidR="00771BF4" w:rsidRPr="00040E29" w:rsidRDefault="00771BF4" w:rsidP="0057710D">
            <w:pPr>
              <w:pStyle w:val="TAC"/>
            </w:pPr>
            <w:r w:rsidRPr="00040E29">
              <w:t>-</w:t>
            </w:r>
          </w:p>
        </w:tc>
      </w:tr>
      <w:tr w:rsidR="00771BF4" w:rsidRPr="00040E29" w14:paraId="1CE8EF6D" w14:textId="77777777" w:rsidTr="0057710D">
        <w:tc>
          <w:tcPr>
            <w:tcW w:w="487" w:type="dxa"/>
          </w:tcPr>
          <w:p w14:paraId="6B61029F" w14:textId="77777777" w:rsidR="00771BF4" w:rsidRPr="00040E29" w:rsidRDefault="00771BF4" w:rsidP="0057710D">
            <w:pPr>
              <w:pStyle w:val="TAC"/>
              <w:rPr>
                <w:lang w:eastAsia="zh-CN"/>
              </w:rPr>
            </w:pPr>
            <w:r w:rsidRPr="00040E29">
              <w:rPr>
                <w:lang w:eastAsia="zh-CN"/>
              </w:rPr>
              <w:t>4</w:t>
            </w:r>
          </w:p>
        </w:tc>
        <w:tc>
          <w:tcPr>
            <w:tcW w:w="3759" w:type="dxa"/>
          </w:tcPr>
          <w:p w14:paraId="03AE9011" w14:textId="77777777" w:rsidR="00771BF4" w:rsidRPr="00040E29" w:rsidRDefault="00771BF4" w:rsidP="0057710D">
            <w:pPr>
              <w:pStyle w:val="TAL"/>
              <w:rPr>
                <w:lang w:eastAsia="sv-SE"/>
              </w:rPr>
            </w:pPr>
            <w:r w:rsidRPr="00040E29">
              <w:t>Check: Does</w:t>
            </w:r>
            <w:r w:rsidRPr="00040E29">
              <w:rPr>
                <w:rFonts w:eastAsia="等线"/>
                <w:lang w:eastAsia="zh-CN"/>
              </w:rPr>
              <w:t xml:space="preserve"> the </w:t>
            </w:r>
            <w:r w:rsidRPr="00040E29">
              <w:rPr>
                <w:lang w:eastAsia="zh-CN"/>
              </w:rPr>
              <w:t>UE</w:t>
            </w:r>
            <w:r w:rsidRPr="00040E29">
              <w:rPr>
                <w:rFonts w:eastAsia="等线"/>
                <w:lang w:eastAsia="zh-CN"/>
              </w:rPr>
              <w:t xml:space="preserve"> </w:t>
            </w:r>
            <w:r w:rsidRPr="00040E29">
              <w:rPr>
                <w:lang w:eastAsia="sv-SE"/>
              </w:rPr>
              <w:t>transmit</w:t>
            </w:r>
            <w:r w:rsidRPr="00040E29">
              <w:rPr>
                <w:rFonts w:eastAsia="等线"/>
                <w:lang w:eastAsia="zh-CN"/>
              </w:rPr>
              <w:t xml:space="preserve"> a </w:t>
            </w:r>
            <w:r w:rsidRPr="00040E29">
              <w:t>DIRECT LINK SECURITY MODE COMMAND</w:t>
            </w:r>
            <w:r w:rsidRPr="00040E29">
              <w:rPr>
                <w:rFonts w:eastAsia="等线"/>
                <w:lang w:eastAsia="zh-CN"/>
              </w:rPr>
              <w:t xml:space="preserve"> message?</w:t>
            </w:r>
          </w:p>
        </w:tc>
        <w:tc>
          <w:tcPr>
            <w:tcW w:w="911" w:type="dxa"/>
          </w:tcPr>
          <w:p w14:paraId="5AD98ADB" w14:textId="77777777" w:rsidR="00771BF4" w:rsidRPr="00040E29" w:rsidRDefault="00771BF4" w:rsidP="0057710D">
            <w:pPr>
              <w:pStyle w:val="TAC"/>
            </w:pPr>
            <w:r w:rsidRPr="00040E29">
              <w:rPr>
                <w:rFonts w:eastAsia="等线"/>
                <w:lang w:eastAsia="zh-CN"/>
              </w:rPr>
              <w:t>--&gt;</w:t>
            </w:r>
          </w:p>
        </w:tc>
        <w:tc>
          <w:tcPr>
            <w:tcW w:w="3368" w:type="dxa"/>
          </w:tcPr>
          <w:p w14:paraId="66B0D39D" w14:textId="77777777" w:rsidR="00771BF4" w:rsidRPr="00040E29" w:rsidRDefault="00771BF4" w:rsidP="0057710D">
            <w:pPr>
              <w:pStyle w:val="TAL"/>
            </w:pPr>
            <w:r w:rsidRPr="00040E29">
              <w:rPr>
                <w:rFonts w:eastAsia="等线"/>
                <w:lang w:eastAsia="zh-CN"/>
              </w:rPr>
              <w:t xml:space="preserve">PC5-S: </w:t>
            </w:r>
            <w:r w:rsidRPr="00040E29">
              <w:t>DIRECT LINK SECURITY MODE COMMAND</w:t>
            </w:r>
          </w:p>
        </w:tc>
        <w:tc>
          <w:tcPr>
            <w:tcW w:w="528" w:type="dxa"/>
          </w:tcPr>
          <w:p w14:paraId="28B328FF" w14:textId="77777777" w:rsidR="00771BF4" w:rsidRPr="00040E29" w:rsidRDefault="00771BF4" w:rsidP="0057710D">
            <w:pPr>
              <w:pStyle w:val="TAC"/>
            </w:pPr>
            <w:r w:rsidRPr="00040E29">
              <w:rPr>
                <w:lang w:eastAsia="zh-CN"/>
              </w:rPr>
              <w:t>1</w:t>
            </w:r>
          </w:p>
        </w:tc>
        <w:tc>
          <w:tcPr>
            <w:tcW w:w="846" w:type="dxa"/>
          </w:tcPr>
          <w:p w14:paraId="7C3874E2" w14:textId="77777777" w:rsidR="00771BF4" w:rsidRPr="00040E29" w:rsidRDefault="00771BF4" w:rsidP="0057710D">
            <w:pPr>
              <w:pStyle w:val="TAC"/>
            </w:pPr>
            <w:r w:rsidRPr="00040E29">
              <w:rPr>
                <w:lang w:eastAsia="zh-CN"/>
              </w:rPr>
              <w:t>P</w:t>
            </w:r>
          </w:p>
        </w:tc>
      </w:tr>
      <w:tr w:rsidR="00771BF4" w:rsidRPr="00040E29" w14:paraId="5D69F756" w14:textId="77777777" w:rsidTr="0057710D">
        <w:tc>
          <w:tcPr>
            <w:tcW w:w="487" w:type="dxa"/>
            <w:hideMark/>
          </w:tcPr>
          <w:p w14:paraId="2F35DCAD" w14:textId="77777777" w:rsidR="00771BF4" w:rsidRPr="00040E29" w:rsidRDefault="00771BF4" w:rsidP="0057710D">
            <w:pPr>
              <w:pStyle w:val="TAC"/>
              <w:rPr>
                <w:lang w:eastAsia="zh-CN"/>
              </w:rPr>
            </w:pPr>
            <w:r w:rsidRPr="00040E29">
              <w:rPr>
                <w:lang w:eastAsia="zh-CN"/>
              </w:rPr>
              <w:t>5</w:t>
            </w:r>
          </w:p>
        </w:tc>
        <w:tc>
          <w:tcPr>
            <w:tcW w:w="3759" w:type="dxa"/>
            <w:hideMark/>
          </w:tcPr>
          <w:p w14:paraId="405F958A" w14:textId="77777777" w:rsidR="00771BF4" w:rsidRPr="00040E29" w:rsidRDefault="00771BF4" w:rsidP="0057710D">
            <w:pPr>
              <w:pStyle w:val="TAL"/>
            </w:pPr>
            <w:r w:rsidRPr="00040E29">
              <w:rPr>
                <w:lang w:eastAsia="zh-CN"/>
              </w:rPr>
              <w:t>The NR-SS-UE1</w:t>
            </w:r>
            <w:r w:rsidRPr="00040E29">
              <w:rPr>
                <w:rFonts w:eastAsia="等线"/>
                <w:lang w:eastAsia="zh-CN"/>
              </w:rPr>
              <w:t xml:space="preserve"> </w:t>
            </w:r>
            <w:r w:rsidRPr="00040E29">
              <w:rPr>
                <w:lang w:eastAsia="sv-SE"/>
              </w:rPr>
              <w:t>transmits a</w:t>
            </w:r>
            <w:r w:rsidRPr="00040E29">
              <w:rPr>
                <w:lang w:eastAsia="zh-CN"/>
              </w:rPr>
              <w:t xml:space="preserve"> </w:t>
            </w:r>
            <w:r w:rsidRPr="00040E29">
              <w:t>DIRECT LINK SECURITY MODE COMPLETE</w:t>
            </w:r>
            <w:r w:rsidRPr="00040E29">
              <w:rPr>
                <w:rFonts w:eastAsia="等线"/>
                <w:lang w:eastAsia="zh-CN"/>
              </w:rPr>
              <w:t xml:space="preserve"> message</w:t>
            </w:r>
            <w:r w:rsidRPr="00040E29">
              <w:rPr>
                <w:lang w:eastAsia="sv-SE"/>
              </w:rPr>
              <w:t>.</w:t>
            </w:r>
          </w:p>
        </w:tc>
        <w:tc>
          <w:tcPr>
            <w:tcW w:w="911" w:type="dxa"/>
            <w:hideMark/>
          </w:tcPr>
          <w:p w14:paraId="2DF8ADEB" w14:textId="77777777" w:rsidR="00771BF4" w:rsidRPr="00040E29" w:rsidRDefault="00771BF4" w:rsidP="0057710D">
            <w:pPr>
              <w:pStyle w:val="TAC"/>
            </w:pPr>
            <w:r w:rsidRPr="00040E29">
              <w:rPr>
                <w:lang w:eastAsia="zh-CN"/>
              </w:rPr>
              <w:t>&lt;--</w:t>
            </w:r>
          </w:p>
        </w:tc>
        <w:tc>
          <w:tcPr>
            <w:tcW w:w="3368" w:type="dxa"/>
            <w:hideMark/>
          </w:tcPr>
          <w:p w14:paraId="3834E198" w14:textId="77777777" w:rsidR="00771BF4" w:rsidRPr="00040E29" w:rsidRDefault="00771BF4" w:rsidP="0057710D">
            <w:pPr>
              <w:pStyle w:val="TAL"/>
              <w:rPr>
                <w:i/>
                <w:iCs/>
                <w:lang w:eastAsia="zh-CN"/>
              </w:rPr>
            </w:pPr>
            <w:r w:rsidRPr="00040E29">
              <w:rPr>
                <w:rFonts w:eastAsia="等线"/>
                <w:lang w:eastAsia="zh-CN"/>
              </w:rPr>
              <w:t xml:space="preserve">PC5-S: </w:t>
            </w:r>
            <w:r w:rsidRPr="00040E29">
              <w:t>DIRECT LINK SECURITY MODE COMPLETE</w:t>
            </w:r>
          </w:p>
        </w:tc>
        <w:tc>
          <w:tcPr>
            <w:tcW w:w="528" w:type="dxa"/>
            <w:hideMark/>
          </w:tcPr>
          <w:p w14:paraId="5FBF5A29" w14:textId="77777777" w:rsidR="00771BF4" w:rsidRPr="00040E29" w:rsidRDefault="00771BF4" w:rsidP="0057710D">
            <w:pPr>
              <w:pStyle w:val="TAC"/>
              <w:rPr>
                <w:lang w:eastAsia="zh-CN"/>
              </w:rPr>
            </w:pPr>
            <w:r w:rsidRPr="00040E29">
              <w:t>-</w:t>
            </w:r>
          </w:p>
        </w:tc>
        <w:tc>
          <w:tcPr>
            <w:tcW w:w="846" w:type="dxa"/>
            <w:hideMark/>
          </w:tcPr>
          <w:p w14:paraId="4AF2BDD8" w14:textId="77777777" w:rsidR="00771BF4" w:rsidRPr="00040E29" w:rsidRDefault="00771BF4" w:rsidP="0057710D">
            <w:pPr>
              <w:pStyle w:val="TAC"/>
              <w:rPr>
                <w:lang w:eastAsia="zh-CN"/>
              </w:rPr>
            </w:pPr>
            <w:r w:rsidRPr="00040E29">
              <w:t>-</w:t>
            </w:r>
          </w:p>
        </w:tc>
      </w:tr>
      <w:tr w:rsidR="00771BF4" w:rsidRPr="00040E29" w14:paraId="32A7A15B" w14:textId="77777777" w:rsidTr="0057710D">
        <w:tc>
          <w:tcPr>
            <w:tcW w:w="487" w:type="dxa"/>
            <w:hideMark/>
          </w:tcPr>
          <w:p w14:paraId="45427F59" w14:textId="77777777" w:rsidR="00771BF4" w:rsidRPr="00040E29" w:rsidRDefault="00771BF4" w:rsidP="0057710D">
            <w:pPr>
              <w:pStyle w:val="TAC"/>
              <w:rPr>
                <w:lang w:eastAsia="zh-CN"/>
              </w:rPr>
            </w:pPr>
            <w:r w:rsidRPr="00040E29">
              <w:rPr>
                <w:lang w:eastAsia="zh-CN"/>
              </w:rPr>
              <w:t>6</w:t>
            </w:r>
          </w:p>
        </w:tc>
        <w:tc>
          <w:tcPr>
            <w:tcW w:w="3759" w:type="dxa"/>
          </w:tcPr>
          <w:p w14:paraId="231C62C2" w14:textId="77777777" w:rsidR="00771BF4" w:rsidRPr="00040E29" w:rsidRDefault="00771BF4" w:rsidP="0057710D">
            <w:pPr>
              <w:pStyle w:val="TAL"/>
            </w:pPr>
            <w:r w:rsidRPr="00040E29">
              <w:rPr>
                <w:rFonts w:eastAsia="等线"/>
                <w:lang w:eastAsia="zh-CN"/>
              </w:rPr>
              <w:t xml:space="preserve">The </w:t>
            </w:r>
            <w:r w:rsidRPr="00040E29">
              <w:rPr>
                <w:lang w:eastAsia="zh-CN"/>
              </w:rPr>
              <w:t>UE</w:t>
            </w:r>
            <w:r w:rsidRPr="00040E29">
              <w:rPr>
                <w:rFonts w:eastAsia="等线"/>
                <w:lang w:eastAsia="zh-CN"/>
              </w:rPr>
              <w:t xml:space="preserve"> </w:t>
            </w:r>
            <w:r w:rsidRPr="00040E29">
              <w:rPr>
                <w:lang w:eastAsia="sv-SE"/>
              </w:rPr>
              <w:t>transmits</w:t>
            </w:r>
            <w:r w:rsidRPr="00040E29">
              <w:rPr>
                <w:rFonts w:eastAsia="等线"/>
                <w:lang w:eastAsia="zh-CN"/>
              </w:rPr>
              <w:t xml:space="preserve"> a </w:t>
            </w:r>
            <w:r w:rsidRPr="00040E29">
              <w:t>DIRECT LINK ESTABLISHMENT ACCEPT</w:t>
            </w:r>
            <w:r w:rsidRPr="00040E29">
              <w:rPr>
                <w:rFonts w:eastAsia="等线"/>
                <w:lang w:eastAsia="zh-CN"/>
              </w:rPr>
              <w:t xml:space="preserve"> message.</w:t>
            </w:r>
          </w:p>
        </w:tc>
        <w:tc>
          <w:tcPr>
            <w:tcW w:w="911" w:type="dxa"/>
          </w:tcPr>
          <w:p w14:paraId="130575C2" w14:textId="77777777" w:rsidR="00771BF4" w:rsidRPr="00040E29" w:rsidRDefault="00771BF4" w:rsidP="0057710D">
            <w:pPr>
              <w:pStyle w:val="TAC"/>
            </w:pPr>
            <w:r w:rsidRPr="00040E29">
              <w:rPr>
                <w:rFonts w:eastAsia="等线"/>
                <w:lang w:eastAsia="zh-CN"/>
              </w:rPr>
              <w:t>--&gt;</w:t>
            </w:r>
          </w:p>
        </w:tc>
        <w:tc>
          <w:tcPr>
            <w:tcW w:w="3368" w:type="dxa"/>
          </w:tcPr>
          <w:p w14:paraId="53835FAE" w14:textId="77777777" w:rsidR="00771BF4" w:rsidRPr="00040E29" w:rsidRDefault="00771BF4" w:rsidP="0057710D">
            <w:pPr>
              <w:pStyle w:val="TAL"/>
              <w:rPr>
                <w:i/>
                <w:iCs/>
              </w:rPr>
            </w:pPr>
            <w:r w:rsidRPr="00040E29">
              <w:rPr>
                <w:rFonts w:eastAsia="等线"/>
                <w:lang w:eastAsia="zh-CN"/>
              </w:rPr>
              <w:t xml:space="preserve">PC5-S: </w:t>
            </w:r>
            <w:r w:rsidRPr="00040E29">
              <w:t>DIRECT LINK ESTABLISHMENT ACCEPT</w:t>
            </w:r>
          </w:p>
        </w:tc>
        <w:tc>
          <w:tcPr>
            <w:tcW w:w="528" w:type="dxa"/>
          </w:tcPr>
          <w:p w14:paraId="71FA65A2" w14:textId="77777777" w:rsidR="00771BF4" w:rsidRPr="00040E29" w:rsidRDefault="00771BF4" w:rsidP="0057710D">
            <w:pPr>
              <w:pStyle w:val="TAC"/>
            </w:pPr>
            <w:r w:rsidRPr="00040E29">
              <w:t>-</w:t>
            </w:r>
          </w:p>
        </w:tc>
        <w:tc>
          <w:tcPr>
            <w:tcW w:w="846" w:type="dxa"/>
          </w:tcPr>
          <w:p w14:paraId="2E19E65F" w14:textId="77777777" w:rsidR="00771BF4" w:rsidRPr="00040E29" w:rsidRDefault="00771BF4" w:rsidP="0057710D">
            <w:pPr>
              <w:pStyle w:val="TAC"/>
            </w:pPr>
            <w:r w:rsidRPr="00040E29">
              <w:t>-</w:t>
            </w:r>
          </w:p>
        </w:tc>
      </w:tr>
      <w:tr w:rsidR="00771BF4" w:rsidRPr="00040E29" w14:paraId="083BD3C2" w14:textId="77777777" w:rsidTr="0057710D">
        <w:tc>
          <w:tcPr>
            <w:tcW w:w="487" w:type="dxa"/>
          </w:tcPr>
          <w:p w14:paraId="63E5E78A" w14:textId="77777777" w:rsidR="00771BF4" w:rsidRPr="00040E29" w:rsidRDefault="00771BF4" w:rsidP="0057710D">
            <w:pPr>
              <w:pStyle w:val="TAC"/>
              <w:rPr>
                <w:lang w:eastAsia="zh-CN"/>
              </w:rPr>
            </w:pPr>
            <w:r w:rsidRPr="00040E29">
              <w:rPr>
                <w:lang w:eastAsia="zh-CN"/>
              </w:rPr>
              <w:t>7</w:t>
            </w:r>
          </w:p>
        </w:tc>
        <w:tc>
          <w:tcPr>
            <w:tcW w:w="3759" w:type="dxa"/>
          </w:tcPr>
          <w:p w14:paraId="05F07DEA" w14:textId="77777777" w:rsidR="00771BF4" w:rsidRPr="00040E29" w:rsidRDefault="00771BF4" w:rsidP="0057710D">
            <w:pPr>
              <w:pStyle w:val="TAL"/>
              <w:rPr>
                <w:lang w:eastAsia="zh-CN"/>
              </w:rPr>
            </w:pPr>
            <w:r w:rsidRPr="00040E29">
              <w:rPr>
                <w:lang w:eastAsia="zh-CN"/>
              </w:rPr>
              <w:t>The NR-SS-UE1</w:t>
            </w:r>
            <w:r w:rsidRPr="00040E29">
              <w:rPr>
                <w:rFonts w:eastAsia="等线"/>
                <w:lang w:eastAsia="zh-CN"/>
              </w:rPr>
              <w:t xml:space="preserve"> </w:t>
            </w:r>
            <w:r w:rsidRPr="00040E29">
              <w:rPr>
                <w:lang w:eastAsia="sv-SE"/>
              </w:rPr>
              <w:t>transmits a</w:t>
            </w:r>
            <w:r w:rsidRPr="00040E29">
              <w:rPr>
                <w:lang w:eastAsia="zh-CN"/>
              </w:rPr>
              <w:t xml:space="preserve">n </w:t>
            </w:r>
            <w:r w:rsidRPr="00040E29">
              <w:rPr>
                <w:rFonts w:eastAsia="等线"/>
                <w:i/>
                <w:lang w:eastAsia="zh-CN"/>
              </w:rPr>
              <w:t>RRCReconfigurationSidelink</w:t>
            </w:r>
            <w:r w:rsidRPr="00040E29">
              <w:rPr>
                <w:rFonts w:eastAsia="等线"/>
                <w:lang w:eastAsia="zh-CN"/>
              </w:rPr>
              <w:t xml:space="preserve"> message</w:t>
            </w:r>
            <w:r w:rsidRPr="00040E29">
              <w:rPr>
                <w:lang w:eastAsia="sv-SE"/>
              </w:rPr>
              <w:t>.</w:t>
            </w:r>
          </w:p>
        </w:tc>
        <w:tc>
          <w:tcPr>
            <w:tcW w:w="911" w:type="dxa"/>
          </w:tcPr>
          <w:p w14:paraId="761B393F" w14:textId="77777777" w:rsidR="00771BF4" w:rsidRPr="00040E29" w:rsidRDefault="00771BF4" w:rsidP="0057710D">
            <w:pPr>
              <w:pStyle w:val="TAC"/>
            </w:pPr>
            <w:r w:rsidRPr="00040E29">
              <w:rPr>
                <w:lang w:eastAsia="zh-CN"/>
              </w:rPr>
              <w:t>&lt;--</w:t>
            </w:r>
          </w:p>
        </w:tc>
        <w:tc>
          <w:tcPr>
            <w:tcW w:w="3368" w:type="dxa"/>
          </w:tcPr>
          <w:p w14:paraId="0D700B6B" w14:textId="77777777" w:rsidR="00771BF4" w:rsidRPr="00040E29" w:rsidRDefault="00771BF4" w:rsidP="0057710D">
            <w:pPr>
              <w:pStyle w:val="TAL"/>
            </w:pPr>
            <w:r w:rsidRPr="00040E29">
              <w:rPr>
                <w:rFonts w:eastAsia="等线"/>
                <w:lang w:eastAsia="zh-CN"/>
              </w:rPr>
              <w:t>PC5-RRC: RRCReconfigurationSidelink</w:t>
            </w:r>
          </w:p>
        </w:tc>
        <w:tc>
          <w:tcPr>
            <w:tcW w:w="528" w:type="dxa"/>
          </w:tcPr>
          <w:p w14:paraId="1E72C025" w14:textId="77777777" w:rsidR="00771BF4" w:rsidRPr="00040E29" w:rsidRDefault="00771BF4" w:rsidP="0057710D">
            <w:pPr>
              <w:pStyle w:val="TAC"/>
            </w:pPr>
            <w:r w:rsidRPr="00040E29">
              <w:t>-</w:t>
            </w:r>
          </w:p>
        </w:tc>
        <w:tc>
          <w:tcPr>
            <w:tcW w:w="846" w:type="dxa"/>
          </w:tcPr>
          <w:p w14:paraId="33420EBA" w14:textId="77777777" w:rsidR="00771BF4" w:rsidRPr="00040E29" w:rsidRDefault="00771BF4" w:rsidP="0057710D">
            <w:pPr>
              <w:pStyle w:val="TAC"/>
            </w:pPr>
            <w:r w:rsidRPr="00040E29">
              <w:t>-</w:t>
            </w:r>
          </w:p>
        </w:tc>
      </w:tr>
      <w:tr w:rsidR="00771BF4" w:rsidRPr="00040E29" w14:paraId="09879CEF" w14:textId="77777777" w:rsidTr="0057710D">
        <w:tc>
          <w:tcPr>
            <w:tcW w:w="487" w:type="dxa"/>
          </w:tcPr>
          <w:p w14:paraId="7A377950" w14:textId="77777777" w:rsidR="00771BF4" w:rsidRPr="00040E29" w:rsidRDefault="00771BF4" w:rsidP="0057710D">
            <w:pPr>
              <w:pStyle w:val="TAC"/>
              <w:rPr>
                <w:lang w:eastAsia="zh-CN"/>
              </w:rPr>
            </w:pPr>
            <w:r w:rsidRPr="00040E29">
              <w:rPr>
                <w:lang w:eastAsia="zh-CN"/>
              </w:rPr>
              <w:t>8</w:t>
            </w:r>
          </w:p>
        </w:tc>
        <w:tc>
          <w:tcPr>
            <w:tcW w:w="3759" w:type="dxa"/>
          </w:tcPr>
          <w:p w14:paraId="3D35E8F9" w14:textId="77777777" w:rsidR="00771BF4" w:rsidRPr="00040E29" w:rsidRDefault="00771BF4" w:rsidP="0057710D">
            <w:pPr>
              <w:pStyle w:val="TAL"/>
            </w:pPr>
            <w:r w:rsidRPr="00040E29">
              <w:t>Check: Does the UE transmit a</w:t>
            </w:r>
            <w:r w:rsidRPr="00040E29">
              <w:rPr>
                <w:lang w:eastAsia="zh-CN"/>
              </w:rPr>
              <w:t>n</w:t>
            </w:r>
            <w:r w:rsidRPr="00040E29">
              <w:t xml:space="preserve"> </w:t>
            </w:r>
            <w:r w:rsidRPr="00040E29">
              <w:rPr>
                <w:i/>
                <w:iCs/>
              </w:rPr>
              <w:t>RRCReconfigurationCompleteSidelink</w:t>
            </w:r>
            <w:r w:rsidRPr="00040E29">
              <w:t xml:space="preserve"> message?</w:t>
            </w:r>
          </w:p>
        </w:tc>
        <w:tc>
          <w:tcPr>
            <w:tcW w:w="911" w:type="dxa"/>
          </w:tcPr>
          <w:p w14:paraId="58377C7C" w14:textId="77777777" w:rsidR="00771BF4" w:rsidRPr="00040E29" w:rsidRDefault="00771BF4" w:rsidP="0057710D">
            <w:pPr>
              <w:pStyle w:val="TAC"/>
            </w:pPr>
            <w:r w:rsidRPr="00040E29">
              <w:rPr>
                <w:rFonts w:eastAsia="等线"/>
                <w:lang w:eastAsia="zh-CN"/>
              </w:rPr>
              <w:t>--&gt;</w:t>
            </w:r>
          </w:p>
        </w:tc>
        <w:tc>
          <w:tcPr>
            <w:tcW w:w="3368" w:type="dxa"/>
          </w:tcPr>
          <w:p w14:paraId="63AF8DB1" w14:textId="77777777" w:rsidR="00771BF4" w:rsidRPr="00040E29" w:rsidRDefault="00771BF4" w:rsidP="0057710D">
            <w:pPr>
              <w:pStyle w:val="TAL"/>
              <w:rPr>
                <w:iCs/>
              </w:rPr>
            </w:pPr>
            <w:r w:rsidRPr="00040E29">
              <w:rPr>
                <w:rFonts w:eastAsia="等线"/>
                <w:lang w:eastAsia="zh-CN"/>
              </w:rPr>
              <w:t>PC5-RRC: RRCReconfigurationCompleteSidelink</w:t>
            </w:r>
          </w:p>
        </w:tc>
        <w:tc>
          <w:tcPr>
            <w:tcW w:w="528" w:type="dxa"/>
          </w:tcPr>
          <w:p w14:paraId="60DBA7AD" w14:textId="77777777" w:rsidR="00771BF4" w:rsidRPr="00040E29" w:rsidRDefault="00771BF4" w:rsidP="0057710D">
            <w:pPr>
              <w:pStyle w:val="TAC"/>
            </w:pPr>
            <w:r w:rsidRPr="00040E29">
              <w:rPr>
                <w:lang w:eastAsia="zh-CN"/>
              </w:rPr>
              <w:t>1</w:t>
            </w:r>
          </w:p>
        </w:tc>
        <w:tc>
          <w:tcPr>
            <w:tcW w:w="846" w:type="dxa"/>
          </w:tcPr>
          <w:p w14:paraId="65BC72A9" w14:textId="77777777" w:rsidR="00771BF4" w:rsidRPr="00040E29" w:rsidRDefault="00771BF4" w:rsidP="0057710D">
            <w:pPr>
              <w:pStyle w:val="TAC"/>
            </w:pPr>
            <w:r w:rsidRPr="00040E29">
              <w:rPr>
                <w:lang w:eastAsia="zh-CN"/>
              </w:rPr>
              <w:t>P</w:t>
            </w:r>
          </w:p>
        </w:tc>
      </w:tr>
    </w:tbl>
    <w:p w14:paraId="329C20A4" w14:textId="77777777" w:rsidR="00771BF4" w:rsidRPr="00040E29" w:rsidRDefault="00771BF4" w:rsidP="00771BF4"/>
    <w:p w14:paraId="2A9D06AD" w14:textId="77777777" w:rsidR="00771BF4" w:rsidRPr="00040E29" w:rsidRDefault="00771BF4" w:rsidP="00771BF4">
      <w:pPr>
        <w:pStyle w:val="H6"/>
        <w:rPr>
          <w:lang w:eastAsia="zh-CN"/>
        </w:rPr>
      </w:pPr>
      <w:r w:rsidRPr="00040E29">
        <w:rPr>
          <w:lang w:eastAsia="zh-CN"/>
        </w:rPr>
        <w:t>12.1.1.2.3.3</w:t>
      </w:r>
      <w:r w:rsidRPr="00040E29">
        <w:rPr>
          <w:lang w:eastAsia="zh-CN"/>
        </w:rPr>
        <w:tab/>
        <w:t>Specific message contents</w:t>
      </w:r>
    </w:p>
    <w:p w14:paraId="6515DF2E" w14:textId="77777777" w:rsidR="00771BF4" w:rsidRPr="00040E29" w:rsidRDefault="00771BF4" w:rsidP="00771BF4">
      <w:pPr>
        <w:keepNext/>
        <w:keepLines/>
        <w:spacing w:before="60"/>
        <w:jc w:val="center"/>
        <w:rPr>
          <w:rFonts w:ascii="Arial" w:hAnsi="Arial"/>
          <w:b/>
        </w:rPr>
      </w:pPr>
      <w:r w:rsidRPr="00040E29">
        <w:rPr>
          <w:rFonts w:ascii="Arial" w:hAnsi="Arial"/>
          <w:b/>
        </w:rPr>
        <w:t xml:space="preserve">Table 12.1.1.2.3.3-1: DIRECT LINK ESTABLISHMENT REQUEST (step </w:t>
      </w:r>
      <w:r w:rsidRPr="00040E29">
        <w:rPr>
          <w:rFonts w:ascii="Arial" w:hAnsi="Arial"/>
          <w:b/>
          <w:lang w:eastAsia="zh-CN"/>
        </w:rPr>
        <w:t>3</w:t>
      </w:r>
      <w:r w:rsidRPr="00040E29">
        <w:rPr>
          <w:rFonts w:ascii="Arial" w:hAnsi="Arial"/>
          <w:b/>
        </w:rPr>
        <w:t>, Table 12.1.</w:t>
      </w:r>
      <w:r w:rsidRPr="00040E29">
        <w:rPr>
          <w:rFonts w:ascii="Arial" w:hAnsi="Arial"/>
          <w:b/>
          <w:lang w:eastAsia="zh-CN"/>
        </w:rPr>
        <w:t>1</w:t>
      </w:r>
      <w:r w:rsidRPr="00040E29">
        <w:rPr>
          <w:rFonts w:ascii="Arial" w:hAnsi="Arial"/>
          <w:b/>
        </w:rPr>
        <w:t>.</w:t>
      </w:r>
      <w:r w:rsidRPr="00040E29">
        <w:rPr>
          <w:rFonts w:ascii="Arial" w:hAnsi="Arial"/>
          <w:b/>
          <w:lang w:eastAsia="zh-CN"/>
        </w:rPr>
        <w:t>2</w:t>
      </w:r>
      <w:r w:rsidRPr="00040E29">
        <w:rPr>
          <w:rFonts w:ascii="Arial" w:hAnsi="Arial"/>
          <w:b/>
        </w:rPr>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71BF4" w:rsidRPr="00040E29" w14:paraId="4816E471" w14:textId="77777777" w:rsidTr="0057710D">
        <w:tc>
          <w:tcPr>
            <w:tcW w:w="9747" w:type="dxa"/>
            <w:tcBorders>
              <w:top w:val="single" w:sz="4" w:space="0" w:color="auto"/>
              <w:left w:val="single" w:sz="4" w:space="0" w:color="auto"/>
              <w:bottom w:val="single" w:sz="4" w:space="0" w:color="auto"/>
              <w:right w:val="single" w:sz="4" w:space="0" w:color="auto"/>
            </w:tcBorders>
            <w:hideMark/>
          </w:tcPr>
          <w:p w14:paraId="131FDABB" w14:textId="476A714A" w:rsidR="00771BF4" w:rsidRPr="00040E29" w:rsidRDefault="00771BF4" w:rsidP="0057710D">
            <w:pPr>
              <w:keepNext/>
              <w:keepLines/>
              <w:spacing w:after="0"/>
              <w:rPr>
                <w:rFonts w:ascii="Arial" w:eastAsia="宋体" w:hAnsi="Arial"/>
                <w:sz w:val="18"/>
              </w:rPr>
            </w:pPr>
            <w:r w:rsidRPr="00040E29">
              <w:rPr>
                <w:rFonts w:ascii="Arial" w:eastAsia="宋体" w:hAnsi="Arial"/>
                <w:sz w:val="18"/>
              </w:rPr>
              <w:t xml:space="preserve">Derivation Path: TS 38.508-1 [4], Table </w:t>
            </w:r>
            <w:del w:id="2" w:author="Zhaoya" w:date="2024-02-02T17:09:00Z">
              <w:r w:rsidRPr="00040E29" w:rsidDel="00A3517D">
                <w:rPr>
                  <w:rFonts w:ascii="Arial" w:eastAsia="宋体" w:hAnsi="Arial"/>
                  <w:sz w:val="18"/>
                </w:rPr>
                <w:delText>4.7.4</w:delText>
              </w:r>
            </w:del>
            <w:ins w:id="3" w:author="Zhaoya" w:date="2024-02-02T17:09:00Z">
              <w:r w:rsidR="00A3517D">
                <w:rPr>
                  <w:rFonts w:ascii="Arial" w:eastAsia="宋体" w:hAnsi="Arial"/>
                  <w:sz w:val="18"/>
                </w:rPr>
                <w:t>4.7D.1</w:t>
              </w:r>
            </w:ins>
            <w:r w:rsidRPr="00040E29">
              <w:rPr>
                <w:rFonts w:ascii="Arial" w:eastAsia="宋体" w:hAnsi="Arial"/>
                <w:sz w:val="18"/>
              </w:rPr>
              <w:t>-7 with condition Rx</w:t>
            </w:r>
          </w:p>
        </w:tc>
      </w:tr>
    </w:tbl>
    <w:p w14:paraId="314698D8" w14:textId="77777777" w:rsidR="00771BF4" w:rsidRPr="00040E29" w:rsidRDefault="00771BF4" w:rsidP="00771BF4">
      <w:pPr>
        <w:rPr>
          <w:rFonts w:eastAsia="宋体"/>
          <w:lang w:eastAsia="zh-CN"/>
        </w:rPr>
      </w:pPr>
    </w:p>
    <w:p w14:paraId="7C626F7B" w14:textId="77777777" w:rsidR="00771BF4" w:rsidRPr="00040E29" w:rsidRDefault="00771BF4" w:rsidP="00771BF4">
      <w:pPr>
        <w:keepNext/>
        <w:keepLines/>
        <w:spacing w:before="60"/>
        <w:jc w:val="center"/>
        <w:rPr>
          <w:rFonts w:ascii="Arial" w:hAnsi="Arial"/>
          <w:b/>
        </w:rPr>
      </w:pPr>
      <w:r w:rsidRPr="00040E29">
        <w:rPr>
          <w:rFonts w:ascii="Arial" w:hAnsi="Arial"/>
          <w:b/>
        </w:rPr>
        <w:t>Table 12.1.1.2</w:t>
      </w:r>
      <w:r w:rsidRPr="00040E29">
        <w:rPr>
          <w:rFonts w:ascii="Arial" w:hAnsi="Arial"/>
          <w:b/>
          <w:lang w:eastAsia="zh-CN"/>
        </w:rPr>
        <w:t>.3.3-2: DIRECT LINK SECURITY MODE COMMAND (st</w:t>
      </w:r>
      <w:r w:rsidRPr="00040E29">
        <w:rPr>
          <w:rFonts w:ascii="Arial" w:hAnsi="Arial"/>
          <w:b/>
        </w:rPr>
        <w:t xml:space="preserve">ep </w:t>
      </w:r>
      <w:r w:rsidRPr="00040E29">
        <w:rPr>
          <w:rFonts w:ascii="Arial" w:hAnsi="Arial"/>
          <w:b/>
          <w:lang w:eastAsia="zh-CN"/>
        </w:rPr>
        <w:t>4</w:t>
      </w:r>
      <w:r w:rsidRPr="00040E29">
        <w:rPr>
          <w:rFonts w:ascii="Arial" w:hAnsi="Arial"/>
          <w:b/>
        </w:rPr>
        <w:t>, Table 12.1.</w:t>
      </w:r>
      <w:r w:rsidRPr="00040E29">
        <w:rPr>
          <w:rFonts w:ascii="Arial" w:hAnsi="Arial"/>
          <w:b/>
          <w:lang w:eastAsia="zh-CN"/>
        </w:rPr>
        <w:t>1</w:t>
      </w:r>
      <w:r w:rsidRPr="00040E29">
        <w:rPr>
          <w:rFonts w:ascii="Arial" w:hAnsi="Arial"/>
          <w:b/>
        </w:rPr>
        <w:t>.</w:t>
      </w:r>
      <w:r w:rsidRPr="00040E29">
        <w:rPr>
          <w:rFonts w:ascii="Arial" w:hAnsi="Arial"/>
          <w:b/>
          <w:lang w:eastAsia="zh-CN"/>
        </w:rPr>
        <w:t>2</w:t>
      </w:r>
      <w:r w:rsidRPr="00040E29">
        <w:rPr>
          <w:rFonts w:ascii="Arial" w:hAnsi="Arial"/>
          <w:b/>
        </w:rPr>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71BF4" w:rsidRPr="00040E29" w14:paraId="44F3812E" w14:textId="77777777" w:rsidTr="0057710D">
        <w:tc>
          <w:tcPr>
            <w:tcW w:w="9747" w:type="dxa"/>
            <w:tcBorders>
              <w:top w:val="single" w:sz="4" w:space="0" w:color="auto"/>
              <w:left w:val="single" w:sz="4" w:space="0" w:color="auto"/>
              <w:bottom w:val="single" w:sz="4" w:space="0" w:color="auto"/>
              <w:right w:val="single" w:sz="4" w:space="0" w:color="auto"/>
            </w:tcBorders>
            <w:hideMark/>
          </w:tcPr>
          <w:p w14:paraId="675BB9CB" w14:textId="5988EEAA" w:rsidR="00771BF4" w:rsidRPr="00040E29" w:rsidRDefault="00771BF4" w:rsidP="0057710D">
            <w:pPr>
              <w:keepNext/>
              <w:keepLines/>
              <w:spacing w:after="0"/>
              <w:rPr>
                <w:rFonts w:ascii="Arial" w:eastAsia="宋体" w:hAnsi="Arial"/>
                <w:sz w:val="18"/>
              </w:rPr>
            </w:pPr>
            <w:r w:rsidRPr="00040E29">
              <w:rPr>
                <w:rFonts w:ascii="Arial" w:eastAsia="宋体" w:hAnsi="Arial"/>
                <w:sz w:val="18"/>
              </w:rPr>
              <w:t xml:space="preserve">Derivation Path: TS 38.508-1 [4], Table </w:t>
            </w:r>
            <w:del w:id="4" w:author="Zhaoya" w:date="2024-02-02T17:09:00Z">
              <w:r w:rsidRPr="00040E29" w:rsidDel="00A3517D">
                <w:rPr>
                  <w:rFonts w:ascii="Arial" w:eastAsia="宋体" w:hAnsi="Arial"/>
                  <w:sz w:val="18"/>
                </w:rPr>
                <w:delText>4.7.4</w:delText>
              </w:r>
            </w:del>
            <w:ins w:id="5" w:author="Zhaoya" w:date="2024-02-02T17:09:00Z">
              <w:r w:rsidR="00A3517D">
                <w:rPr>
                  <w:rFonts w:ascii="Arial" w:eastAsia="宋体" w:hAnsi="Arial"/>
                  <w:sz w:val="18"/>
                </w:rPr>
                <w:t>4.7D.1</w:t>
              </w:r>
            </w:ins>
            <w:r w:rsidRPr="00040E29">
              <w:rPr>
                <w:rFonts w:ascii="Arial" w:eastAsia="宋体" w:hAnsi="Arial"/>
                <w:sz w:val="18"/>
              </w:rPr>
              <w:t>-</w:t>
            </w:r>
            <w:r w:rsidRPr="00040E29">
              <w:rPr>
                <w:rFonts w:ascii="Arial" w:eastAsia="宋体" w:hAnsi="Arial"/>
                <w:sz w:val="18"/>
                <w:lang w:eastAsia="zh-CN"/>
              </w:rPr>
              <w:t>18</w:t>
            </w:r>
            <w:r w:rsidRPr="00040E29">
              <w:rPr>
                <w:rFonts w:ascii="Arial" w:eastAsia="宋体" w:hAnsi="Arial"/>
                <w:sz w:val="18"/>
              </w:rPr>
              <w:t xml:space="preserve"> with condition </w:t>
            </w:r>
            <w:r w:rsidRPr="00040E29">
              <w:rPr>
                <w:rFonts w:ascii="Arial" w:eastAsia="宋体" w:hAnsi="Arial"/>
                <w:sz w:val="18"/>
                <w:lang w:eastAsia="zh-CN"/>
              </w:rPr>
              <w:t>T</w:t>
            </w:r>
            <w:r w:rsidRPr="00040E29">
              <w:rPr>
                <w:rFonts w:ascii="Arial" w:eastAsia="宋体" w:hAnsi="Arial"/>
                <w:sz w:val="18"/>
              </w:rPr>
              <w:t>x</w:t>
            </w:r>
          </w:p>
        </w:tc>
      </w:tr>
    </w:tbl>
    <w:p w14:paraId="4CAF92C8" w14:textId="77777777" w:rsidR="00771BF4" w:rsidRPr="00040E29" w:rsidRDefault="00771BF4" w:rsidP="00771BF4">
      <w:pPr>
        <w:rPr>
          <w:rFonts w:eastAsia="宋体"/>
          <w:lang w:eastAsia="zh-CN"/>
        </w:rPr>
      </w:pPr>
    </w:p>
    <w:p w14:paraId="069EF108" w14:textId="77777777" w:rsidR="00771BF4" w:rsidRPr="00040E29" w:rsidRDefault="00771BF4" w:rsidP="00771BF4">
      <w:pPr>
        <w:pStyle w:val="TH"/>
      </w:pPr>
      <w:r w:rsidRPr="00040E29">
        <w:t xml:space="preserve">Table 12.1.1.2.3.3-3: Message DIRECT LINK SECURITY MODE COMPLETE (step </w:t>
      </w:r>
      <w:r w:rsidRPr="00040E29">
        <w:rPr>
          <w:lang w:eastAsia="zh-CN"/>
        </w:rPr>
        <w:t>5</w:t>
      </w:r>
      <w:r w:rsidRPr="00040E29">
        <w:t>, Table 12.1.1.2.3.2-1)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771BF4" w:rsidRPr="00040E29" w14:paraId="5677C5A1" w14:textId="77777777" w:rsidTr="0057710D">
        <w:tc>
          <w:tcPr>
            <w:tcW w:w="9747" w:type="dxa"/>
            <w:tcBorders>
              <w:top w:val="single" w:sz="4" w:space="0" w:color="auto"/>
              <w:left w:val="single" w:sz="4" w:space="0" w:color="auto"/>
              <w:bottom w:val="single" w:sz="4" w:space="0" w:color="auto"/>
              <w:right w:val="single" w:sz="4" w:space="0" w:color="auto"/>
            </w:tcBorders>
            <w:hideMark/>
          </w:tcPr>
          <w:p w14:paraId="1A916260" w14:textId="7538C4E0" w:rsidR="00771BF4" w:rsidRPr="00040E29" w:rsidRDefault="00771BF4" w:rsidP="0057710D">
            <w:pPr>
              <w:pStyle w:val="TAL"/>
            </w:pPr>
            <w:r w:rsidRPr="00040E29">
              <w:t xml:space="preserve">Derivation path: TS 38.508-1 [4], Table </w:t>
            </w:r>
            <w:del w:id="6" w:author="Zhaoya" w:date="2024-02-02T17:09:00Z">
              <w:r w:rsidRPr="00040E29" w:rsidDel="00A3517D">
                <w:delText>4.7.4</w:delText>
              </w:r>
            </w:del>
            <w:ins w:id="7" w:author="Zhaoya" w:date="2024-02-02T17:09:00Z">
              <w:r w:rsidR="00A3517D">
                <w:t>4.7D.1</w:t>
              </w:r>
            </w:ins>
            <w:r w:rsidRPr="00040E29">
              <w:t xml:space="preserve">-19 with condition </w:t>
            </w:r>
            <w:r w:rsidRPr="00040E29">
              <w:rPr>
                <w:lang w:eastAsia="zh-CN"/>
              </w:rPr>
              <w:t>R</w:t>
            </w:r>
            <w:r w:rsidRPr="00040E29">
              <w:t>x</w:t>
            </w:r>
          </w:p>
        </w:tc>
      </w:tr>
    </w:tbl>
    <w:p w14:paraId="4BE599A3" w14:textId="77777777" w:rsidR="00771BF4" w:rsidRPr="00040E29" w:rsidRDefault="00771BF4" w:rsidP="00771BF4"/>
    <w:p w14:paraId="4243EE7D" w14:textId="77777777" w:rsidR="00771BF4" w:rsidRPr="00040E29" w:rsidRDefault="00771BF4" w:rsidP="00771BF4">
      <w:pPr>
        <w:pStyle w:val="TH"/>
      </w:pPr>
      <w:r w:rsidRPr="00040E29">
        <w:lastRenderedPageBreak/>
        <w:t xml:space="preserve">Table 12.1.1.2.3.3-4: Message DIRECT LINK ESTABLISHMENT ACCEPT (step </w:t>
      </w:r>
      <w:r w:rsidRPr="00040E29">
        <w:rPr>
          <w:lang w:eastAsia="zh-CN"/>
        </w:rPr>
        <w:t>6</w:t>
      </w:r>
      <w:r w:rsidRPr="00040E29">
        <w:t>, Table 12.1.1.2.3.2-1)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771BF4" w:rsidRPr="00040E29" w14:paraId="62AE6AF8" w14:textId="77777777" w:rsidTr="0057710D">
        <w:tc>
          <w:tcPr>
            <w:tcW w:w="9747" w:type="dxa"/>
            <w:tcBorders>
              <w:top w:val="single" w:sz="4" w:space="0" w:color="auto"/>
              <w:left w:val="single" w:sz="4" w:space="0" w:color="auto"/>
              <w:bottom w:val="single" w:sz="4" w:space="0" w:color="auto"/>
              <w:right w:val="single" w:sz="4" w:space="0" w:color="auto"/>
            </w:tcBorders>
            <w:hideMark/>
          </w:tcPr>
          <w:p w14:paraId="4320F6F2" w14:textId="1DE5AC67" w:rsidR="00771BF4" w:rsidRPr="00040E29" w:rsidRDefault="00771BF4" w:rsidP="0057710D">
            <w:pPr>
              <w:pStyle w:val="TAL"/>
            </w:pPr>
            <w:r w:rsidRPr="00040E29">
              <w:t xml:space="preserve">Derivation path: TS 38.508-1 [4], Table </w:t>
            </w:r>
            <w:del w:id="8" w:author="Zhaoya" w:date="2024-02-02T17:09:00Z">
              <w:r w:rsidRPr="00040E29" w:rsidDel="00A3517D">
                <w:delText>4.7.4</w:delText>
              </w:r>
            </w:del>
            <w:ins w:id="9" w:author="Zhaoya" w:date="2024-02-02T17:09:00Z">
              <w:r w:rsidR="00A3517D">
                <w:t>4.7D.1</w:t>
              </w:r>
            </w:ins>
            <w:r w:rsidRPr="00040E29">
              <w:t xml:space="preserve">-8 with condition </w:t>
            </w:r>
            <w:r w:rsidRPr="00040E29">
              <w:rPr>
                <w:lang w:eastAsia="zh-CN"/>
              </w:rPr>
              <w:t>T</w:t>
            </w:r>
            <w:r w:rsidRPr="00040E29">
              <w:t>x</w:t>
            </w:r>
          </w:p>
        </w:tc>
      </w:tr>
    </w:tbl>
    <w:p w14:paraId="584A89C1" w14:textId="77777777" w:rsidR="00771BF4" w:rsidRPr="00040E29" w:rsidRDefault="00771BF4" w:rsidP="00771BF4"/>
    <w:p w14:paraId="3E938CE7" w14:textId="77777777" w:rsidR="00771BF4" w:rsidRPr="00040E29" w:rsidRDefault="00771BF4" w:rsidP="00771BF4">
      <w:pPr>
        <w:pStyle w:val="TH"/>
      </w:pPr>
      <w:r w:rsidRPr="00040E29">
        <w:t xml:space="preserve">Table 12.1.1.2.3.3-5: </w:t>
      </w:r>
      <w:r w:rsidRPr="00040E29">
        <w:rPr>
          <w:snapToGrid w:val="0"/>
        </w:rPr>
        <w:t xml:space="preserve">RRCReconfigurationSidelink (step </w:t>
      </w:r>
      <w:r w:rsidRPr="00040E29">
        <w:rPr>
          <w:snapToGrid w:val="0"/>
          <w:lang w:eastAsia="zh-CN"/>
        </w:rPr>
        <w:t>7</w:t>
      </w:r>
      <w:r w:rsidRPr="00040E29">
        <w:rPr>
          <w:snapToGrid w:val="0"/>
        </w:rPr>
        <w:t xml:space="preserve">, Table </w:t>
      </w:r>
      <w:r w:rsidRPr="00040E29">
        <w:t>12.1.1.2.3.2-1</w:t>
      </w:r>
      <w:r w:rsidRPr="00040E29">
        <w:rPr>
          <w:snapToGrid w:val="0"/>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71BF4" w:rsidRPr="00040E29" w14:paraId="08758B9D" w14:textId="77777777" w:rsidTr="0057710D">
        <w:tc>
          <w:tcPr>
            <w:tcW w:w="9747" w:type="dxa"/>
            <w:tcBorders>
              <w:top w:val="single" w:sz="4" w:space="0" w:color="auto"/>
              <w:left w:val="single" w:sz="4" w:space="0" w:color="auto"/>
              <w:bottom w:val="single" w:sz="4" w:space="0" w:color="auto"/>
              <w:right w:val="single" w:sz="4" w:space="0" w:color="auto"/>
            </w:tcBorders>
            <w:hideMark/>
          </w:tcPr>
          <w:p w14:paraId="3D9140F3" w14:textId="77777777" w:rsidR="00771BF4" w:rsidRPr="00040E29" w:rsidRDefault="00771BF4" w:rsidP="0057710D">
            <w:pPr>
              <w:pStyle w:val="TAL"/>
            </w:pPr>
            <w:r w:rsidRPr="00040E29">
              <w:t xml:space="preserve">Derivation path: TS 38.508-1 [4], Table 4.6.1A-3, conditions </w:t>
            </w:r>
            <w:r w:rsidRPr="00040E29">
              <w:rPr>
                <w:lang w:eastAsia="zh-CN"/>
              </w:rPr>
              <w:t>R</w:t>
            </w:r>
            <w:r w:rsidRPr="00040E29">
              <w:t>X and SL_DRB</w:t>
            </w:r>
          </w:p>
        </w:tc>
      </w:tr>
    </w:tbl>
    <w:p w14:paraId="2079B7A4" w14:textId="77777777" w:rsidR="00771BF4" w:rsidRPr="00040E29" w:rsidRDefault="00771BF4" w:rsidP="00771BF4"/>
    <w:p w14:paraId="7886CB7E" w14:textId="77777777" w:rsidR="00771BF4" w:rsidRPr="00040E29" w:rsidRDefault="00771BF4" w:rsidP="00771BF4">
      <w:pPr>
        <w:pStyle w:val="TH"/>
      </w:pPr>
      <w:r w:rsidRPr="00040E29">
        <w:t xml:space="preserve">Table 12.1.1.2.3.3-6: </w:t>
      </w:r>
      <w:r w:rsidRPr="00040E29">
        <w:rPr>
          <w:rFonts w:eastAsia="等线"/>
        </w:rPr>
        <w:t>RRCReconfigurationCompleteSidelink</w:t>
      </w:r>
      <w:r w:rsidRPr="00040E29">
        <w:rPr>
          <w:snapToGrid w:val="0"/>
        </w:rPr>
        <w:t xml:space="preserve"> (steps </w:t>
      </w:r>
      <w:r w:rsidRPr="00040E29">
        <w:rPr>
          <w:snapToGrid w:val="0"/>
          <w:lang w:eastAsia="zh-CN"/>
        </w:rPr>
        <w:t>8</w:t>
      </w:r>
      <w:r w:rsidRPr="00040E29">
        <w:rPr>
          <w:snapToGrid w:val="0"/>
        </w:rPr>
        <w:t xml:space="preserve">, Table </w:t>
      </w:r>
      <w:r w:rsidRPr="00040E29">
        <w:t>12.1.1.2.3.2-1</w:t>
      </w:r>
      <w:r w:rsidRPr="00040E29">
        <w:rPr>
          <w:snapToGrid w:val="0"/>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71BF4" w:rsidRPr="00040E29" w14:paraId="4A015E17" w14:textId="77777777" w:rsidTr="0057710D">
        <w:tc>
          <w:tcPr>
            <w:tcW w:w="9747" w:type="dxa"/>
            <w:tcBorders>
              <w:top w:val="single" w:sz="4" w:space="0" w:color="auto"/>
              <w:left w:val="single" w:sz="4" w:space="0" w:color="auto"/>
              <w:bottom w:val="single" w:sz="4" w:space="0" w:color="auto"/>
              <w:right w:val="single" w:sz="4" w:space="0" w:color="auto"/>
            </w:tcBorders>
            <w:hideMark/>
          </w:tcPr>
          <w:p w14:paraId="66399476" w14:textId="77777777" w:rsidR="00771BF4" w:rsidRPr="00040E29" w:rsidRDefault="00771BF4" w:rsidP="0057710D">
            <w:pPr>
              <w:pStyle w:val="TAL"/>
            </w:pPr>
            <w:r w:rsidRPr="00040E29">
              <w:t xml:space="preserve">Derivation path: TS 38.508-1 [4], Table 4.6.1A-4, conditions </w:t>
            </w:r>
            <w:r w:rsidRPr="00040E29">
              <w:rPr>
                <w:lang w:eastAsia="zh-CN"/>
              </w:rPr>
              <w:t>T</w:t>
            </w:r>
            <w:r w:rsidRPr="00040E29">
              <w:t>X</w:t>
            </w:r>
          </w:p>
        </w:tc>
      </w:tr>
    </w:tbl>
    <w:p w14:paraId="31836F6C" w14:textId="77777777" w:rsidR="00771BF4" w:rsidRPr="00040E29" w:rsidRDefault="00771BF4" w:rsidP="00771BF4">
      <w:pPr>
        <w:rPr>
          <w:rFonts w:eastAsia="宋体"/>
          <w:lang w:eastAsia="zh-CN"/>
        </w:rPr>
      </w:pPr>
    </w:p>
    <w:p w14:paraId="79E215CA" w14:textId="77777777" w:rsidR="00771BF4" w:rsidRPr="00040E29" w:rsidRDefault="00771BF4" w:rsidP="00771BF4">
      <w:pPr>
        <w:pStyle w:val="3"/>
        <w:rPr>
          <w:iCs/>
        </w:rPr>
      </w:pPr>
      <w:r w:rsidRPr="00040E29">
        <w:rPr>
          <w:iCs/>
        </w:rPr>
        <w:t>12.1.2</w:t>
      </w:r>
      <w:r w:rsidRPr="00040E29">
        <w:rPr>
          <w:iCs/>
        </w:rPr>
        <w:tab/>
        <w:t>PC5-only operation / Sidelink synchronization related procedure</w:t>
      </w:r>
    </w:p>
    <w:p w14:paraId="716AD31A" w14:textId="77777777" w:rsidR="00771BF4" w:rsidRPr="00040E29" w:rsidRDefault="00771BF4" w:rsidP="00771BF4">
      <w:pPr>
        <w:pStyle w:val="4"/>
        <w:rPr>
          <w:lang w:eastAsia="zh-CN"/>
        </w:rPr>
      </w:pPr>
      <w:r w:rsidRPr="00040E29">
        <w:rPr>
          <w:lang w:eastAsia="zh-CN"/>
        </w:rPr>
        <w:t>12.1.2.1</w:t>
      </w:r>
      <w:r w:rsidRPr="00040E29">
        <w:tab/>
        <w:t>PC5-only operation / Sidelink synchronization related procedure / Synchonization reference source (re-)selection</w:t>
      </w:r>
    </w:p>
    <w:p w14:paraId="2A317BDE" w14:textId="77777777" w:rsidR="00771BF4" w:rsidRPr="00040E29" w:rsidRDefault="00771BF4" w:rsidP="00771BF4">
      <w:pPr>
        <w:pStyle w:val="H6"/>
      </w:pPr>
      <w:r w:rsidRPr="00040E29">
        <w:rPr>
          <w:lang w:eastAsia="zh-CN"/>
        </w:rPr>
        <w:t>12.1.2.1</w:t>
      </w:r>
      <w:r w:rsidRPr="00040E29">
        <w:t>.1</w:t>
      </w:r>
      <w:r w:rsidRPr="00040E29">
        <w:tab/>
        <w:t>Test Purpose (TP)</w:t>
      </w:r>
    </w:p>
    <w:p w14:paraId="4769AB05" w14:textId="77777777" w:rsidR="00771BF4" w:rsidRPr="00040E29" w:rsidRDefault="00771BF4" w:rsidP="00771BF4">
      <w:pPr>
        <w:pStyle w:val="H6"/>
      </w:pPr>
      <w:r w:rsidRPr="00040E29">
        <w:t>(1)</w:t>
      </w:r>
    </w:p>
    <w:p w14:paraId="3BD2C193" w14:textId="77777777" w:rsidR="00771BF4" w:rsidRPr="00040E29" w:rsidRDefault="00771BF4" w:rsidP="00771BF4">
      <w:pPr>
        <w:pStyle w:val="PL"/>
        <w:rPr>
          <w:noProof w:val="0"/>
        </w:rPr>
      </w:pPr>
      <w:r w:rsidRPr="00040E29">
        <w:rPr>
          <w:b/>
          <w:noProof w:val="0"/>
        </w:rPr>
        <w:t>with</w:t>
      </w:r>
      <w:r w:rsidRPr="00040E29">
        <w:rPr>
          <w:noProof w:val="0"/>
        </w:rPr>
        <w:t xml:space="preserve"> { UE configured by upper layer to perform sidelink transmission and configured with sl-SyncPriority = gnss in pre-configuration }</w:t>
      </w:r>
    </w:p>
    <w:p w14:paraId="1F58E751" w14:textId="77777777" w:rsidR="00771BF4" w:rsidRPr="00040E29" w:rsidRDefault="00771BF4" w:rsidP="00771BF4">
      <w:pPr>
        <w:pStyle w:val="PL"/>
        <w:rPr>
          <w:noProof w:val="0"/>
        </w:rPr>
      </w:pPr>
      <w:r w:rsidRPr="00040E29">
        <w:rPr>
          <w:b/>
          <w:noProof w:val="0"/>
        </w:rPr>
        <w:t>ensure that</w:t>
      </w:r>
      <w:r w:rsidRPr="00040E29">
        <w:rPr>
          <w:noProof w:val="0"/>
        </w:rPr>
        <w:t xml:space="preserve"> {</w:t>
      </w:r>
    </w:p>
    <w:p w14:paraId="30AEC9C5" w14:textId="77777777" w:rsidR="00771BF4" w:rsidRPr="00040E29" w:rsidRDefault="00771BF4" w:rsidP="00771BF4">
      <w:pPr>
        <w:pStyle w:val="PL"/>
        <w:rPr>
          <w:noProof w:val="0"/>
        </w:rPr>
      </w:pPr>
      <w:r w:rsidRPr="00040E29">
        <w:rPr>
          <w:noProof w:val="0"/>
        </w:rPr>
        <w:t xml:space="preserve">  </w:t>
      </w:r>
      <w:r w:rsidRPr="00040E29">
        <w:rPr>
          <w:b/>
          <w:noProof w:val="0"/>
        </w:rPr>
        <w:t>when</w:t>
      </w:r>
      <w:r w:rsidRPr="00040E29">
        <w:rPr>
          <w:noProof w:val="0"/>
        </w:rPr>
        <w:t xml:space="preserve"> { GNSS signal is reliable and a </w:t>
      </w:r>
      <w:r w:rsidRPr="00040E29">
        <w:rPr>
          <w:noProof w:val="0"/>
          <w:lang w:eastAsia="zh-CN"/>
        </w:rPr>
        <w:t>SyncRef UE which directly synchronized to GNSS is detected</w:t>
      </w:r>
      <w:r w:rsidRPr="00040E29">
        <w:rPr>
          <w:noProof w:val="0"/>
        </w:rPr>
        <w:t xml:space="preserve"> }</w:t>
      </w:r>
    </w:p>
    <w:p w14:paraId="3C7F5F03" w14:textId="77777777" w:rsidR="00771BF4" w:rsidRPr="00040E29" w:rsidRDefault="00771BF4" w:rsidP="00771BF4">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selects GNSS as synchonization reference source</w:t>
      </w:r>
      <w:r w:rsidRPr="00040E29">
        <w:rPr>
          <w:rFonts w:cs="Courier New"/>
          <w:noProof w:val="0"/>
          <w:szCs w:val="16"/>
        </w:rPr>
        <w:t xml:space="preserve"> </w:t>
      </w:r>
      <w:r w:rsidRPr="00040E29">
        <w:rPr>
          <w:noProof w:val="0"/>
        </w:rPr>
        <w:t>}</w:t>
      </w:r>
    </w:p>
    <w:p w14:paraId="7D6CC4C3" w14:textId="77777777" w:rsidR="00771BF4" w:rsidRPr="00040E29" w:rsidRDefault="00771BF4" w:rsidP="00771BF4">
      <w:pPr>
        <w:pStyle w:val="PL"/>
        <w:rPr>
          <w:noProof w:val="0"/>
          <w:lang w:eastAsia="zh-CN"/>
        </w:rPr>
      </w:pPr>
      <w:r w:rsidRPr="00040E29">
        <w:rPr>
          <w:noProof w:val="0"/>
        </w:rPr>
        <w:t xml:space="preserve">            }</w:t>
      </w:r>
    </w:p>
    <w:p w14:paraId="50C56267" w14:textId="77777777" w:rsidR="00771BF4" w:rsidRPr="00040E29" w:rsidRDefault="00771BF4" w:rsidP="00771BF4">
      <w:pPr>
        <w:pStyle w:val="H6"/>
        <w:rPr>
          <w:lang w:eastAsia="zh-CN"/>
        </w:rPr>
      </w:pPr>
      <w:r w:rsidRPr="00040E29">
        <w:t>(2)</w:t>
      </w:r>
    </w:p>
    <w:p w14:paraId="3F5CE31C" w14:textId="77777777" w:rsidR="00771BF4" w:rsidRPr="00040E29" w:rsidRDefault="00771BF4" w:rsidP="00771BF4">
      <w:pPr>
        <w:pStyle w:val="PL"/>
        <w:rPr>
          <w:noProof w:val="0"/>
        </w:rPr>
      </w:pPr>
      <w:r w:rsidRPr="00040E29">
        <w:rPr>
          <w:b/>
          <w:noProof w:val="0"/>
        </w:rPr>
        <w:t>with</w:t>
      </w:r>
      <w:r w:rsidRPr="00040E29">
        <w:rPr>
          <w:noProof w:val="0"/>
        </w:rPr>
        <w:t xml:space="preserve"> { </w:t>
      </w:r>
      <w:r w:rsidRPr="00040E29">
        <w:rPr>
          <w:noProof w:val="0"/>
          <w:lang w:eastAsia="zh-CN"/>
        </w:rPr>
        <w:t xml:space="preserve">UE configured by upper layer to perform sidelink transmission and configured with sl-SyncPriority = gnss in pre-configuration </w:t>
      </w:r>
      <w:r w:rsidRPr="00040E29">
        <w:rPr>
          <w:noProof w:val="0"/>
        </w:rPr>
        <w:t>}</w:t>
      </w:r>
    </w:p>
    <w:p w14:paraId="69816CE8" w14:textId="77777777" w:rsidR="00771BF4" w:rsidRPr="00040E29" w:rsidRDefault="00771BF4" w:rsidP="00771BF4">
      <w:pPr>
        <w:pStyle w:val="PL"/>
        <w:rPr>
          <w:noProof w:val="0"/>
        </w:rPr>
      </w:pPr>
      <w:r w:rsidRPr="00040E29">
        <w:rPr>
          <w:b/>
          <w:noProof w:val="0"/>
        </w:rPr>
        <w:t>ensure that</w:t>
      </w:r>
      <w:r w:rsidRPr="00040E29">
        <w:rPr>
          <w:noProof w:val="0"/>
        </w:rPr>
        <w:t xml:space="preserve"> {</w:t>
      </w:r>
    </w:p>
    <w:p w14:paraId="253BE1EA" w14:textId="77777777" w:rsidR="00771BF4" w:rsidRPr="00040E29" w:rsidRDefault="00771BF4" w:rsidP="00771BF4">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 xml:space="preserve">two SyncRef UEs, one directly synchronized to GNSS and the other indirectly synchronized to GNSS, are detected </w:t>
      </w:r>
      <w:r w:rsidRPr="00040E29">
        <w:rPr>
          <w:noProof w:val="0"/>
        </w:rPr>
        <w:t>}</w:t>
      </w:r>
    </w:p>
    <w:p w14:paraId="05569B7D" w14:textId="77777777" w:rsidR="00771BF4" w:rsidRPr="00040E29" w:rsidRDefault="00771BF4" w:rsidP="00771BF4">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selects the SyncRef UE directly synchronized to GNSS as synchonization reference source</w:t>
      </w:r>
      <w:r w:rsidRPr="00040E29">
        <w:rPr>
          <w:rFonts w:cs="Courier New"/>
          <w:noProof w:val="0"/>
          <w:szCs w:val="16"/>
        </w:rPr>
        <w:t xml:space="preserve"> </w:t>
      </w:r>
      <w:r w:rsidRPr="00040E29">
        <w:rPr>
          <w:noProof w:val="0"/>
        </w:rPr>
        <w:t>}</w:t>
      </w:r>
    </w:p>
    <w:p w14:paraId="6697B6D7" w14:textId="77777777" w:rsidR="00771BF4" w:rsidRPr="00040E29" w:rsidRDefault="00771BF4" w:rsidP="00771BF4">
      <w:pPr>
        <w:pStyle w:val="PL"/>
        <w:rPr>
          <w:noProof w:val="0"/>
        </w:rPr>
      </w:pPr>
      <w:r w:rsidRPr="00040E29">
        <w:rPr>
          <w:noProof w:val="0"/>
        </w:rPr>
        <w:t xml:space="preserve">            }</w:t>
      </w:r>
    </w:p>
    <w:p w14:paraId="654E4B4B" w14:textId="77777777" w:rsidR="00771BF4" w:rsidRPr="00040E29" w:rsidRDefault="00771BF4" w:rsidP="00771BF4">
      <w:pPr>
        <w:pStyle w:val="H6"/>
        <w:rPr>
          <w:lang w:eastAsia="zh-CN"/>
        </w:rPr>
      </w:pPr>
      <w:r w:rsidRPr="00040E29">
        <w:t>(3)</w:t>
      </w:r>
    </w:p>
    <w:p w14:paraId="07AB5963" w14:textId="77777777" w:rsidR="00771BF4" w:rsidRPr="00040E29" w:rsidRDefault="00771BF4" w:rsidP="00771BF4">
      <w:pPr>
        <w:pStyle w:val="PL"/>
        <w:rPr>
          <w:noProof w:val="0"/>
        </w:rPr>
      </w:pPr>
      <w:r w:rsidRPr="00040E29">
        <w:rPr>
          <w:b/>
          <w:noProof w:val="0"/>
        </w:rPr>
        <w:t>with</w:t>
      </w:r>
      <w:r w:rsidRPr="00040E29">
        <w:rPr>
          <w:noProof w:val="0"/>
        </w:rPr>
        <w:t xml:space="preserve"> { </w:t>
      </w:r>
      <w:r w:rsidRPr="00040E29">
        <w:rPr>
          <w:noProof w:val="0"/>
          <w:lang w:eastAsia="zh-CN"/>
        </w:rPr>
        <w:t xml:space="preserve">UE configured by upper layer to perform sidelink transmission and configured with sl-SyncPriority = gnss in pre-configuration </w:t>
      </w:r>
      <w:r w:rsidRPr="00040E29">
        <w:rPr>
          <w:noProof w:val="0"/>
        </w:rPr>
        <w:t>}</w:t>
      </w:r>
    </w:p>
    <w:p w14:paraId="5390D5F9" w14:textId="77777777" w:rsidR="00771BF4" w:rsidRPr="00040E29" w:rsidRDefault="00771BF4" w:rsidP="00771BF4">
      <w:pPr>
        <w:pStyle w:val="PL"/>
        <w:rPr>
          <w:noProof w:val="0"/>
        </w:rPr>
      </w:pPr>
      <w:r w:rsidRPr="00040E29">
        <w:rPr>
          <w:b/>
          <w:noProof w:val="0"/>
        </w:rPr>
        <w:t>ensure that</w:t>
      </w:r>
      <w:r w:rsidRPr="00040E29">
        <w:rPr>
          <w:noProof w:val="0"/>
        </w:rPr>
        <w:t xml:space="preserve"> {</w:t>
      </w:r>
    </w:p>
    <w:p w14:paraId="766D9555" w14:textId="77777777" w:rsidR="00771BF4" w:rsidRPr="00040E29" w:rsidRDefault="00771BF4" w:rsidP="00771BF4">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 xml:space="preserve">two SyncRef UEs, one indirectly synchronized to GNSS and the other neither directly nor indirectly synchronized to GNSS, are detected </w:t>
      </w:r>
      <w:r w:rsidRPr="00040E29">
        <w:rPr>
          <w:noProof w:val="0"/>
        </w:rPr>
        <w:t>}</w:t>
      </w:r>
    </w:p>
    <w:p w14:paraId="6506E2F3" w14:textId="77777777" w:rsidR="00771BF4" w:rsidRPr="00040E29" w:rsidRDefault="00771BF4" w:rsidP="00771BF4">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selects the SyncRef UE indirectly synchronized to GNSS as synchonization reference source</w:t>
      </w:r>
      <w:r w:rsidRPr="00040E29">
        <w:rPr>
          <w:rFonts w:cs="Courier New"/>
          <w:noProof w:val="0"/>
          <w:szCs w:val="16"/>
        </w:rPr>
        <w:t xml:space="preserve"> </w:t>
      </w:r>
      <w:r w:rsidRPr="00040E29">
        <w:rPr>
          <w:noProof w:val="0"/>
        </w:rPr>
        <w:t>}</w:t>
      </w:r>
    </w:p>
    <w:p w14:paraId="543D74E5" w14:textId="77777777" w:rsidR="00771BF4" w:rsidRPr="00040E29" w:rsidRDefault="00771BF4" w:rsidP="00771BF4">
      <w:pPr>
        <w:pStyle w:val="PL"/>
        <w:rPr>
          <w:noProof w:val="0"/>
          <w:lang w:eastAsia="zh-CN"/>
        </w:rPr>
      </w:pPr>
      <w:r w:rsidRPr="00040E29">
        <w:rPr>
          <w:noProof w:val="0"/>
        </w:rPr>
        <w:t xml:space="preserve">            }</w:t>
      </w:r>
    </w:p>
    <w:p w14:paraId="54BA4F41" w14:textId="77777777" w:rsidR="00771BF4" w:rsidRPr="00040E29" w:rsidRDefault="00771BF4" w:rsidP="00771BF4">
      <w:pPr>
        <w:pStyle w:val="H6"/>
        <w:rPr>
          <w:lang w:eastAsia="zh-CN"/>
        </w:rPr>
      </w:pPr>
      <w:r w:rsidRPr="00040E29">
        <w:t>(4)</w:t>
      </w:r>
    </w:p>
    <w:p w14:paraId="0A7F5732" w14:textId="77777777" w:rsidR="00771BF4" w:rsidRPr="00040E29" w:rsidRDefault="00771BF4" w:rsidP="00771BF4">
      <w:pPr>
        <w:pStyle w:val="PL"/>
        <w:rPr>
          <w:noProof w:val="0"/>
        </w:rPr>
      </w:pPr>
      <w:r w:rsidRPr="00040E29">
        <w:rPr>
          <w:b/>
          <w:noProof w:val="0"/>
        </w:rPr>
        <w:t>with</w:t>
      </w:r>
      <w:r w:rsidRPr="00040E29">
        <w:rPr>
          <w:noProof w:val="0"/>
        </w:rPr>
        <w:t xml:space="preserve"> { </w:t>
      </w:r>
      <w:r w:rsidRPr="00040E29">
        <w:rPr>
          <w:noProof w:val="0"/>
          <w:lang w:eastAsia="zh-CN"/>
        </w:rPr>
        <w:t xml:space="preserve">UE configured by upper layer to perform sidelink transmission and configured with sl-SyncPriority = gnss in pre-configuration </w:t>
      </w:r>
      <w:r w:rsidRPr="00040E29">
        <w:rPr>
          <w:noProof w:val="0"/>
        </w:rPr>
        <w:t>}</w:t>
      </w:r>
    </w:p>
    <w:p w14:paraId="5240BFD4" w14:textId="77777777" w:rsidR="00771BF4" w:rsidRPr="00040E29" w:rsidRDefault="00771BF4" w:rsidP="00771BF4">
      <w:pPr>
        <w:pStyle w:val="PL"/>
        <w:rPr>
          <w:noProof w:val="0"/>
        </w:rPr>
      </w:pPr>
      <w:r w:rsidRPr="00040E29">
        <w:rPr>
          <w:b/>
          <w:noProof w:val="0"/>
        </w:rPr>
        <w:t>ensure that</w:t>
      </w:r>
      <w:r w:rsidRPr="00040E29">
        <w:rPr>
          <w:noProof w:val="0"/>
        </w:rPr>
        <w:t xml:space="preserve"> {</w:t>
      </w:r>
    </w:p>
    <w:p w14:paraId="190BF75E" w14:textId="77777777" w:rsidR="00771BF4" w:rsidRPr="00040E29" w:rsidRDefault="00771BF4" w:rsidP="00771BF4">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 xml:space="preserve">a SyncRef UE which neither directly nor indirectly synchronized to GNSS is detected </w:t>
      </w:r>
      <w:r w:rsidRPr="00040E29">
        <w:rPr>
          <w:noProof w:val="0"/>
        </w:rPr>
        <w:t>}</w:t>
      </w:r>
    </w:p>
    <w:p w14:paraId="7B1D9255" w14:textId="77777777" w:rsidR="00771BF4" w:rsidRPr="00040E29" w:rsidRDefault="00771BF4" w:rsidP="00771BF4">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selects the SyncRef UE which neither directly nor indirectly synchronized to GNSS as synchonization reference source</w:t>
      </w:r>
      <w:r w:rsidRPr="00040E29">
        <w:rPr>
          <w:rFonts w:cs="Courier New"/>
          <w:noProof w:val="0"/>
          <w:szCs w:val="16"/>
        </w:rPr>
        <w:t xml:space="preserve"> </w:t>
      </w:r>
      <w:r w:rsidRPr="00040E29">
        <w:rPr>
          <w:noProof w:val="0"/>
        </w:rPr>
        <w:t>}</w:t>
      </w:r>
    </w:p>
    <w:p w14:paraId="3883C822" w14:textId="77777777" w:rsidR="00771BF4" w:rsidRPr="00040E29" w:rsidRDefault="00771BF4" w:rsidP="00771BF4">
      <w:pPr>
        <w:pStyle w:val="PL"/>
        <w:rPr>
          <w:noProof w:val="0"/>
          <w:lang w:eastAsia="zh-CN"/>
        </w:rPr>
      </w:pPr>
      <w:r w:rsidRPr="00040E29">
        <w:rPr>
          <w:noProof w:val="0"/>
        </w:rPr>
        <w:t xml:space="preserve">            }</w:t>
      </w:r>
    </w:p>
    <w:p w14:paraId="32A18091" w14:textId="77777777" w:rsidR="00771BF4" w:rsidRPr="00040E29" w:rsidRDefault="00771BF4" w:rsidP="00771BF4">
      <w:pPr>
        <w:pStyle w:val="PL"/>
        <w:rPr>
          <w:noProof w:val="0"/>
          <w:lang w:eastAsia="zh-CN"/>
        </w:rPr>
      </w:pPr>
    </w:p>
    <w:p w14:paraId="78CE07B3" w14:textId="77777777" w:rsidR="00771BF4" w:rsidRPr="00040E29" w:rsidRDefault="00771BF4" w:rsidP="00771BF4">
      <w:pPr>
        <w:pStyle w:val="H6"/>
        <w:rPr>
          <w:lang w:eastAsia="zh-CN"/>
        </w:rPr>
      </w:pPr>
      <w:r w:rsidRPr="00040E29">
        <w:t>(5)</w:t>
      </w:r>
    </w:p>
    <w:p w14:paraId="130A53BE" w14:textId="77777777" w:rsidR="00771BF4" w:rsidRPr="00040E29" w:rsidRDefault="00771BF4" w:rsidP="00771BF4">
      <w:pPr>
        <w:pStyle w:val="PL"/>
        <w:rPr>
          <w:noProof w:val="0"/>
        </w:rPr>
      </w:pPr>
      <w:r w:rsidRPr="00040E29">
        <w:rPr>
          <w:b/>
          <w:noProof w:val="0"/>
        </w:rPr>
        <w:t>with</w:t>
      </w:r>
      <w:r w:rsidRPr="00040E29">
        <w:rPr>
          <w:noProof w:val="0"/>
        </w:rPr>
        <w:t xml:space="preserve"> { </w:t>
      </w:r>
      <w:r w:rsidRPr="00040E29">
        <w:rPr>
          <w:noProof w:val="0"/>
          <w:lang w:eastAsia="zh-CN"/>
        </w:rPr>
        <w:t xml:space="preserve">UE configured by upper layer to perform sidelink transmission, and configured with sl-SyncPriority = gnss in pre-configuration </w:t>
      </w:r>
      <w:r w:rsidRPr="00040E29">
        <w:rPr>
          <w:noProof w:val="0"/>
        </w:rPr>
        <w:t>}</w:t>
      </w:r>
    </w:p>
    <w:p w14:paraId="0E3B614A" w14:textId="77777777" w:rsidR="00771BF4" w:rsidRPr="00040E29" w:rsidRDefault="00771BF4" w:rsidP="00771BF4">
      <w:pPr>
        <w:pStyle w:val="PL"/>
        <w:rPr>
          <w:noProof w:val="0"/>
        </w:rPr>
      </w:pPr>
      <w:r w:rsidRPr="00040E29">
        <w:rPr>
          <w:b/>
          <w:noProof w:val="0"/>
        </w:rPr>
        <w:t>ensure that</w:t>
      </w:r>
      <w:r w:rsidRPr="00040E29">
        <w:rPr>
          <w:noProof w:val="0"/>
        </w:rPr>
        <w:t xml:space="preserve"> {</w:t>
      </w:r>
    </w:p>
    <w:p w14:paraId="17100F61" w14:textId="77777777" w:rsidR="00771BF4" w:rsidRPr="00040E29" w:rsidRDefault="00771BF4" w:rsidP="00771BF4">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no SyncRef UE is detectable.</w:t>
      </w:r>
      <w:r w:rsidRPr="00040E29">
        <w:rPr>
          <w:noProof w:val="0"/>
        </w:rPr>
        <w:t xml:space="preserve"> }</w:t>
      </w:r>
    </w:p>
    <w:p w14:paraId="5E2AB841" w14:textId="77777777" w:rsidR="00771BF4" w:rsidRPr="00040E29" w:rsidRDefault="00771BF4" w:rsidP="00771BF4">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uses its internal clock as synchronization reference source</w:t>
      </w:r>
      <w:r w:rsidRPr="00040E29">
        <w:rPr>
          <w:rFonts w:cs="Courier New"/>
          <w:noProof w:val="0"/>
          <w:szCs w:val="16"/>
        </w:rPr>
        <w:t xml:space="preserve"> </w:t>
      </w:r>
      <w:r w:rsidRPr="00040E29">
        <w:rPr>
          <w:noProof w:val="0"/>
        </w:rPr>
        <w:t>}</w:t>
      </w:r>
    </w:p>
    <w:p w14:paraId="27EB8269" w14:textId="77777777" w:rsidR="00771BF4" w:rsidRPr="00040E29" w:rsidRDefault="00771BF4" w:rsidP="00771BF4">
      <w:pPr>
        <w:pStyle w:val="PL"/>
        <w:rPr>
          <w:noProof w:val="0"/>
          <w:lang w:eastAsia="zh-CN"/>
        </w:rPr>
      </w:pPr>
      <w:r w:rsidRPr="00040E29">
        <w:rPr>
          <w:noProof w:val="0"/>
        </w:rPr>
        <w:t xml:space="preserve">            }</w:t>
      </w:r>
    </w:p>
    <w:p w14:paraId="10F6C619" w14:textId="77777777" w:rsidR="00771BF4" w:rsidRPr="00040E29" w:rsidRDefault="00771BF4" w:rsidP="00771BF4">
      <w:pPr>
        <w:pStyle w:val="PL"/>
        <w:rPr>
          <w:noProof w:val="0"/>
          <w:lang w:eastAsia="zh-CN"/>
        </w:rPr>
      </w:pPr>
    </w:p>
    <w:p w14:paraId="661A594A" w14:textId="77777777" w:rsidR="00771BF4" w:rsidRPr="00040E29" w:rsidRDefault="00771BF4" w:rsidP="00771BF4">
      <w:pPr>
        <w:pStyle w:val="H6"/>
      </w:pPr>
      <w:r w:rsidRPr="00040E29">
        <w:rPr>
          <w:lang w:eastAsia="zh-CN"/>
        </w:rPr>
        <w:lastRenderedPageBreak/>
        <w:t>12.1.2.1</w:t>
      </w:r>
      <w:r w:rsidRPr="00040E29">
        <w:t>.</w:t>
      </w:r>
      <w:r w:rsidRPr="00040E29">
        <w:rPr>
          <w:lang w:eastAsia="zh-CN"/>
        </w:rPr>
        <w:t>2</w:t>
      </w:r>
      <w:r w:rsidRPr="00040E29">
        <w:tab/>
        <w:t>Conformance requirements</w:t>
      </w:r>
    </w:p>
    <w:p w14:paraId="1BE04C2B" w14:textId="77777777" w:rsidR="00771BF4" w:rsidRPr="00040E29" w:rsidRDefault="00771BF4" w:rsidP="00771BF4">
      <w:pPr>
        <w:rPr>
          <w:lang w:eastAsia="zh-CN"/>
        </w:rPr>
      </w:pPr>
      <w:r w:rsidRPr="00040E29">
        <w:t xml:space="preserve">References: The conformance requirements covered in the present TC are specified in: TS 38.331 [22], subclause </w:t>
      </w:r>
      <w:r w:rsidRPr="00040E29">
        <w:rPr>
          <w:lang w:eastAsia="zh-CN"/>
        </w:rPr>
        <w:t>5.8.2</w:t>
      </w:r>
      <w:r w:rsidRPr="00040E29">
        <w:t xml:space="preserve">. Unless otherwise stated these are Rel-16 requirements. </w:t>
      </w:r>
    </w:p>
    <w:p w14:paraId="06D6D0C3" w14:textId="77777777" w:rsidR="00771BF4" w:rsidRPr="00040E29" w:rsidRDefault="00771BF4" w:rsidP="00771BF4">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.2</w:t>
      </w:r>
      <w:r w:rsidRPr="00040E29">
        <w:t>]</w:t>
      </w:r>
    </w:p>
    <w:p w14:paraId="7A1372B9" w14:textId="77777777" w:rsidR="00771BF4" w:rsidRPr="00040E29" w:rsidRDefault="00771BF4" w:rsidP="00771BF4">
      <w:r w:rsidRPr="00040E29">
        <w:t xml:space="preserve">The UE shall perform NR sidelink </w:t>
      </w:r>
      <w:r w:rsidRPr="00040E29">
        <w:rPr>
          <w:lang w:eastAsia="zh-CN"/>
        </w:rPr>
        <w:t xml:space="preserve">communication </w:t>
      </w:r>
      <w:r w:rsidRPr="00040E29">
        <w:t>operation only if the conditions defined in this clause are met:</w:t>
      </w:r>
    </w:p>
    <w:p w14:paraId="572511A6" w14:textId="77777777" w:rsidR="00771BF4" w:rsidRPr="00040E29" w:rsidRDefault="00771BF4" w:rsidP="00771BF4">
      <w:pPr>
        <w:pStyle w:val="B1"/>
      </w:pPr>
      <w:r w:rsidRPr="00040E29">
        <w:t>…</w:t>
      </w:r>
    </w:p>
    <w:p w14:paraId="4423039E" w14:textId="77777777" w:rsidR="00771BF4" w:rsidRPr="00040E29" w:rsidRDefault="00771BF4" w:rsidP="00771BF4">
      <w:pPr>
        <w:pStyle w:val="B1"/>
        <w:rPr>
          <w:lang w:eastAsia="ko-KR"/>
        </w:rPr>
      </w:pPr>
      <w:r w:rsidRPr="00040E29">
        <w:t>1&gt;</w:t>
      </w:r>
      <w:r w:rsidRPr="00040E29">
        <w:tab/>
        <w:t>if the UE has no serving cell (RRC_IDLE);</w:t>
      </w:r>
    </w:p>
    <w:p w14:paraId="0E4E96F9" w14:textId="77777777" w:rsidR="00771BF4" w:rsidRPr="00040E29" w:rsidRDefault="00771BF4" w:rsidP="00771BF4">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.5.1</w:t>
      </w:r>
      <w:r w:rsidRPr="00040E29">
        <w:t>]</w:t>
      </w:r>
    </w:p>
    <w:p w14:paraId="78028860" w14:textId="77777777" w:rsidR="00771BF4" w:rsidRPr="00040E29" w:rsidRDefault="00771BF4" w:rsidP="00771BF4">
      <w:pPr>
        <w:pStyle w:val="TH"/>
      </w:pPr>
      <w:r w:rsidRPr="00040E29">
        <w:rPr>
          <w:rFonts w:ascii="Times New Roman" w:eastAsia="DotumChe" w:hAnsi="Times New Roman"/>
        </w:rPr>
        <w:object w:dxaOrig="7365" w:dyaOrig="2565" w14:anchorId="18A7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128.25pt" o:ole="">
            <v:imagedata r:id="rId13" o:title=""/>
          </v:shape>
          <o:OLEObject Type="Embed" ProgID="Mscgen.Chart" ShapeID="_x0000_i1025" DrawAspect="Content" ObjectID="_1769693136" r:id="rId14"/>
        </w:object>
      </w:r>
    </w:p>
    <w:p w14:paraId="1436B461" w14:textId="77777777" w:rsidR="00771BF4" w:rsidRPr="00040E29" w:rsidRDefault="00771BF4" w:rsidP="00771BF4">
      <w:pPr>
        <w:pStyle w:val="TF"/>
      </w:pPr>
      <w:r w:rsidRPr="00040E29">
        <w:t>Figure 5.8.5.1-1: Synchronisation information transmission for NR sidelink communication, in (partial) coverage</w:t>
      </w:r>
    </w:p>
    <w:p w14:paraId="11B29720" w14:textId="77777777" w:rsidR="00771BF4" w:rsidRPr="00040E29" w:rsidRDefault="00771BF4" w:rsidP="00771BF4">
      <w:pPr>
        <w:pStyle w:val="TH"/>
      </w:pPr>
      <w:r w:rsidRPr="00040E29">
        <w:rPr>
          <w:rFonts w:ascii="Times New Roman" w:hAnsi="Times New Roman"/>
        </w:rPr>
        <w:object w:dxaOrig="8805" w:dyaOrig="2085" w14:anchorId="668AE78E">
          <v:shape id="_x0000_i1026" type="#_x0000_t75" style="width:441pt;height:104.25pt" o:ole="">
            <v:imagedata r:id="rId15" o:title=""/>
          </v:shape>
          <o:OLEObject Type="Embed" ProgID="Mscgen.Chart" ShapeID="_x0000_i1026" DrawAspect="Content" ObjectID="_1769693137" r:id="rId16"/>
        </w:object>
      </w:r>
    </w:p>
    <w:p w14:paraId="0B5C6EB6" w14:textId="77777777" w:rsidR="00771BF4" w:rsidRPr="00040E29" w:rsidRDefault="00771BF4" w:rsidP="00771BF4">
      <w:pPr>
        <w:pStyle w:val="TF"/>
      </w:pPr>
      <w:r w:rsidRPr="00040E29">
        <w:t>Figure 5.8.5.1-2: Synchronisation information transmission for NR sidelink communication, out of coverage</w:t>
      </w:r>
    </w:p>
    <w:p w14:paraId="740FE58D" w14:textId="77777777" w:rsidR="00771BF4" w:rsidRPr="00040E29" w:rsidRDefault="00771BF4" w:rsidP="00771BF4"/>
    <w:p w14:paraId="20E63D39" w14:textId="77777777" w:rsidR="00771BF4" w:rsidRPr="00040E29" w:rsidRDefault="00771BF4" w:rsidP="00771BF4">
      <w:pPr>
        <w:rPr>
          <w:lang w:eastAsia="zh-CN"/>
        </w:rPr>
      </w:pPr>
      <w:r w:rsidRPr="00040E29">
        <w:t>The purpose of this procedure is to provide synchronisation information to a UE.</w:t>
      </w:r>
    </w:p>
    <w:p w14:paraId="3BC775DF" w14:textId="77777777" w:rsidR="00771BF4" w:rsidRPr="00040E29" w:rsidRDefault="00771BF4" w:rsidP="00771BF4">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.5.2</w:t>
      </w:r>
      <w:r w:rsidRPr="00040E29">
        <w:t>]</w:t>
      </w:r>
    </w:p>
    <w:p w14:paraId="6E01AE65" w14:textId="77777777" w:rsidR="00771BF4" w:rsidRPr="00040E29" w:rsidRDefault="00771BF4" w:rsidP="00771BF4">
      <w:r w:rsidRPr="00040E29">
        <w:t xml:space="preserve">A UE capable of NR </w:t>
      </w:r>
      <w:r w:rsidRPr="00040E29">
        <w:rPr>
          <w:lang w:eastAsia="zh-CN"/>
        </w:rPr>
        <w:t>sidelink communication</w:t>
      </w:r>
      <w:r w:rsidRPr="00040E29">
        <w:t xml:space="preserve"> </w:t>
      </w:r>
      <w:r w:rsidRPr="00040E29">
        <w:rPr>
          <w:lang w:eastAsia="zh-CN"/>
        </w:rPr>
        <w:t xml:space="preserve">and SLSS/PSBCH transmission shall, </w:t>
      </w:r>
      <w:r w:rsidRPr="00040E29">
        <w:t xml:space="preserve">when transmitting NR </w:t>
      </w:r>
      <w:r w:rsidRPr="00040E29">
        <w:rPr>
          <w:lang w:eastAsia="zh-CN"/>
        </w:rPr>
        <w:t xml:space="preserve">sidelink communication, and </w:t>
      </w:r>
      <w:r w:rsidRPr="00040E29">
        <w:t>if the conditions for NR sidelink communication operation are met and when the following conditions are met:</w:t>
      </w:r>
    </w:p>
    <w:p w14:paraId="518C5658" w14:textId="77777777" w:rsidR="00771BF4" w:rsidRPr="00040E29" w:rsidRDefault="00771BF4" w:rsidP="00771BF4">
      <w:pPr>
        <w:pStyle w:val="B1"/>
        <w:rPr>
          <w:lang w:eastAsia="zh-CN"/>
        </w:rPr>
      </w:pPr>
      <w:r w:rsidRPr="00040E29">
        <w:t>…</w:t>
      </w:r>
    </w:p>
    <w:p w14:paraId="0FD95F57" w14:textId="77777777" w:rsidR="00771BF4" w:rsidRPr="00040E29" w:rsidRDefault="00771BF4" w:rsidP="00771BF4">
      <w:pPr>
        <w:pStyle w:val="B1"/>
        <w:rPr>
          <w:lang w:eastAsia="zh-CN"/>
        </w:rPr>
      </w:pPr>
      <w:r w:rsidRPr="00040E29">
        <w:t>1&gt;</w:t>
      </w:r>
      <w:r w:rsidRPr="00040E29">
        <w:tab/>
        <w:t>else</w:t>
      </w:r>
      <w:r w:rsidRPr="00040E29">
        <w:rPr>
          <w:lang w:eastAsia="zh-CN"/>
        </w:rPr>
        <w:t>:</w:t>
      </w:r>
    </w:p>
    <w:p w14:paraId="212B3944" w14:textId="77777777" w:rsidR="00771BF4" w:rsidRPr="00040E29" w:rsidRDefault="00771BF4" w:rsidP="00771BF4">
      <w:pPr>
        <w:pStyle w:val="B2"/>
      </w:pPr>
      <w:r w:rsidRPr="00040E29">
        <w:t>2&gt;</w:t>
      </w:r>
      <w:r w:rsidRPr="00040E29">
        <w:tab/>
      </w:r>
      <w:r w:rsidRPr="00040E29">
        <w:rPr>
          <w:lang w:eastAsia="zh-CN"/>
        </w:rPr>
        <w:t>for the frequency used for NR sidelink communication,</w:t>
      </w:r>
      <w:r w:rsidRPr="00040E29">
        <w:t xml:space="preserve"> if </w:t>
      </w:r>
      <w:r w:rsidRPr="00040E29">
        <w:rPr>
          <w:i/>
        </w:rPr>
        <w:t>syncTxThreshOoC</w:t>
      </w:r>
      <w:r w:rsidRPr="00040E29">
        <w:t xml:space="preserve"> is included in </w:t>
      </w:r>
      <w:r w:rsidRPr="00040E29">
        <w:rPr>
          <w:i/>
        </w:rPr>
        <w:t>SidelinkPreconfigNR</w:t>
      </w:r>
      <w:r w:rsidRPr="00040E29">
        <w:t xml:space="preserve">; and the UE </w:t>
      </w:r>
      <w:r w:rsidRPr="00040E29">
        <w:rPr>
          <w:lang w:eastAsia="zh-CN"/>
        </w:rPr>
        <w:t xml:space="preserve">is not directly synchronized to GNSS, and the UE </w:t>
      </w:r>
      <w:r w:rsidRPr="00040E29">
        <w:t xml:space="preserve">has no selected SyncRef UE or the PSBCH-RSRP measurement result of the selected SyncRef UE is below the value of </w:t>
      </w:r>
      <w:r w:rsidRPr="00040E29">
        <w:rPr>
          <w:i/>
        </w:rPr>
        <w:t>syncTxThreshOoC</w:t>
      </w:r>
      <w:r w:rsidRPr="00040E29">
        <w:rPr>
          <w:lang w:eastAsia="zh-CN"/>
        </w:rPr>
        <w:t>;</w:t>
      </w:r>
      <w:r w:rsidRPr="00040E29">
        <w:t xml:space="preserve"> or</w:t>
      </w:r>
    </w:p>
    <w:p w14:paraId="1240A313" w14:textId="77777777" w:rsidR="00771BF4" w:rsidRPr="00040E29" w:rsidRDefault="00771BF4" w:rsidP="00771BF4">
      <w:pPr>
        <w:pStyle w:val="B2"/>
      </w:pPr>
      <w:r w:rsidRPr="00040E29">
        <w:t>2&gt;</w:t>
      </w:r>
      <w:r w:rsidRPr="00040E29">
        <w:tab/>
      </w:r>
      <w:r w:rsidRPr="00040E29">
        <w:rPr>
          <w:lang w:eastAsia="zh-CN"/>
        </w:rPr>
        <w:t xml:space="preserve">for the frequency used for NR sidelink communication, if </w:t>
      </w:r>
      <w:r w:rsidRPr="00040E29">
        <w:t xml:space="preserve">the UE </w:t>
      </w:r>
      <w:r w:rsidRPr="00040E29">
        <w:rPr>
          <w:lang w:eastAsia="zh-CN"/>
        </w:rPr>
        <w:t>selects GNSS as the synchronization reference source</w:t>
      </w:r>
      <w:r w:rsidRPr="00040E29">
        <w:t>:</w:t>
      </w:r>
    </w:p>
    <w:p w14:paraId="54BCBA50" w14:textId="77777777" w:rsidR="00771BF4" w:rsidRPr="00040E29" w:rsidRDefault="00771BF4" w:rsidP="00771BF4">
      <w:pPr>
        <w:pStyle w:val="B3"/>
        <w:rPr>
          <w:lang w:eastAsia="zh-CN"/>
        </w:rPr>
      </w:pPr>
      <w:r w:rsidRPr="00040E29">
        <w:t>3&gt;</w:t>
      </w:r>
      <w:r w:rsidRPr="00040E29">
        <w:tab/>
        <w:t xml:space="preserve">transmit sidelink SSB on the frequency used for </w:t>
      </w:r>
      <w:r w:rsidRPr="00040E29">
        <w:rPr>
          <w:lang w:eastAsia="zh-CN"/>
        </w:rPr>
        <w:t>NR sidelink communication</w:t>
      </w:r>
      <w:r w:rsidRPr="00040E29">
        <w:t xml:space="preserve"> in accordance with TS 38.211 [16], including the transmission of SLSS as specified in 5.8.5.3 and transmission of </w:t>
      </w:r>
      <w:r w:rsidRPr="00040E29">
        <w:rPr>
          <w:i/>
        </w:rPr>
        <w:t>MasterInformationBlockSidelink</w:t>
      </w:r>
      <w:r w:rsidRPr="00040E29">
        <w:t xml:space="preserve"> as specified in 5.8.9.4.3</w:t>
      </w:r>
      <w:r w:rsidRPr="00040E29">
        <w:rPr>
          <w:lang w:eastAsia="zh-CN"/>
        </w:rPr>
        <w:t>;</w:t>
      </w:r>
    </w:p>
    <w:p w14:paraId="6744618E" w14:textId="77777777" w:rsidR="00771BF4" w:rsidRPr="00040E29" w:rsidRDefault="00771BF4" w:rsidP="00771BF4">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.5.3</w:t>
      </w:r>
      <w:r w:rsidRPr="00040E29">
        <w:t>]</w:t>
      </w:r>
    </w:p>
    <w:p w14:paraId="455F8444" w14:textId="77777777" w:rsidR="00771BF4" w:rsidRPr="00040E29" w:rsidRDefault="00771BF4" w:rsidP="00771BF4">
      <w:r w:rsidRPr="00040E29">
        <w:t>The UE shall select the SLSSID and the slot in which to transmit SLSS as follows:</w:t>
      </w:r>
    </w:p>
    <w:p w14:paraId="7C61EBF5" w14:textId="77777777" w:rsidR="00771BF4" w:rsidRPr="00040E29" w:rsidRDefault="00771BF4" w:rsidP="00771BF4">
      <w:pPr>
        <w:pStyle w:val="B1"/>
      </w:pPr>
      <w:r w:rsidRPr="00040E29">
        <w:t>…</w:t>
      </w:r>
    </w:p>
    <w:p w14:paraId="53A60C3D" w14:textId="77777777" w:rsidR="00771BF4" w:rsidRPr="00040E29" w:rsidRDefault="00771BF4" w:rsidP="00771BF4">
      <w:pPr>
        <w:pStyle w:val="B1"/>
      </w:pPr>
      <w:r w:rsidRPr="00040E29">
        <w:t>1&gt;</w:t>
      </w:r>
      <w:r w:rsidRPr="00040E29">
        <w:tab/>
        <w:t>else if triggered by NR sidelink communication and the UE has GNSS as the synchronization reference:</w:t>
      </w:r>
    </w:p>
    <w:p w14:paraId="24307247" w14:textId="77777777" w:rsidR="00771BF4" w:rsidRPr="00040E29" w:rsidRDefault="00771BF4" w:rsidP="00771BF4">
      <w:pPr>
        <w:pStyle w:val="B2"/>
      </w:pPr>
      <w:r w:rsidRPr="00040E29">
        <w:t>2&gt;</w:t>
      </w:r>
      <w:r w:rsidRPr="00040E29">
        <w:tab/>
        <w:t>select SLSSID 0;</w:t>
      </w:r>
    </w:p>
    <w:p w14:paraId="719CD9C4" w14:textId="77777777" w:rsidR="00771BF4" w:rsidRPr="00040E29" w:rsidRDefault="00771BF4" w:rsidP="00771BF4">
      <w:pPr>
        <w:pStyle w:val="B2"/>
      </w:pPr>
      <w:r w:rsidRPr="00040E29">
        <w:rPr>
          <w:lang w:eastAsia="zh-CN"/>
        </w:rPr>
        <w:t>…</w:t>
      </w:r>
    </w:p>
    <w:p w14:paraId="295B3B73" w14:textId="77777777" w:rsidR="00771BF4" w:rsidRPr="00040E29" w:rsidRDefault="00771BF4" w:rsidP="00771BF4">
      <w:pPr>
        <w:pStyle w:val="B2"/>
      </w:pPr>
      <w:r w:rsidRPr="00040E29">
        <w:t>2&gt;</w:t>
      </w:r>
      <w:r w:rsidRPr="00040E29">
        <w:tab/>
        <w:t>else:</w:t>
      </w:r>
    </w:p>
    <w:p w14:paraId="2C047F5F" w14:textId="77777777" w:rsidR="00771BF4" w:rsidRPr="00040E29" w:rsidRDefault="00771BF4" w:rsidP="00771BF4">
      <w:pPr>
        <w:pStyle w:val="B3"/>
      </w:pPr>
      <w:r w:rsidRPr="00040E29">
        <w:t>3&gt;</w:t>
      </w:r>
      <w:r w:rsidRPr="00040E29">
        <w:tab/>
        <w:t xml:space="preserve">select the slot(s) indicated by </w:t>
      </w:r>
      <w:r w:rsidRPr="00040E29">
        <w:rPr>
          <w:i/>
          <w:iCs/>
        </w:rPr>
        <w:t>sl-SSB-TimeAllocation1</w:t>
      </w:r>
      <w:r w:rsidRPr="00040E29">
        <w:t>;</w:t>
      </w:r>
    </w:p>
    <w:p w14:paraId="43973C20" w14:textId="77777777" w:rsidR="00771BF4" w:rsidRPr="00040E29" w:rsidRDefault="00771BF4" w:rsidP="00771BF4">
      <w:pPr>
        <w:pStyle w:val="B1"/>
      </w:pPr>
      <w:r w:rsidRPr="00040E29">
        <w:t>1&gt;</w:t>
      </w:r>
      <w:r w:rsidRPr="00040E29">
        <w:tab/>
        <w:t>else</w:t>
      </w:r>
      <w:r w:rsidRPr="00040E29">
        <w:rPr>
          <w:lang w:eastAsia="zh-CN"/>
        </w:rPr>
        <w:t>:</w:t>
      </w:r>
    </w:p>
    <w:p w14:paraId="1BEA5E96" w14:textId="77777777" w:rsidR="00771BF4" w:rsidRPr="00040E29" w:rsidRDefault="00771BF4" w:rsidP="00771BF4">
      <w:pPr>
        <w:pStyle w:val="B2"/>
        <w:rPr>
          <w:lang w:eastAsia="zh-CN"/>
        </w:rPr>
      </w:pPr>
      <w:r w:rsidRPr="00040E29">
        <w:t>2&gt;</w:t>
      </w:r>
      <w:r w:rsidRPr="00040E29">
        <w:tab/>
        <w:t>select the synchronisation reference UE (i.e. SyncRef UE) as defined in 5.8.6</w:t>
      </w:r>
      <w:r w:rsidRPr="00040E29">
        <w:rPr>
          <w:lang w:eastAsia="zh-CN"/>
        </w:rPr>
        <w:t>;</w:t>
      </w:r>
    </w:p>
    <w:p w14:paraId="093B547F" w14:textId="77777777" w:rsidR="00771BF4" w:rsidRPr="00040E29" w:rsidRDefault="00771BF4" w:rsidP="00771BF4">
      <w:pPr>
        <w:pStyle w:val="B2"/>
        <w:rPr>
          <w:lang w:eastAsia="zh-CN"/>
        </w:rPr>
      </w:pPr>
      <w:r w:rsidRPr="00040E29">
        <w:t>2&gt;</w:t>
      </w:r>
      <w:r w:rsidRPr="00040E29">
        <w:tab/>
        <w:t xml:space="preserve">if the UE has a selected SyncRef UE and </w:t>
      </w:r>
      <w:r w:rsidRPr="00040E29">
        <w:rPr>
          <w:i/>
        </w:rPr>
        <w:t>inCoverage</w:t>
      </w:r>
      <w:r w:rsidRPr="00040E29">
        <w:t xml:space="preserve"> in the </w:t>
      </w:r>
      <w:r w:rsidRPr="00040E29">
        <w:rPr>
          <w:i/>
        </w:rPr>
        <w:t>MasterInformationBlockSidelink</w:t>
      </w:r>
      <w:r w:rsidRPr="00040E29">
        <w:t xml:space="preserve"> message received from this UE is set to </w:t>
      </w:r>
      <w:r w:rsidRPr="00040E29">
        <w:rPr>
          <w:i/>
        </w:rPr>
        <w:t>true</w:t>
      </w:r>
      <w:r w:rsidRPr="00040E29">
        <w:t>; or</w:t>
      </w:r>
    </w:p>
    <w:p w14:paraId="442541DC" w14:textId="77777777" w:rsidR="00771BF4" w:rsidRPr="00040E29" w:rsidRDefault="00771BF4" w:rsidP="00771BF4">
      <w:pPr>
        <w:pStyle w:val="B2"/>
        <w:rPr>
          <w:lang w:eastAsia="zh-CN"/>
        </w:rPr>
      </w:pPr>
      <w:r w:rsidRPr="00040E29">
        <w:t>2&gt;</w:t>
      </w:r>
      <w:r w:rsidRPr="00040E29">
        <w:tab/>
        <w:t xml:space="preserve">if the UE has a selected SyncRef UE and </w:t>
      </w:r>
      <w:r w:rsidRPr="00040E29">
        <w:rPr>
          <w:i/>
        </w:rPr>
        <w:t>inCoverage</w:t>
      </w:r>
      <w:r w:rsidRPr="00040E29">
        <w:t xml:space="preserve"> in the </w:t>
      </w:r>
      <w:r w:rsidRPr="00040E29">
        <w:rPr>
          <w:i/>
        </w:rPr>
        <w:t>MasterInformationBlockSidelink</w:t>
      </w:r>
      <w:r w:rsidRPr="00040E29">
        <w:t xml:space="preserve"> message received from this UE is set to </w:t>
      </w:r>
      <w:r w:rsidRPr="00040E29">
        <w:rPr>
          <w:i/>
        </w:rPr>
        <w:t>false</w:t>
      </w:r>
      <w:r w:rsidRPr="00040E29">
        <w:t xml:space="preserve"> while the SLSS from this UE is part of the set defined for out of coverage, see TS 38.211 [16]:</w:t>
      </w:r>
    </w:p>
    <w:p w14:paraId="645C77D3" w14:textId="77777777" w:rsidR="00771BF4" w:rsidRPr="00040E29" w:rsidRDefault="00771BF4" w:rsidP="00771BF4">
      <w:pPr>
        <w:pStyle w:val="B3"/>
        <w:rPr>
          <w:lang w:eastAsia="zh-CN"/>
        </w:rPr>
      </w:pPr>
      <w:r w:rsidRPr="00040E29">
        <w:t>3&gt;</w:t>
      </w:r>
      <w:r w:rsidRPr="00040E29">
        <w:tab/>
        <w:t>select the same SLSSID as the SLSSID of the selected SyncRef UE</w:t>
      </w:r>
      <w:r w:rsidRPr="00040E29">
        <w:rPr>
          <w:lang w:eastAsia="zh-CN"/>
        </w:rPr>
        <w:t>;</w:t>
      </w:r>
    </w:p>
    <w:p w14:paraId="4A6DD0DD" w14:textId="77777777" w:rsidR="00771BF4" w:rsidRPr="00040E29" w:rsidRDefault="00771BF4" w:rsidP="00771BF4">
      <w:pPr>
        <w:pStyle w:val="B3"/>
        <w:rPr>
          <w:lang w:eastAsia="zh-CN"/>
        </w:rPr>
      </w:pPr>
      <w:r w:rsidRPr="00040E29">
        <w:t>3&gt;</w:t>
      </w:r>
      <w:r w:rsidRPr="00040E29">
        <w:tab/>
        <w:t xml:space="preserve">select the slot in which to transmit the SLSS according to the </w:t>
      </w:r>
      <w:r w:rsidRPr="00040E29">
        <w:rPr>
          <w:i/>
        </w:rPr>
        <w:t xml:space="preserve">sl-SSB-TimeAllocation1 </w:t>
      </w:r>
      <w:r w:rsidRPr="00040E29">
        <w:t xml:space="preserve">or </w:t>
      </w:r>
      <w:r w:rsidRPr="00040E29">
        <w:rPr>
          <w:i/>
        </w:rPr>
        <w:t>sl-SSB-TimeAllocation2</w:t>
      </w:r>
      <w:r w:rsidRPr="00040E29">
        <w:t xml:space="preserve"> included in the preconfigured sidelink parameters corresponding to the concerned frequency, such that the timing is different from the SLSS of the selected SyncRef UE</w:t>
      </w:r>
      <w:r w:rsidRPr="00040E29">
        <w:rPr>
          <w:lang w:eastAsia="zh-CN"/>
        </w:rPr>
        <w:t>;</w:t>
      </w:r>
    </w:p>
    <w:p w14:paraId="71F287BF" w14:textId="77777777" w:rsidR="00771BF4" w:rsidRPr="00040E29" w:rsidRDefault="00771BF4" w:rsidP="00771BF4">
      <w:pPr>
        <w:pStyle w:val="B2"/>
        <w:rPr>
          <w:lang w:eastAsia="zh-CN"/>
        </w:rPr>
      </w:pPr>
      <w:r w:rsidRPr="00040E29">
        <w:t>…</w:t>
      </w:r>
    </w:p>
    <w:p w14:paraId="004EA5F3" w14:textId="77777777" w:rsidR="00771BF4" w:rsidRPr="00040E29" w:rsidRDefault="00771BF4" w:rsidP="00771BF4">
      <w:pPr>
        <w:pStyle w:val="B2"/>
        <w:rPr>
          <w:lang w:eastAsia="zh-CN"/>
        </w:rPr>
      </w:pPr>
      <w:r w:rsidRPr="00040E29">
        <w:t>2&gt;</w:t>
      </w:r>
      <w:r w:rsidRPr="00040E29">
        <w:tab/>
      </w:r>
      <w:r w:rsidRPr="00040E29">
        <w:rPr>
          <w:lang w:eastAsia="zh-CN"/>
        </w:rPr>
        <w:t xml:space="preserve">else </w:t>
      </w:r>
      <w:r w:rsidRPr="00040E29">
        <w:t>if the UE has a selected SyncRef UE:</w:t>
      </w:r>
    </w:p>
    <w:p w14:paraId="6440FC9E" w14:textId="77777777" w:rsidR="00771BF4" w:rsidRPr="00040E29" w:rsidRDefault="00771BF4" w:rsidP="00771BF4">
      <w:pPr>
        <w:pStyle w:val="B3"/>
        <w:rPr>
          <w:lang w:eastAsia="zh-CN"/>
        </w:rPr>
      </w:pPr>
      <w:r w:rsidRPr="00040E29">
        <w:t>3&gt;</w:t>
      </w:r>
      <w:r w:rsidRPr="00040E29">
        <w:tab/>
        <w:t>select the SLSSID from the set defined for out of coverage having an index that is 336 more than the index of the SLSSID of the selected SyncRef UE, see TS 38.211 [16];</w:t>
      </w:r>
    </w:p>
    <w:p w14:paraId="2C283316" w14:textId="77777777" w:rsidR="00771BF4" w:rsidRPr="00040E29" w:rsidRDefault="00771BF4" w:rsidP="00771BF4">
      <w:pPr>
        <w:pStyle w:val="B3"/>
        <w:rPr>
          <w:lang w:eastAsia="zh-CN"/>
        </w:rPr>
      </w:pPr>
      <w:r w:rsidRPr="00040E29">
        <w:t>3&gt;</w:t>
      </w:r>
      <w:r w:rsidRPr="00040E29">
        <w:tab/>
        <w:t xml:space="preserve">select the slot in which to transmit the SLSS according to </w:t>
      </w:r>
      <w:r w:rsidRPr="00040E29">
        <w:rPr>
          <w:i/>
        </w:rPr>
        <w:t xml:space="preserve">sl-SSB-TimeAllocation1 </w:t>
      </w:r>
      <w:r w:rsidRPr="00040E29">
        <w:t xml:space="preserve">or </w:t>
      </w:r>
      <w:r w:rsidRPr="00040E29">
        <w:rPr>
          <w:i/>
        </w:rPr>
        <w:t>sl-SSB-TimeAllocation2</w:t>
      </w:r>
      <w:r w:rsidRPr="00040E29">
        <w:t xml:space="preserve"> included in the preconfigured sidelink parameters corresponding to the concerned frequency, such that the timing is different from the SLSS of the selected SyncRef UE</w:t>
      </w:r>
      <w:r w:rsidRPr="00040E29">
        <w:rPr>
          <w:lang w:eastAsia="zh-CN"/>
        </w:rPr>
        <w:t>;</w:t>
      </w:r>
    </w:p>
    <w:p w14:paraId="1D3C9442" w14:textId="77777777" w:rsidR="00771BF4" w:rsidRPr="00040E29" w:rsidRDefault="00771BF4" w:rsidP="00771BF4">
      <w:pPr>
        <w:pStyle w:val="B2"/>
        <w:rPr>
          <w:lang w:eastAsia="zh-CN"/>
        </w:rPr>
      </w:pPr>
      <w:r w:rsidRPr="00040E29">
        <w:t>2&gt;</w:t>
      </w:r>
      <w:r w:rsidRPr="00040E29">
        <w:tab/>
      </w:r>
      <w:r w:rsidRPr="00040E29">
        <w:rPr>
          <w:lang w:eastAsia="zh-CN"/>
        </w:rPr>
        <w:t xml:space="preserve">else </w:t>
      </w:r>
      <w:r w:rsidRPr="00040E29">
        <w:t>(i.e. no SyncRef UE selected):</w:t>
      </w:r>
    </w:p>
    <w:p w14:paraId="38106378" w14:textId="77777777" w:rsidR="00771BF4" w:rsidRPr="00040E29" w:rsidRDefault="00771BF4" w:rsidP="00771BF4">
      <w:pPr>
        <w:pStyle w:val="B3"/>
      </w:pPr>
      <w:r w:rsidRPr="00040E29">
        <w:t>3&gt;</w:t>
      </w:r>
      <w:r w:rsidRPr="00040E29">
        <w:tab/>
        <w:t>if the UE has not randomly selected an SLSSID:</w:t>
      </w:r>
    </w:p>
    <w:p w14:paraId="67C4D4F9" w14:textId="77777777" w:rsidR="00771BF4" w:rsidRPr="00040E29" w:rsidRDefault="00771BF4" w:rsidP="00771BF4">
      <w:pPr>
        <w:pStyle w:val="B4"/>
        <w:rPr>
          <w:lang w:eastAsia="zh-CN"/>
        </w:rPr>
      </w:pPr>
      <w:r w:rsidRPr="00040E29">
        <w:t>4&gt;</w:t>
      </w:r>
      <w:r w:rsidRPr="00040E29">
        <w:tab/>
        <w:t>randomly select, using a uniform distribution, an SLSSID from the set of sequences defined for out of coverage except SLSSID 336 and 337, see TS 38.211 [16];</w:t>
      </w:r>
    </w:p>
    <w:p w14:paraId="052B4142" w14:textId="77777777" w:rsidR="00771BF4" w:rsidRPr="00040E29" w:rsidRDefault="00771BF4" w:rsidP="00771BF4">
      <w:pPr>
        <w:pStyle w:val="B4"/>
      </w:pPr>
      <w:r w:rsidRPr="00040E29">
        <w:t>4&gt;</w:t>
      </w:r>
      <w:r w:rsidRPr="00040E29">
        <w:tab/>
        <w:t xml:space="preserve">select the slot in which to transmit the SLSS according to the </w:t>
      </w:r>
      <w:r w:rsidRPr="00040E29">
        <w:rPr>
          <w:i/>
        </w:rPr>
        <w:t xml:space="preserve">sl-SSB-TimeAllocation1 </w:t>
      </w:r>
      <w:r w:rsidRPr="00040E29">
        <w:t xml:space="preserve">or </w:t>
      </w:r>
      <w:r w:rsidRPr="00040E29">
        <w:rPr>
          <w:i/>
        </w:rPr>
        <w:t xml:space="preserve">sl-SSB-TimeAllocation2 </w:t>
      </w:r>
      <w:r w:rsidRPr="00040E29">
        <w:t xml:space="preserve">(arbitrary selection between these) included in the preconfigured sidelink parameters in </w:t>
      </w:r>
      <w:r w:rsidRPr="00040E29">
        <w:rPr>
          <w:i/>
        </w:rPr>
        <w:t>SidelinkPreconfigNR</w:t>
      </w:r>
      <w:r w:rsidRPr="00040E29">
        <w:t xml:space="preserve"> corresponding to the concerned frequency;</w:t>
      </w:r>
    </w:p>
    <w:p w14:paraId="67732A8F" w14:textId="77777777" w:rsidR="00771BF4" w:rsidRPr="00040E29" w:rsidRDefault="00771BF4" w:rsidP="00771BF4">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.6.2</w:t>
      </w:r>
      <w:r w:rsidRPr="00040E29">
        <w:t>]</w:t>
      </w:r>
    </w:p>
    <w:p w14:paraId="4834A8E2" w14:textId="77777777" w:rsidR="00771BF4" w:rsidRPr="00040E29" w:rsidRDefault="00771BF4" w:rsidP="00771BF4">
      <w:pPr>
        <w:keepLines/>
      </w:pPr>
      <w:r w:rsidRPr="00040E29">
        <w:t>The UE shall:</w:t>
      </w:r>
    </w:p>
    <w:p w14:paraId="273FC663" w14:textId="77777777" w:rsidR="00771BF4" w:rsidRPr="00040E29" w:rsidRDefault="00771BF4" w:rsidP="00771BF4">
      <w:pPr>
        <w:pStyle w:val="B1"/>
      </w:pPr>
      <w:r w:rsidRPr="00040E29">
        <w:t>…</w:t>
      </w:r>
    </w:p>
    <w:p w14:paraId="54AA871A" w14:textId="77777777" w:rsidR="00771BF4" w:rsidRPr="00040E29" w:rsidRDefault="00771BF4" w:rsidP="00771BF4">
      <w:pPr>
        <w:pStyle w:val="B1"/>
      </w:pPr>
      <w:r w:rsidRPr="00040E29">
        <w:t>1&gt;</w:t>
      </w:r>
      <w:r w:rsidRPr="00040E29">
        <w:tab/>
        <w:t xml:space="preserve">else if the frequency used for NR sidelink communication is included in </w:t>
      </w:r>
      <w:r w:rsidRPr="00040E29">
        <w:rPr>
          <w:i/>
        </w:rPr>
        <w:t>SL-PreconfigurationNR</w:t>
      </w:r>
      <w:r w:rsidRPr="00040E29">
        <w:t xml:space="preserve">, and </w:t>
      </w:r>
      <w:r w:rsidRPr="00040E29">
        <w:rPr>
          <w:i/>
        </w:rPr>
        <w:t>sl-SyncPriority</w:t>
      </w:r>
      <w:r w:rsidRPr="00040E29">
        <w:t xml:space="preserve"> in </w:t>
      </w:r>
      <w:r w:rsidRPr="00040E29">
        <w:rPr>
          <w:i/>
        </w:rPr>
        <w:t>SidelinkPreconfigNR</w:t>
      </w:r>
      <w:r w:rsidRPr="00040E29">
        <w:t xml:space="preserve"> is set to </w:t>
      </w:r>
      <w:r w:rsidRPr="00040E29">
        <w:rPr>
          <w:i/>
          <w:lang w:eastAsia="zh-CN"/>
        </w:rPr>
        <w:t xml:space="preserve">gnss </w:t>
      </w:r>
      <w:r w:rsidRPr="00040E29">
        <w:t>and GNSS is reliable in accordance with TS 38.101-1 [15] and TS 38.133 [14]:</w:t>
      </w:r>
    </w:p>
    <w:p w14:paraId="2D0DC0B2" w14:textId="77777777" w:rsidR="00771BF4" w:rsidRPr="00040E29" w:rsidRDefault="00771BF4" w:rsidP="00771BF4">
      <w:pPr>
        <w:pStyle w:val="B2"/>
      </w:pPr>
      <w:r w:rsidRPr="00040E29">
        <w:t>2&gt;</w:t>
      </w:r>
      <w:r w:rsidRPr="00040E29">
        <w:tab/>
        <w:t>select GNSS as the synchronization reference source;</w:t>
      </w:r>
    </w:p>
    <w:p w14:paraId="03A634C0" w14:textId="77777777" w:rsidR="00771BF4" w:rsidRPr="00040E29" w:rsidRDefault="00771BF4" w:rsidP="00771BF4">
      <w:pPr>
        <w:pStyle w:val="B1"/>
      </w:pPr>
      <w:r w:rsidRPr="00040E29">
        <w:t>1&gt;</w:t>
      </w:r>
      <w:r w:rsidRPr="00040E29">
        <w:tab/>
        <w:t>else:</w:t>
      </w:r>
    </w:p>
    <w:p w14:paraId="1A425330" w14:textId="77777777" w:rsidR="00771BF4" w:rsidRPr="00040E29" w:rsidRDefault="00771BF4" w:rsidP="00771BF4">
      <w:pPr>
        <w:pStyle w:val="B2"/>
      </w:pPr>
      <w:r w:rsidRPr="00040E29">
        <w:t>2&gt;</w:t>
      </w:r>
      <w:r w:rsidRPr="00040E29">
        <w:tab/>
        <w:t xml:space="preserve">perform a full search (i.e. covering all subframes and all possible SLSSIDs) to detect candidate SLSS, in accordance with TS </w:t>
      </w:r>
      <w:r w:rsidRPr="00040E29">
        <w:rPr>
          <w:lang w:eastAsia="zh-CN"/>
        </w:rPr>
        <w:t>38.133 [14]</w:t>
      </w:r>
    </w:p>
    <w:p w14:paraId="7D7E1D12" w14:textId="77777777" w:rsidR="00771BF4" w:rsidRPr="00040E29" w:rsidRDefault="00771BF4" w:rsidP="00771BF4">
      <w:pPr>
        <w:pStyle w:val="B2"/>
      </w:pPr>
      <w:r w:rsidRPr="00040E29">
        <w:t>2&gt;</w:t>
      </w:r>
      <w:r w:rsidRPr="00040E29">
        <w:tab/>
        <w:t xml:space="preserve">when evaluating the one or more detected SLSSIDs, apply layer 3 filtering as specified in 5.5.3.2 using the preconfigured </w:t>
      </w:r>
      <w:r w:rsidRPr="00040E29">
        <w:rPr>
          <w:i/>
        </w:rPr>
        <w:t>sl-filterCoefficient</w:t>
      </w:r>
      <w:r w:rsidRPr="00040E29">
        <w:t>, before using the PSBCH-RSRP measurement results;</w:t>
      </w:r>
    </w:p>
    <w:p w14:paraId="6A2E2410" w14:textId="77777777" w:rsidR="00771BF4" w:rsidRPr="00040E29" w:rsidRDefault="00771BF4" w:rsidP="00771BF4">
      <w:pPr>
        <w:pStyle w:val="B2"/>
      </w:pPr>
      <w:r w:rsidRPr="00040E29">
        <w:t>2&gt;</w:t>
      </w:r>
      <w:r w:rsidRPr="00040E29">
        <w:tab/>
        <w:t>if the UE has selected a SyncRef UE:</w:t>
      </w:r>
    </w:p>
    <w:p w14:paraId="072A62A4" w14:textId="77777777" w:rsidR="00771BF4" w:rsidRPr="00040E29" w:rsidRDefault="00771BF4" w:rsidP="00771BF4">
      <w:pPr>
        <w:pStyle w:val="B3"/>
      </w:pPr>
      <w:r w:rsidRPr="00040E29">
        <w:t>…</w:t>
      </w:r>
    </w:p>
    <w:p w14:paraId="0016E57B" w14:textId="77777777" w:rsidR="00771BF4" w:rsidRPr="00040E29" w:rsidRDefault="00771BF4" w:rsidP="00771BF4">
      <w:pPr>
        <w:pStyle w:val="B3"/>
      </w:pPr>
      <w:r w:rsidRPr="00040E29">
        <w:t>3&gt;</w:t>
      </w:r>
      <w:r w:rsidRPr="00040E29">
        <w:tab/>
        <w:t xml:space="preserve">if the PSBCH-RSRP of the current SyncRef UE is less than the minimum requirement </w:t>
      </w:r>
      <w:r w:rsidRPr="00040E29">
        <w:rPr>
          <w:lang w:eastAsia="zh-CN"/>
        </w:rPr>
        <w:t xml:space="preserve">defined in </w:t>
      </w:r>
      <w:r w:rsidRPr="00040E29">
        <w:t xml:space="preserve">TS </w:t>
      </w:r>
      <w:r w:rsidRPr="00040E29">
        <w:rPr>
          <w:lang w:eastAsia="zh-CN"/>
        </w:rPr>
        <w:t>38.133 [14]</w:t>
      </w:r>
      <w:r w:rsidRPr="00040E29">
        <w:t>:</w:t>
      </w:r>
    </w:p>
    <w:p w14:paraId="096E4022" w14:textId="77777777" w:rsidR="00771BF4" w:rsidRPr="00040E29" w:rsidRDefault="00771BF4" w:rsidP="00771BF4">
      <w:pPr>
        <w:pStyle w:val="B4"/>
      </w:pPr>
      <w:r w:rsidRPr="00040E29">
        <w:t>4&gt;</w:t>
      </w:r>
      <w:r w:rsidRPr="00040E29">
        <w:tab/>
        <w:t>consider no SyncRef UE to be selected;</w:t>
      </w:r>
    </w:p>
    <w:p w14:paraId="659EFE6A" w14:textId="77777777" w:rsidR="00771BF4" w:rsidRPr="00040E29" w:rsidRDefault="00771BF4" w:rsidP="00771BF4">
      <w:pPr>
        <w:pStyle w:val="B2"/>
      </w:pPr>
      <w:r w:rsidRPr="00040E29">
        <w:t>2&gt;</w:t>
      </w:r>
      <w:r w:rsidRPr="00040E29">
        <w:tab/>
        <w:t xml:space="preserve">if the UE </w:t>
      </w:r>
      <w:r w:rsidRPr="00040E29">
        <w:rPr>
          <w:lang w:eastAsia="zh-CN"/>
        </w:rPr>
        <w:t>has selected GNSS as the synchronization reference for NR sidelink communication</w:t>
      </w:r>
      <w:r w:rsidRPr="00040E29">
        <w:t>:</w:t>
      </w:r>
    </w:p>
    <w:p w14:paraId="1F931A7F" w14:textId="77777777" w:rsidR="00771BF4" w:rsidRPr="00040E29" w:rsidRDefault="00771BF4" w:rsidP="00771BF4">
      <w:pPr>
        <w:pStyle w:val="B3"/>
      </w:pPr>
      <w:r w:rsidRPr="00040E29">
        <w:t>…</w:t>
      </w:r>
    </w:p>
    <w:p w14:paraId="696C304F" w14:textId="77777777" w:rsidR="00771BF4" w:rsidRPr="00040E29" w:rsidRDefault="00771BF4" w:rsidP="00771BF4">
      <w:pPr>
        <w:pStyle w:val="B3"/>
      </w:pPr>
      <w:r w:rsidRPr="00040E29">
        <w:t>3&gt;</w:t>
      </w:r>
      <w:r w:rsidRPr="00040E29">
        <w:tab/>
        <w:t>if</w:t>
      </w:r>
      <w:r w:rsidRPr="00040E29">
        <w:rPr>
          <w:lang w:eastAsia="zh-CN"/>
        </w:rPr>
        <w:t xml:space="preserve"> GNSS becomes not reliable in accordance with TS 38.101-1 [15] and </w:t>
      </w:r>
      <w:r w:rsidRPr="00040E29">
        <w:t xml:space="preserve">TS </w:t>
      </w:r>
      <w:r w:rsidRPr="00040E29">
        <w:rPr>
          <w:lang w:eastAsia="zh-CN"/>
        </w:rPr>
        <w:t>38.133 [14]:</w:t>
      </w:r>
    </w:p>
    <w:p w14:paraId="76862D0C" w14:textId="77777777" w:rsidR="00771BF4" w:rsidRPr="00040E29" w:rsidRDefault="00771BF4" w:rsidP="00771BF4">
      <w:pPr>
        <w:pStyle w:val="B4"/>
      </w:pPr>
      <w:r w:rsidRPr="00040E29">
        <w:t>4&gt;</w:t>
      </w:r>
      <w:r w:rsidRPr="00040E29">
        <w:tab/>
        <w:t xml:space="preserve">consider </w:t>
      </w:r>
      <w:r w:rsidRPr="00040E29">
        <w:rPr>
          <w:lang w:eastAsia="zh-CN"/>
        </w:rPr>
        <w:t xml:space="preserve">GNSS not </w:t>
      </w:r>
      <w:r w:rsidRPr="00040E29">
        <w:t>to be selected;</w:t>
      </w:r>
    </w:p>
    <w:p w14:paraId="147B2A36" w14:textId="77777777" w:rsidR="00771BF4" w:rsidRPr="00040E29" w:rsidRDefault="00771BF4" w:rsidP="00771BF4">
      <w:pPr>
        <w:pStyle w:val="B2"/>
      </w:pPr>
      <w:r w:rsidRPr="00040E29">
        <w:t>…</w:t>
      </w:r>
    </w:p>
    <w:p w14:paraId="540F0F0A" w14:textId="77777777" w:rsidR="00771BF4" w:rsidRPr="00040E29" w:rsidRDefault="00771BF4" w:rsidP="00771BF4">
      <w:pPr>
        <w:pStyle w:val="B2"/>
      </w:pPr>
      <w:r w:rsidRPr="00040E29">
        <w:t>2&gt;</w:t>
      </w:r>
      <w:r w:rsidRPr="00040E29">
        <w:tab/>
        <w:t xml:space="preserve">if the UE </w:t>
      </w:r>
      <w:r w:rsidRPr="00040E29">
        <w:rPr>
          <w:lang w:eastAsia="zh-CN"/>
        </w:rPr>
        <w:t>has not selected any synchronization reference</w:t>
      </w:r>
      <w:r w:rsidRPr="00040E29">
        <w:t>:</w:t>
      </w:r>
    </w:p>
    <w:p w14:paraId="60C0E007" w14:textId="77777777" w:rsidR="00771BF4" w:rsidRPr="00040E29" w:rsidRDefault="00771BF4" w:rsidP="00771BF4">
      <w:pPr>
        <w:pStyle w:val="B3"/>
      </w:pPr>
      <w:r w:rsidRPr="00040E29">
        <w:t>3&gt;</w:t>
      </w:r>
      <w:r w:rsidRPr="00040E29">
        <w:tab/>
        <w:t xml:space="preserve">if the UE detects one or more SLSSIDs for which the PSBCH-RSRP exceeds the minimum requirement defined in TS </w:t>
      </w:r>
      <w:r w:rsidRPr="00040E29">
        <w:rPr>
          <w:lang w:eastAsia="zh-CN"/>
        </w:rPr>
        <w:t xml:space="preserve">38.133 [14] </w:t>
      </w:r>
      <w:r w:rsidRPr="00040E29">
        <w:t xml:space="preserve">by </w:t>
      </w:r>
      <w:r w:rsidRPr="00040E29">
        <w:rPr>
          <w:i/>
        </w:rPr>
        <w:t>sl-SyncRefMinHyst</w:t>
      </w:r>
      <w:r w:rsidRPr="00040E29">
        <w:t xml:space="preserve"> and for which the UE received the corresponding </w:t>
      </w:r>
      <w:r w:rsidRPr="00040E29">
        <w:rPr>
          <w:i/>
        </w:rPr>
        <w:t>MasterInformationBlockSidelink</w:t>
      </w:r>
      <w:r w:rsidRPr="00040E29">
        <w:t xml:space="preserve"> message (candidate SyncRef UEs),</w:t>
      </w:r>
      <w:r w:rsidRPr="00040E29">
        <w:rPr>
          <w:lang w:eastAsia="zh-CN"/>
        </w:rPr>
        <w:t xml:space="preserve"> or if the UE detects</w:t>
      </w:r>
      <w:r w:rsidRPr="00040E29">
        <w:t xml:space="preserve"> </w:t>
      </w:r>
      <w:r w:rsidRPr="00040E29">
        <w:rPr>
          <w:lang w:eastAsia="zh-CN"/>
        </w:rPr>
        <w:t xml:space="preserve">GNSS that is reliable in accordance with TS 38.101-1 [15] and </w:t>
      </w:r>
      <w:r w:rsidRPr="00040E29">
        <w:t xml:space="preserve">TS </w:t>
      </w:r>
      <w:r w:rsidRPr="00040E29">
        <w:rPr>
          <w:lang w:eastAsia="zh-CN"/>
        </w:rPr>
        <w:t xml:space="preserve">38.133 [14], or if the UE detects a cell, </w:t>
      </w:r>
      <w:r w:rsidRPr="00040E29">
        <w:t xml:space="preserve">select a </w:t>
      </w:r>
      <w:r w:rsidRPr="00040E29">
        <w:rPr>
          <w:lang w:eastAsia="zh-CN"/>
        </w:rPr>
        <w:t xml:space="preserve">synchronization reference </w:t>
      </w:r>
      <w:r w:rsidRPr="00040E29">
        <w:t>according to the following priority group order:</w:t>
      </w:r>
    </w:p>
    <w:p w14:paraId="625F4DE0" w14:textId="77777777" w:rsidR="00771BF4" w:rsidRPr="00040E29" w:rsidRDefault="00771BF4" w:rsidP="00771BF4">
      <w:pPr>
        <w:pStyle w:val="B4"/>
        <w:rPr>
          <w:lang w:eastAsia="zh-CN"/>
        </w:rPr>
      </w:pPr>
      <w:r w:rsidRPr="00040E29">
        <w:t>…</w:t>
      </w:r>
    </w:p>
    <w:p w14:paraId="7D3B6256" w14:textId="77777777" w:rsidR="00771BF4" w:rsidRPr="00040E29" w:rsidRDefault="00771BF4" w:rsidP="00771BF4">
      <w:pPr>
        <w:pStyle w:val="B4"/>
        <w:rPr>
          <w:lang w:eastAsia="zh-CN"/>
        </w:rPr>
      </w:pPr>
      <w:r w:rsidRPr="00040E29">
        <w:t>4&gt;</w:t>
      </w:r>
      <w:r w:rsidRPr="00040E29">
        <w:tab/>
      </w:r>
      <w:r w:rsidRPr="00040E29">
        <w:rPr>
          <w:lang w:eastAsia="zh-CN"/>
        </w:rPr>
        <w:t xml:space="preserve">if </w:t>
      </w:r>
      <w:r w:rsidRPr="00040E29">
        <w:rPr>
          <w:i/>
          <w:lang w:eastAsia="zh-CN"/>
        </w:rPr>
        <w:t>sl-SyncPriority</w:t>
      </w:r>
      <w:r w:rsidRPr="00040E29">
        <w:rPr>
          <w:lang w:eastAsia="zh-CN"/>
        </w:rPr>
        <w:t xml:space="preserve"> corresponding to the concerned frequency is set to </w:t>
      </w:r>
      <w:r w:rsidRPr="00040E29">
        <w:rPr>
          <w:i/>
          <w:lang w:eastAsia="zh-CN"/>
        </w:rPr>
        <w:t>gnss</w:t>
      </w:r>
      <w:r w:rsidRPr="00040E29">
        <w:rPr>
          <w:lang w:eastAsia="zh-CN"/>
        </w:rPr>
        <w:t xml:space="preserve">, and </w:t>
      </w:r>
      <w:r w:rsidRPr="00040E29">
        <w:rPr>
          <w:i/>
          <w:lang w:eastAsia="zh-CN"/>
        </w:rPr>
        <w:t>sl-NbAsSync</w:t>
      </w:r>
      <w:r w:rsidRPr="00040E29">
        <w:rPr>
          <w:lang w:eastAsia="zh-CN"/>
        </w:rPr>
        <w:t xml:space="preserve"> is set to </w:t>
      </w:r>
      <w:r w:rsidRPr="00040E29">
        <w:rPr>
          <w:i/>
          <w:lang w:eastAsia="zh-CN"/>
        </w:rPr>
        <w:t>false:</w:t>
      </w:r>
    </w:p>
    <w:p w14:paraId="6A3886E2" w14:textId="77777777" w:rsidR="00771BF4" w:rsidRPr="00040E29" w:rsidRDefault="00771BF4" w:rsidP="00771BF4">
      <w:pPr>
        <w:pStyle w:val="B5"/>
        <w:rPr>
          <w:lang w:eastAsia="zh-CN"/>
        </w:rPr>
      </w:pPr>
      <w:r w:rsidRPr="00040E29">
        <w:t>5&gt;</w:t>
      </w:r>
      <w:r w:rsidRPr="00040E29">
        <w:tab/>
        <w:t>UEs of which</w:t>
      </w:r>
      <w:r w:rsidRPr="00040E29">
        <w:rPr>
          <w:lang w:eastAsia="zh-CN"/>
        </w:rPr>
        <w:t xml:space="preserve"> SLSSID is 0, and</w:t>
      </w:r>
      <w:r w:rsidRPr="00040E29">
        <w:t xml:space="preserve"> </w:t>
      </w:r>
      <w:r w:rsidRPr="00040E29">
        <w:rPr>
          <w:i/>
        </w:rPr>
        <w:t>inCoverage</w:t>
      </w:r>
      <w:r w:rsidRPr="00040E29">
        <w:t xml:space="preserve">, included in the </w:t>
      </w:r>
      <w:r w:rsidRPr="00040E29">
        <w:rPr>
          <w:i/>
        </w:rPr>
        <w:t>MasterInformationBlockSidelink</w:t>
      </w:r>
      <w:r w:rsidRPr="00040E29">
        <w:t xml:space="preserve"> message received from this UE, is set to </w:t>
      </w:r>
      <w:r w:rsidRPr="00040E29">
        <w:rPr>
          <w:i/>
        </w:rPr>
        <w:t>true</w:t>
      </w:r>
      <w:r w:rsidRPr="00040E29">
        <w:t>,</w:t>
      </w:r>
      <w:r w:rsidRPr="00040E29">
        <w:rPr>
          <w:lang w:eastAsia="zh-CN"/>
        </w:rPr>
        <w:t xml:space="preserve"> or of which SLSSID is 0 and SLSS is transmitted on slot(s) indicated by </w:t>
      </w:r>
      <w:r w:rsidRPr="00040E29">
        <w:rPr>
          <w:i/>
        </w:rPr>
        <w:t>sl-SSB-TimeAllocation3</w:t>
      </w:r>
      <w:r w:rsidRPr="00040E29">
        <w:rPr>
          <w:lang w:eastAsia="zh-CN"/>
        </w:rPr>
        <w:t>,</w:t>
      </w:r>
      <w:r w:rsidRPr="00040E29">
        <w:t xml:space="preserve"> starting with the UE with the highest PSBCH-RSRP result (priority group </w:t>
      </w:r>
      <w:r w:rsidRPr="00040E29">
        <w:rPr>
          <w:lang w:eastAsia="zh-CN"/>
        </w:rPr>
        <w:t>1</w:t>
      </w:r>
      <w:r w:rsidRPr="00040E29">
        <w:t>)</w:t>
      </w:r>
      <w:r w:rsidRPr="00040E29">
        <w:rPr>
          <w:lang w:eastAsia="zh-CN"/>
        </w:rPr>
        <w:t>;</w:t>
      </w:r>
    </w:p>
    <w:p w14:paraId="159B7FDE" w14:textId="77777777" w:rsidR="00771BF4" w:rsidRPr="00040E29" w:rsidRDefault="00771BF4" w:rsidP="00771BF4">
      <w:pPr>
        <w:pStyle w:val="B5"/>
      </w:pPr>
      <w:r w:rsidRPr="00040E29">
        <w:t>5&gt;</w:t>
      </w:r>
      <w:r w:rsidRPr="00040E29">
        <w:tab/>
        <w:t xml:space="preserve">UEs of which SLSSID is 0 and SLSS is not transmitted on slot(s) indicated by </w:t>
      </w:r>
      <w:r w:rsidRPr="00040E29">
        <w:rPr>
          <w:i/>
          <w:iCs/>
        </w:rPr>
        <w:t>sl-SSB-TimeAllocation3</w:t>
      </w:r>
      <w:r w:rsidRPr="00040E29">
        <w:t xml:space="preserve">, and </w:t>
      </w:r>
      <w:r w:rsidRPr="00040E29">
        <w:rPr>
          <w:i/>
          <w:iCs/>
        </w:rPr>
        <w:t>inCoverage</w:t>
      </w:r>
      <w:r w:rsidRPr="00040E29">
        <w:t xml:space="preserve">, included in the </w:t>
      </w:r>
      <w:r w:rsidRPr="00040E29">
        <w:rPr>
          <w:i/>
          <w:iCs/>
        </w:rPr>
        <w:t>MasterInformationBlockSidelink</w:t>
      </w:r>
      <w:r w:rsidRPr="00040E29">
        <w:t xml:space="preserve"> message received from this UE, is set to </w:t>
      </w:r>
      <w:r w:rsidRPr="00040E29">
        <w:rPr>
          <w:i/>
          <w:iCs/>
        </w:rPr>
        <w:t>false</w:t>
      </w:r>
      <w:r w:rsidRPr="00040E29">
        <w:t>, starting with the UE with the highest PSBCHS-RSRP result (priority group 2);</w:t>
      </w:r>
    </w:p>
    <w:p w14:paraId="0985337B" w14:textId="77777777" w:rsidR="00771BF4" w:rsidRPr="00040E29" w:rsidRDefault="00771BF4" w:rsidP="00771BF4">
      <w:pPr>
        <w:pStyle w:val="B5"/>
        <w:rPr>
          <w:lang w:eastAsia="zh-CN"/>
        </w:rPr>
      </w:pPr>
      <w:r w:rsidRPr="00040E29">
        <w:t>…</w:t>
      </w:r>
    </w:p>
    <w:p w14:paraId="5614A244" w14:textId="77777777" w:rsidR="00771BF4" w:rsidRPr="00040E29" w:rsidRDefault="00771BF4" w:rsidP="00771BF4">
      <w:pPr>
        <w:pStyle w:val="B5"/>
        <w:rPr>
          <w:lang w:eastAsia="zh-CN"/>
        </w:rPr>
      </w:pPr>
      <w:r w:rsidRPr="00040E29">
        <w:t>5&gt;</w:t>
      </w:r>
      <w:r w:rsidRPr="00040E29">
        <w:tab/>
        <w:t xml:space="preserve">Other UEs, starting with the UE with the highest PSBCH-RSRP result (priority group </w:t>
      </w:r>
      <w:r w:rsidRPr="00040E29">
        <w:rPr>
          <w:lang w:eastAsia="zh-CN"/>
        </w:rPr>
        <w:t>3</w:t>
      </w:r>
      <w:r w:rsidRPr="00040E29">
        <w:t>)</w:t>
      </w:r>
      <w:r w:rsidRPr="00040E29">
        <w:rPr>
          <w:lang w:eastAsia="zh-CN"/>
        </w:rPr>
        <w:t>;</w:t>
      </w:r>
    </w:p>
    <w:p w14:paraId="70A1E776" w14:textId="77777777" w:rsidR="00771BF4" w:rsidRPr="00040E29" w:rsidRDefault="00771BF4" w:rsidP="00771BF4">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rFonts w:eastAsia="MS Mincho"/>
        </w:rPr>
        <w:t>5.8.9.4.3</w:t>
      </w:r>
      <w:r w:rsidRPr="00040E29">
        <w:t>]</w:t>
      </w:r>
    </w:p>
    <w:p w14:paraId="0E399521" w14:textId="77777777" w:rsidR="00771BF4" w:rsidRPr="00040E29" w:rsidRDefault="00771BF4" w:rsidP="00771BF4">
      <w:r w:rsidRPr="00040E29">
        <w:t xml:space="preserve">The UE shall set the contents of the </w:t>
      </w:r>
      <w:r w:rsidRPr="00040E29">
        <w:rPr>
          <w:i/>
        </w:rPr>
        <w:t>MasterInformationBlockSidelink</w:t>
      </w:r>
      <w:r w:rsidRPr="00040E29">
        <w:t xml:space="preserve"> message as follows:</w:t>
      </w:r>
    </w:p>
    <w:p w14:paraId="521ABED2" w14:textId="77777777" w:rsidR="00771BF4" w:rsidRPr="00040E29" w:rsidRDefault="00771BF4" w:rsidP="00771BF4">
      <w:pPr>
        <w:pStyle w:val="B1"/>
        <w:rPr>
          <w:lang w:eastAsia="zh-CN"/>
        </w:rPr>
      </w:pPr>
      <w:r w:rsidRPr="00040E29">
        <w:t>…</w:t>
      </w:r>
    </w:p>
    <w:p w14:paraId="67176217" w14:textId="77777777" w:rsidR="00771BF4" w:rsidRPr="00040E29" w:rsidRDefault="00771BF4" w:rsidP="00771BF4">
      <w:pPr>
        <w:pStyle w:val="B1"/>
        <w:rPr>
          <w:lang w:eastAsia="zh-CN"/>
        </w:rPr>
      </w:pPr>
      <w:r w:rsidRPr="00040E29">
        <w:rPr>
          <w:lang w:eastAsia="zh-CN"/>
        </w:rPr>
        <w:t>1&gt;</w:t>
      </w:r>
      <w:r w:rsidRPr="00040E29">
        <w:rPr>
          <w:lang w:eastAsia="zh-CN"/>
        </w:rPr>
        <w:tab/>
        <w:t xml:space="preserve">else </w:t>
      </w:r>
      <w:r w:rsidRPr="00040E29">
        <w:t xml:space="preserve">if </w:t>
      </w:r>
      <w:r w:rsidRPr="00040E29">
        <w:rPr>
          <w:lang w:eastAsia="zh-CN"/>
        </w:rPr>
        <w:t>out of</w:t>
      </w:r>
      <w:r w:rsidRPr="00040E29">
        <w:t xml:space="preserve"> coverage on the frequency used for NR sidelink communication as defined in TS 38.304 [20]; and the UE </w:t>
      </w:r>
      <w:r w:rsidRPr="00040E29">
        <w:rPr>
          <w:lang w:eastAsia="zh-CN"/>
        </w:rPr>
        <w:t xml:space="preserve">selects GNSS as the synchronization reference and </w:t>
      </w:r>
      <w:r w:rsidRPr="00040E29">
        <w:rPr>
          <w:i/>
        </w:rPr>
        <w:t>sl-SSB-TimeAllocation3</w:t>
      </w:r>
      <w:r w:rsidRPr="00040E29">
        <w:rPr>
          <w:i/>
          <w:lang w:eastAsia="zh-CN"/>
        </w:rPr>
        <w:t xml:space="preserve"> </w:t>
      </w:r>
      <w:r w:rsidRPr="00040E29">
        <w:rPr>
          <w:lang w:eastAsia="zh-CN"/>
        </w:rPr>
        <w:t xml:space="preserve">is not configured for the frequency used in </w:t>
      </w:r>
      <w:r w:rsidRPr="00040E29">
        <w:rPr>
          <w:i/>
        </w:rPr>
        <w:t>SidelinkPreconfigNR</w:t>
      </w:r>
      <w:r w:rsidRPr="00040E29">
        <w:rPr>
          <w:lang w:eastAsia="zh-CN"/>
        </w:rPr>
        <w:t>:</w:t>
      </w:r>
    </w:p>
    <w:p w14:paraId="071B0A77" w14:textId="77777777" w:rsidR="00771BF4" w:rsidRPr="00040E29" w:rsidRDefault="00771BF4" w:rsidP="00771BF4">
      <w:pPr>
        <w:pStyle w:val="B2"/>
      </w:pPr>
      <w:r w:rsidRPr="00040E29">
        <w:rPr>
          <w:lang w:eastAsia="zh-CN"/>
        </w:rPr>
        <w:t>2</w:t>
      </w:r>
      <w:r w:rsidRPr="00040E29">
        <w:t>&gt;</w:t>
      </w:r>
      <w:r w:rsidRPr="00040E29">
        <w:tab/>
        <w:t xml:space="preserve">set </w:t>
      </w:r>
      <w:r w:rsidRPr="00040E29">
        <w:rPr>
          <w:i/>
          <w:iCs/>
        </w:rPr>
        <w:t>inCoverage</w:t>
      </w:r>
      <w:r w:rsidRPr="00040E29">
        <w:t xml:space="preserve"> to </w:t>
      </w:r>
      <w:r w:rsidRPr="00040E29">
        <w:rPr>
          <w:i/>
          <w:iCs/>
        </w:rPr>
        <w:t>true</w:t>
      </w:r>
      <w:r w:rsidRPr="00040E29">
        <w:t>;</w:t>
      </w:r>
    </w:p>
    <w:p w14:paraId="336D1F3E" w14:textId="77777777" w:rsidR="00771BF4" w:rsidRPr="00040E29" w:rsidRDefault="00771BF4" w:rsidP="00771BF4">
      <w:pPr>
        <w:ind w:left="851" w:hanging="284"/>
      </w:pPr>
      <w:r w:rsidRPr="00040E29">
        <w:rPr>
          <w:lang w:eastAsia="zh-CN"/>
        </w:rPr>
        <w:t>2</w:t>
      </w:r>
      <w:r w:rsidRPr="00040E29">
        <w:t>&gt;</w:t>
      </w:r>
      <w:r w:rsidRPr="00040E29">
        <w:tab/>
        <w:t xml:space="preserve">set </w:t>
      </w:r>
      <w:r w:rsidRPr="00040E29">
        <w:rPr>
          <w:i/>
          <w:iCs/>
        </w:rPr>
        <w:t>reservedBits</w:t>
      </w:r>
      <w:r w:rsidRPr="00040E29">
        <w:t xml:space="preserve"> to the value of the corresponding field included in the preconfigured sidelink parameters (i.e. </w:t>
      </w:r>
      <w:r w:rsidRPr="00040E29">
        <w:rPr>
          <w:i/>
          <w:iCs/>
        </w:rPr>
        <w:t>sl-PreconfigGeneral</w:t>
      </w:r>
      <w:r w:rsidRPr="00040E29">
        <w:t xml:space="preserve"> in </w:t>
      </w:r>
      <w:r w:rsidRPr="00040E29">
        <w:rPr>
          <w:i/>
        </w:rPr>
        <w:t>SidelinkPreconfigNR</w:t>
      </w:r>
      <w:r w:rsidRPr="00040E29">
        <w:t xml:space="preserve"> defined in 9.3);</w:t>
      </w:r>
    </w:p>
    <w:p w14:paraId="7C546736" w14:textId="77777777" w:rsidR="00771BF4" w:rsidRPr="00040E29" w:rsidRDefault="00771BF4" w:rsidP="00771BF4">
      <w:pPr>
        <w:pStyle w:val="B2"/>
        <w:rPr>
          <w:lang w:eastAsia="zh-CN"/>
        </w:rPr>
      </w:pPr>
      <w:r w:rsidRPr="00040E29">
        <w:rPr>
          <w:lang w:eastAsia="zh-CN"/>
        </w:rPr>
        <w:t>2&gt;</w:t>
      </w:r>
      <w:r w:rsidRPr="00040E29">
        <w:rPr>
          <w:lang w:eastAsia="zh-CN"/>
        </w:rPr>
        <w:tab/>
        <w:t xml:space="preserve">set </w:t>
      </w:r>
      <w:r w:rsidRPr="00040E29">
        <w:rPr>
          <w:i/>
          <w:iCs/>
          <w:lang w:eastAsia="zh-CN"/>
        </w:rPr>
        <w:t>sl-TDD-Config</w:t>
      </w:r>
      <w:r w:rsidRPr="00040E29">
        <w:rPr>
          <w:lang w:eastAsia="zh-CN"/>
        </w:rPr>
        <w:t xml:space="preserve"> to the value representing the same meaning as that is included in the corresponding field included in the preconfigured sidelink parameters (i.e. </w:t>
      </w:r>
      <w:r w:rsidRPr="00040E29">
        <w:rPr>
          <w:i/>
          <w:iCs/>
          <w:lang w:eastAsia="zh-CN"/>
        </w:rPr>
        <w:t>sl-PreconfigGeneral</w:t>
      </w:r>
      <w:r w:rsidRPr="00040E29">
        <w:rPr>
          <w:lang w:eastAsia="zh-CN"/>
        </w:rPr>
        <w:t xml:space="preserve"> in </w:t>
      </w:r>
      <w:r w:rsidRPr="00040E29">
        <w:rPr>
          <w:i/>
          <w:iCs/>
          <w:lang w:eastAsia="zh-CN"/>
        </w:rPr>
        <w:t>SL-PreconfigurationNR</w:t>
      </w:r>
      <w:r w:rsidRPr="00040E29">
        <w:rPr>
          <w:lang w:eastAsia="zh-CN"/>
        </w:rPr>
        <w:t xml:space="preserve"> defined in 9.3) as described in TS 38.213, clause 16.1 [13];</w:t>
      </w:r>
    </w:p>
    <w:p w14:paraId="4D086CB7" w14:textId="77777777" w:rsidR="00771BF4" w:rsidRPr="00040E29" w:rsidRDefault="00771BF4" w:rsidP="00771BF4">
      <w:pPr>
        <w:pStyle w:val="B1"/>
      </w:pPr>
      <w:r w:rsidRPr="00040E29">
        <w:t>1&gt;</w:t>
      </w:r>
      <w:r w:rsidRPr="00040E29">
        <w:tab/>
        <w:t>else if the UE has a selected SyncRef UE (as defined in 5.8.6):</w:t>
      </w:r>
    </w:p>
    <w:p w14:paraId="573F8A1C" w14:textId="77777777" w:rsidR="00771BF4" w:rsidRPr="00040E29" w:rsidRDefault="00771BF4" w:rsidP="00771BF4">
      <w:pPr>
        <w:pStyle w:val="B2"/>
        <w:rPr>
          <w:lang w:eastAsia="zh-CN"/>
        </w:rPr>
      </w:pPr>
      <w:r w:rsidRPr="00040E29">
        <w:t>2&gt;</w:t>
      </w:r>
      <w:r w:rsidRPr="00040E29">
        <w:tab/>
        <w:t xml:space="preserve">set </w:t>
      </w:r>
      <w:r w:rsidRPr="00040E29">
        <w:rPr>
          <w:i/>
        </w:rPr>
        <w:t xml:space="preserve">inCoverage </w:t>
      </w:r>
      <w:r w:rsidRPr="00040E29">
        <w:t xml:space="preserve">to </w:t>
      </w:r>
      <w:r w:rsidRPr="00040E29">
        <w:rPr>
          <w:i/>
        </w:rPr>
        <w:t>false</w:t>
      </w:r>
      <w:r w:rsidRPr="00040E29">
        <w:rPr>
          <w:lang w:eastAsia="zh-CN"/>
        </w:rPr>
        <w:t>;</w:t>
      </w:r>
    </w:p>
    <w:p w14:paraId="3BA24803" w14:textId="77777777" w:rsidR="00771BF4" w:rsidRPr="00040E29" w:rsidRDefault="00771BF4" w:rsidP="00771BF4">
      <w:pPr>
        <w:pStyle w:val="B2"/>
        <w:rPr>
          <w:lang w:eastAsia="zh-CN"/>
        </w:rPr>
      </w:pPr>
      <w:r w:rsidRPr="00040E29">
        <w:t>2&gt;</w:t>
      </w:r>
      <w:r w:rsidRPr="00040E29">
        <w:tab/>
        <w:t xml:space="preserve">set </w:t>
      </w:r>
      <w:r w:rsidRPr="00040E29">
        <w:rPr>
          <w:i/>
        </w:rPr>
        <w:t>sl-TDD-Config</w:t>
      </w:r>
      <w:r w:rsidRPr="00040E29">
        <w:t xml:space="preserve"> and </w:t>
      </w:r>
      <w:r w:rsidRPr="00040E29">
        <w:rPr>
          <w:i/>
        </w:rPr>
        <w:t>reservedBits</w:t>
      </w:r>
      <w:r w:rsidRPr="00040E29">
        <w:t xml:space="preserve"> to the value of the corresponding field included in the received </w:t>
      </w:r>
      <w:r w:rsidRPr="00040E29">
        <w:rPr>
          <w:i/>
        </w:rPr>
        <w:t>MasterInformationBlockSidelink</w:t>
      </w:r>
      <w:r w:rsidRPr="00040E29">
        <w:rPr>
          <w:lang w:eastAsia="zh-CN"/>
        </w:rPr>
        <w:t>;</w:t>
      </w:r>
    </w:p>
    <w:p w14:paraId="5BB16DE2" w14:textId="77777777" w:rsidR="00771BF4" w:rsidRPr="00040E29" w:rsidRDefault="00771BF4" w:rsidP="00771BF4">
      <w:pPr>
        <w:pStyle w:val="B1"/>
      </w:pPr>
      <w:r w:rsidRPr="00040E29">
        <w:t>1&gt;</w:t>
      </w:r>
      <w:r w:rsidRPr="00040E29">
        <w:tab/>
        <w:t>else:</w:t>
      </w:r>
    </w:p>
    <w:p w14:paraId="40D16C4A" w14:textId="77777777" w:rsidR="00771BF4" w:rsidRPr="00040E29" w:rsidRDefault="00771BF4" w:rsidP="00771BF4">
      <w:pPr>
        <w:pStyle w:val="B2"/>
        <w:rPr>
          <w:lang w:eastAsia="zh-CN"/>
        </w:rPr>
      </w:pPr>
      <w:r w:rsidRPr="00040E29">
        <w:t>2&gt;</w:t>
      </w:r>
      <w:r w:rsidRPr="00040E29">
        <w:tab/>
        <w:t xml:space="preserve">set </w:t>
      </w:r>
      <w:r w:rsidRPr="00040E29">
        <w:rPr>
          <w:i/>
        </w:rPr>
        <w:t xml:space="preserve">inCoverage </w:t>
      </w:r>
      <w:r w:rsidRPr="00040E29">
        <w:t xml:space="preserve">to </w:t>
      </w:r>
      <w:r w:rsidRPr="00040E29">
        <w:rPr>
          <w:i/>
        </w:rPr>
        <w:t>false</w:t>
      </w:r>
      <w:r w:rsidRPr="00040E29">
        <w:rPr>
          <w:lang w:eastAsia="zh-CN"/>
        </w:rPr>
        <w:t>;</w:t>
      </w:r>
    </w:p>
    <w:p w14:paraId="3D343005" w14:textId="77777777" w:rsidR="00771BF4" w:rsidRPr="00040E29" w:rsidRDefault="00771BF4" w:rsidP="00771BF4">
      <w:pPr>
        <w:ind w:left="851" w:hanging="284"/>
        <w:rPr>
          <w:lang w:eastAsia="zh-CN"/>
        </w:rPr>
      </w:pPr>
      <w:r w:rsidRPr="00040E29">
        <w:t>2&gt;</w:t>
      </w:r>
      <w:r w:rsidRPr="00040E29">
        <w:tab/>
        <w:t xml:space="preserve">set </w:t>
      </w:r>
      <w:r w:rsidRPr="00040E29">
        <w:rPr>
          <w:i/>
        </w:rPr>
        <w:t>reservedBits</w:t>
      </w:r>
      <w:r w:rsidRPr="00040E29">
        <w:t xml:space="preserve"> to the value of the corresponding field included in the preconfigured sidelink parameters (i.e. </w:t>
      </w:r>
      <w:r w:rsidRPr="00040E29">
        <w:rPr>
          <w:i/>
        </w:rPr>
        <w:t>sl-PreconfigGeneral</w:t>
      </w:r>
      <w:r w:rsidRPr="00040E29">
        <w:t xml:space="preserve"> in </w:t>
      </w:r>
      <w:r w:rsidRPr="00040E29">
        <w:rPr>
          <w:i/>
        </w:rPr>
        <w:t>SidelinkPreconfigNR</w:t>
      </w:r>
      <w:r w:rsidRPr="00040E29">
        <w:t xml:space="preserve"> defined in 9.3)</w:t>
      </w:r>
      <w:r w:rsidRPr="00040E29">
        <w:rPr>
          <w:lang w:eastAsia="zh-CN"/>
        </w:rPr>
        <w:t>;</w:t>
      </w:r>
    </w:p>
    <w:p w14:paraId="16230131" w14:textId="77777777" w:rsidR="00771BF4" w:rsidRPr="00040E29" w:rsidRDefault="00771BF4" w:rsidP="00771BF4">
      <w:pPr>
        <w:pStyle w:val="B2"/>
        <w:rPr>
          <w:lang w:eastAsia="zh-CN"/>
        </w:rPr>
      </w:pPr>
      <w:r w:rsidRPr="00040E29">
        <w:rPr>
          <w:lang w:eastAsia="zh-CN"/>
        </w:rPr>
        <w:t xml:space="preserve">2&gt; set </w:t>
      </w:r>
      <w:r w:rsidRPr="00040E29">
        <w:rPr>
          <w:i/>
          <w:iCs/>
          <w:lang w:eastAsia="zh-CN"/>
        </w:rPr>
        <w:t>sl-TDD-Config</w:t>
      </w:r>
      <w:r w:rsidRPr="00040E29">
        <w:rPr>
          <w:lang w:eastAsia="zh-CN"/>
        </w:rPr>
        <w:t xml:space="preserve"> to the value representing the same meaning as that is included in the corresponding field included in the preconfigured sidelink parameters (i.e. </w:t>
      </w:r>
      <w:r w:rsidRPr="00040E29">
        <w:rPr>
          <w:i/>
          <w:iCs/>
          <w:lang w:eastAsia="zh-CN"/>
        </w:rPr>
        <w:t>sl-PreconfigGeneral</w:t>
      </w:r>
      <w:r w:rsidRPr="00040E29">
        <w:rPr>
          <w:lang w:eastAsia="zh-CN"/>
        </w:rPr>
        <w:t xml:space="preserve"> in </w:t>
      </w:r>
      <w:r w:rsidRPr="00040E29">
        <w:rPr>
          <w:i/>
          <w:iCs/>
          <w:lang w:eastAsia="zh-CN"/>
        </w:rPr>
        <w:t>SL-PreconfigurationNR</w:t>
      </w:r>
      <w:r w:rsidRPr="00040E29">
        <w:rPr>
          <w:lang w:eastAsia="zh-CN"/>
        </w:rPr>
        <w:t xml:space="preserve"> defined in 9.3) as described in TS 38.213, clause 16.1 [13];</w:t>
      </w:r>
    </w:p>
    <w:p w14:paraId="57F17251" w14:textId="77777777" w:rsidR="00771BF4" w:rsidRPr="00040E29" w:rsidRDefault="00771BF4" w:rsidP="00771BF4">
      <w:pPr>
        <w:pStyle w:val="B1"/>
      </w:pPr>
      <w:r w:rsidRPr="00040E29">
        <w:t>1&gt;</w:t>
      </w:r>
      <w:r w:rsidRPr="00040E29">
        <w:tab/>
        <w:t xml:space="preserve">set </w:t>
      </w:r>
      <w:r w:rsidRPr="00040E29">
        <w:rPr>
          <w:i/>
        </w:rPr>
        <w:t xml:space="preserve">directFrameNumber </w:t>
      </w:r>
      <w:r w:rsidRPr="00040E29">
        <w:t>and</w:t>
      </w:r>
      <w:r w:rsidRPr="00040E29">
        <w:rPr>
          <w:i/>
        </w:rPr>
        <w:t xml:space="preserve"> slotIndex </w:t>
      </w:r>
      <w:r w:rsidRPr="00040E29">
        <w:t>according to the slot used to transmit the SLSS, as specified in 5.8.5.3;</w:t>
      </w:r>
    </w:p>
    <w:p w14:paraId="64BB6C22" w14:textId="77777777" w:rsidR="00771BF4" w:rsidRPr="00040E29" w:rsidRDefault="00771BF4" w:rsidP="00771BF4">
      <w:pPr>
        <w:pStyle w:val="B1"/>
      </w:pPr>
      <w:r w:rsidRPr="00040E29">
        <w:t>1&gt;</w:t>
      </w:r>
      <w:r w:rsidRPr="00040E29">
        <w:tab/>
        <w:t xml:space="preserve">submit the </w:t>
      </w:r>
      <w:r w:rsidRPr="00040E29">
        <w:rPr>
          <w:i/>
        </w:rPr>
        <w:t>MasterInformationBlockSidelink</w:t>
      </w:r>
      <w:r w:rsidRPr="00040E29">
        <w:t xml:space="preserve"> to lower layers for transmission upon which the procedure ends;</w:t>
      </w:r>
    </w:p>
    <w:p w14:paraId="053044F9" w14:textId="77777777" w:rsidR="00771BF4" w:rsidRPr="00040E29" w:rsidRDefault="00771BF4" w:rsidP="00771BF4">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rFonts w:eastAsia="MS Mincho"/>
        </w:rPr>
        <w:t>5.8.12</w:t>
      </w:r>
      <w:r w:rsidRPr="00040E29">
        <w:t>]</w:t>
      </w:r>
    </w:p>
    <w:p w14:paraId="27D2B829" w14:textId="77777777" w:rsidR="00771BF4" w:rsidRPr="00040E29" w:rsidRDefault="00771BF4" w:rsidP="00771BF4">
      <w:pPr>
        <w:rPr>
          <w:lang w:eastAsia="zh-CN"/>
        </w:rPr>
      </w:pPr>
      <w:r w:rsidRPr="00040E29">
        <w:t xml:space="preserve">When the UE </w:t>
      </w:r>
      <w:r w:rsidRPr="00040E29">
        <w:rPr>
          <w:lang w:eastAsia="zh-CN"/>
        </w:rPr>
        <w:t xml:space="preserve">selects </w:t>
      </w:r>
      <w:r w:rsidRPr="00040E29">
        <w:t>GNSS as the synchronization reference source</w:t>
      </w:r>
      <w:r w:rsidRPr="00040E29">
        <w:rPr>
          <w:lang w:eastAsia="zh-CN"/>
        </w:rPr>
        <w:t>, the DFN,</w:t>
      </w:r>
      <w:r w:rsidRPr="00040E29">
        <w:t xml:space="preserve"> </w:t>
      </w:r>
      <w:r w:rsidRPr="00040E29">
        <w:rPr>
          <w:lang w:eastAsia="zh-CN"/>
        </w:rPr>
        <w:t>the subframe number within a frame and slot number within a frame used for NR sidelink communication are derived from the current UTC time, by the following formulae:</w:t>
      </w:r>
    </w:p>
    <w:p w14:paraId="59EFBD1B" w14:textId="77777777" w:rsidR="00771BF4" w:rsidRPr="00040E29" w:rsidRDefault="00771BF4" w:rsidP="00771BF4">
      <w:pPr>
        <w:pStyle w:val="EQ"/>
        <w:jc w:val="center"/>
        <w:rPr>
          <w:noProof w:val="0"/>
          <w:lang w:eastAsia="zh-CN"/>
        </w:rPr>
      </w:pPr>
      <w:r w:rsidRPr="00040E29">
        <w:rPr>
          <w:i/>
          <w:noProof w:val="0"/>
          <w:lang w:eastAsia="zh-CN"/>
        </w:rPr>
        <w:t>DFN</w:t>
      </w:r>
      <w:r w:rsidRPr="00040E29">
        <w:rPr>
          <w:noProof w:val="0"/>
          <w:lang w:eastAsia="zh-CN"/>
        </w:rPr>
        <w:t>=</w:t>
      </w:r>
      <w:r w:rsidRPr="00040E29">
        <w:rPr>
          <w:noProof w:val="0"/>
        </w:rPr>
        <w:t xml:space="preserve"> Floor (</w:t>
      </w:r>
      <w:r w:rsidRPr="00040E29">
        <w:rPr>
          <w:noProof w:val="0"/>
          <w:lang w:eastAsia="zh-CN"/>
        </w:rPr>
        <w:t>0.1*(</w:t>
      </w:r>
      <w:r w:rsidRPr="00040E29">
        <w:rPr>
          <w:i/>
          <w:noProof w:val="0"/>
          <w:lang w:eastAsia="zh-CN"/>
        </w:rPr>
        <w:t>Tcurrent</w:t>
      </w:r>
      <w:r w:rsidRPr="00040E29">
        <w:rPr>
          <w:noProof w:val="0"/>
        </w:rPr>
        <w:t xml:space="preserve"> </w:t>
      </w:r>
      <w:r w:rsidRPr="00040E29">
        <w:rPr>
          <w:noProof w:val="0"/>
          <w:lang w:eastAsia="zh-CN"/>
        </w:rPr>
        <w:t>–</w:t>
      </w:r>
      <w:r w:rsidRPr="00040E29">
        <w:rPr>
          <w:i/>
          <w:noProof w:val="0"/>
          <w:lang w:eastAsia="zh-CN"/>
        </w:rPr>
        <w:t>Tref–OffsetDFN</w:t>
      </w:r>
      <w:r w:rsidRPr="00040E29">
        <w:rPr>
          <w:noProof w:val="0"/>
        </w:rPr>
        <w:t>)</w:t>
      </w:r>
      <w:r w:rsidRPr="00040E29">
        <w:rPr>
          <w:noProof w:val="0"/>
          <w:lang w:eastAsia="zh-CN"/>
        </w:rPr>
        <w:t>) mod 1024</w:t>
      </w:r>
    </w:p>
    <w:p w14:paraId="5D36A832" w14:textId="77777777" w:rsidR="00771BF4" w:rsidRPr="00040E29" w:rsidRDefault="00771BF4" w:rsidP="00771BF4">
      <w:pPr>
        <w:pStyle w:val="EQ"/>
        <w:jc w:val="center"/>
        <w:rPr>
          <w:noProof w:val="0"/>
          <w:lang w:eastAsia="zh-CN"/>
        </w:rPr>
      </w:pPr>
      <w:r w:rsidRPr="00040E29">
        <w:rPr>
          <w:i/>
          <w:noProof w:val="0"/>
          <w:lang w:eastAsia="zh-CN"/>
        </w:rPr>
        <w:t>SubframeNumber</w:t>
      </w:r>
      <w:r w:rsidRPr="00040E29">
        <w:rPr>
          <w:noProof w:val="0"/>
          <w:lang w:eastAsia="zh-CN"/>
        </w:rPr>
        <w:t>=</w:t>
      </w:r>
      <w:r w:rsidRPr="00040E29">
        <w:rPr>
          <w:noProof w:val="0"/>
        </w:rPr>
        <w:t xml:space="preserve"> Floor (</w:t>
      </w:r>
      <w:r w:rsidRPr="00040E29">
        <w:rPr>
          <w:i/>
          <w:noProof w:val="0"/>
          <w:lang w:eastAsia="zh-CN"/>
        </w:rPr>
        <w:t>Tcurrent</w:t>
      </w:r>
      <w:r w:rsidRPr="00040E29">
        <w:rPr>
          <w:noProof w:val="0"/>
        </w:rPr>
        <w:t xml:space="preserve"> </w:t>
      </w:r>
      <w:r w:rsidRPr="00040E29">
        <w:rPr>
          <w:noProof w:val="0"/>
          <w:lang w:eastAsia="zh-CN"/>
        </w:rPr>
        <w:t>–</w:t>
      </w:r>
      <w:r w:rsidRPr="00040E29">
        <w:rPr>
          <w:i/>
          <w:noProof w:val="0"/>
          <w:lang w:eastAsia="zh-CN"/>
        </w:rPr>
        <w:t>Tref–OffsetDFN</w:t>
      </w:r>
      <w:r w:rsidRPr="00040E29">
        <w:rPr>
          <w:noProof w:val="0"/>
          <w:lang w:eastAsia="zh-CN"/>
        </w:rPr>
        <w:t>) mod 10</w:t>
      </w:r>
    </w:p>
    <w:p w14:paraId="14DF7BE1" w14:textId="77777777" w:rsidR="00771BF4" w:rsidRPr="00040E29" w:rsidRDefault="00771BF4" w:rsidP="00771BF4">
      <w:pPr>
        <w:pStyle w:val="EQ"/>
        <w:jc w:val="center"/>
        <w:rPr>
          <w:bCs/>
          <w:noProof w:val="0"/>
        </w:rPr>
      </w:pPr>
      <w:r w:rsidRPr="00040E29">
        <w:rPr>
          <w:i/>
          <w:iCs/>
          <w:noProof w:val="0"/>
        </w:rPr>
        <w:t>SlotNumber</w:t>
      </w:r>
      <w:r w:rsidRPr="00040E29">
        <w:rPr>
          <w:noProof w:val="0"/>
        </w:rPr>
        <w:t>= Floor ((</w:t>
      </w:r>
      <w:r w:rsidRPr="00040E29">
        <w:rPr>
          <w:i/>
          <w:iCs/>
          <w:noProof w:val="0"/>
        </w:rPr>
        <w:t>Tcurrent</w:t>
      </w:r>
      <w:r w:rsidRPr="00040E29">
        <w:rPr>
          <w:noProof w:val="0"/>
        </w:rPr>
        <w:t xml:space="preserve"> –Tref–</w:t>
      </w:r>
      <w:r w:rsidRPr="00040E29">
        <w:rPr>
          <w:i/>
          <w:iCs/>
          <w:noProof w:val="0"/>
        </w:rPr>
        <w:t>OffsetDFN</w:t>
      </w:r>
      <w:r w:rsidRPr="00040E29">
        <w:rPr>
          <w:noProof w:val="0"/>
        </w:rPr>
        <w:t>)*2</w:t>
      </w:r>
      <w:r w:rsidRPr="00040E29">
        <w:rPr>
          <w:noProof w:val="0"/>
          <w:vertAlign w:val="superscript"/>
        </w:rPr>
        <w:t>μ</w:t>
      </w:r>
      <w:r w:rsidRPr="00040E29">
        <w:rPr>
          <w:noProof w:val="0"/>
        </w:rPr>
        <w:t>) mod (10*2</w:t>
      </w:r>
      <w:r w:rsidRPr="00040E29">
        <w:rPr>
          <w:noProof w:val="0"/>
          <w:vertAlign w:val="superscript"/>
        </w:rPr>
        <w:t>μ</w:t>
      </w:r>
      <w:r w:rsidRPr="00040E29">
        <w:rPr>
          <w:noProof w:val="0"/>
        </w:rPr>
        <w:t>)</w:t>
      </w:r>
    </w:p>
    <w:p w14:paraId="5CA027ED" w14:textId="77777777" w:rsidR="00771BF4" w:rsidRPr="00040E29" w:rsidRDefault="00771BF4" w:rsidP="00771BF4">
      <w:pPr>
        <w:rPr>
          <w:lang w:eastAsia="zh-CN"/>
        </w:rPr>
      </w:pPr>
      <w:r w:rsidRPr="00040E29">
        <w:rPr>
          <w:lang w:eastAsia="zh-CN"/>
        </w:rPr>
        <w:t>Where:</w:t>
      </w:r>
    </w:p>
    <w:p w14:paraId="072889FD" w14:textId="77777777" w:rsidR="00771BF4" w:rsidRPr="00040E29" w:rsidRDefault="00771BF4" w:rsidP="00771BF4">
      <w:pPr>
        <w:pStyle w:val="B1"/>
        <w:rPr>
          <w:lang w:eastAsia="zh-CN"/>
        </w:rPr>
      </w:pPr>
      <w:r w:rsidRPr="00040E29">
        <w:rPr>
          <w:b/>
          <w:i/>
          <w:lang w:eastAsia="zh-CN"/>
        </w:rPr>
        <w:t>Tcurrent</w:t>
      </w:r>
      <w:r w:rsidRPr="00040E29">
        <w:rPr>
          <w:lang w:eastAsia="zh-CN"/>
        </w:rPr>
        <w:t xml:space="preserve"> is the current UTC time obtained from GNSS. This value is expressed in milliseconds;</w:t>
      </w:r>
    </w:p>
    <w:p w14:paraId="39426F0D" w14:textId="77777777" w:rsidR="00771BF4" w:rsidRPr="00040E29" w:rsidRDefault="00771BF4" w:rsidP="00771BF4">
      <w:pPr>
        <w:pStyle w:val="B1"/>
        <w:rPr>
          <w:kern w:val="2"/>
          <w:lang w:eastAsia="zh-CN"/>
        </w:rPr>
      </w:pPr>
      <w:r w:rsidRPr="00040E29">
        <w:rPr>
          <w:b/>
          <w:i/>
          <w:lang w:eastAsia="zh-CN"/>
        </w:rPr>
        <w:t>Tref</w:t>
      </w:r>
      <w:r w:rsidRPr="00040E29">
        <w:rPr>
          <w:lang w:eastAsia="zh-CN"/>
        </w:rPr>
        <w:t xml:space="preserve"> is the reference UTC time 00:00:00 on Gregorian calendar date 1 January, 1900</w:t>
      </w:r>
      <w:r w:rsidRPr="00040E29">
        <w:rPr>
          <w:kern w:val="2"/>
        </w:rPr>
        <w:t xml:space="preserve"> (midnight between </w:t>
      </w:r>
      <w:r w:rsidRPr="00040E29">
        <w:rPr>
          <w:kern w:val="2"/>
          <w:lang w:eastAsia="zh-CN"/>
        </w:rPr>
        <w:t>Thursday</w:t>
      </w:r>
      <w:r w:rsidRPr="00040E29">
        <w:rPr>
          <w:kern w:val="2"/>
        </w:rPr>
        <w:t xml:space="preserve">, December 31, </w:t>
      </w:r>
      <w:r w:rsidRPr="00040E29">
        <w:rPr>
          <w:kern w:val="2"/>
          <w:lang w:eastAsia="zh-CN"/>
        </w:rPr>
        <w:t>1899</w:t>
      </w:r>
      <w:r w:rsidRPr="00040E29">
        <w:rPr>
          <w:kern w:val="2"/>
        </w:rPr>
        <w:t xml:space="preserve"> and </w:t>
      </w:r>
      <w:r w:rsidRPr="00040E29">
        <w:rPr>
          <w:kern w:val="2"/>
          <w:lang w:eastAsia="zh-CN"/>
        </w:rPr>
        <w:t>Friday</w:t>
      </w:r>
      <w:r w:rsidRPr="00040E29">
        <w:rPr>
          <w:kern w:val="2"/>
        </w:rPr>
        <w:t xml:space="preserve">, January 1, </w:t>
      </w:r>
      <w:r w:rsidRPr="00040E29">
        <w:rPr>
          <w:kern w:val="2"/>
          <w:lang w:eastAsia="zh-CN"/>
        </w:rPr>
        <w:t>1900</w:t>
      </w:r>
      <w:r w:rsidRPr="00040E29">
        <w:rPr>
          <w:kern w:val="2"/>
        </w:rPr>
        <w:t>)</w:t>
      </w:r>
      <w:r w:rsidRPr="00040E29">
        <w:rPr>
          <w:lang w:eastAsia="zh-CN"/>
        </w:rPr>
        <w:t>. This value is expressed in milliseconds</w:t>
      </w:r>
      <w:r w:rsidRPr="00040E29">
        <w:rPr>
          <w:kern w:val="2"/>
          <w:lang w:eastAsia="zh-CN"/>
        </w:rPr>
        <w:t>;</w:t>
      </w:r>
    </w:p>
    <w:p w14:paraId="44AB0BC8" w14:textId="77777777" w:rsidR="00771BF4" w:rsidRPr="00040E29" w:rsidRDefault="00771BF4" w:rsidP="00771BF4">
      <w:pPr>
        <w:pStyle w:val="B1"/>
        <w:rPr>
          <w:lang w:eastAsia="zh-CN"/>
        </w:rPr>
      </w:pPr>
      <w:r w:rsidRPr="00040E29">
        <w:rPr>
          <w:b/>
          <w:i/>
          <w:lang w:eastAsia="zh-CN"/>
        </w:rPr>
        <w:t>OffsetDFN</w:t>
      </w:r>
      <w:r w:rsidRPr="00040E29">
        <w:rPr>
          <w:lang w:eastAsia="zh-CN"/>
        </w:rPr>
        <w:t xml:space="preserve"> is the value </w:t>
      </w:r>
      <w:r w:rsidRPr="00040E29">
        <w:rPr>
          <w:i/>
          <w:lang w:eastAsia="zh-CN"/>
        </w:rPr>
        <w:t>sl-OffsetDFN</w:t>
      </w:r>
      <w:r w:rsidRPr="00040E29">
        <w:rPr>
          <w:lang w:eastAsia="zh-CN"/>
        </w:rPr>
        <w:t xml:space="preserve"> if configured, otherwise it is zero. This value is expressed in milliseconds.</w:t>
      </w:r>
    </w:p>
    <w:p w14:paraId="70EFCB20" w14:textId="77777777" w:rsidR="00771BF4" w:rsidRPr="00040E29" w:rsidRDefault="00771BF4" w:rsidP="00771BF4">
      <w:pPr>
        <w:pStyle w:val="B1"/>
        <w:rPr>
          <w:lang w:eastAsia="zh-CN"/>
        </w:rPr>
      </w:pPr>
      <w:r w:rsidRPr="00040E29">
        <w:t>μ=0/1/2/3 corresponding to the 15/30/60/120 kHz of SCS for SL, respectively.</w:t>
      </w:r>
    </w:p>
    <w:p w14:paraId="3A5071CD" w14:textId="77777777" w:rsidR="00771BF4" w:rsidRPr="00040E29" w:rsidRDefault="00771BF4" w:rsidP="00771BF4">
      <w:pPr>
        <w:pStyle w:val="NO"/>
      </w:pPr>
      <w:r w:rsidRPr="00040E29">
        <w:t>NOTE 1:</w:t>
      </w:r>
      <w:r w:rsidRPr="00040E29">
        <w:tab/>
        <w:t xml:space="preserve">In case of leap second change event, how UE obtains the scheduled time of leap second change to adjust </w:t>
      </w:r>
      <w:r w:rsidRPr="00040E29">
        <w:rPr>
          <w:i/>
        </w:rPr>
        <w:t>Tcurrent</w:t>
      </w:r>
      <w:r w:rsidRPr="00040E29">
        <w:t xml:space="preserve"> correspondingly is left to UE implementation. How UE handles to avoid the sudden discontinuity of DFN is left to UE implementation.</w:t>
      </w:r>
    </w:p>
    <w:p w14:paraId="3B2AA3F5" w14:textId="77777777" w:rsidR="00771BF4" w:rsidRPr="00040E29" w:rsidRDefault="00771BF4" w:rsidP="00771BF4">
      <w:pPr>
        <w:pStyle w:val="50"/>
        <w:widowControl/>
        <w:tabs>
          <w:tab w:val="clear" w:pos="9639"/>
        </w:tabs>
        <w:spacing w:after="180"/>
        <w:ind w:left="1135" w:right="0" w:hanging="851"/>
        <w:rPr>
          <w:noProof w:val="0"/>
        </w:rPr>
      </w:pPr>
      <w:r w:rsidRPr="00040E29">
        <w:rPr>
          <w:noProof w:val="0"/>
        </w:rPr>
        <w:t>NOTE 2:</w:t>
      </w:r>
      <w:r w:rsidRPr="00040E29">
        <w:rPr>
          <w:noProof w:val="0"/>
        </w:rPr>
        <w:tab/>
        <w:t>Void.</w:t>
      </w:r>
    </w:p>
    <w:p w14:paraId="6DE0C9B7" w14:textId="77777777" w:rsidR="00771BF4" w:rsidRPr="00040E29" w:rsidRDefault="00771BF4" w:rsidP="00771BF4">
      <w:pPr>
        <w:pStyle w:val="H6"/>
        <w:rPr>
          <w:lang w:eastAsia="zh-CN"/>
        </w:rPr>
      </w:pPr>
      <w:r w:rsidRPr="00040E29">
        <w:rPr>
          <w:lang w:eastAsia="zh-CN"/>
        </w:rPr>
        <w:t>12.1.2.1.3</w:t>
      </w:r>
      <w:r w:rsidRPr="00040E29">
        <w:tab/>
        <w:t>Test description</w:t>
      </w:r>
    </w:p>
    <w:p w14:paraId="63A757E8" w14:textId="77777777" w:rsidR="00771BF4" w:rsidRPr="00040E29" w:rsidRDefault="00771BF4" w:rsidP="00771BF4">
      <w:pPr>
        <w:pStyle w:val="H6"/>
      </w:pPr>
      <w:r w:rsidRPr="00040E29">
        <w:rPr>
          <w:lang w:eastAsia="zh-CN"/>
        </w:rPr>
        <w:t>12.1.2.1.3.1</w:t>
      </w:r>
      <w:r w:rsidRPr="00040E29">
        <w:tab/>
        <w:t>Pre-test conditions</w:t>
      </w:r>
    </w:p>
    <w:p w14:paraId="25E444D0" w14:textId="77777777" w:rsidR="00771BF4" w:rsidRPr="00040E29" w:rsidRDefault="00771BF4" w:rsidP="00771BF4">
      <w:pPr>
        <w:pStyle w:val="H6"/>
      </w:pPr>
      <w:r w:rsidRPr="00040E29">
        <w:t>System Simulator:</w:t>
      </w:r>
    </w:p>
    <w:p w14:paraId="413097C2" w14:textId="77777777" w:rsidR="00771BF4" w:rsidRPr="00040E29" w:rsidRDefault="00771BF4" w:rsidP="00771BF4">
      <w:pPr>
        <w:pStyle w:val="B1"/>
        <w:rPr>
          <w:lang w:eastAsia="zh-CN"/>
        </w:rPr>
      </w:pPr>
      <w:r w:rsidRPr="00040E29">
        <w:t>-</w:t>
      </w:r>
      <w:r w:rsidRPr="00040E29">
        <w:tab/>
      </w:r>
      <w:r w:rsidRPr="00040E29">
        <w:rPr>
          <w:lang w:eastAsia="zh-CN"/>
        </w:rPr>
        <w:t>NR-SS-UE</w:t>
      </w:r>
      <w:r w:rsidRPr="00040E29">
        <w:rPr>
          <w:rStyle w:val="ab"/>
          <w:lang w:eastAsia="zh-CN"/>
        </w:rPr>
        <w:t xml:space="preserve"> </w:t>
      </w:r>
    </w:p>
    <w:p w14:paraId="003AD029" w14:textId="77777777" w:rsidR="00771BF4" w:rsidRPr="00040E29" w:rsidRDefault="00771BF4" w:rsidP="00771BF4">
      <w:pPr>
        <w:pStyle w:val="B1"/>
        <w:ind w:firstLine="0"/>
      </w:pPr>
      <w:r w:rsidRPr="00040E29">
        <w:t>-</w:t>
      </w:r>
      <w:r w:rsidRPr="00040E29">
        <w:tab/>
        <w:t>NR-SS-UE 1, 2 and 3 operating as NR sidelink communication device on the resources (i.e. the frequency included in pre-configuration) that UE is expected to use for transmission and reception via PC5 interface.</w:t>
      </w:r>
    </w:p>
    <w:p w14:paraId="6B5070D6" w14:textId="77777777" w:rsidR="00771BF4" w:rsidRPr="00040E29" w:rsidRDefault="00771BF4" w:rsidP="00771BF4">
      <w:pPr>
        <w:pStyle w:val="B1"/>
        <w:ind w:firstLine="0"/>
        <w:rPr>
          <w:lang w:eastAsia="zh-CN"/>
        </w:rPr>
      </w:pPr>
      <w:r w:rsidRPr="00040E29">
        <w:rPr>
          <w:lang w:eastAsia="zh-CN"/>
        </w:rPr>
        <w:t>-</w:t>
      </w:r>
      <w:r w:rsidRPr="00040E29">
        <w:rPr>
          <w:lang w:eastAsia="zh-CN"/>
        </w:rPr>
        <w:tab/>
        <w:t xml:space="preserve">NR-SS-UE 1 transmits SL-SSB with SLSSID = 0, </w:t>
      </w:r>
      <w:r w:rsidRPr="00040E29">
        <w:rPr>
          <w:i/>
          <w:lang w:eastAsia="zh-CN"/>
        </w:rPr>
        <w:t>inCoverage</w:t>
      </w:r>
      <w:r w:rsidRPr="00040E29">
        <w:rPr>
          <w:lang w:eastAsia="zh-CN"/>
        </w:rPr>
        <w:t xml:space="preserve"> = true in slots determined by </w:t>
      </w:r>
      <w:r w:rsidRPr="00040E29">
        <w:rPr>
          <w:i/>
          <w:lang w:eastAsia="zh-CN"/>
        </w:rPr>
        <w:t>sl-SSB-TimeAllocation1</w:t>
      </w:r>
      <w:r w:rsidRPr="00040E29">
        <w:rPr>
          <w:lang w:eastAsia="zh-CN"/>
        </w:rPr>
        <w:t xml:space="preserve"> and GNSS timing.</w:t>
      </w:r>
    </w:p>
    <w:p w14:paraId="0805A793" w14:textId="77777777" w:rsidR="00771BF4" w:rsidRPr="00040E29" w:rsidRDefault="00771BF4" w:rsidP="00771BF4">
      <w:pPr>
        <w:pStyle w:val="B1"/>
        <w:ind w:firstLine="0"/>
        <w:rPr>
          <w:lang w:eastAsia="zh-CN"/>
        </w:rPr>
      </w:pPr>
      <w:r w:rsidRPr="00040E29">
        <w:rPr>
          <w:lang w:eastAsia="zh-CN"/>
        </w:rPr>
        <w:t>-</w:t>
      </w:r>
      <w:r w:rsidRPr="00040E29">
        <w:rPr>
          <w:lang w:eastAsia="zh-CN"/>
        </w:rPr>
        <w:tab/>
        <w:t xml:space="preserve">NR-SS-UE 2 transmits SL-SSB with SLSSID = 0, </w:t>
      </w:r>
      <w:r w:rsidRPr="00040E29">
        <w:rPr>
          <w:i/>
          <w:lang w:eastAsia="zh-CN"/>
        </w:rPr>
        <w:t>inCoverage</w:t>
      </w:r>
      <w:r w:rsidRPr="00040E29">
        <w:rPr>
          <w:lang w:eastAsia="zh-CN"/>
        </w:rPr>
        <w:t xml:space="preserve"> = false in slots determined by </w:t>
      </w:r>
      <w:r w:rsidRPr="00040E29">
        <w:rPr>
          <w:i/>
          <w:lang w:eastAsia="zh-CN"/>
        </w:rPr>
        <w:t>sl-SSB-TimeAllocation2</w:t>
      </w:r>
      <w:r w:rsidRPr="00040E29">
        <w:rPr>
          <w:lang w:eastAsia="zh-CN"/>
        </w:rPr>
        <w:t xml:space="preserve"> and GNSS timing.</w:t>
      </w:r>
    </w:p>
    <w:p w14:paraId="5BFA6E92" w14:textId="77777777" w:rsidR="00771BF4" w:rsidRPr="00040E29" w:rsidRDefault="00771BF4" w:rsidP="00771BF4">
      <w:pPr>
        <w:pStyle w:val="B1"/>
        <w:ind w:firstLine="0"/>
        <w:rPr>
          <w:lang w:eastAsia="zh-CN"/>
        </w:rPr>
      </w:pPr>
      <w:r w:rsidRPr="00040E29">
        <w:rPr>
          <w:lang w:eastAsia="zh-CN"/>
        </w:rPr>
        <w:t>-</w:t>
      </w:r>
      <w:r w:rsidRPr="00040E29">
        <w:rPr>
          <w:lang w:eastAsia="zh-CN"/>
        </w:rPr>
        <w:tab/>
        <w:t xml:space="preserve">NR-SS-UE 3 transmits SL-SSB with SLSSID = 336, </w:t>
      </w:r>
      <w:r w:rsidRPr="00040E29">
        <w:rPr>
          <w:i/>
          <w:lang w:eastAsia="zh-CN"/>
        </w:rPr>
        <w:t>inCoverage</w:t>
      </w:r>
      <w:r w:rsidRPr="00040E29">
        <w:rPr>
          <w:lang w:eastAsia="zh-CN"/>
        </w:rPr>
        <w:t xml:space="preserve"> = false in slots determined by </w:t>
      </w:r>
      <w:r w:rsidRPr="00040E29">
        <w:rPr>
          <w:i/>
          <w:lang w:eastAsia="zh-CN"/>
        </w:rPr>
        <w:t>sl-SSB-TimeAllocation1</w:t>
      </w:r>
      <w:r w:rsidRPr="00040E29">
        <w:rPr>
          <w:lang w:eastAsia="zh-CN"/>
        </w:rPr>
        <w:t xml:space="preserve"> and GNSS timing.</w:t>
      </w:r>
    </w:p>
    <w:p w14:paraId="3170AB69" w14:textId="77777777" w:rsidR="00771BF4" w:rsidRPr="00040E29" w:rsidRDefault="00771BF4" w:rsidP="00771BF4">
      <w:pPr>
        <w:pStyle w:val="B1"/>
        <w:rPr>
          <w:lang w:eastAsia="zh-CN"/>
        </w:rPr>
      </w:pPr>
      <w:r w:rsidRPr="00040E29">
        <w:t>-</w:t>
      </w:r>
      <w:r w:rsidRPr="00040E29">
        <w:tab/>
      </w:r>
      <w:r w:rsidRPr="00040E29">
        <w:rPr>
          <w:lang w:eastAsia="zh-CN"/>
        </w:rPr>
        <w:t>GNSS simulator</w:t>
      </w:r>
    </w:p>
    <w:p w14:paraId="4A6CA2DA" w14:textId="77777777" w:rsidR="00771BF4" w:rsidRPr="00040E29" w:rsidRDefault="00771BF4" w:rsidP="00771BF4">
      <w:pPr>
        <w:pStyle w:val="B1"/>
        <w:rPr>
          <w:lang w:eastAsia="zh-CN"/>
        </w:rPr>
      </w:pPr>
      <w:r w:rsidRPr="00040E29">
        <w:rPr>
          <w:lang w:eastAsia="zh-CN"/>
        </w:rPr>
        <w:t>-</w:t>
      </w:r>
      <w:r w:rsidRPr="00040E29">
        <w:rPr>
          <w:lang w:eastAsia="zh-CN"/>
        </w:rPr>
        <w:tab/>
        <w:t xml:space="preserve">The GNSS simulator is started </w:t>
      </w:r>
      <w:r w:rsidRPr="00040E29">
        <w:t>and</w:t>
      </w:r>
      <w:r w:rsidRPr="00040E29">
        <w:rPr>
          <w:lang w:eastAsia="zh-CN"/>
        </w:rPr>
        <w:t xml:space="preserve"> configured for </w:t>
      </w:r>
      <w:r w:rsidRPr="00040E29">
        <w:t>Scenario #1</w:t>
      </w:r>
      <w:r w:rsidRPr="00040E29">
        <w:rPr>
          <w:lang w:eastAsia="zh-CN"/>
        </w:rPr>
        <w:t>.</w:t>
      </w:r>
    </w:p>
    <w:p w14:paraId="44B05884" w14:textId="77777777" w:rsidR="00771BF4" w:rsidRPr="00040E29" w:rsidRDefault="00771BF4" w:rsidP="00771BF4">
      <w:pPr>
        <w:pStyle w:val="H6"/>
      </w:pPr>
      <w:r w:rsidRPr="00040E29">
        <w:t>UE:</w:t>
      </w:r>
    </w:p>
    <w:p w14:paraId="3C409931" w14:textId="77777777" w:rsidR="00771BF4" w:rsidRPr="00040E29" w:rsidRDefault="00771BF4" w:rsidP="00771BF4">
      <w:pPr>
        <w:pStyle w:val="B1"/>
        <w:rPr>
          <w:lang w:eastAsia="zh-CN"/>
        </w:rPr>
      </w:pPr>
      <w:r w:rsidRPr="00040E29">
        <w:t>-</w:t>
      </w:r>
      <w:r w:rsidRPr="00040E29">
        <w:tab/>
        <w:t>UE is authorised to perform NR sidelink communication.</w:t>
      </w:r>
    </w:p>
    <w:p w14:paraId="1541D375" w14:textId="77777777" w:rsidR="00771BF4" w:rsidRPr="00040E29" w:rsidRDefault="00771BF4" w:rsidP="00771BF4">
      <w:pPr>
        <w:pStyle w:val="B1"/>
      </w:pPr>
      <w:r w:rsidRPr="00040E29">
        <w:rPr>
          <w:lang w:eastAsia="zh-CN"/>
        </w:rPr>
        <w:t>-</w:t>
      </w:r>
      <w:r w:rsidRPr="00040E29">
        <w:rPr>
          <w:lang w:eastAsia="zh-CN"/>
        </w:rPr>
        <w:tab/>
      </w:r>
      <w:r w:rsidRPr="00040E29">
        <w:t>The UE is equipped with below information in UE or in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except for those listed in Table 12.1.2.1.3.1-1.</w:t>
      </w:r>
    </w:p>
    <w:p w14:paraId="1959DD23" w14:textId="77777777" w:rsidR="00771BF4" w:rsidRPr="00040E29" w:rsidRDefault="00771BF4" w:rsidP="00771BF4">
      <w:pPr>
        <w:pStyle w:val="TH"/>
      </w:pPr>
      <w:r w:rsidRPr="00040E29">
        <w:t>Table 12.1.2.1.3.1</w:t>
      </w:r>
      <w:r w:rsidRPr="00040E29">
        <w:rPr>
          <w:lang w:eastAsia="zh-CN"/>
        </w:rPr>
        <w:t>-1</w:t>
      </w:r>
      <w:r w:rsidRPr="00040E29">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71BF4" w:rsidRPr="00040E29" w14:paraId="4AB508AC" w14:textId="77777777" w:rsidTr="0057710D">
        <w:trPr>
          <w:jc w:val="center"/>
        </w:trPr>
        <w:tc>
          <w:tcPr>
            <w:tcW w:w="1818" w:type="dxa"/>
          </w:tcPr>
          <w:p w14:paraId="278552F2" w14:textId="77777777" w:rsidR="00771BF4" w:rsidRPr="00040E29" w:rsidRDefault="00771BF4" w:rsidP="0057710D">
            <w:pPr>
              <w:pStyle w:val="TAH"/>
            </w:pPr>
            <w:r w:rsidRPr="00040E29">
              <w:t>USIM field</w:t>
            </w:r>
          </w:p>
        </w:tc>
        <w:tc>
          <w:tcPr>
            <w:tcW w:w="977" w:type="dxa"/>
          </w:tcPr>
          <w:p w14:paraId="40CBCF7A" w14:textId="77777777" w:rsidR="00771BF4" w:rsidRPr="00040E29" w:rsidRDefault="00771BF4" w:rsidP="0057710D">
            <w:pPr>
              <w:pStyle w:val="TAH"/>
            </w:pPr>
            <w:r w:rsidRPr="00040E29">
              <w:t>Priority</w:t>
            </w:r>
          </w:p>
        </w:tc>
        <w:tc>
          <w:tcPr>
            <w:tcW w:w="2913" w:type="dxa"/>
          </w:tcPr>
          <w:p w14:paraId="65E352AF" w14:textId="77777777" w:rsidR="00771BF4" w:rsidRPr="00040E29" w:rsidRDefault="00771BF4" w:rsidP="0057710D">
            <w:pPr>
              <w:pStyle w:val="TAH"/>
            </w:pPr>
            <w:r w:rsidRPr="00040E29">
              <w:t>Value</w:t>
            </w:r>
          </w:p>
        </w:tc>
        <w:tc>
          <w:tcPr>
            <w:tcW w:w="3075" w:type="dxa"/>
          </w:tcPr>
          <w:p w14:paraId="5CE7FBD5" w14:textId="77777777" w:rsidR="00771BF4" w:rsidRPr="00040E29" w:rsidRDefault="00771BF4" w:rsidP="0057710D">
            <w:pPr>
              <w:pStyle w:val="TAH"/>
            </w:pPr>
            <w:r w:rsidRPr="00040E29">
              <w:t>Access Technology Identifier</w:t>
            </w:r>
          </w:p>
        </w:tc>
      </w:tr>
      <w:tr w:rsidR="00771BF4" w:rsidRPr="00040E29" w14:paraId="555B662D" w14:textId="77777777" w:rsidTr="0057710D">
        <w:trPr>
          <w:cantSplit/>
          <w:jc w:val="center"/>
        </w:trPr>
        <w:tc>
          <w:tcPr>
            <w:tcW w:w="1818" w:type="dxa"/>
          </w:tcPr>
          <w:p w14:paraId="1E1A96B6" w14:textId="77777777" w:rsidR="00771BF4" w:rsidRPr="00040E29" w:rsidRDefault="00771BF4" w:rsidP="0057710D">
            <w:pPr>
              <w:pStyle w:val="TAL"/>
            </w:pPr>
            <w:r w:rsidRPr="00040E29">
              <w:t>EF</w:t>
            </w:r>
            <w:r w:rsidRPr="00040E29">
              <w:rPr>
                <w:vertAlign w:val="subscript"/>
              </w:rPr>
              <w:t>UST</w:t>
            </w:r>
          </w:p>
        </w:tc>
        <w:tc>
          <w:tcPr>
            <w:tcW w:w="977" w:type="dxa"/>
          </w:tcPr>
          <w:p w14:paraId="7D1490FD" w14:textId="77777777" w:rsidR="00771BF4" w:rsidRPr="00040E29" w:rsidRDefault="00771BF4" w:rsidP="0057710D">
            <w:pPr>
              <w:pStyle w:val="TAL"/>
            </w:pPr>
          </w:p>
        </w:tc>
        <w:tc>
          <w:tcPr>
            <w:tcW w:w="2913" w:type="dxa"/>
          </w:tcPr>
          <w:p w14:paraId="190B480D" w14:textId="77777777" w:rsidR="00771BF4" w:rsidRPr="00040E29" w:rsidRDefault="00771BF4" w:rsidP="0057710D">
            <w:pPr>
              <w:pStyle w:val="TAL"/>
            </w:pPr>
            <w:r w:rsidRPr="00040E29">
              <w:t>As per TS 36.508 [18] clause 4.9.3.4</w:t>
            </w:r>
          </w:p>
        </w:tc>
        <w:tc>
          <w:tcPr>
            <w:tcW w:w="3075" w:type="dxa"/>
          </w:tcPr>
          <w:p w14:paraId="60D7E43A" w14:textId="77777777" w:rsidR="00771BF4" w:rsidRPr="00040E29" w:rsidRDefault="00771BF4" w:rsidP="0057710D"/>
        </w:tc>
      </w:tr>
      <w:tr w:rsidR="00771BF4" w:rsidRPr="00040E29" w14:paraId="16C62883" w14:textId="77777777" w:rsidTr="0057710D">
        <w:trPr>
          <w:cantSplit/>
          <w:jc w:val="center"/>
        </w:trPr>
        <w:tc>
          <w:tcPr>
            <w:tcW w:w="1818" w:type="dxa"/>
          </w:tcPr>
          <w:p w14:paraId="2E6BB5C6" w14:textId="77777777" w:rsidR="00771BF4" w:rsidRPr="00040E29" w:rsidRDefault="00771BF4" w:rsidP="0057710D">
            <w:pPr>
              <w:pStyle w:val="TAL"/>
            </w:pPr>
            <w:r w:rsidRPr="00040E29">
              <w:t>EF</w:t>
            </w:r>
            <w:r w:rsidRPr="00040E29">
              <w:rPr>
                <w:vertAlign w:val="subscript"/>
              </w:rPr>
              <w:t>VST</w:t>
            </w:r>
          </w:p>
        </w:tc>
        <w:tc>
          <w:tcPr>
            <w:tcW w:w="977" w:type="dxa"/>
          </w:tcPr>
          <w:p w14:paraId="75293635" w14:textId="77777777" w:rsidR="00771BF4" w:rsidRPr="00040E29" w:rsidRDefault="00771BF4" w:rsidP="0057710D">
            <w:pPr>
              <w:pStyle w:val="TAL"/>
            </w:pPr>
          </w:p>
        </w:tc>
        <w:tc>
          <w:tcPr>
            <w:tcW w:w="2913" w:type="dxa"/>
          </w:tcPr>
          <w:p w14:paraId="491181D2" w14:textId="77777777" w:rsidR="00771BF4" w:rsidRPr="00040E29" w:rsidRDefault="00771BF4" w:rsidP="0057710D">
            <w:pPr>
              <w:pStyle w:val="TAL"/>
              <w:rPr>
                <w:lang w:eastAsia="zh-CN"/>
              </w:rPr>
            </w:pPr>
            <w:r w:rsidRPr="00040E29">
              <w:t xml:space="preserve">Service n°119 </w:t>
            </w:r>
            <w:r w:rsidRPr="00040E29">
              <w:rPr>
                <w:lang w:eastAsia="zh-CN"/>
              </w:rPr>
              <w:t>is "available"</w:t>
            </w:r>
          </w:p>
        </w:tc>
        <w:tc>
          <w:tcPr>
            <w:tcW w:w="3075" w:type="dxa"/>
          </w:tcPr>
          <w:p w14:paraId="3FAE24CA" w14:textId="77777777" w:rsidR="00771BF4" w:rsidRPr="00040E29" w:rsidRDefault="00771BF4" w:rsidP="0057710D"/>
        </w:tc>
      </w:tr>
      <w:tr w:rsidR="00771BF4" w:rsidRPr="00040E29" w14:paraId="36D202BA" w14:textId="77777777" w:rsidTr="0057710D">
        <w:trPr>
          <w:cantSplit/>
          <w:jc w:val="center"/>
        </w:trPr>
        <w:tc>
          <w:tcPr>
            <w:tcW w:w="1818" w:type="dxa"/>
          </w:tcPr>
          <w:p w14:paraId="4B0CD5DF" w14:textId="77777777" w:rsidR="00771BF4" w:rsidRPr="00040E29" w:rsidRDefault="00771BF4" w:rsidP="0057710D">
            <w:pPr>
              <w:pStyle w:val="TAL"/>
            </w:pPr>
            <w:r w:rsidRPr="00040E29">
              <w:t>EF</w:t>
            </w:r>
            <w:r w:rsidRPr="00040E29">
              <w:rPr>
                <w:vertAlign w:val="subscript"/>
              </w:rPr>
              <w:t>V2XP_PC5</w:t>
            </w:r>
          </w:p>
        </w:tc>
        <w:tc>
          <w:tcPr>
            <w:tcW w:w="977" w:type="dxa"/>
          </w:tcPr>
          <w:p w14:paraId="4675B343" w14:textId="77777777" w:rsidR="00771BF4" w:rsidRPr="00040E29" w:rsidRDefault="00771BF4" w:rsidP="0057710D">
            <w:pPr>
              <w:pStyle w:val="TAL"/>
            </w:pPr>
          </w:p>
        </w:tc>
        <w:tc>
          <w:tcPr>
            <w:tcW w:w="2913" w:type="dxa"/>
          </w:tcPr>
          <w:p w14:paraId="2C6AF6B8" w14:textId="77777777" w:rsidR="00771BF4" w:rsidRPr="00040E29" w:rsidRDefault="00771BF4" w:rsidP="0057710D">
            <w:pPr>
              <w:pStyle w:val="TAL"/>
              <w:rPr>
                <w:lang w:eastAsia="zh-CN"/>
              </w:rPr>
            </w:pPr>
            <w:r w:rsidRPr="00040E29">
              <w:rPr>
                <w:lang w:eastAsia="zh-CN"/>
              </w:rPr>
              <w:t xml:space="preserve">As per TS 38.508-1[4] clause 4.8.3.3.3 </w:t>
            </w:r>
          </w:p>
          <w:p w14:paraId="1E87C178" w14:textId="77777777" w:rsidR="00771BF4" w:rsidRPr="00040E29" w:rsidRDefault="00771BF4" w:rsidP="0057710D">
            <w:pPr>
              <w:pStyle w:val="TAL"/>
              <w:rPr>
                <w:lang w:eastAsia="zh-CN"/>
              </w:rPr>
            </w:pPr>
            <w:r w:rsidRPr="00040E29">
              <w:rPr>
                <w:lang w:eastAsia="zh-CN"/>
              </w:rPr>
              <w:t>SL-PreconfigurationNR included in V2X data policy over PC5 is defined in Table 12.1.2.1.3.3-1, Table 12.1.2.1.3.3-1A and Table 12.1.2.1.3.3-2</w:t>
            </w:r>
          </w:p>
        </w:tc>
        <w:tc>
          <w:tcPr>
            <w:tcW w:w="3075" w:type="dxa"/>
          </w:tcPr>
          <w:p w14:paraId="5915DD27" w14:textId="77777777" w:rsidR="00771BF4" w:rsidRPr="00040E29" w:rsidRDefault="00771BF4" w:rsidP="0057710D"/>
        </w:tc>
      </w:tr>
    </w:tbl>
    <w:p w14:paraId="31BF6014" w14:textId="77777777" w:rsidR="00771BF4" w:rsidRPr="00040E29" w:rsidRDefault="00771BF4" w:rsidP="00771BF4"/>
    <w:p w14:paraId="15D5B62F" w14:textId="77777777" w:rsidR="00771BF4" w:rsidRPr="00040E29" w:rsidRDefault="00771BF4" w:rsidP="00771BF4">
      <w:pPr>
        <w:pStyle w:val="H6"/>
      </w:pPr>
      <w:r w:rsidRPr="00040E29">
        <w:t>Preamble:</w:t>
      </w:r>
    </w:p>
    <w:p w14:paraId="42BAF786" w14:textId="77777777" w:rsidR="00771BF4" w:rsidRPr="00040E29" w:rsidRDefault="00771BF4" w:rsidP="00771BF4">
      <w:pPr>
        <w:pStyle w:val="B1"/>
        <w:rPr>
          <w:lang w:eastAsia="zh-CN"/>
        </w:rPr>
      </w:pPr>
      <w:r w:rsidRPr="00040E29">
        <w:t>-</w:t>
      </w:r>
      <w:r w:rsidRPr="00040E29">
        <w:tab/>
        <w:t>The UE is in state 4-A as defined in TS 38.508-1 [4], subclause 4.4A</w:t>
      </w:r>
      <w:r w:rsidRPr="00040E29">
        <w:rPr>
          <w:lang w:eastAsia="zh-CN"/>
        </w:rPr>
        <w:t>,</w:t>
      </w:r>
      <w:r w:rsidRPr="00040E29">
        <w:t xml:space="preserve"> using generic procedure parameter Sidelink (On), test mode (On) and GNSS Sync (On) as defined in TS 38.508-1 [4], subclause 4.5.1.</w:t>
      </w:r>
    </w:p>
    <w:p w14:paraId="19B6B057" w14:textId="77777777" w:rsidR="00771BF4" w:rsidRPr="00040E29" w:rsidRDefault="00771BF4" w:rsidP="00771BF4">
      <w:pPr>
        <w:pStyle w:val="H6"/>
      </w:pPr>
      <w:r w:rsidRPr="00040E29">
        <w:rPr>
          <w:lang w:eastAsia="zh-CN"/>
        </w:rPr>
        <w:t>12.1.2.1.3.2</w:t>
      </w:r>
      <w:r w:rsidRPr="00040E29">
        <w:tab/>
        <w:t>Test procedure sequence</w:t>
      </w:r>
    </w:p>
    <w:p w14:paraId="1097B939" w14:textId="77777777" w:rsidR="00771BF4" w:rsidRPr="00040E29" w:rsidRDefault="00771BF4" w:rsidP="00771BF4">
      <w:r w:rsidRPr="00040E29">
        <w:t xml:space="preserve">Table </w:t>
      </w:r>
      <w:r w:rsidRPr="00040E29">
        <w:rPr>
          <w:lang w:eastAsia="zh-CN"/>
        </w:rPr>
        <w:t>12.1.2.1.3.2</w:t>
      </w:r>
      <w:r w:rsidRPr="00040E29">
        <w:t xml:space="preserve">-1 illustrates the sidelink power levels to be applied for NR-SS-UE 1, 2 and 3 at various time instants of the test execution. Row marked "T0" denotes the conditions after the preamble, while the configuration marked "T1", "T2" and "T3", are applied at the point indicated in the Main behaviour description in Table </w:t>
      </w:r>
      <w:r w:rsidRPr="00040E29">
        <w:rPr>
          <w:lang w:eastAsia="zh-CN"/>
        </w:rPr>
        <w:t>12.1.2.1.3.2</w:t>
      </w:r>
      <w:r w:rsidRPr="00040E29">
        <w:t>-2.</w:t>
      </w:r>
    </w:p>
    <w:p w14:paraId="27A97B5A" w14:textId="77777777" w:rsidR="00771BF4" w:rsidRPr="00040E29" w:rsidRDefault="00771BF4" w:rsidP="00771BF4">
      <w:pPr>
        <w:pStyle w:val="TH"/>
        <w:rPr>
          <w:lang w:eastAsia="zh-CN"/>
        </w:rPr>
      </w:pPr>
      <w:r w:rsidRPr="00040E29">
        <w:t xml:space="preserve">Table </w:t>
      </w:r>
      <w:r w:rsidRPr="00040E29">
        <w:rPr>
          <w:lang w:eastAsia="zh-CN"/>
        </w:rPr>
        <w:t>12.1.2.1.3.2</w:t>
      </w:r>
      <w:r w:rsidRPr="00040E29">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77"/>
        <w:gridCol w:w="707"/>
        <w:gridCol w:w="1100"/>
        <w:gridCol w:w="1100"/>
        <w:gridCol w:w="1100"/>
        <w:gridCol w:w="3218"/>
      </w:tblGrid>
      <w:tr w:rsidR="00771BF4" w:rsidRPr="00040E29" w14:paraId="74B0B505" w14:textId="77777777" w:rsidTr="0057710D">
        <w:trPr>
          <w:jc w:val="center"/>
        </w:trPr>
        <w:tc>
          <w:tcPr>
            <w:tcW w:w="222" w:type="pct"/>
            <w:tcBorders>
              <w:top w:val="single" w:sz="4" w:space="0" w:color="auto"/>
              <w:bottom w:val="nil"/>
            </w:tcBorders>
          </w:tcPr>
          <w:p w14:paraId="2BEDF5A7" w14:textId="77777777" w:rsidR="00771BF4" w:rsidRPr="00040E29" w:rsidRDefault="00771BF4" w:rsidP="0057710D">
            <w:pPr>
              <w:pStyle w:val="TAH"/>
            </w:pPr>
          </w:p>
        </w:tc>
        <w:tc>
          <w:tcPr>
            <w:tcW w:w="1027" w:type="pct"/>
            <w:tcBorders>
              <w:top w:val="single" w:sz="4" w:space="0" w:color="auto"/>
              <w:bottom w:val="single" w:sz="4" w:space="0" w:color="auto"/>
            </w:tcBorders>
          </w:tcPr>
          <w:p w14:paraId="62F5C5DB" w14:textId="77777777" w:rsidR="00771BF4" w:rsidRPr="00040E29" w:rsidRDefault="00771BF4" w:rsidP="0057710D">
            <w:pPr>
              <w:pStyle w:val="TAH"/>
            </w:pPr>
            <w:r w:rsidRPr="00040E29">
              <w:t>Parameter</w:t>
            </w:r>
          </w:p>
        </w:tc>
        <w:tc>
          <w:tcPr>
            <w:tcW w:w="367" w:type="pct"/>
            <w:tcBorders>
              <w:top w:val="single" w:sz="4" w:space="0" w:color="auto"/>
              <w:bottom w:val="single" w:sz="4" w:space="0" w:color="auto"/>
            </w:tcBorders>
          </w:tcPr>
          <w:p w14:paraId="09B459A0" w14:textId="77777777" w:rsidR="00771BF4" w:rsidRPr="00040E29" w:rsidRDefault="00771BF4" w:rsidP="0057710D">
            <w:pPr>
              <w:pStyle w:val="TAH"/>
            </w:pPr>
            <w:r w:rsidRPr="00040E29">
              <w:t>Unit</w:t>
            </w:r>
          </w:p>
        </w:tc>
        <w:tc>
          <w:tcPr>
            <w:tcW w:w="571" w:type="pct"/>
            <w:tcBorders>
              <w:top w:val="single" w:sz="4" w:space="0" w:color="auto"/>
            </w:tcBorders>
          </w:tcPr>
          <w:p w14:paraId="66DEF44A" w14:textId="77777777" w:rsidR="00771BF4" w:rsidRPr="00040E29" w:rsidRDefault="00771BF4" w:rsidP="0057710D">
            <w:pPr>
              <w:pStyle w:val="TAH"/>
            </w:pPr>
            <w:r w:rsidRPr="00040E29">
              <w:t>NR-SS-UE 1</w:t>
            </w:r>
          </w:p>
        </w:tc>
        <w:tc>
          <w:tcPr>
            <w:tcW w:w="571" w:type="pct"/>
            <w:tcBorders>
              <w:top w:val="single" w:sz="4" w:space="0" w:color="auto"/>
            </w:tcBorders>
          </w:tcPr>
          <w:p w14:paraId="124E9852" w14:textId="77777777" w:rsidR="00771BF4" w:rsidRPr="00040E29" w:rsidRDefault="00771BF4" w:rsidP="0057710D">
            <w:pPr>
              <w:pStyle w:val="TAH"/>
            </w:pPr>
            <w:r w:rsidRPr="00040E29">
              <w:t>NR-SS-UE 2</w:t>
            </w:r>
          </w:p>
        </w:tc>
        <w:tc>
          <w:tcPr>
            <w:tcW w:w="571" w:type="pct"/>
            <w:tcBorders>
              <w:top w:val="single" w:sz="4" w:space="0" w:color="auto"/>
            </w:tcBorders>
          </w:tcPr>
          <w:p w14:paraId="6C3648AB" w14:textId="77777777" w:rsidR="00771BF4" w:rsidRPr="00040E29" w:rsidRDefault="00771BF4" w:rsidP="0057710D">
            <w:pPr>
              <w:pStyle w:val="TAH"/>
            </w:pPr>
            <w:r w:rsidRPr="00040E29">
              <w:t>NR-SS-UE 3</w:t>
            </w:r>
          </w:p>
        </w:tc>
        <w:tc>
          <w:tcPr>
            <w:tcW w:w="1671" w:type="pct"/>
            <w:tcBorders>
              <w:top w:val="single" w:sz="4" w:space="0" w:color="auto"/>
              <w:bottom w:val="nil"/>
            </w:tcBorders>
          </w:tcPr>
          <w:p w14:paraId="798EC1E0" w14:textId="77777777" w:rsidR="00771BF4" w:rsidRPr="00040E29" w:rsidRDefault="00771BF4" w:rsidP="0057710D">
            <w:pPr>
              <w:pStyle w:val="TAH"/>
            </w:pPr>
            <w:r w:rsidRPr="00040E29">
              <w:t>Remark</w:t>
            </w:r>
          </w:p>
        </w:tc>
      </w:tr>
      <w:tr w:rsidR="00771BF4" w:rsidRPr="00040E29" w14:paraId="62AAB69F" w14:textId="77777777" w:rsidTr="0057710D">
        <w:trPr>
          <w:jc w:val="center"/>
        </w:trPr>
        <w:tc>
          <w:tcPr>
            <w:tcW w:w="222" w:type="pct"/>
            <w:vMerge w:val="restart"/>
            <w:tcBorders>
              <w:top w:val="single" w:sz="4" w:space="0" w:color="auto"/>
            </w:tcBorders>
            <w:vAlign w:val="center"/>
          </w:tcPr>
          <w:p w14:paraId="3A1D6A64" w14:textId="77777777" w:rsidR="00771BF4" w:rsidRPr="00040E29" w:rsidRDefault="00771BF4" w:rsidP="0057710D">
            <w:pPr>
              <w:pStyle w:val="TAC"/>
            </w:pPr>
            <w:r w:rsidRPr="00040E29">
              <w:t>T0</w:t>
            </w:r>
          </w:p>
        </w:tc>
        <w:tc>
          <w:tcPr>
            <w:tcW w:w="1027" w:type="pct"/>
            <w:tcBorders>
              <w:top w:val="single" w:sz="4" w:space="0" w:color="auto"/>
              <w:bottom w:val="single" w:sz="4" w:space="0" w:color="auto"/>
            </w:tcBorders>
            <w:vAlign w:val="center"/>
          </w:tcPr>
          <w:p w14:paraId="1587559F" w14:textId="77777777" w:rsidR="00771BF4" w:rsidRPr="00040E29" w:rsidRDefault="00771BF4" w:rsidP="0057710D">
            <w:pPr>
              <w:pStyle w:val="TAL"/>
            </w:pPr>
            <w:r w:rsidRPr="00040E29">
              <w:t>NR-SS-UE power</w:t>
            </w:r>
          </w:p>
        </w:tc>
        <w:tc>
          <w:tcPr>
            <w:tcW w:w="367" w:type="pct"/>
            <w:tcBorders>
              <w:top w:val="single" w:sz="4" w:space="0" w:color="auto"/>
              <w:bottom w:val="single" w:sz="4" w:space="0" w:color="auto"/>
            </w:tcBorders>
            <w:vAlign w:val="center"/>
          </w:tcPr>
          <w:p w14:paraId="03EC7FB2" w14:textId="77777777" w:rsidR="00771BF4" w:rsidRPr="00040E29" w:rsidRDefault="00771BF4" w:rsidP="0057710D">
            <w:pPr>
              <w:pStyle w:val="TAC"/>
            </w:pPr>
            <w:r w:rsidRPr="00040E29">
              <w:t>dBm/</w:t>
            </w:r>
          </w:p>
          <w:p w14:paraId="22EB755B" w14:textId="77777777" w:rsidR="00771BF4" w:rsidRPr="00040E29" w:rsidRDefault="00771BF4" w:rsidP="0057710D">
            <w:pPr>
              <w:pStyle w:val="TAC"/>
            </w:pPr>
            <w:r w:rsidRPr="00040E29">
              <w:t>SCS</w:t>
            </w:r>
          </w:p>
        </w:tc>
        <w:tc>
          <w:tcPr>
            <w:tcW w:w="571" w:type="pct"/>
            <w:tcBorders>
              <w:top w:val="single" w:sz="4" w:space="0" w:color="auto"/>
              <w:bottom w:val="single" w:sz="4" w:space="0" w:color="auto"/>
            </w:tcBorders>
            <w:vAlign w:val="center"/>
          </w:tcPr>
          <w:p w14:paraId="3E01E58C" w14:textId="77777777" w:rsidR="00771BF4" w:rsidRPr="00040E29" w:rsidRDefault="00771BF4" w:rsidP="0057710D">
            <w:pPr>
              <w:pStyle w:val="TAC"/>
            </w:pPr>
            <w:r w:rsidRPr="00040E29">
              <w:rPr>
                <w:lang w:eastAsia="zh-CN"/>
              </w:rPr>
              <w:t>-85</w:t>
            </w:r>
          </w:p>
        </w:tc>
        <w:tc>
          <w:tcPr>
            <w:tcW w:w="571" w:type="pct"/>
            <w:tcBorders>
              <w:top w:val="single" w:sz="4" w:space="0" w:color="auto"/>
              <w:bottom w:val="single" w:sz="4" w:space="0" w:color="auto"/>
            </w:tcBorders>
            <w:vAlign w:val="center"/>
          </w:tcPr>
          <w:p w14:paraId="69CFFC41" w14:textId="77777777" w:rsidR="00771BF4" w:rsidRPr="00040E29" w:rsidRDefault="00771BF4" w:rsidP="0057710D">
            <w:pPr>
              <w:pStyle w:val="TAC"/>
              <w:rPr>
                <w:lang w:eastAsia="zh-CN"/>
              </w:rPr>
            </w:pPr>
            <w:r w:rsidRPr="00040E29">
              <w:rPr>
                <w:lang w:eastAsia="zh-CN"/>
              </w:rPr>
              <w:t>OFF</w:t>
            </w:r>
          </w:p>
        </w:tc>
        <w:tc>
          <w:tcPr>
            <w:tcW w:w="571" w:type="pct"/>
            <w:tcBorders>
              <w:top w:val="single" w:sz="4" w:space="0" w:color="auto"/>
              <w:bottom w:val="single" w:sz="4" w:space="0" w:color="auto"/>
            </w:tcBorders>
            <w:vAlign w:val="center"/>
          </w:tcPr>
          <w:p w14:paraId="6B0D45FE" w14:textId="77777777" w:rsidR="00771BF4" w:rsidRPr="00040E29" w:rsidRDefault="00771BF4" w:rsidP="0057710D">
            <w:pPr>
              <w:pStyle w:val="TAL"/>
              <w:jc w:val="center"/>
            </w:pPr>
            <w:r w:rsidRPr="00040E29">
              <w:rPr>
                <w:lang w:eastAsia="zh-CN"/>
              </w:rPr>
              <w:t>OFF</w:t>
            </w:r>
          </w:p>
        </w:tc>
        <w:tc>
          <w:tcPr>
            <w:tcW w:w="1671" w:type="pct"/>
            <w:vMerge w:val="restart"/>
            <w:tcBorders>
              <w:top w:val="single" w:sz="4" w:space="0" w:color="auto"/>
            </w:tcBorders>
          </w:tcPr>
          <w:p w14:paraId="77430F31" w14:textId="77777777" w:rsidR="00771BF4" w:rsidRPr="00040E29" w:rsidRDefault="00771BF4" w:rsidP="0057710D">
            <w:pPr>
              <w:pStyle w:val="TAL"/>
              <w:rPr>
                <w:lang w:eastAsia="zh-CN"/>
              </w:rPr>
            </w:pPr>
            <w:r w:rsidRPr="00040E29">
              <w:rPr>
                <w:lang w:eastAsia="zh-CN"/>
              </w:rPr>
              <w:t>Priority of NR-SS-UE 1 is lower than GNSS</w:t>
            </w:r>
          </w:p>
        </w:tc>
      </w:tr>
      <w:tr w:rsidR="00771BF4" w:rsidRPr="00040E29" w14:paraId="31778BB6" w14:textId="77777777" w:rsidTr="0057710D">
        <w:trPr>
          <w:jc w:val="center"/>
        </w:trPr>
        <w:tc>
          <w:tcPr>
            <w:tcW w:w="222" w:type="pct"/>
            <w:vMerge/>
            <w:tcBorders>
              <w:bottom w:val="single" w:sz="4" w:space="0" w:color="auto"/>
            </w:tcBorders>
            <w:vAlign w:val="center"/>
          </w:tcPr>
          <w:p w14:paraId="4A2CDA49" w14:textId="77777777" w:rsidR="00771BF4" w:rsidRPr="00040E29" w:rsidRDefault="00771BF4" w:rsidP="0057710D">
            <w:pPr>
              <w:pStyle w:val="TAC"/>
            </w:pPr>
          </w:p>
        </w:tc>
        <w:tc>
          <w:tcPr>
            <w:tcW w:w="1027" w:type="pct"/>
            <w:tcBorders>
              <w:top w:val="single" w:sz="4" w:space="0" w:color="auto"/>
              <w:bottom w:val="single" w:sz="4" w:space="0" w:color="auto"/>
            </w:tcBorders>
            <w:vAlign w:val="center"/>
          </w:tcPr>
          <w:p w14:paraId="35BF0B45" w14:textId="77777777" w:rsidR="00771BF4" w:rsidRPr="00040E29" w:rsidRDefault="00771BF4" w:rsidP="0057710D">
            <w:pPr>
              <w:pStyle w:val="TAL"/>
            </w:pPr>
            <w:r w:rsidRPr="00040E29">
              <w:t>EPRE ratio of S-SSS to NR-SS-UE power</w:t>
            </w:r>
          </w:p>
        </w:tc>
        <w:tc>
          <w:tcPr>
            <w:tcW w:w="367" w:type="pct"/>
            <w:tcBorders>
              <w:top w:val="single" w:sz="4" w:space="0" w:color="auto"/>
              <w:bottom w:val="single" w:sz="4" w:space="0" w:color="auto"/>
            </w:tcBorders>
            <w:vAlign w:val="center"/>
          </w:tcPr>
          <w:p w14:paraId="7D202D5B" w14:textId="77777777" w:rsidR="00771BF4" w:rsidRPr="00040E29" w:rsidRDefault="00771BF4" w:rsidP="0057710D">
            <w:pPr>
              <w:pStyle w:val="TAC"/>
            </w:pPr>
            <w:r w:rsidRPr="00040E29">
              <w:rPr>
                <w:lang w:eastAsia="zh-CN"/>
              </w:rPr>
              <w:t>dB</w:t>
            </w:r>
          </w:p>
        </w:tc>
        <w:tc>
          <w:tcPr>
            <w:tcW w:w="571" w:type="pct"/>
            <w:tcBorders>
              <w:top w:val="single" w:sz="4" w:space="0" w:color="auto"/>
              <w:bottom w:val="single" w:sz="4" w:space="0" w:color="auto"/>
            </w:tcBorders>
            <w:vAlign w:val="center"/>
          </w:tcPr>
          <w:p w14:paraId="5678ED59" w14:textId="77777777" w:rsidR="00771BF4" w:rsidRPr="00040E29" w:rsidRDefault="00771BF4" w:rsidP="0057710D">
            <w:pPr>
              <w:pStyle w:val="TAC"/>
            </w:pPr>
            <w:r w:rsidRPr="00040E29">
              <w:rPr>
                <w:lang w:eastAsia="zh-CN"/>
              </w:rPr>
              <w:t>0</w:t>
            </w:r>
          </w:p>
        </w:tc>
        <w:tc>
          <w:tcPr>
            <w:tcW w:w="571" w:type="pct"/>
            <w:tcBorders>
              <w:top w:val="single" w:sz="4" w:space="0" w:color="auto"/>
              <w:bottom w:val="single" w:sz="4" w:space="0" w:color="auto"/>
            </w:tcBorders>
            <w:vAlign w:val="center"/>
          </w:tcPr>
          <w:p w14:paraId="783661BF" w14:textId="77777777" w:rsidR="00771BF4" w:rsidRPr="00040E29" w:rsidRDefault="00771BF4" w:rsidP="0057710D">
            <w:pPr>
              <w:pStyle w:val="TAC"/>
              <w:rPr>
                <w:lang w:eastAsia="zh-CN"/>
              </w:rPr>
            </w:pPr>
            <w:r w:rsidRPr="00040E29">
              <w:rPr>
                <w:lang w:eastAsia="zh-CN"/>
              </w:rPr>
              <w:t>-</w:t>
            </w:r>
          </w:p>
        </w:tc>
        <w:tc>
          <w:tcPr>
            <w:tcW w:w="571" w:type="pct"/>
            <w:tcBorders>
              <w:top w:val="single" w:sz="4" w:space="0" w:color="auto"/>
              <w:bottom w:val="single" w:sz="4" w:space="0" w:color="auto"/>
            </w:tcBorders>
            <w:vAlign w:val="center"/>
          </w:tcPr>
          <w:p w14:paraId="5950C43C" w14:textId="77777777" w:rsidR="00771BF4" w:rsidRPr="00040E29" w:rsidRDefault="00771BF4" w:rsidP="0057710D">
            <w:pPr>
              <w:pStyle w:val="TAL"/>
              <w:jc w:val="center"/>
            </w:pPr>
            <w:r w:rsidRPr="00040E29">
              <w:rPr>
                <w:lang w:eastAsia="zh-CN"/>
              </w:rPr>
              <w:t>-</w:t>
            </w:r>
          </w:p>
        </w:tc>
        <w:tc>
          <w:tcPr>
            <w:tcW w:w="1671" w:type="pct"/>
            <w:vMerge/>
            <w:tcBorders>
              <w:bottom w:val="single" w:sz="4" w:space="0" w:color="auto"/>
            </w:tcBorders>
          </w:tcPr>
          <w:p w14:paraId="0A8528B6" w14:textId="77777777" w:rsidR="00771BF4" w:rsidRPr="00040E29" w:rsidRDefault="00771BF4" w:rsidP="0057710D">
            <w:pPr>
              <w:pStyle w:val="TAL"/>
            </w:pPr>
          </w:p>
        </w:tc>
      </w:tr>
      <w:tr w:rsidR="00771BF4" w:rsidRPr="00040E29" w14:paraId="4EDE8FF3" w14:textId="77777777" w:rsidTr="0057710D">
        <w:trPr>
          <w:jc w:val="center"/>
        </w:trPr>
        <w:tc>
          <w:tcPr>
            <w:tcW w:w="222" w:type="pct"/>
            <w:vMerge w:val="restart"/>
            <w:tcBorders>
              <w:top w:val="single" w:sz="4" w:space="0" w:color="auto"/>
            </w:tcBorders>
            <w:vAlign w:val="center"/>
          </w:tcPr>
          <w:p w14:paraId="5237846E" w14:textId="77777777" w:rsidR="00771BF4" w:rsidRPr="00040E29" w:rsidRDefault="00771BF4" w:rsidP="0057710D">
            <w:pPr>
              <w:pStyle w:val="TAC"/>
              <w:rPr>
                <w:lang w:eastAsia="zh-CN"/>
              </w:rPr>
            </w:pPr>
            <w:r w:rsidRPr="00040E29">
              <w:rPr>
                <w:lang w:eastAsia="zh-CN"/>
              </w:rPr>
              <w:t>T1</w:t>
            </w:r>
          </w:p>
        </w:tc>
        <w:tc>
          <w:tcPr>
            <w:tcW w:w="1027" w:type="pct"/>
            <w:tcBorders>
              <w:top w:val="single" w:sz="4" w:space="0" w:color="auto"/>
              <w:bottom w:val="single" w:sz="4" w:space="0" w:color="auto"/>
            </w:tcBorders>
            <w:vAlign w:val="center"/>
          </w:tcPr>
          <w:p w14:paraId="36E05C75" w14:textId="77777777" w:rsidR="00771BF4" w:rsidRPr="00040E29" w:rsidRDefault="00771BF4" w:rsidP="0057710D">
            <w:pPr>
              <w:pStyle w:val="TAL"/>
            </w:pPr>
            <w:r w:rsidRPr="00040E29">
              <w:t>NR-SS-UE power</w:t>
            </w:r>
          </w:p>
        </w:tc>
        <w:tc>
          <w:tcPr>
            <w:tcW w:w="367" w:type="pct"/>
            <w:tcBorders>
              <w:top w:val="single" w:sz="4" w:space="0" w:color="auto"/>
              <w:bottom w:val="single" w:sz="4" w:space="0" w:color="auto"/>
            </w:tcBorders>
            <w:vAlign w:val="center"/>
          </w:tcPr>
          <w:p w14:paraId="5847CEF1" w14:textId="77777777" w:rsidR="00771BF4" w:rsidRPr="00040E29" w:rsidRDefault="00771BF4" w:rsidP="0057710D">
            <w:pPr>
              <w:pStyle w:val="TAC"/>
            </w:pPr>
            <w:r w:rsidRPr="00040E29">
              <w:t>dBm/</w:t>
            </w:r>
          </w:p>
          <w:p w14:paraId="55DAD69B" w14:textId="77777777" w:rsidR="00771BF4" w:rsidRPr="00040E29" w:rsidRDefault="00771BF4" w:rsidP="0057710D">
            <w:pPr>
              <w:pStyle w:val="TAC"/>
            </w:pPr>
            <w:r w:rsidRPr="00040E29">
              <w:t>SCS</w:t>
            </w:r>
          </w:p>
        </w:tc>
        <w:tc>
          <w:tcPr>
            <w:tcW w:w="571" w:type="pct"/>
            <w:tcBorders>
              <w:top w:val="single" w:sz="4" w:space="0" w:color="auto"/>
              <w:bottom w:val="single" w:sz="4" w:space="0" w:color="auto"/>
            </w:tcBorders>
            <w:vAlign w:val="center"/>
          </w:tcPr>
          <w:p w14:paraId="4767D718" w14:textId="77777777" w:rsidR="00771BF4" w:rsidRPr="00040E29" w:rsidRDefault="00771BF4" w:rsidP="0057710D">
            <w:pPr>
              <w:pStyle w:val="TAC"/>
            </w:pPr>
            <w:r w:rsidRPr="00040E29">
              <w:rPr>
                <w:lang w:eastAsia="zh-CN"/>
              </w:rPr>
              <w:t>-85</w:t>
            </w:r>
          </w:p>
        </w:tc>
        <w:tc>
          <w:tcPr>
            <w:tcW w:w="571" w:type="pct"/>
            <w:tcBorders>
              <w:top w:val="single" w:sz="4" w:space="0" w:color="auto"/>
              <w:bottom w:val="single" w:sz="4" w:space="0" w:color="auto"/>
            </w:tcBorders>
            <w:vAlign w:val="center"/>
          </w:tcPr>
          <w:p w14:paraId="75B384F0" w14:textId="77777777" w:rsidR="00771BF4" w:rsidRPr="00040E29" w:rsidRDefault="00771BF4" w:rsidP="0057710D">
            <w:pPr>
              <w:pStyle w:val="TAC"/>
              <w:rPr>
                <w:lang w:eastAsia="zh-CN"/>
              </w:rPr>
            </w:pPr>
            <w:r w:rsidRPr="00040E29">
              <w:rPr>
                <w:lang w:eastAsia="zh-CN"/>
              </w:rPr>
              <w:t>-85</w:t>
            </w:r>
          </w:p>
        </w:tc>
        <w:tc>
          <w:tcPr>
            <w:tcW w:w="571" w:type="pct"/>
            <w:tcBorders>
              <w:top w:val="single" w:sz="4" w:space="0" w:color="auto"/>
              <w:bottom w:val="single" w:sz="4" w:space="0" w:color="auto"/>
            </w:tcBorders>
            <w:vAlign w:val="center"/>
          </w:tcPr>
          <w:p w14:paraId="02FFE77F" w14:textId="77777777" w:rsidR="00771BF4" w:rsidRPr="00040E29" w:rsidRDefault="00771BF4" w:rsidP="0057710D">
            <w:pPr>
              <w:pStyle w:val="TAL"/>
              <w:jc w:val="center"/>
            </w:pPr>
            <w:r w:rsidRPr="00040E29">
              <w:rPr>
                <w:lang w:eastAsia="zh-CN"/>
              </w:rPr>
              <w:t>OFF</w:t>
            </w:r>
          </w:p>
        </w:tc>
        <w:tc>
          <w:tcPr>
            <w:tcW w:w="1671" w:type="pct"/>
            <w:vMerge w:val="restart"/>
            <w:tcBorders>
              <w:top w:val="single" w:sz="4" w:space="0" w:color="auto"/>
            </w:tcBorders>
          </w:tcPr>
          <w:p w14:paraId="2E60B3CD" w14:textId="77777777" w:rsidR="00771BF4" w:rsidRPr="00040E29" w:rsidRDefault="00771BF4" w:rsidP="0057710D">
            <w:pPr>
              <w:pStyle w:val="TAL"/>
              <w:rPr>
                <w:lang w:eastAsia="zh-CN"/>
              </w:rPr>
            </w:pPr>
            <w:r w:rsidRPr="00040E29">
              <w:rPr>
                <w:lang w:eastAsia="zh-CN"/>
              </w:rPr>
              <w:t>Priority of NR-SS-UE 2 is lower than Priority of NR-SS-UE 1</w:t>
            </w:r>
          </w:p>
        </w:tc>
      </w:tr>
      <w:tr w:rsidR="00771BF4" w:rsidRPr="00040E29" w14:paraId="74A7BA45" w14:textId="77777777" w:rsidTr="0057710D">
        <w:trPr>
          <w:jc w:val="center"/>
        </w:trPr>
        <w:tc>
          <w:tcPr>
            <w:tcW w:w="222" w:type="pct"/>
            <w:vMerge/>
            <w:tcBorders>
              <w:bottom w:val="single" w:sz="4" w:space="0" w:color="auto"/>
            </w:tcBorders>
            <w:vAlign w:val="center"/>
          </w:tcPr>
          <w:p w14:paraId="4B452AE7" w14:textId="77777777" w:rsidR="00771BF4" w:rsidRPr="00040E29" w:rsidRDefault="00771BF4" w:rsidP="0057710D">
            <w:pPr>
              <w:pStyle w:val="TAC"/>
              <w:rPr>
                <w:lang w:eastAsia="zh-CN"/>
              </w:rPr>
            </w:pPr>
          </w:p>
        </w:tc>
        <w:tc>
          <w:tcPr>
            <w:tcW w:w="1027" w:type="pct"/>
            <w:tcBorders>
              <w:top w:val="single" w:sz="4" w:space="0" w:color="auto"/>
              <w:bottom w:val="single" w:sz="4" w:space="0" w:color="auto"/>
            </w:tcBorders>
            <w:vAlign w:val="center"/>
          </w:tcPr>
          <w:p w14:paraId="378BC0A7" w14:textId="77777777" w:rsidR="00771BF4" w:rsidRPr="00040E29" w:rsidRDefault="00771BF4" w:rsidP="0057710D">
            <w:pPr>
              <w:pStyle w:val="TAL"/>
            </w:pPr>
            <w:r w:rsidRPr="00040E29">
              <w:t>EPRE ratio of S-SSS to NR-SS-UE power</w:t>
            </w:r>
          </w:p>
        </w:tc>
        <w:tc>
          <w:tcPr>
            <w:tcW w:w="367" w:type="pct"/>
            <w:tcBorders>
              <w:top w:val="single" w:sz="4" w:space="0" w:color="auto"/>
              <w:bottom w:val="single" w:sz="4" w:space="0" w:color="auto"/>
            </w:tcBorders>
            <w:vAlign w:val="center"/>
          </w:tcPr>
          <w:p w14:paraId="076A8D41" w14:textId="77777777" w:rsidR="00771BF4" w:rsidRPr="00040E29" w:rsidRDefault="00771BF4" w:rsidP="0057710D">
            <w:pPr>
              <w:pStyle w:val="TAC"/>
            </w:pPr>
            <w:r w:rsidRPr="00040E29">
              <w:rPr>
                <w:lang w:eastAsia="zh-CN"/>
              </w:rPr>
              <w:t>dB</w:t>
            </w:r>
          </w:p>
        </w:tc>
        <w:tc>
          <w:tcPr>
            <w:tcW w:w="571" w:type="pct"/>
            <w:tcBorders>
              <w:top w:val="single" w:sz="4" w:space="0" w:color="auto"/>
              <w:bottom w:val="single" w:sz="4" w:space="0" w:color="auto"/>
            </w:tcBorders>
            <w:vAlign w:val="center"/>
          </w:tcPr>
          <w:p w14:paraId="1DB9AE23" w14:textId="77777777" w:rsidR="00771BF4" w:rsidRPr="00040E29" w:rsidRDefault="00771BF4" w:rsidP="0057710D">
            <w:pPr>
              <w:pStyle w:val="TAC"/>
            </w:pPr>
            <w:r w:rsidRPr="00040E29">
              <w:rPr>
                <w:lang w:eastAsia="zh-CN"/>
              </w:rPr>
              <w:t>0</w:t>
            </w:r>
          </w:p>
        </w:tc>
        <w:tc>
          <w:tcPr>
            <w:tcW w:w="571" w:type="pct"/>
            <w:tcBorders>
              <w:top w:val="single" w:sz="4" w:space="0" w:color="auto"/>
              <w:bottom w:val="single" w:sz="4" w:space="0" w:color="auto"/>
            </w:tcBorders>
            <w:vAlign w:val="center"/>
          </w:tcPr>
          <w:p w14:paraId="775A3F0A" w14:textId="77777777" w:rsidR="00771BF4" w:rsidRPr="00040E29" w:rsidRDefault="00771BF4" w:rsidP="0057710D">
            <w:pPr>
              <w:pStyle w:val="TAC"/>
              <w:rPr>
                <w:lang w:eastAsia="zh-CN"/>
              </w:rPr>
            </w:pPr>
            <w:r w:rsidRPr="00040E29">
              <w:rPr>
                <w:lang w:eastAsia="zh-CN"/>
              </w:rPr>
              <w:t>0</w:t>
            </w:r>
          </w:p>
        </w:tc>
        <w:tc>
          <w:tcPr>
            <w:tcW w:w="571" w:type="pct"/>
            <w:tcBorders>
              <w:top w:val="single" w:sz="4" w:space="0" w:color="auto"/>
              <w:bottom w:val="single" w:sz="4" w:space="0" w:color="auto"/>
            </w:tcBorders>
            <w:vAlign w:val="center"/>
          </w:tcPr>
          <w:p w14:paraId="5C316A07" w14:textId="77777777" w:rsidR="00771BF4" w:rsidRPr="00040E29" w:rsidRDefault="00771BF4" w:rsidP="0057710D">
            <w:pPr>
              <w:pStyle w:val="TAL"/>
              <w:jc w:val="center"/>
            </w:pPr>
            <w:r w:rsidRPr="00040E29">
              <w:rPr>
                <w:lang w:eastAsia="zh-CN"/>
              </w:rPr>
              <w:t>-</w:t>
            </w:r>
          </w:p>
        </w:tc>
        <w:tc>
          <w:tcPr>
            <w:tcW w:w="1671" w:type="pct"/>
            <w:vMerge/>
            <w:tcBorders>
              <w:bottom w:val="single" w:sz="4" w:space="0" w:color="auto"/>
            </w:tcBorders>
          </w:tcPr>
          <w:p w14:paraId="6EBD7112" w14:textId="77777777" w:rsidR="00771BF4" w:rsidRPr="00040E29" w:rsidRDefault="00771BF4" w:rsidP="0057710D">
            <w:pPr>
              <w:pStyle w:val="TAL"/>
            </w:pPr>
          </w:p>
        </w:tc>
      </w:tr>
      <w:tr w:rsidR="00771BF4" w:rsidRPr="00040E29" w14:paraId="59A5EE43" w14:textId="77777777" w:rsidTr="0057710D">
        <w:trPr>
          <w:jc w:val="center"/>
        </w:trPr>
        <w:tc>
          <w:tcPr>
            <w:tcW w:w="222" w:type="pct"/>
            <w:vMerge w:val="restart"/>
            <w:tcBorders>
              <w:top w:val="single" w:sz="4" w:space="0" w:color="auto"/>
            </w:tcBorders>
            <w:vAlign w:val="center"/>
          </w:tcPr>
          <w:p w14:paraId="61A1D749" w14:textId="77777777" w:rsidR="00771BF4" w:rsidRPr="00040E29" w:rsidRDefault="00771BF4" w:rsidP="0057710D">
            <w:pPr>
              <w:pStyle w:val="TAC"/>
              <w:rPr>
                <w:lang w:eastAsia="zh-CN"/>
              </w:rPr>
            </w:pPr>
            <w:r w:rsidRPr="00040E29">
              <w:rPr>
                <w:lang w:eastAsia="zh-CN"/>
              </w:rPr>
              <w:t>T2</w:t>
            </w:r>
          </w:p>
        </w:tc>
        <w:tc>
          <w:tcPr>
            <w:tcW w:w="1027" w:type="pct"/>
            <w:tcBorders>
              <w:top w:val="single" w:sz="4" w:space="0" w:color="auto"/>
              <w:bottom w:val="single" w:sz="4" w:space="0" w:color="auto"/>
            </w:tcBorders>
            <w:vAlign w:val="center"/>
          </w:tcPr>
          <w:p w14:paraId="18CCECDB" w14:textId="77777777" w:rsidR="00771BF4" w:rsidRPr="00040E29" w:rsidRDefault="00771BF4" w:rsidP="0057710D">
            <w:pPr>
              <w:pStyle w:val="TAL"/>
            </w:pPr>
            <w:r w:rsidRPr="00040E29">
              <w:t>NR-SS-UE power</w:t>
            </w:r>
          </w:p>
        </w:tc>
        <w:tc>
          <w:tcPr>
            <w:tcW w:w="367" w:type="pct"/>
            <w:tcBorders>
              <w:top w:val="single" w:sz="4" w:space="0" w:color="auto"/>
              <w:bottom w:val="single" w:sz="4" w:space="0" w:color="auto"/>
            </w:tcBorders>
            <w:vAlign w:val="center"/>
          </w:tcPr>
          <w:p w14:paraId="08A73F2A" w14:textId="77777777" w:rsidR="00771BF4" w:rsidRPr="00040E29" w:rsidRDefault="00771BF4" w:rsidP="0057710D">
            <w:pPr>
              <w:pStyle w:val="TAC"/>
            </w:pPr>
            <w:r w:rsidRPr="00040E29">
              <w:t>dBm/</w:t>
            </w:r>
          </w:p>
          <w:p w14:paraId="132EEB2D" w14:textId="77777777" w:rsidR="00771BF4" w:rsidRPr="00040E29" w:rsidRDefault="00771BF4" w:rsidP="0057710D">
            <w:pPr>
              <w:pStyle w:val="TAC"/>
              <w:rPr>
                <w:lang w:eastAsia="zh-CN"/>
              </w:rPr>
            </w:pPr>
            <w:r w:rsidRPr="00040E29">
              <w:t>SCS</w:t>
            </w:r>
          </w:p>
        </w:tc>
        <w:tc>
          <w:tcPr>
            <w:tcW w:w="571" w:type="pct"/>
            <w:tcBorders>
              <w:top w:val="single" w:sz="4" w:space="0" w:color="auto"/>
              <w:bottom w:val="single" w:sz="4" w:space="0" w:color="auto"/>
            </w:tcBorders>
            <w:vAlign w:val="center"/>
          </w:tcPr>
          <w:p w14:paraId="0A00EAAD" w14:textId="77777777" w:rsidR="00771BF4" w:rsidRPr="00040E29" w:rsidRDefault="00771BF4" w:rsidP="0057710D">
            <w:pPr>
              <w:pStyle w:val="TAC"/>
              <w:rPr>
                <w:lang w:eastAsia="zh-CN"/>
              </w:rPr>
            </w:pPr>
            <w:r w:rsidRPr="00040E29">
              <w:rPr>
                <w:lang w:eastAsia="zh-CN"/>
              </w:rPr>
              <w:t>OFF</w:t>
            </w:r>
          </w:p>
        </w:tc>
        <w:tc>
          <w:tcPr>
            <w:tcW w:w="571" w:type="pct"/>
            <w:tcBorders>
              <w:top w:val="single" w:sz="4" w:space="0" w:color="auto"/>
              <w:bottom w:val="single" w:sz="4" w:space="0" w:color="auto"/>
            </w:tcBorders>
            <w:vAlign w:val="center"/>
          </w:tcPr>
          <w:p w14:paraId="6037B3B5" w14:textId="77777777" w:rsidR="00771BF4" w:rsidRPr="00040E29" w:rsidRDefault="00771BF4" w:rsidP="0057710D">
            <w:pPr>
              <w:pStyle w:val="TAC"/>
              <w:rPr>
                <w:lang w:eastAsia="zh-CN"/>
              </w:rPr>
            </w:pPr>
            <w:r w:rsidRPr="00040E29">
              <w:rPr>
                <w:lang w:eastAsia="zh-CN"/>
              </w:rPr>
              <w:t>-85</w:t>
            </w:r>
          </w:p>
        </w:tc>
        <w:tc>
          <w:tcPr>
            <w:tcW w:w="571" w:type="pct"/>
            <w:tcBorders>
              <w:top w:val="single" w:sz="4" w:space="0" w:color="auto"/>
              <w:bottom w:val="single" w:sz="4" w:space="0" w:color="auto"/>
            </w:tcBorders>
            <w:vAlign w:val="center"/>
          </w:tcPr>
          <w:p w14:paraId="53F5FDD2" w14:textId="77777777" w:rsidR="00771BF4" w:rsidRPr="00040E29" w:rsidRDefault="00771BF4" w:rsidP="0057710D">
            <w:pPr>
              <w:pStyle w:val="TAL"/>
              <w:jc w:val="center"/>
              <w:rPr>
                <w:lang w:eastAsia="zh-CN"/>
              </w:rPr>
            </w:pPr>
            <w:r w:rsidRPr="00040E29">
              <w:rPr>
                <w:lang w:eastAsia="zh-CN"/>
              </w:rPr>
              <w:t>-85</w:t>
            </w:r>
          </w:p>
        </w:tc>
        <w:tc>
          <w:tcPr>
            <w:tcW w:w="1671" w:type="pct"/>
            <w:vMerge w:val="restart"/>
            <w:tcBorders>
              <w:top w:val="single" w:sz="4" w:space="0" w:color="auto"/>
            </w:tcBorders>
          </w:tcPr>
          <w:p w14:paraId="1F173DAE" w14:textId="77777777" w:rsidR="00771BF4" w:rsidRPr="00040E29" w:rsidRDefault="00771BF4" w:rsidP="0057710D">
            <w:pPr>
              <w:pStyle w:val="TAL"/>
            </w:pPr>
            <w:r w:rsidRPr="00040E29">
              <w:rPr>
                <w:lang w:eastAsia="zh-CN"/>
              </w:rPr>
              <w:t>Priority of NR-SS-UE 3 is lower than Priority of NR-SS-UE 2</w:t>
            </w:r>
          </w:p>
        </w:tc>
      </w:tr>
      <w:tr w:rsidR="00771BF4" w:rsidRPr="00040E29" w14:paraId="26F3B3B2" w14:textId="77777777" w:rsidTr="0057710D">
        <w:trPr>
          <w:jc w:val="center"/>
        </w:trPr>
        <w:tc>
          <w:tcPr>
            <w:tcW w:w="222" w:type="pct"/>
            <w:vMerge/>
            <w:vAlign w:val="center"/>
          </w:tcPr>
          <w:p w14:paraId="4DB26711" w14:textId="77777777" w:rsidR="00771BF4" w:rsidRPr="00040E29" w:rsidRDefault="00771BF4" w:rsidP="0057710D">
            <w:pPr>
              <w:pStyle w:val="TAC"/>
              <w:rPr>
                <w:lang w:eastAsia="zh-CN"/>
              </w:rPr>
            </w:pPr>
          </w:p>
        </w:tc>
        <w:tc>
          <w:tcPr>
            <w:tcW w:w="1027" w:type="pct"/>
            <w:tcBorders>
              <w:top w:val="single" w:sz="4" w:space="0" w:color="auto"/>
              <w:bottom w:val="single" w:sz="4" w:space="0" w:color="auto"/>
            </w:tcBorders>
            <w:vAlign w:val="center"/>
          </w:tcPr>
          <w:p w14:paraId="5028D223" w14:textId="77777777" w:rsidR="00771BF4" w:rsidRPr="00040E29" w:rsidRDefault="00771BF4" w:rsidP="0057710D">
            <w:pPr>
              <w:pStyle w:val="TAL"/>
            </w:pPr>
            <w:r w:rsidRPr="00040E29">
              <w:t>EPRE ratio of S-SSS to NR-SS-UE power</w:t>
            </w:r>
          </w:p>
        </w:tc>
        <w:tc>
          <w:tcPr>
            <w:tcW w:w="367" w:type="pct"/>
            <w:tcBorders>
              <w:top w:val="single" w:sz="4" w:space="0" w:color="auto"/>
              <w:bottom w:val="single" w:sz="4" w:space="0" w:color="auto"/>
            </w:tcBorders>
            <w:vAlign w:val="center"/>
          </w:tcPr>
          <w:p w14:paraId="4912762F" w14:textId="77777777" w:rsidR="00771BF4" w:rsidRPr="00040E29" w:rsidRDefault="00771BF4" w:rsidP="0057710D">
            <w:pPr>
              <w:pStyle w:val="TAC"/>
              <w:rPr>
                <w:lang w:eastAsia="zh-CN"/>
              </w:rPr>
            </w:pPr>
            <w:r w:rsidRPr="00040E29">
              <w:rPr>
                <w:lang w:eastAsia="zh-CN"/>
              </w:rPr>
              <w:t>dB</w:t>
            </w:r>
          </w:p>
        </w:tc>
        <w:tc>
          <w:tcPr>
            <w:tcW w:w="571" w:type="pct"/>
            <w:tcBorders>
              <w:top w:val="single" w:sz="4" w:space="0" w:color="auto"/>
              <w:bottom w:val="single" w:sz="4" w:space="0" w:color="auto"/>
            </w:tcBorders>
            <w:vAlign w:val="center"/>
          </w:tcPr>
          <w:p w14:paraId="644CD15F" w14:textId="77777777" w:rsidR="00771BF4" w:rsidRPr="00040E29" w:rsidRDefault="00771BF4" w:rsidP="0057710D">
            <w:pPr>
              <w:pStyle w:val="TAC"/>
              <w:rPr>
                <w:lang w:eastAsia="zh-CN"/>
              </w:rPr>
            </w:pPr>
            <w:r w:rsidRPr="00040E29">
              <w:rPr>
                <w:lang w:eastAsia="zh-CN"/>
              </w:rPr>
              <w:t>-</w:t>
            </w:r>
          </w:p>
        </w:tc>
        <w:tc>
          <w:tcPr>
            <w:tcW w:w="571" w:type="pct"/>
            <w:tcBorders>
              <w:top w:val="single" w:sz="4" w:space="0" w:color="auto"/>
              <w:bottom w:val="single" w:sz="4" w:space="0" w:color="auto"/>
            </w:tcBorders>
            <w:vAlign w:val="center"/>
          </w:tcPr>
          <w:p w14:paraId="720923B8" w14:textId="77777777" w:rsidR="00771BF4" w:rsidRPr="00040E29" w:rsidRDefault="00771BF4" w:rsidP="0057710D">
            <w:pPr>
              <w:pStyle w:val="TAC"/>
              <w:rPr>
                <w:lang w:eastAsia="zh-CN"/>
              </w:rPr>
            </w:pPr>
            <w:r w:rsidRPr="00040E29">
              <w:rPr>
                <w:lang w:eastAsia="zh-CN"/>
              </w:rPr>
              <w:t>0</w:t>
            </w:r>
          </w:p>
        </w:tc>
        <w:tc>
          <w:tcPr>
            <w:tcW w:w="571" w:type="pct"/>
            <w:tcBorders>
              <w:top w:val="single" w:sz="4" w:space="0" w:color="auto"/>
              <w:bottom w:val="single" w:sz="4" w:space="0" w:color="auto"/>
            </w:tcBorders>
            <w:vAlign w:val="center"/>
          </w:tcPr>
          <w:p w14:paraId="63AC2D7F" w14:textId="77777777" w:rsidR="00771BF4" w:rsidRPr="00040E29" w:rsidRDefault="00771BF4" w:rsidP="0057710D">
            <w:pPr>
              <w:pStyle w:val="TAL"/>
              <w:jc w:val="center"/>
              <w:rPr>
                <w:lang w:eastAsia="zh-CN"/>
              </w:rPr>
            </w:pPr>
            <w:r w:rsidRPr="00040E29">
              <w:rPr>
                <w:lang w:eastAsia="zh-CN"/>
              </w:rPr>
              <w:t>0</w:t>
            </w:r>
          </w:p>
        </w:tc>
        <w:tc>
          <w:tcPr>
            <w:tcW w:w="1671" w:type="pct"/>
            <w:vMerge/>
          </w:tcPr>
          <w:p w14:paraId="5F5A5174" w14:textId="77777777" w:rsidR="00771BF4" w:rsidRPr="00040E29" w:rsidRDefault="00771BF4" w:rsidP="0057710D">
            <w:pPr>
              <w:pStyle w:val="TAL"/>
            </w:pPr>
          </w:p>
        </w:tc>
      </w:tr>
      <w:tr w:rsidR="00771BF4" w:rsidRPr="00040E29" w14:paraId="493D2E39" w14:textId="77777777" w:rsidTr="0057710D">
        <w:trPr>
          <w:jc w:val="center"/>
        </w:trPr>
        <w:tc>
          <w:tcPr>
            <w:tcW w:w="222" w:type="pct"/>
            <w:vMerge w:val="restart"/>
            <w:vAlign w:val="center"/>
          </w:tcPr>
          <w:p w14:paraId="6E41845C" w14:textId="77777777" w:rsidR="00771BF4" w:rsidRPr="00040E29" w:rsidRDefault="00771BF4" w:rsidP="0057710D">
            <w:pPr>
              <w:pStyle w:val="TAC"/>
              <w:rPr>
                <w:lang w:eastAsia="zh-CN"/>
              </w:rPr>
            </w:pPr>
            <w:r w:rsidRPr="00040E29">
              <w:rPr>
                <w:lang w:eastAsia="zh-CN"/>
              </w:rPr>
              <w:t>T3</w:t>
            </w:r>
          </w:p>
        </w:tc>
        <w:tc>
          <w:tcPr>
            <w:tcW w:w="1027" w:type="pct"/>
            <w:tcBorders>
              <w:top w:val="single" w:sz="4" w:space="0" w:color="auto"/>
              <w:bottom w:val="single" w:sz="4" w:space="0" w:color="auto"/>
            </w:tcBorders>
            <w:vAlign w:val="center"/>
          </w:tcPr>
          <w:p w14:paraId="627FAF50" w14:textId="77777777" w:rsidR="00771BF4" w:rsidRPr="00040E29" w:rsidRDefault="00771BF4" w:rsidP="0057710D">
            <w:pPr>
              <w:pStyle w:val="TAL"/>
            </w:pPr>
            <w:r w:rsidRPr="00040E29">
              <w:t>NR-SS-UE power</w:t>
            </w:r>
          </w:p>
        </w:tc>
        <w:tc>
          <w:tcPr>
            <w:tcW w:w="367" w:type="pct"/>
            <w:tcBorders>
              <w:top w:val="single" w:sz="4" w:space="0" w:color="auto"/>
              <w:bottom w:val="single" w:sz="4" w:space="0" w:color="auto"/>
            </w:tcBorders>
            <w:vAlign w:val="center"/>
          </w:tcPr>
          <w:p w14:paraId="57756D7F" w14:textId="77777777" w:rsidR="00771BF4" w:rsidRPr="00040E29" w:rsidRDefault="00771BF4" w:rsidP="0057710D">
            <w:pPr>
              <w:pStyle w:val="TAC"/>
            </w:pPr>
            <w:r w:rsidRPr="00040E29">
              <w:t>dBm/</w:t>
            </w:r>
          </w:p>
          <w:p w14:paraId="4EF68E62" w14:textId="77777777" w:rsidR="00771BF4" w:rsidRPr="00040E29" w:rsidRDefault="00771BF4" w:rsidP="0057710D">
            <w:pPr>
              <w:pStyle w:val="TAC"/>
              <w:rPr>
                <w:lang w:eastAsia="zh-CN"/>
              </w:rPr>
            </w:pPr>
            <w:r w:rsidRPr="00040E29">
              <w:t>SCS</w:t>
            </w:r>
          </w:p>
        </w:tc>
        <w:tc>
          <w:tcPr>
            <w:tcW w:w="571" w:type="pct"/>
            <w:tcBorders>
              <w:top w:val="single" w:sz="4" w:space="0" w:color="auto"/>
              <w:bottom w:val="single" w:sz="4" w:space="0" w:color="auto"/>
            </w:tcBorders>
            <w:vAlign w:val="center"/>
          </w:tcPr>
          <w:p w14:paraId="63C118FF" w14:textId="77777777" w:rsidR="00771BF4" w:rsidRPr="00040E29" w:rsidRDefault="00771BF4" w:rsidP="0057710D">
            <w:pPr>
              <w:pStyle w:val="TAC"/>
              <w:rPr>
                <w:lang w:eastAsia="zh-CN"/>
              </w:rPr>
            </w:pPr>
            <w:r w:rsidRPr="00040E29">
              <w:rPr>
                <w:lang w:eastAsia="zh-CN"/>
              </w:rPr>
              <w:t>OFF</w:t>
            </w:r>
          </w:p>
        </w:tc>
        <w:tc>
          <w:tcPr>
            <w:tcW w:w="571" w:type="pct"/>
            <w:tcBorders>
              <w:top w:val="single" w:sz="4" w:space="0" w:color="auto"/>
              <w:bottom w:val="single" w:sz="4" w:space="0" w:color="auto"/>
            </w:tcBorders>
            <w:vAlign w:val="center"/>
          </w:tcPr>
          <w:p w14:paraId="01E8CED9" w14:textId="77777777" w:rsidR="00771BF4" w:rsidRPr="00040E29" w:rsidRDefault="00771BF4" w:rsidP="0057710D">
            <w:pPr>
              <w:pStyle w:val="TAC"/>
              <w:rPr>
                <w:lang w:eastAsia="zh-CN"/>
              </w:rPr>
            </w:pPr>
            <w:r w:rsidRPr="00040E29">
              <w:rPr>
                <w:lang w:eastAsia="zh-CN"/>
              </w:rPr>
              <w:t>OFF</w:t>
            </w:r>
          </w:p>
        </w:tc>
        <w:tc>
          <w:tcPr>
            <w:tcW w:w="571" w:type="pct"/>
            <w:tcBorders>
              <w:top w:val="single" w:sz="4" w:space="0" w:color="auto"/>
              <w:bottom w:val="single" w:sz="4" w:space="0" w:color="auto"/>
            </w:tcBorders>
            <w:vAlign w:val="center"/>
          </w:tcPr>
          <w:p w14:paraId="5B541700" w14:textId="77777777" w:rsidR="00771BF4" w:rsidRPr="00040E29" w:rsidRDefault="00771BF4" w:rsidP="0057710D">
            <w:pPr>
              <w:pStyle w:val="TAL"/>
              <w:jc w:val="center"/>
              <w:rPr>
                <w:lang w:eastAsia="zh-CN"/>
              </w:rPr>
            </w:pPr>
            <w:r w:rsidRPr="00040E29">
              <w:rPr>
                <w:lang w:eastAsia="zh-CN"/>
              </w:rPr>
              <w:t>-85</w:t>
            </w:r>
          </w:p>
        </w:tc>
        <w:tc>
          <w:tcPr>
            <w:tcW w:w="1671" w:type="pct"/>
            <w:vMerge w:val="restart"/>
          </w:tcPr>
          <w:p w14:paraId="44032F5F" w14:textId="77777777" w:rsidR="00771BF4" w:rsidRPr="00040E29" w:rsidRDefault="00771BF4" w:rsidP="0057710D">
            <w:pPr>
              <w:pStyle w:val="TAL"/>
            </w:pPr>
            <w:r w:rsidRPr="00040E29">
              <w:rPr>
                <w:lang w:eastAsia="zh-CN"/>
              </w:rPr>
              <w:t>Priority of UE internal clock is lower than NR-SS-UE 3</w:t>
            </w:r>
          </w:p>
        </w:tc>
      </w:tr>
      <w:tr w:rsidR="00771BF4" w:rsidRPr="00040E29" w14:paraId="7C8F58B8" w14:textId="77777777" w:rsidTr="0057710D">
        <w:trPr>
          <w:jc w:val="center"/>
        </w:trPr>
        <w:tc>
          <w:tcPr>
            <w:tcW w:w="222" w:type="pct"/>
            <w:vMerge/>
            <w:tcBorders>
              <w:bottom w:val="single" w:sz="4" w:space="0" w:color="auto"/>
            </w:tcBorders>
            <w:vAlign w:val="center"/>
          </w:tcPr>
          <w:p w14:paraId="4B230AF6" w14:textId="77777777" w:rsidR="00771BF4" w:rsidRPr="00040E29" w:rsidRDefault="00771BF4" w:rsidP="0057710D">
            <w:pPr>
              <w:pStyle w:val="TAC"/>
              <w:rPr>
                <w:lang w:eastAsia="zh-CN"/>
              </w:rPr>
            </w:pPr>
          </w:p>
        </w:tc>
        <w:tc>
          <w:tcPr>
            <w:tcW w:w="1027" w:type="pct"/>
            <w:tcBorders>
              <w:top w:val="single" w:sz="4" w:space="0" w:color="auto"/>
              <w:bottom w:val="single" w:sz="4" w:space="0" w:color="auto"/>
            </w:tcBorders>
            <w:vAlign w:val="center"/>
          </w:tcPr>
          <w:p w14:paraId="1A68596F" w14:textId="77777777" w:rsidR="00771BF4" w:rsidRPr="00040E29" w:rsidRDefault="00771BF4" w:rsidP="0057710D">
            <w:pPr>
              <w:pStyle w:val="TAL"/>
            </w:pPr>
            <w:r w:rsidRPr="00040E29">
              <w:t>EPRE ratio of S-SSS to NR-SS-UE power</w:t>
            </w:r>
          </w:p>
        </w:tc>
        <w:tc>
          <w:tcPr>
            <w:tcW w:w="367" w:type="pct"/>
            <w:tcBorders>
              <w:top w:val="single" w:sz="4" w:space="0" w:color="auto"/>
              <w:bottom w:val="single" w:sz="4" w:space="0" w:color="auto"/>
            </w:tcBorders>
            <w:vAlign w:val="center"/>
          </w:tcPr>
          <w:p w14:paraId="303BB78A" w14:textId="77777777" w:rsidR="00771BF4" w:rsidRPr="00040E29" w:rsidRDefault="00771BF4" w:rsidP="0057710D">
            <w:pPr>
              <w:pStyle w:val="TAC"/>
              <w:rPr>
                <w:lang w:eastAsia="zh-CN"/>
              </w:rPr>
            </w:pPr>
            <w:r w:rsidRPr="00040E29">
              <w:rPr>
                <w:lang w:eastAsia="zh-CN"/>
              </w:rPr>
              <w:t>dB</w:t>
            </w:r>
          </w:p>
        </w:tc>
        <w:tc>
          <w:tcPr>
            <w:tcW w:w="571" w:type="pct"/>
            <w:tcBorders>
              <w:top w:val="single" w:sz="4" w:space="0" w:color="auto"/>
              <w:bottom w:val="single" w:sz="4" w:space="0" w:color="auto"/>
            </w:tcBorders>
            <w:vAlign w:val="center"/>
          </w:tcPr>
          <w:p w14:paraId="7DFCF628" w14:textId="77777777" w:rsidR="00771BF4" w:rsidRPr="00040E29" w:rsidRDefault="00771BF4" w:rsidP="0057710D">
            <w:pPr>
              <w:pStyle w:val="TAC"/>
              <w:rPr>
                <w:lang w:eastAsia="zh-CN"/>
              </w:rPr>
            </w:pPr>
            <w:r w:rsidRPr="00040E29">
              <w:rPr>
                <w:lang w:eastAsia="zh-CN"/>
              </w:rPr>
              <w:t>-</w:t>
            </w:r>
          </w:p>
        </w:tc>
        <w:tc>
          <w:tcPr>
            <w:tcW w:w="571" w:type="pct"/>
            <w:tcBorders>
              <w:top w:val="single" w:sz="4" w:space="0" w:color="auto"/>
              <w:bottom w:val="single" w:sz="4" w:space="0" w:color="auto"/>
            </w:tcBorders>
            <w:vAlign w:val="center"/>
          </w:tcPr>
          <w:p w14:paraId="6C7C523E" w14:textId="77777777" w:rsidR="00771BF4" w:rsidRPr="00040E29" w:rsidRDefault="00771BF4" w:rsidP="0057710D">
            <w:pPr>
              <w:pStyle w:val="TAC"/>
              <w:rPr>
                <w:lang w:eastAsia="zh-CN"/>
              </w:rPr>
            </w:pPr>
            <w:r w:rsidRPr="00040E29">
              <w:rPr>
                <w:lang w:eastAsia="zh-CN"/>
              </w:rPr>
              <w:t>-</w:t>
            </w:r>
          </w:p>
        </w:tc>
        <w:tc>
          <w:tcPr>
            <w:tcW w:w="571" w:type="pct"/>
            <w:tcBorders>
              <w:top w:val="single" w:sz="4" w:space="0" w:color="auto"/>
              <w:bottom w:val="single" w:sz="4" w:space="0" w:color="auto"/>
            </w:tcBorders>
            <w:vAlign w:val="center"/>
          </w:tcPr>
          <w:p w14:paraId="786BFC25" w14:textId="77777777" w:rsidR="00771BF4" w:rsidRPr="00040E29" w:rsidRDefault="00771BF4" w:rsidP="0057710D">
            <w:pPr>
              <w:pStyle w:val="TAL"/>
              <w:jc w:val="center"/>
              <w:rPr>
                <w:lang w:eastAsia="zh-CN"/>
              </w:rPr>
            </w:pPr>
            <w:r w:rsidRPr="00040E29">
              <w:rPr>
                <w:lang w:eastAsia="zh-CN"/>
              </w:rPr>
              <w:t>0</w:t>
            </w:r>
          </w:p>
        </w:tc>
        <w:tc>
          <w:tcPr>
            <w:tcW w:w="1671" w:type="pct"/>
            <w:vMerge/>
            <w:tcBorders>
              <w:bottom w:val="single" w:sz="4" w:space="0" w:color="auto"/>
            </w:tcBorders>
          </w:tcPr>
          <w:p w14:paraId="61B51FBC" w14:textId="77777777" w:rsidR="00771BF4" w:rsidRPr="00040E29" w:rsidRDefault="00771BF4" w:rsidP="0057710D">
            <w:pPr>
              <w:pStyle w:val="TAL"/>
            </w:pPr>
          </w:p>
        </w:tc>
      </w:tr>
    </w:tbl>
    <w:p w14:paraId="224B7A7D" w14:textId="77777777" w:rsidR="00771BF4" w:rsidRPr="00040E29" w:rsidRDefault="00771BF4" w:rsidP="00771BF4"/>
    <w:p w14:paraId="44A6D9C3" w14:textId="77777777" w:rsidR="00771BF4" w:rsidRPr="00040E29" w:rsidRDefault="00771BF4" w:rsidP="00771BF4">
      <w:pPr>
        <w:widowControl w:val="0"/>
        <w:jc w:val="center"/>
        <w:rPr>
          <w:rFonts w:ascii="Arial" w:hAnsi="Arial"/>
          <w:b/>
        </w:rPr>
      </w:pPr>
      <w:r w:rsidRPr="00040E29">
        <w:rPr>
          <w:rFonts w:ascii="Arial" w:hAnsi="Arial"/>
          <w:b/>
        </w:rPr>
        <w:t xml:space="preserve">Table </w:t>
      </w:r>
      <w:r w:rsidRPr="00040E29">
        <w:rPr>
          <w:rFonts w:ascii="Arial" w:hAnsi="Arial"/>
          <w:b/>
          <w:lang w:eastAsia="zh-CN"/>
        </w:rPr>
        <w:t>12.1.2.1.3.2</w:t>
      </w:r>
      <w:r w:rsidRPr="00040E29">
        <w:rPr>
          <w:rFonts w:ascii="Arial" w:hAnsi="Arial"/>
          <w:b/>
        </w:rPr>
        <w:t>-2: Main behaviour</w:t>
      </w:r>
    </w:p>
    <w:tbl>
      <w:tblPr>
        <w:tblW w:w="9606" w:type="dxa"/>
        <w:tblLayout w:type="fixed"/>
        <w:tblLook w:val="04A0" w:firstRow="1" w:lastRow="0" w:firstColumn="1" w:lastColumn="0" w:noHBand="0" w:noVBand="1"/>
      </w:tblPr>
      <w:tblGrid>
        <w:gridCol w:w="534"/>
        <w:gridCol w:w="3969"/>
        <w:gridCol w:w="709"/>
        <w:gridCol w:w="2976"/>
        <w:gridCol w:w="568"/>
        <w:gridCol w:w="850"/>
      </w:tblGrid>
      <w:tr w:rsidR="00771BF4" w:rsidRPr="00040E29" w14:paraId="15AC81B2" w14:textId="77777777" w:rsidTr="0057710D">
        <w:tc>
          <w:tcPr>
            <w:tcW w:w="534" w:type="dxa"/>
            <w:tcBorders>
              <w:top w:val="single" w:sz="4" w:space="0" w:color="auto"/>
              <w:left w:val="single" w:sz="4" w:space="0" w:color="auto"/>
              <w:bottom w:val="nil"/>
              <w:right w:val="single" w:sz="4" w:space="0" w:color="auto"/>
            </w:tcBorders>
          </w:tcPr>
          <w:p w14:paraId="4FFCEB33"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34D7E9CE"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tcPr>
          <w:p w14:paraId="5A315B5A"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328A6B88"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034C0019"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Verdict</w:t>
            </w:r>
          </w:p>
        </w:tc>
      </w:tr>
      <w:tr w:rsidR="00771BF4" w:rsidRPr="00040E29" w14:paraId="173CB316" w14:textId="77777777" w:rsidTr="0057710D">
        <w:tc>
          <w:tcPr>
            <w:tcW w:w="534" w:type="dxa"/>
            <w:tcBorders>
              <w:top w:val="nil"/>
              <w:left w:val="single" w:sz="4" w:space="0" w:color="auto"/>
              <w:bottom w:val="single" w:sz="4" w:space="0" w:color="auto"/>
              <w:right w:val="single" w:sz="4" w:space="0" w:color="auto"/>
            </w:tcBorders>
          </w:tcPr>
          <w:p w14:paraId="15F84F81" w14:textId="77777777" w:rsidR="00771BF4" w:rsidRPr="00040E29" w:rsidRDefault="00771BF4" w:rsidP="0057710D">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720EB711" w14:textId="77777777" w:rsidR="00771BF4" w:rsidRPr="00040E29" w:rsidRDefault="00771BF4" w:rsidP="0057710D">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3991F1A6"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tcPr>
          <w:p w14:paraId="2EF04B7E"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538CE09D" w14:textId="77777777" w:rsidR="00771BF4" w:rsidRPr="00040E29" w:rsidRDefault="00771BF4" w:rsidP="0057710D">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E91B795" w14:textId="77777777" w:rsidR="00771BF4" w:rsidRPr="00040E29" w:rsidRDefault="00771BF4" w:rsidP="0057710D">
            <w:pPr>
              <w:widowControl w:val="0"/>
              <w:spacing w:after="0"/>
              <w:jc w:val="center"/>
              <w:rPr>
                <w:rFonts w:ascii="Arial" w:hAnsi="Arial"/>
                <w:b/>
                <w:sz w:val="18"/>
              </w:rPr>
            </w:pPr>
          </w:p>
        </w:tc>
      </w:tr>
      <w:tr w:rsidR="00771BF4" w:rsidRPr="00040E29" w14:paraId="5F50769E" w14:textId="77777777" w:rsidTr="0057710D">
        <w:tc>
          <w:tcPr>
            <w:tcW w:w="534" w:type="dxa"/>
            <w:tcBorders>
              <w:top w:val="single" w:sz="4" w:space="0" w:color="auto"/>
              <w:left w:val="single" w:sz="4" w:space="0" w:color="auto"/>
              <w:bottom w:val="single" w:sz="4" w:space="0" w:color="auto"/>
              <w:right w:val="single" w:sz="4" w:space="0" w:color="auto"/>
            </w:tcBorders>
          </w:tcPr>
          <w:p w14:paraId="0EAF124F"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D5E26D4"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The SS triggers UE to close UE test loop mode E (Transmit Mode).</w:t>
            </w:r>
          </w:p>
          <w:p w14:paraId="500493D1" w14:textId="77777777" w:rsidR="00771BF4" w:rsidRPr="00040E29" w:rsidRDefault="00771BF4" w:rsidP="0057710D">
            <w:pPr>
              <w:keepNext/>
              <w:keepLines/>
              <w:spacing w:after="0"/>
              <w:rPr>
                <w:rFonts w:ascii="Arial" w:hAnsi="Arial"/>
                <w:sz w:val="18"/>
                <w:lang w:eastAsia="zh-CN"/>
              </w:rPr>
            </w:pPr>
          </w:p>
          <w:p w14:paraId="5AA79C0E"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6B1AAAD6"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7918C734"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469F12A5"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F9B2E6A"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22D08653" w14:textId="77777777" w:rsidTr="0057710D">
        <w:tc>
          <w:tcPr>
            <w:tcW w:w="534" w:type="dxa"/>
            <w:tcBorders>
              <w:top w:val="single" w:sz="4" w:space="0" w:color="auto"/>
              <w:left w:val="single" w:sz="4" w:space="0" w:color="auto"/>
              <w:bottom w:val="single" w:sz="4" w:space="0" w:color="auto"/>
              <w:right w:val="single" w:sz="4" w:space="0" w:color="auto"/>
            </w:tcBorders>
          </w:tcPr>
          <w:p w14:paraId="2CE36AA2"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1A</w:t>
            </w:r>
          </w:p>
        </w:tc>
        <w:tc>
          <w:tcPr>
            <w:tcW w:w="3969" w:type="dxa"/>
            <w:tcBorders>
              <w:top w:val="single" w:sz="4" w:space="0" w:color="auto"/>
              <w:left w:val="single" w:sz="4" w:space="0" w:color="auto"/>
              <w:bottom w:val="single" w:sz="4" w:space="0" w:color="auto"/>
              <w:right w:val="single" w:sz="4" w:space="0" w:color="auto"/>
            </w:tcBorders>
          </w:tcPr>
          <w:p w14:paraId="2B7E9D86"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tcPr>
          <w:p w14:paraId="336DDAE6"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18736C65"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1F121312"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3724BB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44B9F1DB" w14:textId="77777777" w:rsidTr="0057710D">
        <w:tc>
          <w:tcPr>
            <w:tcW w:w="534" w:type="dxa"/>
            <w:tcBorders>
              <w:top w:val="single" w:sz="4" w:space="0" w:color="auto"/>
              <w:left w:val="single" w:sz="4" w:space="0" w:color="auto"/>
              <w:bottom w:val="single" w:sz="4" w:space="0" w:color="auto"/>
              <w:right w:val="single" w:sz="4" w:space="0" w:color="auto"/>
            </w:tcBorders>
          </w:tcPr>
          <w:p w14:paraId="34BDF0E0"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75CE893A"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tcPr>
          <w:p w14:paraId="0F737DB2"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5CA9C072"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7748CAC0"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9712D3"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11BECE90" w14:textId="77777777" w:rsidTr="0057710D">
        <w:tc>
          <w:tcPr>
            <w:tcW w:w="534" w:type="dxa"/>
            <w:tcBorders>
              <w:top w:val="single" w:sz="4" w:space="0" w:color="auto"/>
              <w:left w:val="single" w:sz="4" w:space="0" w:color="auto"/>
              <w:bottom w:val="single" w:sz="4" w:space="0" w:color="auto"/>
              <w:right w:val="single" w:sz="4" w:space="0" w:color="auto"/>
            </w:tcBorders>
          </w:tcPr>
          <w:p w14:paraId="2C804A28"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50A9B413"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196E2B0D" w14:textId="77777777" w:rsidR="00771BF4" w:rsidRPr="00040E29" w:rsidRDefault="00771BF4" w:rsidP="00771BF4">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SLSSID = 0;</w:t>
            </w:r>
          </w:p>
          <w:p w14:paraId="327645A6" w14:textId="77777777" w:rsidR="00771BF4" w:rsidRPr="00040E29" w:rsidRDefault="00771BF4" w:rsidP="00771BF4">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inCoverage = true in SL-MIB;</w:t>
            </w:r>
          </w:p>
          <w:p w14:paraId="7E5AC66B" w14:textId="77777777" w:rsidR="00771BF4" w:rsidRPr="00040E29" w:rsidRDefault="00771BF4" w:rsidP="00771BF4">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calculated based on the UTC time obtained from GNSS as specified in TS 38.331 [22] clause 5.8.12;</w:t>
            </w:r>
          </w:p>
          <w:p w14:paraId="7B7B0442" w14:textId="77777777" w:rsidR="00771BF4" w:rsidRPr="00040E29" w:rsidRDefault="00771BF4" w:rsidP="00771BF4">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transmitted in slots determined by sl-SSB-TimeAllocation1</w:t>
            </w:r>
            <w:r w:rsidRPr="00040E29">
              <w:rPr>
                <w:rFonts w:ascii="Arial" w:hAnsi="Arial"/>
                <w:i/>
                <w:sz w:val="18"/>
                <w:lang w:val="en-GB" w:eastAsia="zh-CN"/>
              </w:rPr>
              <w:t xml:space="preserve"> </w:t>
            </w:r>
            <w:r w:rsidRPr="00040E29">
              <w:rPr>
                <w:rFonts w:ascii="Arial" w:hAnsi="Arial"/>
                <w:sz w:val="18"/>
                <w:lang w:val="en-GB" w:eastAsia="zh-CN"/>
              </w:rPr>
              <w:t>and GNSS timing;</w:t>
            </w:r>
          </w:p>
          <w:p w14:paraId="395F4EE3" w14:textId="77777777" w:rsidR="00771BF4" w:rsidRPr="00040E29" w:rsidRDefault="00771BF4" w:rsidP="00771BF4">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reserveBits in SL-MIB is consistent with reserveBits in pre-configuration.</w:t>
            </w:r>
          </w:p>
        </w:tc>
        <w:tc>
          <w:tcPr>
            <w:tcW w:w="709" w:type="dxa"/>
            <w:tcBorders>
              <w:top w:val="single" w:sz="4" w:space="0" w:color="auto"/>
              <w:left w:val="single" w:sz="4" w:space="0" w:color="auto"/>
              <w:bottom w:val="single" w:sz="4" w:space="0" w:color="auto"/>
              <w:right w:val="single" w:sz="4" w:space="0" w:color="auto"/>
            </w:tcBorders>
          </w:tcPr>
          <w:p w14:paraId="18623E7F"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0C04546C"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1D277540"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DC9CCB4"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P</w:t>
            </w:r>
          </w:p>
        </w:tc>
      </w:tr>
      <w:tr w:rsidR="00771BF4" w:rsidRPr="00040E29" w14:paraId="743A7FC5" w14:textId="77777777" w:rsidTr="0057710D">
        <w:tc>
          <w:tcPr>
            <w:tcW w:w="534" w:type="dxa"/>
            <w:tcBorders>
              <w:top w:val="single" w:sz="4" w:space="0" w:color="auto"/>
              <w:left w:val="single" w:sz="4" w:space="0" w:color="auto"/>
              <w:bottom w:val="single" w:sz="4" w:space="0" w:color="auto"/>
              <w:right w:val="single" w:sz="6" w:space="0" w:color="auto"/>
            </w:tcBorders>
          </w:tcPr>
          <w:p w14:paraId="6007347D"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4</w:t>
            </w:r>
          </w:p>
        </w:tc>
        <w:tc>
          <w:tcPr>
            <w:tcW w:w="3969" w:type="dxa"/>
            <w:tcBorders>
              <w:top w:val="single" w:sz="4" w:space="0" w:color="auto"/>
              <w:left w:val="single" w:sz="6" w:space="0" w:color="auto"/>
              <w:bottom w:val="single" w:sz="4" w:space="0" w:color="auto"/>
              <w:right w:val="single" w:sz="6" w:space="0" w:color="auto"/>
            </w:tcBorders>
          </w:tcPr>
          <w:p w14:paraId="0F7598DF"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tcPr>
          <w:p w14:paraId="2D766759"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2678DFC"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9BECF6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82811AA"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44764429" w14:textId="77777777" w:rsidTr="0057710D">
        <w:tc>
          <w:tcPr>
            <w:tcW w:w="534" w:type="dxa"/>
            <w:tcBorders>
              <w:top w:val="single" w:sz="4" w:space="0" w:color="auto"/>
              <w:left w:val="single" w:sz="4" w:space="0" w:color="auto"/>
              <w:bottom w:val="single" w:sz="4" w:space="0" w:color="auto"/>
              <w:right w:val="single" w:sz="6" w:space="0" w:color="auto"/>
            </w:tcBorders>
          </w:tcPr>
          <w:p w14:paraId="0344A0A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5</w:t>
            </w:r>
          </w:p>
        </w:tc>
        <w:tc>
          <w:tcPr>
            <w:tcW w:w="3969" w:type="dxa"/>
            <w:tcBorders>
              <w:top w:val="single" w:sz="4" w:space="0" w:color="auto"/>
              <w:left w:val="single" w:sz="6" w:space="0" w:color="auto"/>
              <w:bottom w:val="single" w:sz="4" w:space="0" w:color="auto"/>
              <w:right w:val="single" w:sz="6" w:space="0" w:color="auto"/>
            </w:tcBorders>
          </w:tcPr>
          <w:p w14:paraId="7AD4ED47"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re-adjusts the NR-SS-UE power level according to row "T1" in table 12.1.2.1.3.2-1.</w:t>
            </w:r>
          </w:p>
        </w:tc>
        <w:tc>
          <w:tcPr>
            <w:tcW w:w="709" w:type="dxa"/>
            <w:tcBorders>
              <w:top w:val="single" w:sz="4" w:space="0" w:color="auto"/>
              <w:left w:val="single" w:sz="6" w:space="0" w:color="auto"/>
              <w:bottom w:val="single" w:sz="4" w:space="0" w:color="auto"/>
              <w:right w:val="single" w:sz="6" w:space="0" w:color="auto"/>
            </w:tcBorders>
          </w:tcPr>
          <w:p w14:paraId="559FB43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AD21A84"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950270D"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2F6E32F"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7A99CCF9" w14:textId="77777777" w:rsidTr="0057710D">
        <w:tc>
          <w:tcPr>
            <w:tcW w:w="534" w:type="dxa"/>
            <w:tcBorders>
              <w:top w:val="single" w:sz="4" w:space="0" w:color="auto"/>
              <w:left w:val="single" w:sz="4" w:space="0" w:color="auto"/>
              <w:bottom w:val="single" w:sz="4" w:space="0" w:color="auto"/>
              <w:right w:val="single" w:sz="6" w:space="0" w:color="auto"/>
            </w:tcBorders>
          </w:tcPr>
          <w:p w14:paraId="0821BAA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6</w:t>
            </w:r>
          </w:p>
        </w:tc>
        <w:tc>
          <w:tcPr>
            <w:tcW w:w="3969" w:type="dxa"/>
            <w:tcBorders>
              <w:top w:val="single" w:sz="4" w:space="0" w:color="auto"/>
              <w:left w:val="single" w:sz="6" w:space="0" w:color="auto"/>
              <w:bottom w:val="single" w:sz="4" w:space="0" w:color="auto"/>
              <w:right w:val="single" w:sz="6" w:space="0" w:color="auto"/>
            </w:tcBorders>
          </w:tcPr>
          <w:p w14:paraId="11035A43"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48AA86E5"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5105CEC4"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6DA0B4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5F03122"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30FA57AA" w14:textId="77777777" w:rsidTr="0057710D">
        <w:tc>
          <w:tcPr>
            <w:tcW w:w="534" w:type="dxa"/>
            <w:tcBorders>
              <w:top w:val="single" w:sz="4" w:space="0" w:color="auto"/>
              <w:left w:val="single" w:sz="4" w:space="0" w:color="auto"/>
              <w:bottom w:val="single" w:sz="4" w:space="0" w:color="auto"/>
              <w:right w:val="single" w:sz="6" w:space="0" w:color="auto"/>
            </w:tcBorders>
          </w:tcPr>
          <w:p w14:paraId="795974AC"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7</w:t>
            </w:r>
          </w:p>
        </w:tc>
        <w:tc>
          <w:tcPr>
            <w:tcW w:w="3969" w:type="dxa"/>
            <w:tcBorders>
              <w:top w:val="single" w:sz="4" w:space="0" w:color="auto"/>
              <w:left w:val="single" w:sz="6" w:space="0" w:color="auto"/>
              <w:bottom w:val="single" w:sz="4" w:space="0" w:color="auto"/>
              <w:right w:val="single" w:sz="6" w:space="0" w:color="auto"/>
            </w:tcBorders>
          </w:tcPr>
          <w:p w14:paraId="77DDF360"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18CEA4AF" w14:textId="77777777" w:rsidR="00771BF4" w:rsidRPr="00040E29" w:rsidRDefault="00771BF4" w:rsidP="00771BF4">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SLSSID = 0;</w:t>
            </w:r>
          </w:p>
          <w:p w14:paraId="4A909C53" w14:textId="77777777" w:rsidR="00771BF4" w:rsidRPr="00040E29" w:rsidRDefault="00771BF4" w:rsidP="00771BF4">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inCoverage = false in SL-MIB;</w:t>
            </w:r>
          </w:p>
          <w:p w14:paraId="28C9F252" w14:textId="77777777" w:rsidR="00771BF4" w:rsidRPr="00040E29" w:rsidRDefault="00771BF4" w:rsidP="00771BF4">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of NR-SS-UE 1;</w:t>
            </w:r>
          </w:p>
          <w:p w14:paraId="66620948" w14:textId="77777777" w:rsidR="00771BF4" w:rsidRPr="00040E29" w:rsidRDefault="00771BF4" w:rsidP="00771BF4">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transmitted in slots determined by sl-SSB-TimeAllocation2</w:t>
            </w:r>
            <w:r w:rsidRPr="00040E29">
              <w:rPr>
                <w:rFonts w:ascii="Arial" w:hAnsi="Arial"/>
                <w:i/>
                <w:sz w:val="18"/>
                <w:lang w:val="en-GB" w:eastAsia="zh-CN"/>
              </w:rPr>
              <w:t xml:space="preserve"> </w:t>
            </w:r>
            <w:r w:rsidRPr="00040E29">
              <w:rPr>
                <w:rFonts w:ascii="Arial" w:hAnsi="Arial"/>
                <w:sz w:val="18"/>
                <w:lang w:val="en-GB" w:eastAsia="zh-CN"/>
              </w:rPr>
              <w:t>and NR-SS-UE 1 timing;</w:t>
            </w:r>
          </w:p>
          <w:p w14:paraId="5A0AF2A9" w14:textId="77777777" w:rsidR="00771BF4" w:rsidRPr="00040E29" w:rsidRDefault="00771BF4" w:rsidP="00771BF4">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reserveBits in SL-MIB is consistent with reserveBits in SL-MIB of NR-SS-UE 1.</w:t>
            </w:r>
          </w:p>
        </w:tc>
        <w:tc>
          <w:tcPr>
            <w:tcW w:w="709" w:type="dxa"/>
            <w:tcBorders>
              <w:top w:val="single" w:sz="4" w:space="0" w:color="auto"/>
              <w:left w:val="single" w:sz="6" w:space="0" w:color="auto"/>
              <w:bottom w:val="single" w:sz="4" w:space="0" w:color="auto"/>
              <w:right w:val="single" w:sz="6" w:space="0" w:color="auto"/>
            </w:tcBorders>
          </w:tcPr>
          <w:p w14:paraId="710C1F9F"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9261BFB"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60C6AE3"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656D664C"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P</w:t>
            </w:r>
          </w:p>
        </w:tc>
      </w:tr>
      <w:tr w:rsidR="00771BF4" w:rsidRPr="00040E29" w14:paraId="0B3ED52E" w14:textId="77777777" w:rsidTr="0057710D">
        <w:tc>
          <w:tcPr>
            <w:tcW w:w="534" w:type="dxa"/>
            <w:tcBorders>
              <w:top w:val="single" w:sz="4" w:space="0" w:color="auto"/>
              <w:left w:val="single" w:sz="4" w:space="0" w:color="auto"/>
              <w:bottom w:val="single" w:sz="4" w:space="0" w:color="auto"/>
              <w:right w:val="single" w:sz="6" w:space="0" w:color="auto"/>
            </w:tcBorders>
          </w:tcPr>
          <w:p w14:paraId="0F01D75F"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8</w:t>
            </w:r>
          </w:p>
        </w:tc>
        <w:tc>
          <w:tcPr>
            <w:tcW w:w="3969" w:type="dxa"/>
            <w:tcBorders>
              <w:top w:val="single" w:sz="4" w:space="0" w:color="auto"/>
              <w:left w:val="single" w:sz="6" w:space="0" w:color="auto"/>
              <w:bottom w:val="single" w:sz="4" w:space="0" w:color="auto"/>
              <w:right w:val="single" w:sz="6" w:space="0" w:color="auto"/>
            </w:tcBorders>
          </w:tcPr>
          <w:p w14:paraId="54B01D58"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re-adjusts the NR-SS-UE power level according to row "T2" in table 12.1.2.1.3.2-1.</w:t>
            </w:r>
          </w:p>
        </w:tc>
        <w:tc>
          <w:tcPr>
            <w:tcW w:w="709" w:type="dxa"/>
            <w:tcBorders>
              <w:top w:val="single" w:sz="4" w:space="0" w:color="auto"/>
              <w:left w:val="single" w:sz="6" w:space="0" w:color="auto"/>
              <w:bottom w:val="single" w:sz="4" w:space="0" w:color="auto"/>
              <w:right w:val="single" w:sz="6" w:space="0" w:color="auto"/>
            </w:tcBorders>
          </w:tcPr>
          <w:p w14:paraId="03629DE7"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9504DBA"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8C2DC39"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6872FB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7E21B139" w14:textId="77777777" w:rsidTr="0057710D">
        <w:tc>
          <w:tcPr>
            <w:tcW w:w="534" w:type="dxa"/>
            <w:tcBorders>
              <w:top w:val="single" w:sz="4" w:space="0" w:color="auto"/>
              <w:left w:val="single" w:sz="4" w:space="0" w:color="auto"/>
              <w:bottom w:val="single" w:sz="4" w:space="0" w:color="auto"/>
              <w:right w:val="single" w:sz="6" w:space="0" w:color="auto"/>
            </w:tcBorders>
          </w:tcPr>
          <w:p w14:paraId="0484FAB0"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9</w:t>
            </w:r>
          </w:p>
        </w:tc>
        <w:tc>
          <w:tcPr>
            <w:tcW w:w="3969" w:type="dxa"/>
            <w:tcBorders>
              <w:top w:val="single" w:sz="4" w:space="0" w:color="auto"/>
              <w:left w:val="single" w:sz="6" w:space="0" w:color="auto"/>
              <w:bottom w:val="single" w:sz="4" w:space="0" w:color="auto"/>
              <w:right w:val="single" w:sz="6" w:space="0" w:color="auto"/>
            </w:tcBorders>
          </w:tcPr>
          <w:p w14:paraId="7C91F585"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0684E961"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3F9DDAB"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3B9C224"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8598A76"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2F7E740A" w14:textId="77777777" w:rsidTr="0057710D">
        <w:tc>
          <w:tcPr>
            <w:tcW w:w="534" w:type="dxa"/>
            <w:tcBorders>
              <w:top w:val="single" w:sz="4" w:space="0" w:color="auto"/>
              <w:left w:val="single" w:sz="4" w:space="0" w:color="auto"/>
              <w:bottom w:val="single" w:sz="4" w:space="0" w:color="auto"/>
              <w:right w:val="single" w:sz="6" w:space="0" w:color="auto"/>
            </w:tcBorders>
          </w:tcPr>
          <w:p w14:paraId="6D98C82C"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10</w:t>
            </w:r>
          </w:p>
        </w:tc>
        <w:tc>
          <w:tcPr>
            <w:tcW w:w="3969" w:type="dxa"/>
            <w:tcBorders>
              <w:top w:val="single" w:sz="4" w:space="0" w:color="auto"/>
              <w:left w:val="single" w:sz="6" w:space="0" w:color="auto"/>
              <w:bottom w:val="single" w:sz="4" w:space="0" w:color="auto"/>
              <w:right w:val="single" w:sz="6" w:space="0" w:color="auto"/>
            </w:tcBorders>
          </w:tcPr>
          <w:p w14:paraId="1944328D"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68541AB8" w14:textId="77777777" w:rsidR="00771BF4" w:rsidRPr="00040E29" w:rsidRDefault="00771BF4" w:rsidP="00771BF4">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 336;</w:t>
            </w:r>
          </w:p>
          <w:p w14:paraId="7D91FA54" w14:textId="77777777" w:rsidR="00771BF4" w:rsidRPr="00040E29" w:rsidRDefault="00771BF4" w:rsidP="00771BF4">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inCoverage = false in SL-MIB;</w:t>
            </w:r>
          </w:p>
          <w:p w14:paraId="643D6186" w14:textId="77777777" w:rsidR="00771BF4" w:rsidRPr="00040E29" w:rsidRDefault="00771BF4" w:rsidP="00771BF4">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of NR-SS-UE 2.</w:t>
            </w:r>
          </w:p>
          <w:p w14:paraId="21D33902" w14:textId="77777777" w:rsidR="00771BF4" w:rsidRPr="00040E29" w:rsidRDefault="00771BF4" w:rsidP="00771BF4">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transmitted in slots determined by sl-SSB-TimeAllocation1</w:t>
            </w:r>
            <w:r w:rsidRPr="00040E29">
              <w:rPr>
                <w:rFonts w:ascii="Arial" w:hAnsi="Arial"/>
                <w:i/>
                <w:sz w:val="18"/>
                <w:lang w:val="en-GB" w:eastAsia="zh-CN"/>
              </w:rPr>
              <w:t xml:space="preserve"> </w:t>
            </w:r>
            <w:r w:rsidRPr="00040E29">
              <w:rPr>
                <w:rFonts w:ascii="Arial" w:hAnsi="Arial"/>
                <w:sz w:val="18"/>
                <w:lang w:val="en-GB" w:eastAsia="zh-CN"/>
              </w:rPr>
              <w:t>and the NR-SS-UE 2 timing?</w:t>
            </w:r>
          </w:p>
          <w:p w14:paraId="3F3EC7B6" w14:textId="77777777" w:rsidR="00771BF4" w:rsidRPr="00040E29" w:rsidRDefault="00771BF4" w:rsidP="00771BF4">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reserveBits in SL-MIB is consistent with reserveBits in SL-MIB of NR-SS-UE 2.</w:t>
            </w:r>
          </w:p>
        </w:tc>
        <w:tc>
          <w:tcPr>
            <w:tcW w:w="709" w:type="dxa"/>
            <w:tcBorders>
              <w:top w:val="single" w:sz="4" w:space="0" w:color="auto"/>
              <w:left w:val="single" w:sz="6" w:space="0" w:color="auto"/>
              <w:bottom w:val="single" w:sz="4" w:space="0" w:color="auto"/>
              <w:right w:val="single" w:sz="6" w:space="0" w:color="auto"/>
            </w:tcBorders>
          </w:tcPr>
          <w:p w14:paraId="66805D9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59461B2"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874C7B4"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031DF64C"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P</w:t>
            </w:r>
          </w:p>
        </w:tc>
      </w:tr>
      <w:tr w:rsidR="00771BF4" w:rsidRPr="00040E29" w14:paraId="0E385991" w14:textId="77777777" w:rsidTr="0057710D">
        <w:tc>
          <w:tcPr>
            <w:tcW w:w="534" w:type="dxa"/>
            <w:tcBorders>
              <w:top w:val="single" w:sz="4" w:space="0" w:color="auto"/>
              <w:left w:val="single" w:sz="4" w:space="0" w:color="auto"/>
              <w:bottom w:val="single" w:sz="4" w:space="0" w:color="auto"/>
              <w:right w:val="single" w:sz="6" w:space="0" w:color="auto"/>
            </w:tcBorders>
          </w:tcPr>
          <w:p w14:paraId="2136607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3E2005AE"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re-adjusts the NR-SS-UE power level according to row "T3" in table 12.1.2.1.3.2-1.</w:t>
            </w:r>
          </w:p>
        </w:tc>
        <w:tc>
          <w:tcPr>
            <w:tcW w:w="709" w:type="dxa"/>
            <w:tcBorders>
              <w:top w:val="single" w:sz="4" w:space="0" w:color="auto"/>
              <w:left w:val="single" w:sz="6" w:space="0" w:color="auto"/>
              <w:bottom w:val="single" w:sz="4" w:space="0" w:color="auto"/>
              <w:right w:val="single" w:sz="6" w:space="0" w:color="auto"/>
            </w:tcBorders>
          </w:tcPr>
          <w:p w14:paraId="6D86CA7C"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712F4ED"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D4B07E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27C1B84"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72E4ACE5" w14:textId="77777777" w:rsidTr="0057710D">
        <w:tc>
          <w:tcPr>
            <w:tcW w:w="534" w:type="dxa"/>
            <w:tcBorders>
              <w:top w:val="single" w:sz="4" w:space="0" w:color="auto"/>
              <w:left w:val="single" w:sz="4" w:space="0" w:color="auto"/>
              <w:bottom w:val="single" w:sz="4" w:space="0" w:color="auto"/>
              <w:right w:val="single" w:sz="6" w:space="0" w:color="auto"/>
            </w:tcBorders>
          </w:tcPr>
          <w:p w14:paraId="22D0D583"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12</w:t>
            </w:r>
          </w:p>
        </w:tc>
        <w:tc>
          <w:tcPr>
            <w:tcW w:w="3969" w:type="dxa"/>
            <w:tcBorders>
              <w:top w:val="single" w:sz="4" w:space="0" w:color="auto"/>
              <w:left w:val="single" w:sz="6" w:space="0" w:color="auto"/>
              <w:bottom w:val="single" w:sz="4" w:space="0" w:color="auto"/>
              <w:right w:val="single" w:sz="6" w:space="0" w:color="auto"/>
            </w:tcBorders>
          </w:tcPr>
          <w:p w14:paraId="409BC128"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324DE8B5"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1E54509"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3966FF2"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D514C30"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2684F2E3" w14:textId="77777777" w:rsidTr="0057710D">
        <w:tc>
          <w:tcPr>
            <w:tcW w:w="534" w:type="dxa"/>
            <w:tcBorders>
              <w:top w:val="single" w:sz="4" w:space="0" w:color="auto"/>
              <w:left w:val="single" w:sz="4" w:space="0" w:color="auto"/>
              <w:bottom w:val="single" w:sz="4" w:space="0" w:color="auto"/>
              <w:right w:val="single" w:sz="6" w:space="0" w:color="auto"/>
            </w:tcBorders>
          </w:tcPr>
          <w:p w14:paraId="49C9B6C4"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13</w:t>
            </w:r>
          </w:p>
        </w:tc>
        <w:tc>
          <w:tcPr>
            <w:tcW w:w="3969" w:type="dxa"/>
            <w:tcBorders>
              <w:top w:val="single" w:sz="4" w:space="0" w:color="auto"/>
              <w:left w:val="single" w:sz="6" w:space="0" w:color="auto"/>
              <w:bottom w:val="single" w:sz="4" w:space="0" w:color="auto"/>
              <w:right w:val="single" w:sz="6" w:space="0" w:color="auto"/>
            </w:tcBorders>
          </w:tcPr>
          <w:p w14:paraId="5A75547E"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62375710" w14:textId="77777777" w:rsidR="00771BF4" w:rsidRPr="00040E29" w:rsidRDefault="00771BF4" w:rsidP="00771BF4">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is consistent with SLSSID of NR-SS-UE 3;</w:t>
            </w:r>
          </w:p>
          <w:p w14:paraId="0013F33B" w14:textId="77777777" w:rsidR="00771BF4" w:rsidRPr="00040E29" w:rsidRDefault="00771BF4" w:rsidP="00771BF4">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inCoverage = false in SL-MIB;</w:t>
            </w:r>
          </w:p>
          <w:p w14:paraId="1866DFEC" w14:textId="77777777" w:rsidR="00771BF4" w:rsidRPr="00040E29" w:rsidRDefault="00771BF4" w:rsidP="00771BF4">
            <w:pPr>
              <w:pStyle w:val="af2"/>
              <w:keepNext/>
              <w:keepLines/>
              <w:numPr>
                <w:ilvl w:val="0"/>
                <w:numId w:val="44"/>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of NR-SS-UE 3;</w:t>
            </w:r>
          </w:p>
          <w:p w14:paraId="3DA93122" w14:textId="77777777" w:rsidR="00771BF4" w:rsidRPr="00040E29" w:rsidRDefault="00771BF4" w:rsidP="00771BF4">
            <w:pPr>
              <w:pStyle w:val="af2"/>
              <w:keepNext/>
              <w:keepLines/>
              <w:numPr>
                <w:ilvl w:val="0"/>
                <w:numId w:val="44"/>
              </w:numPr>
              <w:spacing w:after="0"/>
              <w:rPr>
                <w:rFonts w:ascii="Arial" w:hAnsi="Arial"/>
                <w:sz w:val="18"/>
                <w:lang w:val="en-GB" w:eastAsia="zh-CN"/>
              </w:rPr>
            </w:pPr>
            <w:r w:rsidRPr="00040E29">
              <w:rPr>
                <w:rFonts w:ascii="Arial" w:hAnsi="Arial"/>
                <w:sz w:val="18"/>
                <w:lang w:val="en-GB" w:eastAsia="zh-CN"/>
              </w:rPr>
              <w:t>transmitted in slots determined by sl-SSB-TimeAllocation2</w:t>
            </w:r>
            <w:r w:rsidRPr="00040E29">
              <w:rPr>
                <w:rFonts w:ascii="Arial" w:hAnsi="Arial"/>
                <w:i/>
                <w:sz w:val="18"/>
                <w:lang w:val="en-GB" w:eastAsia="zh-CN"/>
              </w:rPr>
              <w:t xml:space="preserve"> </w:t>
            </w:r>
            <w:r w:rsidRPr="00040E29">
              <w:rPr>
                <w:rFonts w:ascii="Arial" w:hAnsi="Arial"/>
                <w:sz w:val="18"/>
                <w:lang w:val="en-GB" w:eastAsia="zh-CN"/>
              </w:rPr>
              <w:t>and NR-SS-UE 3 timing;</w:t>
            </w:r>
          </w:p>
          <w:p w14:paraId="1ECEC907" w14:textId="77777777" w:rsidR="00771BF4" w:rsidRPr="00040E29" w:rsidRDefault="00771BF4" w:rsidP="00771BF4">
            <w:pPr>
              <w:pStyle w:val="af2"/>
              <w:keepNext/>
              <w:keepLines/>
              <w:numPr>
                <w:ilvl w:val="0"/>
                <w:numId w:val="44"/>
              </w:numPr>
              <w:spacing w:after="0"/>
              <w:rPr>
                <w:rFonts w:ascii="Arial" w:hAnsi="Arial"/>
                <w:sz w:val="18"/>
                <w:lang w:val="en-GB" w:eastAsia="zh-CN"/>
              </w:rPr>
            </w:pPr>
            <w:r w:rsidRPr="00040E29">
              <w:rPr>
                <w:rFonts w:ascii="Arial" w:hAnsi="Arial"/>
                <w:sz w:val="18"/>
                <w:lang w:val="en-GB" w:eastAsia="zh-CN"/>
              </w:rPr>
              <w:t>reserveBits in SL-MIB is consistent with reserveBits in SL-MIB of NR-SS-UE 3.</w:t>
            </w:r>
          </w:p>
        </w:tc>
        <w:tc>
          <w:tcPr>
            <w:tcW w:w="709" w:type="dxa"/>
            <w:tcBorders>
              <w:top w:val="single" w:sz="4" w:space="0" w:color="auto"/>
              <w:left w:val="single" w:sz="6" w:space="0" w:color="auto"/>
              <w:bottom w:val="single" w:sz="4" w:space="0" w:color="auto"/>
              <w:right w:val="single" w:sz="6" w:space="0" w:color="auto"/>
            </w:tcBorders>
          </w:tcPr>
          <w:p w14:paraId="7E02D37A"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D77E987"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C46C3C7"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11D153B5"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P</w:t>
            </w:r>
          </w:p>
        </w:tc>
      </w:tr>
      <w:tr w:rsidR="00771BF4" w:rsidRPr="00040E29" w14:paraId="6090B6C8" w14:textId="77777777" w:rsidTr="0057710D">
        <w:tc>
          <w:tcPr>
            <w:tcW w:w="534" w:type="dxa"/>
            <w:tcBorders>
              <w:top w:val="single" w:sz="4" w:space="0" w:color="auto"/>
              <w:left w:val="single" w:sz="4" w:space="0" w:color="auto"/>
              <w:bottom w:val="single" w:sz="4" w:space="0" w:color="auto"/>
              <w:right w:val="single" w:sz="6" w:space="0" w:color="auto"/>
            </w:tcBorders>
          </w:tcPr>
          <w:p w14:paraId="5566C7C7"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14</w:t>
            </w:r>
          </w:p>
        </w:tc>
        <w:tc>
          <w:tcPr>
            <w:tcW w:w="3969" w:type="dxa"/>
            <w:tcBorders>
              <w:top w:val="single" w:sz="4" w:space="0" w:color="auto"/>
              <w:left w:val="single" w:sz="6" w:space="0" w:color="auto"/>
              <w:bottom w:val="single" w:sz="4" w:space="0" w:color="auto"/>
              <w:right w:val="single" w:sz="6" w:space="0" w:color="auto"/>
            </w:tcBorders>
          </w:tcPr>
          <w:p w14:paraId="630B0AE9"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re-adjusts the NR-SS-UE power level according to row "T0" in table 12.1.2.1.3.2-1.</w:t>
            </w:r>
          </w:p>
        </w:tc>
        <w:tc>
          <w:tcPr>
            <w:tcW w:w="709" w:type="dxa"/>
            <w:tcBorders>
              <w:top w:val="single" w:sz="4" w:space="0" w:color="auto"/>
              <w:left w:val="single" w:sz="6" w:space="0" w:color="auto"/>
              <w:bottom w:val="single" w:sz="4" w:space="0" w:color="auto"/>
              <w:right w:val="single" w:sz="6" w:space="0" w:color="auto"/>
            </w:tcBorders>
          </w:tcPr>
          <w:p w14:paraId="39AE82E2"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6DFE3B4"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62F54CC"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0D4D8D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07213A85" w14:textId="77777777" w:rsidTr="0057710D">
        <w:tc>
          <w:tcPr>
            <w:tcW w:w="534" w:type="dxa"/>
            <w:tcBorders>
              <w:top w:val="single" w:sz="4" w:space="0" w:color="auto"/>
              <w:left w:val="single" w:sz="4" w:space="0" w:color="auto"/>
              <w:bottom w:val="single" w:sz="4" w:space="0" w:color="auto"/>
              <w:right w:val="single" w:sz="6" w:space="0" w:color="auto"/>
            </w:tcBorders>
          </w:tcPr>
          <w:p w14:paraId="2AC0F358"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15</w:t>
            </w:r>
          </w:p>
        </w:tc>
        <w:tc>
          <w:tcPr>
            <w:tcW w:w="3969" w:type="dxa"/>
            <w:tcBorders>
              <w:top w:val="single" w:sz="4" w:space="0" w:color="auto"/>
              <w:left w:val="single" w:sz="6" w:space="0" w:color="auto"/>
              <w:bottom w:val="single" w:sz="4" w:space="0" w:color="auto"/>
              <w:right w:val="single" w:sz="6" w:space="0" w:color="auto"/>
            </w:tcBorders>
          </w:tcPr>
          <w:p w14:paraId="474444E5"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2113DB70"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1D60DCA"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BDBB767"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717CD07"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1F657B4A" w14:textId="77777777" w:rsidTr="0057710D">
        <w:tc>
          <w:tcPr>
            <w:tcW w:w="534" w:type="dxa"/>
            <w:tcBorders>
              <w:top w:val="single" w:sz="4" w:space="0" w:color="auto"/>
              <w:left w:val="single" w:sz="4" w:space="0" w:color="auto"/>
              <w:bottom w:val="single" w:sz="4" w:space="0" w:color="auto"/>
              <w:right w:val="single" w:sz="6" w:space="0" w:color="auto"/>
            </w:tcBorders>
          </w:tcPr>
          <w:p w14:paraId="20CEC3E7"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16</w:t>
            </w:r>
          </w:p>
        </w:tc>
        <w:tc>
          <w:tcPr>
            <w:tcW w:w="3969" w:type="dxa"/>
            <w:tcBorders>
              <w:top w:val="single" w:sz="4" w:space="0" w:color="auto"/>
              <w:left w:val="single" w:sz="6" w:space="0" w:color="auto"/>
              <w:bottom w:val="single" w:sz="4" w:space="0" w:color="auto"/>
              <w:right w:val="single" w:sz="6" w:space="0" w:color="auto"/>
            </w:tcBorders>
          </w:tcPr>
          <w:p w14:paraId="373E489D"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6B7484C0" w14:textId="77777777" w:rsidR="00771BF4" w:rsidRPr="00040E29" w:rsidRDefault="00771BF4" w:rsidP="00771BF4">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is larger than 335;</w:t>
            </w:r>
          </w:p>
          <w:p w14:paraId="7015B228" w14:textId="77777777" w:rsidR="00771BF4" w:rsidRPr="00040E29" w:rsidRDefault="00771BF4" w:rsidP="00771BF4">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inCoverage = false in SL-MIB;</w:t>
            </w:r>
          </w:p>
          <w:p w14:paraId="0B60A4D7" w14:textId="77777777" w:rsidR="00771BF4" w:rsidRPr="00040E29" w:rsidRDefault="00771BF4" w:rsidP="00771BF4">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reserveBits in SL-MIB is consistent with reserveBits in pre-configuration.</w:t>
            </w:r>
          </w:p>
        </w:tc>
        <w:tc>
          <w:tcPr>
            <w:tcW w:w="709" w:type="dxa"/>
            <w:tcBorders>
              <w:top w:val="single" w:sz="4" w:space="0" w:color="auto"/>
              <w:left w:val="single" w:sz="6" w:space="0" w:color="auto"/>
              <w:bottom w:val="single" w:sz="4" w:space="0" w:color="auto"/>
              <w:right w:val="single" w:sz="6" w:space="0" w:color="auto"/>
            </w:tcBorders>
          </w:tcPr>
          <w:p w14:paraId="15A08CC6"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B45320A"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89D869F"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tcPr>
          <w:p w14:paraId="0E424533"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P</w:t>
            </w:r>
          </w:p>
        </w:tc>
      </w:tr>
      <w:tr w:rsidR="00771BF4" w:rsidRPr="00040E29" w14:paraId="6345163D" w14:textId="77777777" w:rsidTr="0057710D">
        <w:tc>
          <w:tcPr>
            <w:tcW w:w="534" w:type="dxa"/>
            <w:tcBorders>
              <w:top w:val="single" w:sz="4" w:space="0" w:color="auto"/>
              <w:left w:val="single" w:sz="4" w:space="0" w:color="auto"/>
              <w:bottom w:val="single" w:sz="4" w:space="0" w:color="auto"/>
              <w:right w:val="single" w:sz="6" w:space="0" w:color="auto"/>
            </w:tcBorders>
          </w:tcPr>
          <w:p w14:paraId="13377D7C"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17</w:t>
            </w:r>
          </w:p>
        </w:tc>
        <w:tc>
          <w:tcPr>
            <w:tcW w:w="3969" w:type="dxa"/>
            <w:tcBorders>
              <w:top w:val="single" w:sz="4" w:space="0" w:color="auto"/>
              <w:left w:val="single" w:sz="6" w:space="0" w:color="auto"/>
              <w:bottom w:val="single" w:sz="4" w:space="0" w:color="auto"/>
              <w:right w:val="single" w:sz="6" w:space="0" w:color="auto"/>
            </w:tcBorders>
          </w:tcPr>
          <w:p w14:paraId="52D5A8FB"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The SS triggers UE to open UE test loop mode E.</w:t>
            </w:r>
          </w:p>
          <w:p w14:paraId="69C08218" w14:textId="77777777" w:rsidR="00771BF4" w:rsidRPr="00040E29" w:rsidRDefault="00771BF4" w:rsidP="0057710D">
            <w:pPr>
              <w:keepNext/>
              <w:keepLines/>
              <w:spacing w:after="0"/>
              <w:rPr>
                <w:rFonts w:ascii="Arial" w:hAnsi="Arial"/>
                <w:sz w:val="18"/>
                <w:lang w:eastAsia="zh-CN"/>
              </w:rPr>
            </w:pPr>
          </w:p>
          <w:p w14:paraId="194BB58D"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NOTE: Opening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tcPr>
          <w:p w14:paraId="0880AC1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B573F08"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D19EAB9"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64EACBA"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bl>
    <w:p w14:paraId="6C73049D" w14:textId="77777777" w:rsidR="00771BF4" w:rsidRPr="00040E29" w:rsidRDefault="00771BF4" w:rsidP="00771BF4">
      <w:pPr>
        <w:rPr>
          <w:snapToGrid w:val="0"/>
          <w:lang w:eastAsia="zh-CN"/>
        </w:rPr>
      </w:pPr>
    </w:p>
    <w:p w14:paraId="528FC7C4" w14:textId="77777777" w:rsidR="00771BF4" w:rsidRPr="00040E29" w:rsidRDefault="00771BF4" w:rsidP="00771BF4">
      <w:pPr>
        <w:pStyle w:val="H6"/>
        <w:rPr>
          <w:lang w:eastAsia="zh-CN"/>
        </w:rPr>
      </w:pPr>
      <w:r w:rsidRPr="00040E29">
        <w:rPr>
          <w:lang w:eastAsia="zh-CN"/>
        </w:rPr>
        <w:t>12.1.2.1.3.3</w:t>
      </w:r>
      <w:r w:rsidRPr="00040E29">
        <w:tab/>
        <w:t>Specific message contents</w:t>
      </w:r>
    </w:p>
    <w:p w14:paraId="70EF80AB" w14:textId="77777777" w:rsidR="00771BF4" w:rsidRPr="00040E29" w:rsidRDefault="00771BF4" w:rsidP="00771BF4">
      <w:pPr>
        <w:pStyle w:val="TH"/>
        <w:rPr>
          <w:iCs/>
        </w:rPr>
      </w:pPr>
      <w:r w:rsidRPr="00040E29">
        <w:t xml:space="preserve">Table </w:t>
      </w:r>
      <w:r w:rsidRPr="00040E29">
        <w:rPr>
          <w:snapToGrid w:val="0"/>
        </w:rPr>
        <w:t>12.1.2.1.3.3</w:t>
      </w:r>
      <w:r w:rsidRPr="00040E29">
        <w:t xml:space="preserve">-1: </w:t>
      </w:r>
      <w:r w:rsidRPr="00040E29">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1BF4" w:rsidRPr="00040E29" w14:paraId="2F33BB82" w14:textId="77777777" w:rsidTr="0057710D">
        <w:tc>
          <w:tcPr>
            <w:tcW w:w="9738" w:type="dxa"/>
            <w:gridSpan w:val="4"/>
            <w:tcBorders>
              <w:top w:val="single" w:sz="4" w:space="0" w:color="auto"/>
              <w:left w:val="single" w:sz="4" w:space="0" w:color="auto"/>
              <w:bottom w:val="single" w:sz="4" w:space="0" w:color="auto"/>
              <w:right w:val="single" w:sz="4" w:space="0" w:color="auto"/>
            </w:tcBorders>
          </w:tcPr>
          <w:p w14:paraId="2F28117D" w14:textId="3A855F15" w:rsidR="00771BF4" w:rsidRPr="00040E29" w:rsidRDefault="00771BF4" w:rsidP="0057710D">
            <w:pPr>
              <w:pStyle w:val="TAL"/>
            </w:pPr>
            <w:r w:rsidRPr="00040E29">
              <w:t xml:space="preserve">Derivation Path: TS 38.508-1 [4] Table </w:t>
            </w:r>
            <w:del w:id="10" w:author="Zhaoya" w:date="2024-02-02T17:09:00Z">
              <w:r w:rsidRPr="00040E29" w:rsidDel="00A3517D">
                <w:delText>4.7.5</w:delText>
              </w:r>
            </w:del>
            <w:del w:id="11" w:author="Zhaoya" w:date="2024-02-17T10:21:00Z">
              <w:r w:rsidRPr="00040E29" w:rsidDel="00EF6DA7">
                <w:delText>.5</w:delText>
              </w:r>
            </w:del>
            <w:ins w:id="12" w:author="Zhaoya" w:date="2024-02-17T10:21:00Z">
              <w:r w:rsidR="00EF6DA7">
                <w:t>4.7D.2.2</w:t>
              </w:r>
            </w:ins>
            <w:r w:rsidRPr="00040E29">
              <w:t>-53</w:t>
            </w:r>
          </w:p>
        </w:tc>
      </w:tr>
      <w:tr w:rsidR="00771BF4" w:rsidRPr="00040E29" w14:paraId="54C0AE91" w14:textId="77777777" w:rsidTr="0057710D">
        <w:tblPrEx>
          <w:tblCellMar>
            <w:left w:w="108" w:type="dxa"/>
            <w:right w:w="108" w:type="dxa"/>
          </w:tblCellMar>
        </w:tblPrEx>
        <w:tc>
          <w:tcPr>
            <w:tcW w:w="4535" w:type="dxa"/>
          </w:tcPr>
          <w:p w14:paraId="6EAD2E8F" w14:textId="77777777" w:rsidR="00771BF4" w:rsidRPr="00040E29" w:rsidRDefault="00771BF4" w:rsidP="0057710D">
            <w:pPr>
              <w:pStyle w:val="TAH"/>
            </w:pPr>
            <w:r w:rsidRPr="00040E29">
              <w:t>Information Element</w:t>
            </w:r>
          </w:p>
        </w:tc>
        <w:tc>
          <w:tcPr>
            <w:tcW w:w="2267" w:type="dxa"/>
          </w:tcPr>
          <w:p w14:paraId="04E016F8" w14:textId="77777777" w:rsidR="00771BF4" w:rsidRPr="00040E29" w:rsidRDefault="00771BF4" w:rsidP="0057710D">
            <w:pPr>
              <w:pStyle w:val="TAH"/>
            </w:pPr>
            <w:r w:rsidRPr="00040E29">
              <w:t>Value/remark</w:t>
            </w:r>
          </w:p>
        </w:tc>
        <w:tc>
          <w:tcPr>
            <w:tcW w:w="1700" w:type="dxa"/>
          </w:tcPr>
          <w:p w14:paraId="23DDD4AE" w14:textId="77777777" w:rsidR="00771BF4" w:rsidRPr="00040E29" w:rsidRDefault="00771BF4" w:rsidP="0057710D">
            <w:pPr>
              <w:pStyle w:val="TAH"/>
            </w:pPr>
            <w:r w:rsidRPr="00040E29">
              <w:t>Comment</w:t>
            </w:r>
          </w:p>
        </w:tc>
        <w:tc>
          <w:tcPr>
            <w:tcW w:w="1245" w:type="dxa"/>
          </w:tcPr>
          <w:p w14:paraId="1034CD9D" w14:textId="77777777" w:rsidR="00771BF4" w:rsidRPr="00040E29" w:rsidRDefault="00771BF4" w:rsidP="0057710D">
            <w:pPr>
              <w:pStyle w:val="TAH"/>
            </w:pPr>
            <w:r w:rsidRPr="00040E29">
              <w:t>Condition</w:t>
            </w:r>
          </w:p>
        </w:tc>
      </w:tr>
      <w:tr w:rsidR="00771BF4" w:rsidRPr="00040E29" w14:paraId="61898359" w14:textId="77777777" w:rsidTr="0057710D">
        <w:tblPrEx>
          <w:tblCellMar>
            <w:left w:w="108" w:type="dxa"/>
            <w:right w:w="108" w:type="dxa"/>
          </w:tblCellMar>
        </w:tblPrEx>
        <w:tc>
          <w:tcPr>
            <w:tcW w:w="4535" w:type="dxa"/>
          </w:tcPr>
          <w:p w14:paraId="7EF5C2CB" w14:textId="77777777" w:rsidR="00771BF4" w:rsidRPr="00040E29" w:rsidRDefault="00771BF4" w:rsidP="0057710D">
            <w:pPr>
              <w:pStyle w:val="TAL"/>
            </w:pPr>
            <w:r w:rsidRPr="00040E29">
              <w:t>DMC</w:t>
            </w:r>
          </w:p>
        </w:tc>
        <w:tc>
          <w:tcPr>
            <w:tcW w:w="2267" w:type="dxa"/>
          </w:tcPr>
          <w:p w14:paraId="353EE8F2" w14:textId="77777777" w:rsidR="00771BF4" w:rsidRPr="00040E29" w:rsidRDefault="00771BF4" w:rsidP="0057710D">
            <w:pPr>
              <w:pStyle w:val="TAL"/>
              <w:rPr>
                <w:szCs w:val="18"/>
                <w:lang w:eastAsia="zh-CN"/>
              </w:rPr>
            </w:pPr>
            <w:r w:rsidRPr="00040E29">
              <w:rPr>
                <w:szCs w:val="18"/>
                <w:lang w:eastAsia="zh-CN"/>
              </w:rPr>
              <w:t>'10'B</w:t>
            </w:r>
          </w:p>
        </w:tc>
        <w:tc>
          <w:tcPr>
            <w:tcW w:w="1700" w:type="dxa"/>
          </w:tcPr>
          <w:p w14:paraId="497B67DA" w14:textId="77777777" w:rsidR="00771BF4" w:rsidRPr="00040E29" w:rsidRDefault="00771BF4" w:rsidP="0057710D">
            <w:pPr>
              <w:pStyle w:val="TAL"/>
            </w:pPr>
            <w:r w:rsidRPr="00040E29">
              <w:t>Default mode of communication is set to broadcast</w:t>
            </w:r>
          </w:p>
        </w:tc>
        <w:tc>
          <w:tcPr>
            <w:tcW w:w="1245" w:type="dxa"/>
          </w:tcPr>
          <w:p w14:paraId="1E4BEB2B" w14:textId="77777777" w:rsidR="00771BF4" w:rsidRPr="00040E29" w:rsidRDefault="00771BF4" w:rsidP="0057710D">
            <w:pPr>
              <w:pStyle w:val="TAL"/>
            </w:pPr>
          </w:p>
        </w:tc>
      </w:tr>
    </w:tbl>
    <w:p w14:paraId="7380C60B" w14:textId="77777777" w:rsidR="00771BF4" w:rsidRPr="00040E29" w:rsidRDefault="00771BF4" w:rsidP="00771BF4">
      <w:pPr>
        <w:rPr>
          <w:lang w:eastAsia="zh-CN"/>
        </w:rPr>
      </w:pPr>
    </w:p>
    <w:p w14:paraId="2E3A9699" w14:textId="77777777" w:rsidR="00771BF4" w:rsidRPr="00040E29" w:rsidRDefault="00771BF4" w:rsidP="00771BF4">
      <w:pPr>
        <w:pStyle w:val="TH"/>
      </w:pPr>
      <w:r w:rsidRPr="00040E29">
        <w:t xml:space="preserve">Table </w:t>
      </w:r>
      <w:r w:rsidRPr="00040E29">
        <w:rPr>
          <w:snapToGrid w:val="0"/>
        </w:rPr>
        <w:t>12.1.2.1.3.3</w:t>
      </w:r>
      <w:r w:rsidRPr="00040E29">
        <w:t xml:space="preserve">-1A: </w:t>
      </w:r>
      <w:r w:rsidRPr="00040E29">
        <w:rPr>
          <w:iCs/>
        </w:rPr>
        <w:t>SL-SDAP-Config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1BF4" w:rsidRPr="00040E29" w14:paraId="3B19AC4A" w14:textId="77777777" w:rsidTr="0057710D">
        <w:tc>
          <w:tcPr>
            <w:tcW w:w="9738" w:type="dxa"/>
            <w:gridSpan w:val="4"/>
          </w:tcPr>
          <w:p w14:paraId="18B03623" w14:textId="77777777" w:rsidR="00771BF4" w:rsidRPr="00040E29" w:rsidRDefault="00771BF4" w:rsidP="0057710D">
            <w:pPr>
              <w:pStyle w:val="TAL"/>
            </w:pPr>
            <w:r w:rsidRPr="00040E29">
              <w:t>Derivation Path: TS 38.508-1 [4], Table 4.6.6-30</w:t>
            </w:r>
          </w:p>
        </w:tc>
      </w:tr>
      <w:tr w:rsidR="00771BF4" w:rsidRPr="00040E29" w14:paraId="5A04706F" w14:textId="77777777" w:rsidTr="0057710D">
        <w:tblPrEx>
          <w:tblCellMar>
            <w:left w:w="108" w:type="dxa"/>
            <w:right w:w="108" w:type="dxa"/>
          </w:tblCellMar>
        </w:tblPrEx>
        <w:tc>
          <w:tcPr>
            <w:tcW w:w="4535" w:type="dxa"/>
          </w:tcPr>
          <w:p w14:paraId="62F368F9" w14:textId="77777777" w:rsidR="00771BF4" w:rsidRPr="00040E29" w:rsidRDefault="00771BF4" w:rsidP="0057710D">
            <w:pPr>
              <w:pStyle w:val="TAH"/>
            </w:pPr>
            <w:r w:rsidRPr="00040E29">
              <w:t>Information Element</w:t>
            </w:r>
          </w:p>
        </w:tc>
        <w:tc>
          <w:tcPr>
            <w:tcW w:w="2267" w:type="dxa"/>
          </w:tcPr>
          <w:p w14:paraId="2F0F0D59" w14:textId="77777777" w:rsidR="00771BF4" w:rsidRPr="00040E29" w:rsidRDefault="00771BF4" w:rsidP="0057710D">
            <w:pPr>
              <w:pStyle w:val="TAH"/>
            </w:pPr>
            <w:r w:rsidRPr="00040E29">
              <w:t>Value/remark</w:t>
            </w:r>
          </w:p>
        </w:tc>
        <w:tc>
          <w:tcPr>
            <w:tcW w:w="1700" w:type="dxa"/>
          </w:tcPr>
          <w:p w14:paraId="6F7FD098" w14:textId="77777777" w:rsidR="00771BF4" w:rsidRPr="00040E29" w:rsidRDefault="00771BF4" w:rsidP="0057710D">
            <w:pPr>
              <w:pStyle w:val="TAH"/>
            </w:pPr>
            <w:r w:rsidRPr="00040E29">
              <w:t>Comment</w:t>
            </w:r>
          </w:p>
        </w:tc>
        <w:tc>
          <w:tcPr>
            <w:tcW w:w="1245" w:type="dxa"/>
          </w:tcPr>
          <w:p w14:paraId="15723914" w14:textId="77777777" w:rsidR="00771BF4" w:rsidRPr="00040E29" w:rsidRDefault="00771BF4" w:rsidP="0057710D">
            <w:pPr>
              <w:pStyle w:val="TAH"/>
            </w:pPr>
            <w:r w:rsidRPr="00040E29">
              <w:t>Condition</w:t>
            </w:r>
          </w:p>
        </w:tc>
      </w:tr>
      <w:tr w:rsidR="00771BF4" w:rsidRPr="00040E29" w14:paraId="6D6042F0" w14:textId="77777777" w:rsidTr="0057710D">
        <w:tblPrEx>
          <w:tblCellMar>
            <w:left w:w="108" w:type="dxa"/>
            <w:right w:w="108" w:type="dxa"/>
          </w:tblCellMar>
        </w:tblPrEx>
        <w:tc>
          <w:tcPr>
            <w:tcW w:w="4535" w:type="dxa"/>
          </w:tcPr>
          <w:p w14:paraId="775A26B1" w14:textId="77777777" w:rsidR="00771BF4" w:rsidRPr="00040E29" w:rsidRDefault="00771BF4" w:rsidP="0057710D">
            <w:pPr>
              <w:pStyle w:val="TAL"/>
            </w:pPr>
            <w:r w:rsidRPr="00040E29">
              <w:t>SL-SDAP-Config-r16 ::= SEQUENCE {</w:t>
            </w:r>
          </w:p>
        </w:tc>
        <w:tc>
          <w:tcPr>
            <w:tcW w:w="2267" w:type="dxa"/>
          </w:tcPr>
          <w:p w14:paraId="588B425F" w14:textId="77777777" w:rsidR="00771BF4" w:rsidRPr="00040E29" w:rsidRDefault="00771BF4" w:rsidP="0057710D">
            <w:pPr>
              <w:pStyle w:val="TAL"/>
            </w:pPr>
          </w:p>
        </w:tc>
        <w:tc>
          <w:tcPr>
            <w:tcW w:w="1700" w:type="dxa"/>
          </w:tcPr>
          <w:p w14:paraId="717E09E7" w14:textId="77777777" w:rsidR="00771BF4" w:rsidRPr="00040E29" w:rsidRDefault="00771BF4" w:rsidP="0057710D">
            <w:pPr>
              <w:pStyle w:val="TAL"/>
            </w:pPr>
          </w:p>
        </w:tc>
        <w:tc>
          <w:tcPr>
            <w:tcW w:w="1245" w:type="dxa"/>
          </w:tcPr>
          <w:p w14:paraId="0B4EE97E" w14:textId="77777777" w:rsidR="00771BF4" w:rsidRPr="00040E29" w:rsidRDefault="00771BF4" w:rsidP="0057710D">
            <w:pPr>
              <w:pStyle w:val="TAL"/>
            </w:pPr>
          </w:p>
        </w:tc>
      </w:tr>
      <w:tr w:rsidR="00771BF4" w:rsidRPr="00040E29" w14:paraId="76AD938C" w14:textId="77777777" w:rsidTr="0057710D">
        <w:tblPrEx>
          <w:tblCellMar>
            <w:left w:w="108" w:type="dxa"/>
            <w:right w:w="108" w:type="dxa"/>
          </w:tblCellMar>
        </w:tblPrEx>
        <w:tc>
          <w:tcPr>
            <w:tcW w:w="4535" w:type="dxa"/>
          </w:tcPr>
          <w:p w14:paraId="20F4EBEC" w14:textId="77777777" w:rsidR="00771BF4" w:rsidRPr="00040E29" w:rsidRDefault="00771BF4" w:rsidP="0057710D">
            <w:pPr>
              <w:pStyle w:val="TAL"/>
              <w:rPr>
                <w:snapToGrid w:val="0"/>
              </w:rPr>
            </w:pPr>
            <w:r w:rsidRPr="00040E29">
              <w:rPr>
                <w:snapToGrid w:val="0"/>
                <w:lang w:eastAsia="zh-CN"/>
              </w:rPr>
              <w:t xml:space="preserve">  </w:t>
            </w:r>
            <w:r w:rsidRPr="00040E29">
              <w:t>sl-CastType-r16</w:t>
            </w:r>
          </w:p>
        </w:tc>
        <w:tc>
          <w:tcPr>
            <w:tcW w:w="2267" w:type="dxa"/>
          </w:tcPr>
          <w:p w14:paraId="6F0B8497" w14:textId="77777777" w:rsidR="00771BF4" w:rsidRPr="00040E29" w:rsidRDefault="00771BF4" w:rsidP="0057710D">
            <w:pPr>
              <w:pStyle w:val="TAL"/>
              <w:rPr>
                <w:snapToGrid w:val="0"/>
              </w:rPr>
            </w:pPr>
            <w:r w:rsidRPr="00040E29">
              <w:rPr>
                <w:snapToGrid w:val="0"/>
                <w:lang w:eastAsia="zh-CN"/>
              </w:rPr>
              <w:t>broadcast</w:t>
            </w:r>
          </w:p>
        </w:tc>
        <w:tc>
          <w:tcPr>
            <w:tcW w:w="1700" w:type="dxa"/>
          </w:tcPr>
          <w:p w14:paraId="27EA761D" w14:textId="77777777" w:rsidR="00771BF4" w:rsidRPr="00040E29" w:rsidRDefault="00771BF4" w:rsidP="0057710D">
            <w:pPr>
              <w:pStyle w:val="TAL"/>
              <w:rPr>
                <w:snapToGrid w:val="0"/>
              </w:rPr>
            </w:pPr>
          </w:p>
        </w:tc>
        <w:tc>
          <w:tcPr>
            <w:tcW w:w="1245" w:type="dxa"/>
          </w:tcPr>
          <w:p w14:paraId="68C207AE" w14:textId="77777777" w:rsidR="00771BF4" w:rsidRPr="00040E29" w:rsidRDefault="00771BF4" w:rsidP="0057710D">
            <w:pPr>
              <w:pStyle w:val="TAL"/>
              <w:rPr>
                <w:snapToGrid w:val="0"/>
              </w:rPr>
            </w:pPr>
          </w:p>
        </w:tc>
      </w:tr>
      <w:tr w:rsidR="00771BF4" w:rsidRPr="00040E29" w14:paraId="422329BE" w14:textId="77777777" w:rsidTr="0057710D">
        <w:tblPrEx>
          <w:tblCellMar>
            <w:left w:w="108" w:type="dxa"/>
            <w:right w:w="108" w:type="dxa"/>
          </w:tblCellMar>
        </w:tblPrEx>
        <w:tc>
          <w:tcPr>
            <w:tcW w:w="4535" w:type="dxa"/>
            <w:tcBorders>
              <w:bottom w:val="single" w:sz="4" w:space="0" w:color="auto"/>
            </w:tcBorders>
          </w:tcPr>
          <w:p w14:paraId="7C024CEE" w14:textId="77777777" w:rsidR="00771BF4" w:rsidRPr="00040E29" w:rsidRDefault="00771BF4" w:rsidP="0057710D">
            <w:pPr>
              <w:pStyle w:val="TAL"/>
            </w:pPr>
            <w:r w:rsidRPr="00040E29">
              <w:t>}</w:t>
            </w:r>
          </w:p>
        </w:tc>
        <w:tc>
          <w:tcPr>
            <w:tcW w:w="2267" w:type="dxa"/>
          </w:tcPr>
          <w:p w14:paraId="7F4E3607" w14:textId="77777777" w:rsidR="00771BF4" w:rsidRPr="00040E29" w:rsidRDefault="00771BF4" w:rsidP="0057710D">
            <w:pPr>
              <w:pStyle w:val="TAL"/>
            </w:pPr>
          </w:p>
        </w:tc>
        <w:tc>
          <w:tcPr>
            <w:tcW w:w="1700" w:type="dxa"/>
          </w:tcPr>
          <w:p w14:paraId="767B9636" w14:textId="77777777" w:rsidR="00771BF4" w:rsidRPr="00040E29" w:rsidRDefault="00771BF4" w:rsidP="0057710D">
            <w:pPr>
              <w:pStyle w:val="TAL"/>
            </w:pPr>
          </w:p>
        </w:tc>
        <w:tc>
          <w:tcPr>
            <w:tcW w:w="1245" w:type="dxa"/>
          </w:tcPr>
          <w:p w14:paraId="7E3E9691" w14:textId="77777777" w:rsidR="00771BF4" w:rsidRPr="00040E29" w:rsidRDefault="00771BF4" w:rsidP="0057710D">
            <w:pPr>
              <w:pStyle w:val="TAL"/>
            </w:pPr>
          </w:p>
        </w:tc>
      </w:tr>
    </w:tbl>
    <w:p w14:paraId="5A053B9C" w14:textId="77777777" w:rsidR="00771BF4" w:rsidRPr="00040E29" w:rsidRDefault="00771BF4" w:rsidP="00771BF4">
      <w:pPr>
        <w:rPr>
          <w:lang w:eastAsia="zh-CN"/>
        </w:rPr>
      </w:pPr>
    </w:p>
    <w:p w14:paraId="15CCA47E" w14:textId="77777777" w:rsidR="00771BF4" w:rsidRPr="00040E29" w:rsidRDefault="00771BF4" w:rsidP="00771BF4">
      <w:pPr>
        <w:pStyle w:val="TH"/>
      </w:pPr>
      <w:r w:rsidRPr="00040E29">
        <w:t xml:space="preserve">Table </w:t>
      </w:r>
      <w:r w:rsidRPr="00040E29">
        <w:rPr>
          <w:snapToGrid w:val="0"/>
        </w:rPr>
        <w:t>12.1.2.1.3.3</w:t>
      </w:r>
      <w:r w:rsidRPr="00040E29">
        <w:t xml:space="preserve">-2: </w:t>
      </w:r>
      <w:r w:rsidRPr="00040E29">
        <w:rPr>
          <w:iCs/>
        </w:rPr>
        <w:t>SL-SyncConfig (Pre-configuration, UE under test)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8"/>
        <w:gridCol w:w="1246"/>
      </w:tblGrid>
      <w:tr w:rsidR="00771BF4" w:rsidRPr="00040E29" w14:paraId="37FAA50E" w14:textId="77777777" w:rsidTr="0057710D">
        <w:tc>
          <w:tcPr>
            <w:tcW w:w="9748" w:type="dxa"/>
            <w:gridSpan w:val="4"/>
          </w:tcPr>
          <w:p w14:paraId="66CF40ED" w14:textId="77777777" w:rsidR="00771BF4" w:rsidRPr="00040E29" w:rsidRDefault="00771BF4" w:rsidP="0057710D">
            <w:pPr>
              <w:pStyle w:val="TAL"/>
            </w:pPr>
            <w:r w:rsidRPr="00040E29">
              <w:t>Derivation Path: TS 38.508-1 [4], Table 4.6.6-31</w:t>
            </w:r>
          </w:p>
        </w:tc>
      </w:tr>
      <w:tr w:rsidR="00771BF4" w:rsidRPr="00040E29" w14:paraId="636F404D" w14:textId="77777777" w:rsidTr="0057710D">
        <w:tblPrEx>
          <w:tblCellMar>
            <w:left w:w="108" w:type="dxa"/>
            <w:right w:w="108" w:type="dxa"/>
          </w:tblCellMar>
        </w:tblPrEx>
        <w:tc>
          <w:tcPr>
            <w:tcW w:w="4550" w:type="dxa"/>
          </w:tcPr>
          <w:p w14:paraId="259AE593" w14:textId="77777777" w:rsidR="00771BF4" w:rsidRPr="00040E29" w:rsidRDefault="00771BF4" w:rsidP="0057710D">
            <w:pPr>
              <w:pStyle w:val="TAH"/>
            </w:pPr>
            <w:r w:rsidRPr="00040E29">
              <w:t>Information Element</w:t>
            </w:r>
          </w:p>
        </w:tc>
        <w:tc>
          <w:tcPr>
            <w:tcW w:w="2253" w:type="dxa"/>
          </w:tcPr>
          <w:p w14:paraId="426609ED" w14:textId="77777777" w:rsidR="00771BF4" w:rsidRPr="00040E29" w:rsidRDefault="00771BF4" w:rsidP="0057710D">
            <w:pPr>
              <w:pStyle w:val="TAH"/>
            </w:pPr>
            <w:r w:rsidRPr="00040E29">
              <w:t>Value/remark</w:t>
            </w:r>
          </w:p>
        </w:tc>
        <w:tc>
          <w:tcPr>
            <w:tcW w:w="1700" w:type="dxa"/>
          </w:tcPr>
          <w:p w14:paraId="5F97948D" w14:textId="77777777" w:rsidR="00771BF4" w:rsidRPr="00040E29" w:rsidRDefault="00771BF4" w:rsidP="0057710D">
            <w:pPr>
              <w:pStyle w:val="TAH"/>
            </w:pPr>
            <w:r w:rsidRPr="00040E29">
              <w:t>Comment</w:t>
            </w:r>
          </w:p>
        </w:tc>
        <w:tc>
          <w:tcPr>
            <w:tcW w:w="1245" w:type="dxa"/>
          </w:tcPr>
          <w:p w14:paraId="552ABBB0" w14:textId="77777777" w:rsidR="00771BF4" w:rsidRPr="00040E29" w:rsidRDefault="00771BF4" w:rsidP="0057710D">
            <w:pPr>
              <w:pStyle w:val="TAH"/>
            </w:pPr>
            <w:r w:rsidRPr="00040E29">
              <w:t>Condition</w:t>
            </w:r>
          </w:p>
        </w:tc>
      </w:tr>
      <w:tr w:rsidR="00771BF4" w:rsidRPr="00040E29" w14:paraId="18E6E9DC" w14:textId="77777777" w:rsidTr="0057710D">
        <w:tblPrEx>
          <w:tblCellMar>
            <w:left w:w="108" w:type="dxa"/>
            <w:right w:w="108" w:type="dxa"/>
          </w:tblCellMar>
        </w:tblPrEx>
        <w:tc>
          <w:tcPr>
            <w:tcW w:w="4550" w:type="dxa"/>
          </w:tcPr>
          <w:p w14:paraId="3E02C35B" w14:textId="77777777" w:rsidR="00771BF4" w:rsidRPr="00040E29" w:rsidRDefault="00771BF4" w:rsidP="0057710D">
            <w:pPr>
              <w:pStyle w:val="TAL"/>
            </w:pPr>
            <w:r w:rsidRPr="00040E29">
              <w:t>SL-SyncConfig-r16 ::= SEQUENCE (SIZE (1..maxSL-SyncConfig-r16)) OF SL-SyncConfig-r16 {</w:t>
            </w:r>
          </w:p>
        </w:tc>
        <w:tc>
          <w:tcPr>
            <w:tcW w:w="2253" w:type="dxa"/>
          </w:tcPr>
          <w:p w14:paraId="0B0D5DCB" w14:textId="77777777" w:rsidR="00771BF4" w:rsidRPr="00040E29" w:rsidRDefault="00771BF4" w:rsidP="0057710D">
            <w:pPr>
              <w:pStyle w:val="TAL"/>
            </w:pPr>
            <w:r w:rsidRPr="00040E29">
              <w:rPr>
                <w:lang w:eastAsia="zh-CN"/>
              </w:rPr>
              <w:t>1 entry</w:t>
            </w:r>
          </w:p>
        </w:tc>
        <w:tc>
          <w:tcPr>
            <w:tcW w:w="1700" w:type="dxa"/>
          </w:tcPr>
          <w:p w14:paraId="1AD3DF28" w14:textId="77777777" w:rsidR="00771BF4" w:rsidRPr="00040E29" w:rsidRDefault="00771BF4" w:rsidP="0057710D">
            <w:pPr>
              <w:pStyle w:val="TAL"/>
            </w:pPr>
          </w:p>
        </w:tc>
        <w:tc>
          <w:tcPr>
            <w:tcW w:w="1245" w:type="dxa"/>
          </w:tcPr>
          <w:p w14:paraId="4D24D407" w14:textId="77777777" w:rsidR="00771BF4" w:rsidRPr="00040E29" w:rsidRDefault="00771BF4" w:rsidP="0057710D">
            <w:pPr>
              <w:pStyle w:val="TAL"/>
            </w:pPr>
          </w:p>
        </w:tc>
      </w:tr>
      <w:tr w:rsidR="00771BF4" w:rsidRPr="00040E29" w14:paraId="119FE92C" w14:textId="77777777" w:rsidTr="0057710D">
        <w:tblPrEx>
          <w:tblCellMar>
            <w:left w:w="108" w:type="dxa"/>
            <w:right w:w="108" w:type="dxa"/>
          </w:tblCellMar>
        </w:tblPrEx>
        <w:tc>
          <w:tcPr>
            <w:tcW w:w="4550" w:type="dxa"/>
          </w:tcPr>
          <w:p w14:paraId="6DA6642D" w14:textId="77777777" w:rsidR="00771BF4" w:rsidRPr="00040E29" w:rsidRDefault="00771BF4" w:rsidP="0057710D">
            <w:pPr>
              <w:pStyle w:val="TAL"/>
              <w:rPr>
                <w:snapToGrid w:val="0"/>
              </w:rPr>
            </w:pPr>
            <w:r w:rsidRPr="00040E29">
              <w:rPr>
                <w:snapToGrid w:val="0"/>
              </w:rPr>
              <w:t xml:space="preserve">  </w:t>
            </w:r>
            <w:r w:rsidRPr="00040E29">
              <w:t>SL-SyncConfig-r16[1] SEQUENCE {</w:t>
            </w:r>
          </w:p>
        </w:tc>
        <w:tc>
          <w:tcPr>
            <w:tcW w:w="2253" w:type="dxa"/>
          </w:tcPr>
          <w:p w14:paraId="235E0896" w14:textId="77777777" w:rsidR="00771BF4" w:rsidRPr="00040E29" w:rsidRDefault="00771BF4" w:rsidP="0057710D">
            <w:pPr>
              <w:pStyle w:val="TAL"/>
              <w:rPr>
                <w:snapToGrid w:val="0"/>
              </w:rPr>
            </w:pPr>
          </w:p>
        </w:tc>
        <w:tc>
          <w:tcPr>
            <w:tcW w:w="1708" w:type="dxa"/>
          </w:tcPr>
          <w:p w14:paraId="697C2E3E" w14:textId="77777777" w:rsidR="00771BF4" w:rsidRPr="00040E29" w:rsidRDefault="00771BF4" w:rsidP="0057710D">
            <w:pPr>
              <w:pStyle w:val="TAL"/>
              <w:rPr>
                <w:snapToGrid w:val="0"/>
              </w:rPr>
            </w:pPr>
          </w:p>
        </w:tc>
        <w:tc>
          <w:tcPr>
            <w:tcW w:w="1246" w:type="dxa"/>
          </w:tcPr>
          <w:p w14:paraId="5C06F2DD" w14:textId="77777777" w:rsidR="00771BF4" w:rsidRPr="00040E29" w:rsidRDefault="00771BF4" w:rsidP="0057710D">
            <w:pPr>
              <w:pStyle w:val="TAL"/>
              <w:rPr>
                <w:snapToGrid w:val="0"/>
              </w:rPr>
            </w:pPr>
          </w:p>
        </w:tc>
      </w:tr>
      <w:tr w:rsidR="00771BF4" w:rsidRPr="00040E29" w14:paraId="7FBC5DD5" w14:textId="77777777" w:rsidTr="0057710D">
        <w:tblPrEx>
          <w:tblCellMar>
            <w:left w:w="108" w:type="dxa"/>
            <w:right w:w="108" w:type="dxa"/>
          </w:tblCellMar>
        </w:tblPrEx>
        <w:tc>
          <w:tcPr>
            <w:tcW w:w="4550" w:type="dxa"/>
          </w:tcPr>
          <w:p w14:paraId="3EC0EB24" w14:textId="77777777" w:rsidR="00771BF4" w:rsidRPr="00040E29" w:rsidRDefault="00771BF4" w:rsidP="0057710D">
            <w:pPr>
              <w:pStyle w:val="TAL"/>
              <w:rPr>
                <w:snapToGrid w:val="0"/>
                <w:lang w:eastAsia="zh-CN"/>
              </w:rPr>
            </w:pPr>
            <w:r w:rsidRPr="00040E29">
              <w:rPr>
                <w:snapToGrid w:val="0"/>
                <w:lang w:eastAsia="zh-CN"/>
              </w:rPr>
              <w:t xml:space="preserve">  </w:t>
            </w:r>
            <w:r w:rsidRPr="00040E29">
              <w:t>txParameters-r16 SEQUENCE {</w:t>
            </w:r>
          </w:p>
        </w:tc>
        <w:tc>
          <w:tcPr>
            <w:tcW w:w="2253" w:type="dxa"/>
          </w:tcPr>
          <w:p w14:paraId="0A0999BA" w14:textId="77777777" w:rsidR="00771BF4" w:rsidRPr="00040E29" w:rsidRDefault="00771BF4" w:rsidP="0057710D">
            <w:pPr>
              <w:pStyle w:val="TAL"/>
              <w:rPr>
                <w:snapToGrid w:val="0"/>
              </w:rPr>
            </w:pPr>
          </w:p>
        </w:tc>
        <w:tc>
          <w:tcPr>
            <w:tcW w:w="1708" w:type="dxa"/>
          </w:tcPr>
          <w:p w14:paraId="2D5B1949" w14:textId="77777777" w:rsidR="00771BF4" w:rsidRPr="00040E29" w:rsidRDefault="00771BF4" w:rsidP="0057710D">
            <w:pPr>
              <w:pStyle w:val="TAL"/>
              <w:rPr>
                <w:snapToGrid w:val="0"/>
              </w:rPr>
            </w:pPr>
          </w:p>
        </w:tc>
        <w:tc>
          <w:tcPr>
            <w:tcW w:w="1246" w:type="dxa"/>
          </w:tcPr>
          <w:p w14:paraId="1AE5DF83" w14:textId="77777777" w:rsidR="00771BF4" w:rsidRPr="00040E29" w:rsidRDefault="00771BF4" w:rsidP="0057710D">
            <w:pPr>
              <w:pStyle w:val="TAL"/>
              <w:rPr>
                <w:snapToGrid w:val="0"/>
              </w:rPr>
            </w:pPr>
          </w:p>
        </w:tc>
      </w:tr>
      <w:tr w:rsidR="00771BF4" w:rsidRPr="00040E29" w14:paraId="5448D2A2" w14:textId="77777777" w:rsidTr="0057710D">
        <w:tblPrEx>
          <w:tblCellMar>
            <w:left w:w="108" w:type="dxa"/>
            <w:right w:w="108" w:type="dxa"/>
          </w:tblCellMar>
        </w:tblPrEx>
        <w:tc>
          <w:tcPr>
            <w:tcW w:w="4550" w:type="dxa"/>
          </w:tcPr>
          <w:p w14:paraId="7868ABE3" w14:textId="77777777" w:rsidR="00771BF4" w:rsidRPr="00040E29" w:rsidRDefault="00771BF4" w:rsidP="0057710D">
            <w:pPr>
              <w:pStyle w:val="TAL"/>
              <w:rPr>
                <w:snapToGrid w:val="0"/>
                <w:lang w:eastAsia="zh-CN"/>
              </w:rPr>
            </w:pPr>
            <w:r w:rsidRPr="00040E29">
              <w:rPr>
                <w:snapToGrid w:val="0"/>
                <w:lang w:eastAsia="zh-CN"/>
              </w:rPr>
              <w:t xml:space="preserve">    </w:t>
            </w:r>
            <w:r w:rsidRPr="00040E29">
              <w:t>syncTxThreshOoC-r16</w:t>
            </w:r>
          </w:p>
        </w:tc>
        <w:tc>
          <w:tcPr>
            <w:tcW w:w="2253" w:type="dxa"/>
          </w:tcPr>
          <w:p w14:paraId="629718E0" w14:textId="77777777" w:rsidR="00771BF4" w:rsidRPr="00040E29" w:rsidRDefault="00771BF4" w:rsidP="0057710D">
            <w:pPr>
              <w:pStyle w:val="TAL"/>
              <w:rPr>
                <w:snapToGrid w:val="0"/>
                <w:lang w:eastAsia="zh-CN"/>
              </w:rPr>
            </w:pPr>
            <w:r w:rsidRPr="00040E29">
              <w:rPr>
                <w:snapToGrid w:val="0"/>
                <w:lang w:eastAsia="zh-CN"/>
              </w:rPr>
              <w:t>13</w:t>
            </w:r>
          </w:p>
        </w:tc>
        <w:tc>
          <w:tcPr>
            <w:tcW w:w="1708" w:type="dxa"/>
          </w:tcPr>
          <w:p w14:paraId="59A23B7D" w14:textId="77777777" w:rsidR="00771BF4" w:rsidRPr="00040E29" w:rsidRDefault="00771BF4" w:rsidP="0057710D">
            <w:pPr>
              <w:pStyle w:val="TAL"/>
              <w:rPr>
                <w:snapToGrid w:val="0"/>
                <w:lang w:eastAsia="zh-CN"/>
              </w:rPr>
            </w:pPr>
            <w:r w:rsidRPr="00040E29">
              <w:rPr>
                <w:snapToGrid w:val="0"/>
                <w:lang w:eastAsia="zh-CN"/>
              </w:rPr>
              <w:t>actual threshold is +infinity</w:t>
            </w:r>
          </w:p>
        </w:tc>
        <w:tc>
          <w:tcPr>
            <w:tcW w:w="1246" w:type="dxa"/>
          </w:tcPr>
          <w:p w14:paraId="3FD11CC0" w14:textId="77777777" w:rsidR="00771BF4" w:rsidRPr="00040E29" w:rsidRDefault="00771BF4" w:rsidP="0057710D">
            <w:pPr>
              <w:pStyle w:val="TAL"/>
              <w:rPr>
                <w:snapToGrid w:val="0"/>
              </w:rPr>
            </w:pPr>
          </w:p>
        </w:tc>
      </w:tr>
      <w:tr w:rsidR="00771BF4" w:rsidRPr="00040E29" w14:paraId="2771E514" w14:textId="77777777" w:rsidTr="0057710D">
        <w:tblPrEx>
          <w:tblCellMar>
            <w:left w:w="108" w:type="dxa"/>
            <w:right w:w="108" w:type="dxa"/>
          </w:tblCellMar>
        </w:tblPrEx>
        <w:tc>
          <w:tcPr>
            <w:tcW w:w="4550" w:type="dxa"/>
          </w:tcPr>
          <w:p w14:paraId="08C56560" w14:textId="77777777" w:rsidR="00771BF4" w:rsidRPr="00040E29" w:rsidRDefault="00771BF4" w:rsidP="0057710D">
            <w:pPr>
              <w:pStyle w:val="TAL"/>
              <w:rPr>
                <w:snapToGrid w:val="0"/>
                <w:lang w:eastAsia="zh-CN"/>
              </w:rPr>
            </w:pPr>
            <w:r w:rsidRPr="00040E29">
              <w:rPr>
                <w:snapToGrid w:val="0"/>
                <w:lang w:eastAsia="zh-CN"/>
              </w:rPr>
              <w:t xml:space="preserve">  }</w:t>
            </w:r>
          </w:p>
        </w:tc>
        <w:tc>
          <w:tcPr>
            <w:tcW w:w="2253" w:type="dxa"/>
          </w:tcPr>
          <w:p w14:paraId="17CEC328" w14:textId="77777777" w:rsidR="00771BF4" w:rsidRPr="00040E29" w:rsidRDefault="00771BF4" w:rsidP="0057710D">
            <w:pPr>
              <w:pStyle w:val="TAL"/>
              <w:rPr>
                <w:snapToGrid w:val="0"/>
              </w:rPr>
            </w:pPr>
          </w:p>
        </w:tc>
        <w:tc>
          <w:tcPr>
            <w:tcW w:w="1708" w:type="dxa"/>
          </w:tcPr>
          <w:p w14:paraId="7221A09B" w14:textId="77777777" w:rsidR="00771BF4" w:rsidRPr="00040E29" w:rsidRDefault="00771BF4" w:rsidP="0057710D">
            <w:pPr>
              <w:pStyle w:val="TAL"/>
              <w:rPr>
                <w:snapToGrid w:val="0"/>
              </w:rPr>
            </w:pPr>
          </w:p>
        </w:tc>
        <w:tc>
          <w:tcPr>
            <w:tcW w:w="1246" w:type="dxa"/>
          </w:tcPr>
          <w:p w14:paraId="0F1B5AAA" w14:textId="77777777" w:rsidR="00771BF4" w:rsidRPr="00040E29" w:rsidRDefault="00771BF4" w:rsidP="0057710D">
            <w:pPr>
              <w:pStyle w:val="TAL"/>
              <w:rPr>
                <w:snapToGrid w:val="0"/>
              </w:rPr>
            </w:pPr>
          </w:p>
        </w:tc>
      </w:tr>
      <w:tr w:rsidR="00771BF4" w:rsidRPr="00040E29" w14:paraId="07A81242" w14:textId="77777777" w:rsidTr="0057710D">
        <w:tblPrEx>
          <w:tblCellMar>
            <w:left w:w="108" w:type="dxa"/>
            <w:right w:w="108" w:type="dxa"/>
          </w:tblCellMar>
        </w:tblPrEx>
        <w:tc>
          <w:tcPr>
            <w:tcW w:w="4550" w:type="dxa"/>
            <w:tcBorders>
              <w:bottom w:val="single" w:sz="4" w:space="0" w:color="auto"/>
            </w:tcBorders>
          </w:tcPr>
          <w:p w14:paraId="576E0861" w14:textId="77777777" w:rsidR="00771BF4" w:rsidRPr="00040E29" w:rsidRDefault="00771BF4" w:rsidP="0057710D">
            <w:pPr>
              <w:pStyle w:val="TAL"/>
            </w:pPr>
            <w:r w:rsidRPr="00040E29">
              <w:t>}</w:t>
            </w:r>
          </w:p>
        </w:tc>
        <w:tc>
          <w:tcPr>
            <w:tcW w:w="2253" w:type="dxa"/>
          </w:tcPr>
          <w:p w14:paraId="33446275" w14:textId="77777777" w:rsidR="00771BF4" w:rsidRPr="00040E29" w:rsidRDefault="00771BF4" w:rsidP="0057710D">
            <w:pPr>
              <w:pStyle w:val="TAL"/>
            </w:pPr>
          </w:p>
        </w:tc>
        <w:tc>
          <w:tcPr>
            <w:tcW w:w="1700" w:type="dxa"/>
          </w:tcPr>
          <w:p w14:paraId="6181E796" w14:textId="77777777" w:rsidR="00771BF4" w:rsidRPr="00040E29" w:rsidRDefault="00771BF4" w:rsidP="0057710D">
            <w:pPr>
              <w:pStyle w:val="TAL"/>
            </w:pPr>
          </w:p>
        </w:tc>
        <w:tc>
          <w:tcPr>
            <w:tcW w:w="1245" w:type="dxa"/>
          </w:tcPr>
          <w:p w14:paraId="4F9E5177" w14:textId="77777777" w:rsidR="00771BF4" w:rsidRPr="00040E29" w:rsidRDefault="00771BF4" w:rsidP="0057710D">
            <w:pPr>
              <w:pStyle w:val="TAL"/>
            </w:pPr>
          </w:p>
        </w:tc>
      </w:tr>
    </w:tbl>
    <w:p w14:paraId="55D12127" w14:textId="77777777" w:rsidR="00771BF4" w:rsidRPr="00040E29" w:rsidRDefault="00771BF4" w:rsidP="00771BF4">
      <w:pPr>
        <w:rPr>
          <w:lang w:eastAsia="zh-CN"/>
        </w:rPr>
      </w:pPr>
    </w:p>
    <w:p w14:paraId="52F1B154" w14:textId="77777777" w:rsidR="00771BF4" w:rsidRPr="00040E29" w:rsidRDefault="00771BF4" w:rsidP="00771BF4">
      <w:pPr>
        <w:pStyle w:val="TH"/>
      </w:pPr>
      <w:r w:rsidRPr="00040E29">
        <w:t xml:space="preserve">Table </w:t>
      </w:r>
      <w:r w:rsidRPr="00040E29">
        <w:rPr>
          <w:snapToGrid w:val="0"/>
        </w:rPr>
        <w:t>12.1.2.1.3.3</w:t>
      </w:r>
      <w:r w:rsidRPr="00040E29">
        <w:t>-3: +CCUTLE (Table 12.1.2.1.3.2-2, step 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1BF4" w:rsidRPr="00040E29" w14:paraId="5AD0420E" w14:textId="77777777" w:rsidTr="0057710D">
        <w:tc>
          <w:tcPr>
            <w:tcW w:w="9738" w:type="dxa"/>
          </w:tcPr>
          <w:p w14:paraId="1D2CCD64" w14:textId="77777777" w:rsidR="00771BF4" w:rsidRPr="00040E29" w:rsidRDefault="00771BF4" w:rsidP="0057710D">
            <w:pPr>
              <w:pStyle w:val="TAL"/>
            </w:pPr>
            <w:r w:rsidRPr="00040E29">
              <w:t>Derivation Path: TS 38.508-1 [4] Table 4.7</w:t>
            </w:r>
            <w:r w:rsidRPr="00040E29">
              <w:rPr>
                <w:rFonts w:eastAsia="宋体"/>
                <w:lang w:eastAsia="zh-CN"/>
              </w:rPr>
              <w:t>B</w:t>
            </w:r>
            <w:r w:rsidRPr="00040E29">
              <w:t>-</w:t>
            </w:r>
            <w:r w:rsidRPr="00040E29">
              <w:rPr>
                <w:rFonts w:eastAsia="宋体"/>
                <w:lang w:eastAsia="zh-CN"/>
              </w:rPr>
              <w:t>1 with condition Close and Transmit</w:t>
            </w:r>
          </w:p>
        </w:tc>
      </w:tr>
    </w:tbl>
    <w:p w14:paraId="0282ECEE" w14:textId="77777777" w:rsidR="00771BF4" w:rsidRPr="00040E29" w:rsidRDefault="00771BF4" w:rsidP="00771BF4">
      <w:pPr>
        <w:rPr>
          <w:lang w:eastAsia="zh-CN"/>
        </w:rPr>
      </w:pPr>
    </w:p>
    <w:p w14:paraId="73C811C4" w14:textId="77777777" w:rsidR="00771BF4" w:rsidRPr="00040E29" w:rsidRDefault="00771BF4" w:rsidP="00771BF4">
      <w:pPr>
        <w:pStyle w:val="TH"/>
      </w:pPr>
      <w:r w:rsidRPr="00040E29">
        <w:t xml:space="preserve">Table </w:t>
      </w:r>
      <w:r w:rsidRPr="00040E29">
        <w:rPr>
          <w:snapToGrid w:val="0"/>
        </w:rPr>
        <w:t>12.1.2.1.3.3</w:t>
      </w:r>
      <w:r w:rsidRPr="00040E29">
        <w:t>-4: MasterInformationBlockSidelink (Table 12.1.2.1.3.2-2, NR-SS-UE 1, 2 and 3)</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473"/>
        <w:gridCol w:w="1509"/>
        <w:gridCol w:w="1961"/>
        <w:gridCol w:w="1549"/>
      </w:tblGrid>
      <w:tr w:rsidR="00771BF4" w:rsidRPr="00040E29" w14:paraId="0F2C1B3C" w14:textId="77777777" w:rsidTr="0057710D">
        <w:trPr>
          <w:jc w:val="center"/>
        </w:trPr>
        <w:tc>
          <w:tcPr>
            <w:tcW w:w="4996" w:type="pct"/>
            <w:gridSpan w:val="4"/>
          </w:tcPr>
          <w:p w14:paraId="5D5E8BF5" w14:textId="77777777" w:rsidR="00771BF4" w:rsidRPr="00040E29" w:rsidRDefault="00771BF4" w:rsidP="0057710D">
            <w:pPr>
              <w:pStyle w:val="TAL"/>
            </w:pPr>
            <w:r w:rsidRPr="00040E29">
              <w:t>Derivation Path: TS 38.508-1 [4], Table 4.6.1A-1</w:t>
            </w:r>
          </w:p>
        </w:tc>
      </w:tr>
      <w:tr w:rsidR="00771BF4" w:rsidRPr="00040E29" w14:paraId="5E50F9C0" w14:textId="77777777" w:rsidTr="0057710D">
        <w:tblPrEx>
          <w:tblCellMar>
            <w:left w:w="108" w:type="dxa"/>
            <w:right w:w="108" w:type="dxa"/>
          </w:tblCellMar>
        </w:tblPrEx>
        <w:trPr>
          <w:jc w:val="center"/>
        </w:trPr>
        <w:tc>
          <w:tcPr>
            <w:tcW w:w="2356" w:type="pct"/>
          </w:tcPr>
          <w:p w14:paraId="2A1D8F7C" w14:textId="77777777" w:rsidR="00771BF4" w:rsidRPr="00040E29" w:rsidRDefault="00771BF4" w:rsidP="0057710D">
            <w:pPr>
              <w:pStyle w:val="TAH"/>
            </w:pPr>
            <w:r w:rsidRPr="00040E29">
              <w:t>Information Element</w:t>
            </w:r>
          </w:p>
        </w:tc>
        <w:tc>
          <w:tcPr>
            <w:tcW w:w="795" w:type="pct"/>
          </w:tcPr>
          <w:p w14:paraId="4B1654D9" w14:textId="77777777" w:rsidR="00771BF4" w:rsidRPr="00040E29" w:rsidRDefault="00771BF4" w:rsidP="0057710D">
            <w:pPr>
              <w:pStyle w:val="TAH"/>
            </w:pPr>
            <w:r w:rsidRPr="00040E29">
              <w:t>Value/remark</w:t>
            </w:r>
          </w:p>
        </w:tc>
        <w:tc>
          <w:tcPr>
            <w:tcW w:w="1033" w:type="pct"/>
          </w:tcPr>
          <w:p w14:paraId="32C1E9A4" w14:textId="77777777" w:rsidR="00771BF4" w:rsidRPr="00040E29" w:rsidRDefault="00771BF4" w:rsidP="0057710D">
            <w:pPr>
              <w:pStyle w:val="TAH"/>
            </w:pPr>
            <w:r w:rsidRPr="00040E29">
              <w:t>Comment</w:t>
            </w:r>
          </w:p>
        </w:tc>
        <w:tc>
          <w:tcPr>
            <w:tcW w:w="816" w:type="pct"/>
          </w:tcPr>
          <w:p w14:paraId="542D0621" w14:textId="77777777" w:rsidR="00771BF4" w:rsidRPr="00040E29" w:rsidRDefault="00771BF4" w:rsidP="0057710D">
            <w:pPr>
              <w:pStyle w:val="TAH"/>
            </w:pPr>
            <w:r w:rsidRPr="00040E29">
              <w:t>Condition</w:t>
            </w:r>
          </w:p>
        </w:tc>
      </w:tr>
      <w:tr w:rsidR="00771BF4" w:rsidRPr="00040E29" w14:paraId="7F7CAB5C" w14:textId="77777777" w:rsidTr="0057710D">
        <w:tblPrEx>
          <w:tblCellMar>
            <w:left w:w="108" w:type="dxa"/>
            <w:right w:w="108" w:type="dxa"/>
          </w:tblCellMar>
        </w:tblPrEx>
        <w:trPr>
          <w:jc w:val="center"/>
        </w:trPr>
        <w:tc>
          <w:tcPr>
            <w:tcW w:w="2356" w:type="pct"/>
          </w:tcPr>
          <w:p w14:paraId="638A2BD1" w14:textId="77777777" w:rsidR="00771BF4" w:rsidRPr="00040E29" w:rsidRDefault="00771BF4" w:rsidP="0057710D">
            <w:pPr>
              <w:pStyle w:val="TAL"/>
            </w:pPr>
            <w:r w:rsidRPr="00040E29">
              <w:t>MasterInformationBlockSidelink ::= SEQUENCE {</w:t>
            </w:r>
          </w:p>
        </w:tc>
        <w:tc>
          <w:tcPr>
            <w:tcW w:w="795" w:type="pct"/>
          </w:tcPr>
          <w:p w14:paraId="46BFCE70" w14:textId="77777777" w:rsidR="00771BF4" w:rsidRPr="00040E29" w:rsidRDefault="00771BF4" w:rsidP="0057710D">
            <w:pPr>
              <w:pStyle w:val="TAL"/>
            </w:pPr>
          </w:p>
        </w:tc>
        <w:tc>
          <w:tcPr>
            <w:tcW w:w="1033" w:type="pct"/>
          </w:tcPr>
          <w:p w14:paraId="475F6C8A" w14:textId="77777777" w:rsidR="00771BF4" w:rsidRPr="00040E29" w:rsidRDefault="00771BF4" w:rsidP="0057710D">
            <w:pPr>
              <w:pStyle w:val="TAL"/>
            </w:pPr>
          </w:p>
        </w:tc>
        <w:tc>
          <w:tcPr>
            <w:tcW w:w="816" w:type="pct"/>
          </w:tcPr>
          <w:p w14:paraId="32D3B968" w14:textId="77777777" w:rsidR="00771BF4" w:rsidRPr="00040E29" w:rsidRDefault="00771BF4" w:rsidP="0057710D">
            <w:pPr>
              <w:pStyle w:val="TAL"/>
            </w:pPr>
          </w:p>
        </w:tc>
      </w:tr>
      <w:tr w:rsidR="00771BF4" w:rsidRPr="00040E29" w14:paraId="11F10FAE" w14:textId="77777777" w:rsidTr="0057710D">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CC6EDCB" w14:textId="77777777" w:rsidR="00771BF4" w:rsidRPr="00040E29" w:rsidRDefault="00771BF4" w:rsidP="0057710D">
            <w:pPr>
              <w:pStyle w:val="TAL"/>
              <w:rPr>
                <w:snapToGrid w:val="0"/>
                <w:lang w:eastAsia="zh-CN"/>
              </w:rPr>
            </w:pPr>
            <w:r w:rsidRPr="00040E29">
              <w:rPr>
                <w:snapToGrid w:val="0"/>
                <w:lang w:eastAsia="zh-CN"/>
              </w:rPr>
              <w:t xml:space="preserve">  </w:t>
            </w:r>
            <w:r w:rsidRPr="00040E29">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D6AE0" w14:textId="77777777" w:rsidR="00771BF4" w:rsidRPr="00040E29" w:rsidRDefault="00771BF4" w:rsidP="0057710D">
            <w:pPr>
              <w:pStyle w:val="TAL"/>
              <w:rPr>
                <w:snapToGrid w:val="0"/>
              </w:rPr>
            </w:pPr>
            <w:r w:rsidRPr="00040E29">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DD09" w14:textId="77777777" w:rsidR="00771BF4" w:rsidRPr="00040E29" w:rsidRDefault="00771BF4" w:rsidP="0057710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4495" w14:textId="77777777" w:rsidR="00771BF4" w:rsidRPr="00040E29" w:rsidRDefault="00771BF4" w:rsidP="0057710D">
            <w:pPr>
              <w:pStyle w:val="TAL"/>
              <w:rPr>
                <w:snapToGrid w:val="0"/>
                <w:lang w:eastAsia="zh-CN"/>
              </w:rPr>
            </w:pPr>
            <w:r w:rsidRPr="00040E29">
              <w:t>NR-SS-UE 1</w:t>
            </w:r>
          </w:p>
        </w:tc>
      </w:tr>
      <w:tr w:rsidR="00771BF4" w:rsidRPr="00040E29" w14:paraId="209F9553" w14:textId="77777777" w:rsidTr="0057710D">
        <w:trPr>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14:paraId="67F33796" w14:textId="77777777" w:rsidR="00771BF4" w:rsidRPr="00040E29" w:rsidRDefault="00771BF4" w:rsidP="0057710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6A3A" w14:textId="77777777" w:rsidR="00771BF4" w:rsidRPr="00040E29" w:rsidRDefault="00771BF4" w:rsidP="0057710D">
            <w:pPr>
              <w:pStyle w:val="TAL"/>
              <w:rPr>
                <w:snapToGrid w:val="0"/>
                <w:lang w:eastAsia="zh-CN"/>
              </w:rPr>
            </w:pPr>
            <w:r w:rsidRPr="00040E29">
              <w:rPr>
                <w:snapToGrid w:val="0"/>
                <w:lang w:eastAsia="zh-CN"/>
              </w:rPr>
              <w:t>false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331F" w14:textId="77777777" w:rsidR="00771BF4" w:rsidRPr="00040E29" w:rsidRDefault="00771BF4" w:rsidP="0057710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166F" w14:textId="77777777" w:rsidR="00771BF4" w:rsidRPr="00040E29" w:rsidRDefault="00771BF4" w:rsidP="0057710D">
            <w:pPr>
              <w:pStyle w:val="TAL"/>
            </w:pPr>
            <w:r w:rsidRPr="00040E29">
              <w:t>NR-SS-UE 2</w:t>
            </w:r>
          </w:p>
          <w:p w14:paraId="2E878900" w14:textId="77777777" w:rsidR="00771BF4" w:rsidRPr="00040E29" w:rsidRDefault="00771BF4" w:rsidP="0057710D">
            <w:pPr>
              <w:pStyle w:val="TAL"/>
              <w:rPr>
                <w:snapToGrid w:val="0"/>
              </w:rPr>
            </w:pPr>
            <w:r w:rsidRPr="00040E29">
              <w:t>NR-SS-UE 3</w:t>
            </w:r>
          </w:p>
        </w:tc>
      </w:tr>
      <w:tr w:rsidR="00771BF4" w:rsidRPr="00040E29" w14:paraId="6C2EB4ED" w14:textId="77777777" w:rsidTr="0057710D">
        <w:tblPrEx>
          <w:tblLook w:val="04A0" w:firstRow="1" w:lastRow="0" w:firstColumn="1" w:lastColumn="0" w:noHBand="0" w:noVBand="1"/>
        </w:tblPrEx>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6034" w14:textId="77777777" w:rsidR="00771BF4" w:rsidRPr="00040E29" w:rsidRDefault="00771BF4" w:rsidP="0057710D">
            <w:pPr>
              <w:pStyle w:val="TAL"/>
              <w:rPr>
                <w:snapToGrid w:val="0"/>
                <w:lang w:eastAsia="zh-CN"/>
              </w:rPr>
            </w:pPr>
            <w:r w:rsidRPr="00040E29">
              <w:rPr>
                <w:snapToGrid w:val="0"/>
                <w:lang w:eastAsia="zh-CN"/>
              </w:rPr>
              <w:t xml:space="preserve">  </w:t>
            </w:r>
            <w:r w:rsidRPr="00040E29">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7691" w14:textId="77777777" w:rsidR="00771BF4" w:rsidRPr="00040E29" w:rsidRDefault="00771BF4" w:rsidP="0057710D">
            <w:pPr>
              <w:pStyle w:val="TAL"/>
              <w:rPr>
                <w:snapToGrid w:val="0"/>
              </w:rPr>
            </w:pPr>
            <w:r w:rsidRPr="00040E29">
              <w:rPr>
                <w:snapToGrid w:val="0"/>
              </w:rPr>
              <w:t xml:space="preserve">DFN determined based on the formula given in 38.331 [22] </w:t>
            </w:r>
            <w:r w:rsidRPr="00040E29">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840D" w14:textId="77777777" w:rsidR="00771BF4" w:rsidRPr="00040E29" w:rsidRDefault="00771BF4" w:rsidP="0057710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A55D" w14:textId="77777777" w:rsidR="00771BF4" w:rsidRPr="00040E29" w:rsidRDefault="00771BF4" w:rsidP="0057710D">
            <w:pPr>
              <w:pStyle w:val="TAL"/>
              <w:rPr>
                <w:snapToGrid w:val="0"/>
              </w:rPr>
            </w:pPr>
          </w:p>
        </w:tc>
      </w:tr>
      <w:tr w:rsidR="00771BF4" w:rsidRPr="00040E29" w14:paraId="56A8FEA5" w14:textId="77777777" w:rsidTr="0057710D">
        <w:tblPrEx>
          <w:tblLook w:val="04A0" w:firstRow="1" w:lastRow="0" w:firstColumn="1" w:lastColumn="0" w:noHBand="0" w:noVBand="1"/>
        </w:tblPrEx>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E7A0" w14:textId="77777777" w:rsidR="00771BF4" w:rsidRPr="00040E29" w:rsidRDefault="00771BF4" w:rsidP="0057710D">
            <w:pPr>
              <w:pStyle w:val="TAL"/>
              <w:rPr>
                <w:snapToGrid w:val="0"/>
                <w:lang w:eastAsia="zh-CN"/>
              </w:rPr>
            </w:pPr>
            <w:r w:rsidRPr="00040E29">
              <w:rPr>
                <w:snapToGrid w:val="0"/>
                <w:lang w:eastAsia="zh-CN"/>
              </w:rPr>
              <w:t xml:space="preserve">  </w:t>
            </w:r>
            <w:r w:rsidRPr="00040E29">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C4F5" w14:textId="77777777" w:rsidR="00771BF4" w:rsidRPr="00040E29" w:rsidRDefault="00771BF4" w:rsidP="0057710D">
            <w:pPr>
              <w:pStyle w:val="TAL"/>
              <w:rPr>
                <w:snapToGrid w:val="0"/>
              </w:rPr>
            </w:pPr>
            <w:r w:rsidRPr="00040E29">
              <w:rPr>
                <w:snapToGrid w:val="0"/>
              </w:rPr>
              <w:t xml:space="preserve">slot index determined based on the formula given in 38.331 [22] </w:t>
            </w:r>
            <w:r w:rsidRPr="00040E29">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D10E" w14:textId="77777777" w:rsidR="00771BF4" w:rsidRPr="00040E29" w:rsidRDefault="00771BF4" w:rsidP="0057710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EF0F" w14:textId="77777777" w:rsidR="00771BF4" w:rsidRPr="00040E29" w:rsidRDefault="00771BF4" w:rsidP="0057710D">
            <w:pPr>
              <w:pStyle w:val="TAL"/>
              <w:rPr>
                <w:snapToGrid w:val="0"/>
              </w:rPr>
            </w:pPr>
          </w:p>
        </w:tc>
      </w:tr>
      <w:tr w:rsidR="00771BF4" w:rsidRPr="00040E29" w14:paraId="536F1597" w14:textId="77777777" w:rsidTr="0057710D">
        <w:tblPrEx>
          <w:tblLook w:val="04A0" w:firstRow="1" w:lastRow="0" w:firstColumn="1" w:lastColumn="0" w:noHBand="0" w:noVBand="1"/>
        </w:tblPrEx>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2C3DE4DF" w14:textId="77777777" w:rsidR="00771BF4" w:rsidRPr="00040E29" w:rsidRDefault="00771BF4" w:rsidP="0057710D">
            <w:pPr>
              <w:pStyle w:val="TAL"/>
              <w:rPr>
                <w:snapToGrid w:val="0"/>
                <w:lang w:eastAsia="zh-CN"/>
              </w:rPr>
            </w:pPr>
            <w:r w:rsidRPr="00040E29">
              <w:rPr>
                <w:snapToGrid w:val="0"/>
                <w:lang w:eastAsia="zh-CN"/>
              </w:rPr>
              <w:t xml:space="preserve">  </w:t>
            </w:r>
            <w:r w:rsidRPr="00040E29">
              <w:t>reservedBits-r16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0C30" w14:textId="77777777" w:rsidR="00771BF4" w:rsidRPr="00040E29" w:rsidRDefault="00771BF4" w:rsidP="0057710D">
            <w:pPr>
              <w:pStyle w:val="TAL"/>
              <w:rPr>
                <w:snapToGrid w:val="0"/>
              </w:rPr>
            </w:pPr>
            <w:r w:rsidRPr="00040E29">
              <w:rPr>
                <w:snapToGrid w:val="0"/>
              </w:rPr>
              <w:t>01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6AB9" w14:textId="77777777" w:rsidR="00771BF4" w:rsidRPr="00040E29" w:rsidRDefault="00771BF4" w:rsidP="0057710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1A84" w14:textId="77777777" w:rsidR="00771BF4" w:rsidRPr="00040E29" w:rsidRDefault="00771BF4" w:rsidP="0057710D">
            <w:pPr>
              <w:pStyle w:val="TAL"/>
              <w:rPr>
                <w:snapToGrid w:val="0"/>
              </w:rPr>
            </w:pPr>
            <w:r w:rsidRPr="00040E29">
              <w:t>NR-SS-UE 1</w:t>
            </w:r>
          </w:p>
        </w:tc>
      </w:tr>
      <w:tr w:rsidR="00771BF4" w:rsidRPr="00040E29" w14:paraId="764AA1B1" w14:textId="77777777" w:rsidTr="0057710D">
        <w:tblPrEx>
          <w:tblLook w:val="04A0" w:firstRow="1" w:lastRow="0" w:firstColumn="1" w:lastColumn="0" w:noHBand="0" w:noVBand="1"/>
        </w:tblPrEx>
        <w:trPr>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14:paraId="679C2150" w14:textId="77777777" w:rsidR="00771BF4" w:rsidRPr="00040E29" w:rsidRDefault="00771BF4" w:rsidP="0057710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E3A2" w14:textId="77777777" w:rsidR="00771BF4" w:rsidRPr="00040E29" w:rsidRDefault="00771BF4" w:rsidP="0057710D">
            <w:pPr>
              <w:pStyle w:val="TAL"/>
              <w:rPr>
                <w:snapToGrid w:val="0"/>
                <w:lang w:eastAsia="zh-CN"/>
              </w:rPr>
            </w:pPr>
            <w:r w:rsidRPr="00040E29">
              <w:rPr>
                <w:snapToGrid w:val="0"/>
                <w:lang w:eastAsia="zh-CN"/>
              </w:rPr>
              <w:t>10</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7BB6E" w14:textId="77777777" w:rsidR="00771BF4" w:rsidRPr="00040E29" w:rsidRDefault="00771BF4" w:rsidP="0057710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5548" w14:textId="77777777" w:rsidR="00771BF4" w:rsidRPr="00040E29" w:rsidRDefault="00771BF4" w:rsidP="0057710D">
            <w:pPr>
              <w:pStyle w:val="TAL"/>
            </w:pPr>
            <w:r w:rsidRPr="00040E29">
              <w:t>NR-SS-UE 2</w:t>
            </w:r>
          </w:p>
        </w:tc>
      </w:tr>
      <w:tr w:rsidR="00771BF4" w:rsidRPr="00040E29" w14:paraId="1FE830EE" w14:textId="77777777" w:rsidTr="0057710D">
        <w:tblPrEx>
          <w:tblLook w:val="04A0" w:firstRow="1" w:lastRow="0" w:firstColumn="1" w:lastColumn="0" w:noHBand="0" w:noVBand="1"/>
        </w:tblPrEx>
        <w:trPr>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829EAEE" w14:textId="77777777" w:rsidR="00771BF4" w:rsidRPr="00040E29" w:rsidRDefault="00771BF4" w:rsidP="0057710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6807" w14:textId="77777777" w:rsidR="00771BF4" w:rsidRPr="00040E29" w:rsidRDefault="00771BF4" w:rsidP="0057710D">
            <w:pPr>
              <w:pStyle w:val="TAL"/>
              <w:rPr>
                <w:snapToGrid w:val="0"/>
                <w:lang w:eastAsia="zh-CN"/>
              </w:rPr>
            </w:pPr>
            <w:r w:rsidRPr="00040E29">
              <w:rPr>
                <w:snapToGrid w:val="0"/>
                <w:lang w:eastAsia="zh-CN"/>
              </w:rPr>
              <w:t>11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BDE5" w14:textId="77777777" w:rsidR="00771BF4" w:rsidRPr="00040E29" w:rsidRDefault="00771BF4" w:rsidP="0057710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BCA8" w14:textId="77777777" w:rsidR="00771BF4" w:rsidRPr="00040E29" w:rsidRDefault="00771BF4" w:rsidP="0057710D">
            <w:pPr>
              <w:pStyle w:val="TAL"/>
            </w:pPr>
            <w:r w:rsidRPr="00040E29">
              <w:t>NR-SS-UE 3</w:t>
            </w:r>
          </w:p>
        </w:tc>
      </w:tr>
      <w:tr w:rsidR="00771BF4" w:rsidRPr="00040E29" w14:paraId="59ECECB5" w14:textId="77777777" w:rsidTr="0057710D">
        <w:tblPrEx>
          <w:tblCellMar>
            <w:left w:w="108" w:type="dxa"/>
            <w:right w:w="108" w:type="dxa"/>
          </w:tblCellMar>
        </w:tblPrEx>
        <w:trPr>
          <w:jc w:val="center"/>
        </w:trPr>
        <w:tc>
          <w:tcPr>
            <w:tcW w:w="2356" w:type="pct"/>
            <w:tcBorders>
              <w:bottom w:val="single" w:sz="4" w:space="0" w:color="auto"/>
            </w:tcBorders>
          </w:tcPr>
          <w:p w14:paraId="29A9E145" w14:textId="77777777" w:rsidR="00771BF4" w:rsidRPr="00040E29" w:rsidRDefault="00771BF4" w:rsidP="0057710D">
            <w:pPr>
              <w:pStyle w:val="TAL"/>
            </w:pPr>
            <w:r w:rsidRPr="00040E29">
              <w:t>}</w:t>
            </w:r>
          </w:p>
        </w:tc>
        <w:tc>
          <w:tcPr>
            <w:tcW w:w="795" w:type="pct"/>
          </w:tcPr>
          <w:p w14:paraId="7533E07E" w14:textId="77777777" w:rsidR="00771BF4" w:rsidRPr="00040E29" w:rsidRDefault="00771BF4" w:rsidP="0057710D">
            <w:pPr>
              <w:pStyle w:val="TAL"/>
            </w:pPr>
          </w:p>
        </w:tc>
        <w:tc>
          <w:tcPr>
            <w:tcW w:w="1033" w:type="pct"/>
          </w:tcPr>
          <w:p w14:paraId="6238261A" w14:textId="77777777" w:rsidR="00771BF4" w:rsidRPr="00040E29" w:rsidRDefault="00771BF4" w:rsidP="0057710D">
            <w:pPr>
              <w:pStyle w:val="TAL"/>
            </w:pPr>
          </w:p>
        </w:tc>
        <w:tc>
          <w:tcPr>
            <w:tcW w:w="816" w:type="pct"/>
          </w:tcPr>
          <w:p w14:paraId="1F1A95AE" w14:textId="77777777" w:rsidR="00771BF4" w:rsidRPr="00040E29" w:rsidRDefault="00771BF4" w:rsidP="0057710D">
            <w:pPr>
              <w:pStyle w:val="TAL"/>
            </w:pPr>
          </w:p>
        </w:tc>
      </w:tr>
    </w:tbl>
    <w:p w14:paraId="7141B3F1" w14:textId="77777777" w:rsidR="00771BF4" w:rsidRPr="00040E29" w:rsidRDefault="00771BF4" w:rsidP="00771BF4">
      <w:pPr>
        <w:rPr>
          <w:lang w:eastAsia="sv-SE"/>
        </w:rPr>
      </w:pPr>
    </w:p>
    <w:p w14:paraId="00A11CBD" w14:textId="77777777" w:rsidR="00771BF4" w:rsidRPr="00040E29" w:rsidRDefault="00771BF4" w:rsidP="00771BF4">
      <w:pPr>
        <w:pStyle w:val="TH"/>
      </w:pPr>
      <w:r w:rsidRPr="00040E29">
        <w:t xml:space="preserve">Table </w:t>
      </w:r>
      <w:r w:rsidRPr="00040E29">
        <w:rPr>
          <w:snapToGrid w:val="0"/>
        </w:rPr>
        <w:t>12.1.2.1.3.3</w:t>
      </w:r>
      <w:r w:rsidRPr="00040E29">
        <w:t>-5: MasterInformationBlockSidelink (Table 12.1.2.1.3.2-2, steps 3, 7, 10, 13 and 16,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97"/>
        <w:gridCol w:w="1548"/>
        <w:gridCol w:w="1654"/>
        <w:gridCol w:w="1830"/>
      </w:tblGrid>
      <w:tr w:rsidR="00771BF4" w:rsidRPr="00040E29" w14:paraId="660DA31B" w14:textId="77777777" w:rsidTr="0057710D">
        <w:tc>
          <w:tcPr>
            <w:tcW w:w="4993" w:type="pct"/>
            <w:gridSpan w:val="4"/>
          </w:tcPr>
          <w:p w14:paraId="3FD83FA0" w14:textId="77777777" w:rsidR="00771BF4" w:rsidRPr="00040E29" w:rsidRDefault="00771BF4" w:rsidP="0057710D">
            <w:pPr>
              <w:pStyle w:val="TAL"/>
            </w:pPr>
            <w:r w:rsidRPr="00040E29">
              <w:t>Derivation Path: TS 38.508-1 [4], Table 4.6.1A-1 with condition TX</w:t>
            </w:r>
          </w:p>
        </w:tc>
      </w:tr>
      <w:tr w:rsidR="00771BF4" w:rsidRPr="00040E29" w14:paraId="01933100" w14:textId="77777777" w:rsidTr="0057710D">
        <w:tblPrEx>
          <w:tblCellMar>
            <w:left w:w="108" w:type="dxa"/>
            <w:right w:w="108" w:type="dxa"/>
          </w:tblCellMar>
        </w:tblPrEx>
        <w:tc>
          <w:tcPr>
            <w:tcW w:w="2387" w:type="pct"/>
          </w:tcPr>
          <w:p w14:paraId="34374124" w14:textId="77777777" w:rsidR="00771BF4" w:rsidRPr="00040E29" w:rsidRDefault="00771BF4" w:rsidP="0057710D">
            <w:pPr>
              <w:pStyle w:val="TAH"/>
            </w:pPr>
            <w:r w:rsidRPr="00040E29">
              <w:t>Information Element</w:t>
            </w:r>
          </w:p>
        </w:tc>
        <w:tc>
          <w:tcPr>
            <w:tcW w:w="804" w:type="pct"/>
          </w:tcPr>
          <w:p w14:paraId="46CABEFF" w14:textId="77777777" w:rsidR="00771BF4" w:rsidRPr="00040E29" w:rsidRDefault="00771BF4" w:rsidP="0057710D">
            <w:pPr>
              <w:pStyle w:val="TAH"/>
            </w:pPr>
            <w:r w:rsidRPr="00040E29">
              <w:t>Value/remark</w:t>
            </w:r>
          </w:p>
        </w:tc>
        <w:tc>
          <w:tcPr>
            <w:tcW w:w="859" w:type="pct"/>
          </w:tcPr>
          <w:p w14:paraId="6B0E09F6" w14:textId="77777777" w:rsidR="00771BF4" w:rsidRPr="00040E29" w:rsidRDefault="00771BF4" w:rsidP="0057710D">
            <w:pPr>
              <w:pStyle w:val="TAH"/>
            </w:pPr>
            <w:r w:rsidRPr="00040E29">
              <w:t>Comment</w:t>
            </w:r>
          </w:p>
        </w:tc>
        <w:tc>
          <w:tcPr>
            <w:tcW w:w="951" w:type="pct"/>
          </w:tcPr>
          <w:p w14:paraId="14A10D98" w14:textId="77777777" w:rsidR="00771BF4" w:rsidRPr="00040E29" w:rsidRDefault="00771BF4" w:rsidP="0057710D">
            <w:pPr>
              <w:pStyle w:val="TAH"/>
            </w:pPr>
            <w:r w:rsidRPr="00040E29">
              <w:t>Condition</w:t>
            </w:r>
          </w:p>
        </w:tc>
      </w:tr>
      <w:tr w:rsidR="00771BF4" w:rsidRPr="00040E29" w14:paraId="326B2E72" w14:textId="77777777" w:rsidTr="0057710D">
        <w:tblPrEx>
          <w:tblCellMar>
            <w:left w:w="108" w:type="dxa"/>
            <w:right w:w="108" w:type="dxa"/>
          </w:tblCellMar>
        </w:tblPrEx>
        <w:tc>
          <w:tcPr>
            <w:tcW w:w="2387" w:type="pct"/>
          </w:tcPr>
          <w:p w14:paraId="06CB89FF" w14:textId="77777777" w:rsidR="00771BF4" w:rsidRPr="00040E29" w:rsidRDefault="00771BF4" w:rsidP="0057710D">
            <w:pPr>
              <w:pStyle w:val="TAL"/>
            </w:pPr>
            <w:r w:rsidRPr="00040E29">
              <w:t>MasterInformationBlockSidelink ::= SEQUENCE {</w:t>
            </w:r>
          </w:p>
        </w:tc>
        <w:tc>
          <w:tcPr>
            <w:tcW w:w="804" w:type="pct"/>
          </w:tcPr>
          <w:p w14:paraId="4979A992" w14:textId="77777777" w:rsidR="00771BF4" w:rsidRPr="00040E29" w:rsidRDefault="00771BF4" w:rsidP="0057710D">
            <w:pPr>
              <w:pStyle w:val="TAL"/>
            </w:pPr>
          </w:p>
        </w:tc>
        <w:tc>
          <w:tcPr>
            <w:tcW w:w="859" w:type="pct"/>
          </w:tcPr>
          <w:p w14:paraId="5B6B1247" w14:textId="77777777" w:rsidR="00771BF4" w:rsidRPr="00040E29" w:rsidRDefault="00771BF4" w:rsidP="0057710D">
            <w:pPr>
              <w:pStyle w:val="TAL"/>
            </w:pPr>
          </w:p>
        </w:tc>
        <w:tc>
          <w:tcPr>
            <w:tcW w:w="951" w:type="pct"/>
          </w:tcPr>
          <w:p w14:paraId="35A913D9" w14:textId="77777777" w:rsidR="00771BF4" w:rsidRPr="00040E29" w:rsidRDefault="00771BF4" w:rsidP="0057710D">
            <w:pPr>
              <w:pStyle w:val="TAL"/>
            </w:pPr>
          </w:p>
        </w:tc>
      </w:tr>
      <w:tr w:rsidR="00771BF4" w:rsidRPr="00040E29" w14:paraId="2CEE7FFC" w14:textId="77777777" w:rsidTr="0057710D">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54E1913F" w14:textId="77777777" w:rsidR="00771BF4" w:rsidRPr="00040E29" w:rsidRDefault="00771BF4" w:rsidP="0057710D">
            <w:pPr>
              <w:pStyle w:val="TAL"/>
              <w:rPr>
                <w:snapToGrid w:val="0"/>
                <w:lang w:eastAsia="zh-CN"/>
              </w:rPr>
            </w:pPr>
            <w:r w:rsidRPr="00040E29">
              <w:rPr>
                <w:snapToGrid w:val="0"/>
                <w:lang w:eastAsia="zh-CN"/>
              </w:rPr>
              <w:t xml:space="preserve">  </w:t>
            </w:r>
            <w:r w:rsidRPr="00040E29">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02D0" w14:textId="77777777" w:rsidR="00771BF4" w:rsidRPr="00040E29" w:rsidRDefault="00771BF4" w:rsidP="0057710D">
            <w:pPr>
              <w:pStyle w:val="TAL"/>
              <w:rPr>
                <w:snapToGrid w:val="0"/>
              </w:rPr>
            </w:pPr>
            <w:r w:rsidRPr="00040E29">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D91B" w14:textId="77777777" w:rsidR="00771BF4" w:rsidRPr="00040E29" w:rsidRDefault="00771BF4" w:rsidP="0057710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97E2" w14:textId="77777777" w:rsidR="00771BF4" w:rsidRPr="00040E29" w:rsidRDefault="00771BF4" w:rsidP="0057710D">
            <w:pPr>
              <w:pStyle w:val="TAL"/>
              <w:rPr>
                <w:snapToGrid w:val="0"/>
                <w:lang w:eastAsia="zh-CN"/>
              </w:rPr>
            </w:pPr>
            <w:r w:rsidRPr="00040E29">
              <w:rPr>
                <w:snapToGrid w:val="0"/>
                <w:lang w:eastAsia="zh-CN"/>
              </w:rPr>
              <w:t>Step 3</w:t>
            </w:r>
          </w:p>
        </w:tc>
      </w:tr>
      <w:tr w:rsidR="00771BF4" w:rsidRPr="00040E29" w14:paraId="2DE0DACA" w14:textId="77777777" w:rsidTr="0057710D">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4B0B9F1" w14:textId="77777777" w:rsidR="00771BF4" w:rsidRPr="00040E29" w:rsidRDefault="00771BF4" w:rsidP="0057710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2C3" w14:textId="77777777" w:rsidR="00771BF4" w:rsidRPr="00040E29" w:rsidRDefault="00771BF4" w:rsidP="0057710D">
            <w:pPr>
              <w:pStyle w:val="TAL"/>
              <w:rPr>
                <w:snapToGrid w:val="0"/>
                <w:lang w:eastAsia="zh-CN"/>
              </w:rPr>
            </w:pPr>
            <w:r w:rsidRPr="00040E29">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1F02" w14:textId="77777777" w:rsidR="00771BF4" w:rsidRPr="00040E29" w:rsidRDefault="00771BF4" w:rsidP="0057710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6419" w14:textId="77777777" w:rsidR="00771BF4" w:rsidRPr="00040E29" w:rsidRDefault="00771BF4" w:rsidP="0057710D">
            <w:pPr>
              <w:pStyle w:val="TAL"/>
              <w:rPr>
                <w:snapToGrid w:val="0"/>
                <w:lang w:eastAsia="zh-CN"/>
              </w:rPr>
            </w:pPr>
            <w:r w:rsidRPr="00040E29">
              <w:rPr>
                <w:snapToGrid w:val="0"/>
                <w:lang w:eastAsia="zh-CN"/>
              </w:rPr>
              <w:t>Step 7, 10, 13, 16</w:t>
            </w:r>
          </w:p>
        </w:tc>
      </w:tr>
      <w:tr w:rsidR="00771BF4" w:rsidRPr="00040E29" w14:paraId="08515C22" w14:textId="77777777" w:rsidTr="0057710D">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26364AB4" w14:textId="77777777" w:rsidR="00771BF4" w:rsidRPr="00040E29" w:rsidRDefault="00771BF4" w:rsidP="0057710D">
            <w:pPr>
              <w:pStyle w:val="TAL"/>
              <w:rPr>
                <w:snapToGrid w:val="0"/>
                <w:lang w:eastAsia="zh-CN"/>
              </w:rPr>
            </w:pPr>
            <w:r w:rsidRPr="00040E29">
              <w:rPr>
                <w:snapToGrid w:val="0"/>
                <w:lang w:eastAsia="zh-CN"/>
              </w:rPr>
              <w:t xml:space="preserve">  </w:t>
            </w:r>
            <w:r w:rsidRPr="00040E29">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B4A2" w14:textId="77777777" w:rsidR="00771BF4" w:rsidRPr="00040E29" w:rsidRDefault="00771BF4" w:rsidP="0057710D">
            <w:pPr>
              <w:pStyle w:val="TAL"/>
              <w:rPr>
                <w:snapToGrid w:val="0"/>
              </w:rPr>
            </w:pPr>
            <w:r w:rsidRPr="00040E29">
              <w:rPr>
                <w:snapToGrid w:val="0"/>
              </w:rPr>
              <w:t xml:space="preserve">DFN determined based on the formula given in 38.331 [22] </w:t>
            </w:r>
            <w:r w:rsidRPr="00040E29">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A6B24" w14:textId="77777777" w:rsidR="00771BF4" w:rsidRPr="00040E29" w:rsidRDefault="00771BF4" w:rsidP="0057710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1814" w14:textId="77777777" w:rsidR="00771BF4" w:rsidRPr="00040E29" w:rsidRDefault="00771BF4" w:rsidP="0057710D">
            <w:pPr>
              <w:pStyle w:val="TAL"/>
              <w:rPr>
                <w:snapToGrid w:val="0"/>
                <w:lang w:eastAsia="zh-CN"/>
              </w:rPr>
            </w:pPr>
            <w:r w:rsidRPr="00040E29">
              <w:rPr>
                <w:snapToGrid w:val="0"/>
                <w:lang w:eastAsia="zh-CN"/>
              </w:rPr>
              <w:t>Step 3, 7, 10, 13</w:t>
            </w:r>
          </w:p>
        </w:tc>
      </w:tr>
      <w:tr w:rsidR="00771BF4" w:rsidRPr="00040E29" w14:paraId="005E5827" w14:textId="77777777" w:rsidTr="0057710D">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44845EA" w14:textId="77777777" w:rsidR="00771BF4" w:rsidRPr="00040E29" w:rsidRDefault="00771BF4" w:rsidP="0057710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F960" w14:textId="77777777" w:rsidR="00771BF4" w:rsidRPr="00040E29" w:rsidRDefault="00771BF4" w:rsidP="0057710D">
            <w:pPr>
              <w:pStyle w:val="TAL"/>
              <w:rPr>
                <w:snapToGrid w:val="0"/>
                <w:lang w:eastAsia="zh-CN"/>
              </w:rPr>
            </w:pPr>
            <w:r w:rsidRPr="00040E29">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A9C5" w14:textId="77777777" w:rsidR="00771BF4" w:rsidRPr="00040E29" w:rsidRDefault="00771BF4" w:rsidP="0057710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D8DD" w14:textId="77777777" w:rsidR="00771BF4" w:rsidRPr="00040E29" w:rsidRDefault="00771BF4" w:rsidP="0057710D">
            <w:pPr>
              <w:pStyle w:val="TAL"/>
              <w:rPr>
                <w:snapToGrid w:val="0"/>
                <w:lang w:eastAsia="zh-CN"/>
              </w:rPr>
            </w:pPr>
            <w:r w:rsidRPr="00040E29">
              <w:rPr>
                <w:snapToGrid w:val="0"/>
                <w:lang w:eastAsia="zh-CN"/>
              </w:rPr>
              <w:t>Step 6</w:t>
            </w:r>
          </w:p>
        </w:tc>
      </w:tr>
      <w:tr w:rsidR="00771BF4" w:rsidRPr="00040E29" w14:paraId="19DD0B94" w14:textId="77777777" w:rsidTr="0057710D">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3E6876AE" w14:textId="77777777" w:rsidR="00771BF4" w:rsidRPr="00040E29" w:rsidRDefault="00771BF4" w:rsidP="0057710D">
            <w:pPr>
              <w:pStyle w:val="TAL"/>
              <w:rPr>
                <w:snapToGrid w:val="0"/>
                <w:lang w:eastAsia="zh-CN"/>
              </w:rPr>
            </w:pPr>
            <w:r w:rsidRPr="00040E29">
              <w:rPr>
                <w:snapToGrid w:val="0"/>
                <w:lang w:eastAsia="zh-CN"/>
              </w:rPr>
              <w:t xml:space="preserve">  </w:t>
            </w:r>
            <w:r w:rsidRPr="00040E29">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D8FD" w14:textId="77777777" w:rsidR="00771BF4" w:rsidRPr="00040E29" w:rsidRDefault="00771BF4" w:rsidP="0057710D">
            <w:pPr>
              <w:pStyle w:val="TAL"/>
              <w:rPr>
                <w:snapToGrid w:val="0"/>
              </w:rPr>
            </w:pPr>
            <w:r w:rsidRPr="00040E29">
              <w:rPr>
                <w:snapToGrid w:val="0"/>
              </w:rPr>
              <w:t xml:space="preserve">slot index determined based on the formula given in 38.331 [22] </w:t>
            </w:r>
            <w:r w:rsidRPr="00040E29">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A39B9" w14:textId="77777777" w:rsidR="00771BF4" w:rsidRPr="00040E29" w:rsidRDefault="00771BF4" w:rsidP="0057710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69EA" w14:textId="77777777" w:rsidR="00771BF4" w:rsidRPr="00040E29" w:rsidRDefault="00771BF4" w:rsidP="0057710D">
            <w:pPr>
              <w:pStyle w:val="TAL"/>
              <w:rPr>
                <w:snapToGrid w:val="0"/>
              </w:rPr>
            </w:pPr>
            <w:r w:rsidRPr="00040E29">
              <w:rPr>
                <w:snapToGrid w:val="0"/>
                <w:lang w:eastAsia="zh-CN"/>
              </w:rPr>
              <w:t>Step 3, 7, 10, 13</w:t>
            </w:r>
          </w:p>
        </w:tc>
      </w:tr>
      <w:tr w:rsidR="00771BF4" w:rsidRPr="00040E29" w14:paraId="6660173B" w14:textId="77777777" w:rsidTr="0057710D">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011F0E0" w14:textId="77777777" w:rsidR="00771BF4" w:rsidRPr="00040E29" w:rsidRDefault="00771BF4" w:rsidP="0057710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9F7C" w14:textId="77777777" w:rsidR="00771BF4" w:rsidRPr="00040E29" w:rsidRDefault="00771BF4" w:rsidP="0057710D">
            <w:pPr>
              <w:pStyle w:val="TAL"/>
              <w:rPr>
                <w:snapToGrid w:val="0"/>
              </w:rPr>
            </w:pPr>
            <w:r w:rsidRPr="00040E29">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3749" w14:textId="77777777" w:rsidR="00771BF4" w:rsidRPr="00040E29" w:rsidRDefault="00771BF4" w:rsidP="0057710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99D3" w14:textId="77777777" w:rsidR="00771BF4" w:rsidRPr="00040E29" w:rsidRDefault="00771BF4" w:rsidP="0057710D">
            <w:pPr>
              <w:pStyle w:val="TAL"/>
              <w:rPr>
                <w:snapToGrid w:val="0"/>
                <w:lang w:eastAsia="zh-CN"/>
              </w:rPr>
            </w:pPr>
            <w:r w:rsidRPr="00040E29">
              <w:rPr>
                <w:snapToGrid w:val="0"/>
                <w:lang w:eastAsia="zh-CN"/>
              </w:rPr>
              <w:t>Step 6</w:t>
            </w:r>
          </w:p>
        </w:tc>
      </w:tr>
      <w:tr w:rsidR="00771BF4" w:rsidRPr="00040E29" w14:paraId="2263CBDD" w14:textId="77777777" w:rsidTr="0057710D">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F681BB6" w14:textId="77777777" w:rsidR="00771BF4" w:rsidRPr="00040E29" w:rsidRDefault="00771BF4" w:rsidP="0057710D">
            <w:pPr>
              <w:pStyle w:val="TAL"/>
              <w:rPr>
                <w:snapToGrid w:val="0"/>
                <w:lang w:eastAsia="zh-CN"/>
              </w:rPr>
            </w:pPr>
            <w:r w:rsidRPr="00040E29">
              <w:rPr>
                <w:snapToGrid w:val="0"/>
                <w:lang w:eastAsia="zh-CN"/>
              </w:rPr>
              <w:t xml:space="preserve">  </w:t>
            </w:r>
            <w:r w:rsidRPr="00040E29">
              <w:t>reservedBits-r16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BD076" w14:textId="77777777" w:rsidR="00771BF4" w:rsidRPr="00040E29" w:rsidRDefault="00771BF4" w:rsidP="0057710D">
            <w:pPr>
              <w:pStyle w:val="TAL"/>
              <w:rPr>
                <w:snapToGrid w:val="0"/>
              </w:rPr>
            </w:pPr>
            <w:r w:rsidRPr="00040E29">
              <w:rPr>
                <w:snapToGrid w:val="0"/>
              </w:rPr>
              <w:t>00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1351" w14:textId="77777777" w:rsidR="00771BF4" w:rsidRPr="00040E29" w:rsidRDefault="00771BF4" w:rsidP="0057710D">
            <w:pPr>
              <w:pStyle w:val="TAL"/>
              <w:rPr>
                <w:snapToGrid w:val="0"/>
                <w:lang w:eastAsia="zh-CN"/>
              </w:rPr>
            </w:pPr>
            <w:r w:rsidRPr="00040E29">
              <w:rPr>
                <w:snapToGrid w:val="0"/>
                <w:lang w:eastAsia="zh-CN"/>
              </w:rPr>
              <w:t xml:space="preserve">Same as </w:t>
            </w:r>
            <w:r w:rsidRPr="00040E29">
              <w:rPr>
                <w:snapToGrid w:val="0"/>
              </w:rPr>
              <w:t>preconfiguration</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B2BC" w14:textId="77777777" w:rsidR="00771BF4" w:rsidRPr="00040E29" w:rsidRDefault="00771BF4" w:rsidP="0057710D">
            <w:pPr>
              <w:pStyle w:val="TAL"/>
              <w:rPr>
                <w:snapToGrid w:val="0"/>
                <w:lang w:eastAsia="zh-CN"/>
              </w:rPr>
            </w:pPr>
            <w:r w:rsidRPr="00040E29">
              <w:rPr>
                <w:snapToGrid w:val="0"/>
                <w:lang w:eastAsia="zh-CN"/>
              </w:rPr>
              <w:t>Step 3, 16</w:t>
            </w:r>
          </w:p>
        </w:tc>
      </w:tr>
      <w:tr w:rsidR="00771BF4" w:rsidRPr="00040E29" w14:paraId="1A7B92F2" w14:textId="77777777" w:rsidTr="0057710D">
        <w:tblPrEx>
          <w:tblLook w:val="04A0" w:firstRow="1" w:lastRow="0" w:firstColumn="1" w:lastColumn="0" w:noHBand="0" w:noVBand="1"/>
        </w:tblPrEx>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6990A789" w14:textId="77777777" w:rsidR="00771BF4" w:rsidRPr="00040E29" w:rsidRDefault="00771BF4" w:rsidP="0057710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3332" w14:textId="77777777" w:rsidR="00771BF4" w:rsidRPr="00040E29" w:rsidRDefault="00771BF4" w:rsidP="0057710D">
            <w:pPr>
              <w:pStyle w:val="TAL"/>
              <w:rPr>
                <w:snapToGrid w:val="0"/>
                <w:lang w:eastAsia="zh-CN"/>
              </w:rPr>
            </w:pPr>
            <w:r w:rsidRPr="00040E29">
              <w:rPr>
                <w:snapToGrid w:val="0"/>
                <w:lang w:eastAsia="zh-CN"/>
              </w:rPr>
              <w:t>01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EBBE" w14:textId="77777777" w:rsidR="00771BF4" w:rsidRPr="00040E29" w:rsidRDefault="00771BF4" w:rsidP="0057710D">
            <w:pPr>
              <w:pStyle w:val="TAL"/>
              <w:rPr>
                <w:snapToGrid w:val="0"/>
              </w:rPr>
            </w:pPr>
            <w:r w:rsidRPr="00040E29">
              <w:rPr>
                <w:snapToGrid w:val="0"/>
                <w:lang w:eastAsia="zh-CN"/>
              </w:rPr>
              <w:t>Same as NR-SS-UE 1</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A520" w14:textId="77777777" w:rsidR="00771BF4" w:rsidRPr="00040E29" w:rsidRDefault="00771BF4" w:rsidP="0057710D">
            <w:pPr>
              <w:pStyle w:val="TAL"/>
              <w:rPr>
                <w:snapToGrid w:val="0"/>
                <w:lang w:eastAsia="zh-CN"/>
              </w:rPr>
            </w:pPr>
            <w:r w:rsidRPr="00040E29">
              <w:rPr>
                <w:snapToGrid w:val="0"/>
                <w:lang w:eastAsia="zh-CN"/>
              </w:rPr>
              <w:t>Step 7</w:t>
            </w:r>
          </w:p>
        </w:tc>
      </w:tr>
      <w:tr w:rsidR="00771BF4" w:rsidRPr="00040E29" w14:paraId="55615C92" w14:textId="77777777" w:rsidTr="0057710D">
        <w:tblPrEx>
          <w:tblLook w:val="04A0" w:firstRow="1" w:lastRow="0" w:firstColumn="1" w:lastColumn="0" w:noHBand="0" w:noVBand="1"/>
        </w:tblPrEx>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11C10AFC" w14:textId="77777777" w:rsidR="00771BF4" w:rsidRPr="00040E29" w:rsidRDefault="00771BF4" w:rsidP="0057710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1A72" w14:textId="77777777" w:rsidR="00771BF4" w:rsidRPr="00040E29" w:rsidRDefault="00771BF4" w:rsidP="0057710D">
            <w:pPr>
              <w:pStyle w:val="TAL"/>
              <w:rPr>
                <w:snapToGrid w:val="0"/>
                <w:lang w:eastAsia="zh-CN"/>
              </w:rPr>
            </w:pPr>
            <w:r w:rsidRPr="00040E29">
              <w:rPr>
                <w:snapToGrid w:val="0"/>
                <w:lang w:eastAsia="zh-CN"/>
              </w:rPr>
              <w:t>10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6A64" w14:textId="77777777" w:rsidR="00771BF4" w:rsidRPr="00040E29" w:rsidRDefault="00771BF4" w:rsidP="0057710D">
            <w:pPr>
              <w:pStyle w:val="TAL"/>
              <w:rPr>
                <w:snapToGrid w:val="0"/>
              </w:rPr>
            </w:pPr>
            <w:r w:rsidRPr="00040E29">
              <w:rPr>
                <w:snapToGrid w:val="0"/>
                <w:lang w:eastAsia="zh-CN"/>
              </w:rPr>
              <w:t>Same as NR-SS-UE 2</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7C81" w14:textId="77777777" w:rsidR="00771BF4" w:rsidRPr="00040E29" w:rsidRDefault="00771BF4" w:rsidP="0057710D">
            <w:pPr>
              <w:pStyle w:val="TAL"/>
              <w:rPr>
                <w:snapToGrid w:val="0"/>
                <w:lang w:eastAsia="zh-CN"/>
              </w:rPr>
            </w:pPr>
            <w:r w:rsidRPr="00040E29">
              <w:rPr>
                <w:snapToGrid w:val="0"/>
                <w:lang w:eastAsia="zh-CN"/>
              </w:rPr>
              <w:t>Step 10</w:t>
            </w:r>
          </w:p>
        </w:tc>
      </w:tr>
      <w:tr w:rsidR="00771BF4" w:rsidRPr="00040E29" w14:paraId="450276BA" w14:textId="77777777" w:rsidTr="0057710D">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32922AF" w14:textId="77777777" w:rsidR="00771BF4" w:rsidRPr="00040E29" w:rsidRDefault="00771BF4" w:rsidP="0057710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5EA7" w14:textId="77777777" w:rsidR="00771BF4" w:rsidRPr="00040E29" w:rsidRDefault="00771BF4" w:rsidP="0057710D">
            <w:pPr>
              <w:pStyle w:val="TAL"/>
              <w:rPr>
                <w:snapToGrid w:val="0"/>
                <w:lang w:eastAsia="zh-CN"/>
              </w:rPr>
            </w:pPr>
            <w:r w:rsidRPr="00040E29">
              <w:rPr>
                <w:snapToGrid w:val="0"/>
                <w:lang w:eastAsia="zh-CN"/>
              </w:rPr>
              <w:t>11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06A9" w14:textId="77777777" w:rsidR="00771BF4" w:rsidRPr="00040E29" w:rsidRDefault="00771BF4" w:rsidP="0057710D">
            <w:pPr>
              <w:pStyle w:val="TAL"/>
              <w:rPr>
                <w:snapToGrid w:val="0"/>
              </w:rPr>
            </w:pPr>
            <w:r w:rsidRPr="00040E29">
              <w:rPr>
                <w:snapToGrid w:val="0"/>
                <w:lang w:eastAsia="zh-CN"/>
              </w:rPr>
              <w:t>Same as NR-SS-UE 3</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3AA4" w14:textId="77777777" w:rsidR="00771BF4" w:rsidRPr="00040E29" w:rsidRDefault="00771BF4" w:rsidP="0057710D">
            <w:pPr>
              <w:pStyle w:val="TAL"/>
              <w:rPr>
                <w:snapToGrid w:val="0"/>
                <w:lang w:eastAsia="zh-CN"/>
              </w:rPr>
            </w:pPr>
            <w:r w:rsidRPr="00040E29">
              <w:rPr>
                <w:snapToGrid w:val="0"/>
                <w:lang w:eastAsia="zh-CN"/>
              </w:rPr>
              <w:t>Step 13</w:t>
            </w:r>
          </w:p>
        </w:tc>
      </w:tr>
      <w:tr w:rsidR="00771BF4" w:rsidRPr="00040E29" w14:paraId="0DA22DEB" w14:textId="77777777" w:rsidTr="0057710D">
        <w:tblPrEx>
          <w:tblCellMar>
            <w:left w:w="108" w:type="dxa"/>
            <w:right w:w="108" w:type="dxa"/>
          </w:tblCellMar>
        </w:tblPrEx>
        <w:tc>
          <w:tcPr>
            <w:tcW w:w="2387" w:type="pct"/>
            <w:tcBorders>
              <w:bottom w:val="single" w:sz="4" w:space="0" w:color="auto"/>
            </w:tcBorders>
          </w:tcPr>
          <w:p w14:paraId="0A918C8C" w14:textId="77777777" w:rsidR="00771BF4" w:rsidRPr="00040E29" w:rsidRDefault="00771BF4" w:rsidP="0057710D">
            <w:pPr>
              <w:pStyle w:val="TAL"/>
            </w:pPr>
            <w:r w:rsidRPr="00040E29">
              <w:t>}</w:t>
            </w:r>
          </w:p>
        </w:tc>
        <w:tc>
          <w:tcPr>
            <w:tcW w:w="804" w:type="pct"/>
          </w:tcPr>
          <w:p w14:paraId="0CC99B92" w14:textId="77777777" w:rsidR="00771BF4" w:rsidRPr="00040E29" w:rsidRDefault="00771BF4" w:rsidP="0057710D">
            <w:pPr>
              <w:pStyle w:val="TAL"/>
            </w:pPr>
          </w:p>
        </w:tc>
        <w:tc>
          <w:tcPr>
            <w:tcW w:w="859" w:type="pct"/>
          </w:tcPr>
          <w:p w14:paraId="2D61F92C" w14:textId="77777777" w:rsidR="00771BF4" w:rsidRPr="00040E29" w:rsidRDefault="00771BF4" w:rsidP="0057710D">
            <w:pPr>
              <w:pStyle w:val="TAL"/>
            </w:pPr>
          </w:p>
        </w:tc>
        <w:tc>
          <w:tcPr>
            <w:tcW w:w="951" w:type="pct"/>
          </w:tcPr>
          <w:p w14:paraId="22A0CB40" w14:textId="77777777" w:rsidR="00771BF4" w:rsidRPr="00040E29" w:rsidRDefault="00771BF4" w:rsidP="0057710D">
            <w:pPr>
              <w:pStyle w:val="TAL"/>
            </w:pPr>
          </w:p>
        </w:tc>
      </w:tr>
    </w:tbl>
    <w:p w14:paraId="21C857C8" w14:textId="77777777" w:rsidR="00771BF4" w:rsidRPr="00040E29" w:rsidRDefault="00771BF4" w:rsidP="00771BF4">
      <w:pPr>
        <w:rPr>
          <w:lang w:eastAsia="sv-SE"/>
        </w:rPr>
      </w:pPr>
    </w:p>
    <w:p w14:paraId="1DDC4B1B" w14:textId="77777777" w:rsidR="00771BF4" w:rsidRPr="00040E29" w:rsidRDefault="00771BF4" w:rsidP="00771BF4">
      <w:pPr>
        <w:pStyle w:val="TH"/>
      </w:pPr>
      <w:r w:rsidRPr="00040E29">
        <w:t xml:space="preserve">Table </w:t>
      </w:r>
      <w:r w:rsidRPr="00040E29">
        <w:rPr>
          <w:snapToGrid w:val="0"/>
        </w:rPr>
        <w:t>12.1.2.1.3.3</w:t>
      </w:r>
      <w:r w:rsidRPr="00040E29">
        <w:t>-6: +CCUTLE (Table 12.1.2.1.3.2-2, step 17)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1BF4" w:rsidRPr="00040E29" w14:paraId="793E6CC5" w14:textId="77777777" w:rsidTr="0057710D">
        <w:tc>
          <w:tcPr>
            <w:tcW w:w="9738" w:type="dxa"/>
          </w:tcPr>
          <w:p w14:paraId="273A0E2C" w14:textId="77777777" w:rsidR="00771BF4" w:rsidRPr="00040E29" w:rsidRDefault="00771BF4" w:rsidP="0057710D">
            <w:pPr>
              <w:pStyle w:val="TAL"/>
            </w:pPr>
            <w:r w:rsidRPr="00040E29">
              <w:t>Derivation Path: TS 38.508-1 [4] Table 4.7</w:t>
            </w:r>
            <w:r w:rsidRPr="00040E29">
              <w:rPr>
                <w:rFonts w:eastAsia="宋体"/>
                <w:lang w:eastAsia="zh-CN"/>
              </w:rPr>
              <w:t>B</w:t>
            </w:r>
            <w:r w:rsidRPr="00040E29">
              <w:t>-</w:t>
            </w:r>
            <w:r w:rsidRPr="00040E29">
              <w:rPr>
                <w:rFonts w:eastAsia="宋体"/>
                <w:lang w:eastAsia="zh-CN"/>
              </w:rPr>
              <w:t>1 with condition Open</w:t>
            </w:r>
          </w:p>
        </w:tc>
      </w:tr>
    </w:tbl>
    <w:p w14:paraId="6ADFCA02" w14:textId="77777777" w:rsidR="00771BF4" w:rsidRPr="00040E29" w:rsidRDefault="00771BF4" w:rsidP="00771BF4"/>
    <w:p w14:paraId="309CA37B" w14:textId="77777777" w:rsidR="00771BF4" w:rsidRPr="00040E29" w:rsidRDefault="00771BF4" w:rsidP="00771BF4">
      <w:pPr>
        <w:pStyle w:val="4"/>
        <w:rPr>
          <w:lang w:eastAsia="zh-CN"/>
        </w:rPr>
      </w:pPr>
      <w:r w:rsidRPr="00040E29">
        <w:rPr>
          <w:lang w:eastAsia="zh-CN"/>
        </w:rPr>
        <w:t>12.1.2.2</w:t>
      </w:r>
      <w:r w:rsidRPr="00040E29">
        <w:tab/>
        <w:t>PC5-only operation / Sidelink synchronization related procedure / SL-SSB transmission Initiation and Cease</w:t>
      </w:r>
    </w:p>
    <w:p w14:paraId="043874A9" w14:textId="77777777" w:rsidR="00771BF4" w:rsidRPr="00040E29" w:rsidRDefault="00771BF4" w:rsidP="00771BF4">
      <w:pPr>
        <w:pStyle w:val="H6"/>
      </w:pPr>
      <w:r w:rsidRPr="00040E29">
        <w:rPr>
          <w:lang w:eastAsia="zh-CN"/>
        </w:rPr>
        <w:t>12.1.2.2</w:t>
      </w:r>
      <w:r w:rsidRPr="00040E29">
        <w:t>.1</w:t>
      </w:r>
      <w:r w:rsidRPr="00040E29">
        <w:tab/>
        <w:t>Test Purpose (TP)</w:t>
      </w:r>
    </w:p>
    <w:p w14:paraId="04E03C1C" w14:textId="77777777" w:rsidR="00771BF4" w:rsidRPr="00040E29" w:rsidRDefault="00771BF4" w:rsidP="00771BF4">
      <w:pPr>
        <w:pStyle w:val="H6"/>
      </w:pPr>
      <w:r w:rsidRPr="00040E29">
        <w:t>(1)</w:t>
      </w:r>
    </w:p>
    <w:p w14:paraId="296EA0F1" w14:textId="77777777" w:rsidR="00771BF4" w:rsidRPr="00040E29" w:rsidRDefault="00771BF4" w:rsidP="00771BF4">
      <w:pPr>
        <w:pStyle w:val="PL"/>
        <w:rPr>
          <w:noProof w:val="0"/>
        </w:rPr>
      </w:pPr>
      <w:r w:rsidRPr="00040E29">
        <w:rPr>
          <w:b/>
          <w:noProof w:val="0"/>
        </w:rPr>
        <w:t>with</w:t>
      </w:r>
      <w:r w:rsidRPr="00040E29">
        <w:rPr>
          <w:noProof w:val="0"/>
        </w:rPr>
        <w:t xml:space="preserve"> { UE configured by upper layer to perform sidelink transmission }</w:t>
      </w:r>
    </w:p>
    <w:p w14:paraId="1420FBD2" w14:textId="77777777" w:rsidR="00771BF4" w:rsidRPr="00040E29" w:rsidRDefault="00771BF4" w:rsidP="00771BF4">
      <w:pPr>
        <w:pStyle w:val="PL"/>
        <w:rPr>
          <w:noProof w:val="0"/>
        </w:rPr>
      </w:pPr>
      <w:r w:rsidRPr="00040E29">
        <w:rPr>
          <w:b/>
          <w:noProof w:val="0"/>
        </w:rPr>
        <w:t>ensure that</w:t>
      </w:r>
      <w:r w:rsidRPr="00040E29">
        <w:rPr>
          <w:noProof w:val="0"/>
        </w:rPr>
        <w:t xml:space="preserve"> {</w:t>
      </w:r>
    </w:p>
    <w:p w14:paraId="50695897" w14:textId="77777777" w:rsidR="00771BF4" w:rsidRPr="00040E29" w:rsidRDefault="00771BF4" w:rsidP="00771BF4">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UE selects GNSS as synchonization reference source</w:t>
      </w:r>
      <w:r w:rsidRPr="00040E29">
        <w:rPr>
          <w:noProof w:val="0"/>
        </w:rPr>
        <w:t xml:space="preserve"> }</w:t>
      </w:r>
    </w:p>
    <w:p w14:paraId="7478869F" w14:textId="77777777" w:rsidR="00771BF4" w:rsidRPr="00040E29" w:rsidRDefault="00771BF4" w:rsidP="00771BF4">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keeps transmitting SL-SSB</w:t>
      </w:r>
      <w:r w:rsidRPr="00040E29">
        <w:rPr>
          <w:rFonts w:cs="Courier New"/>
          <w:noProof w:val="0"/>
          <w:szCs w:val="16"/>
        </w:rPr>
        <w:t xml:space="preserve"> </w:t>
      </w:r>
      <w:r w:rsidRPr="00040E29">
        <w:rPr>
          <w:noProof w:val="0"/>
        </w:rPr>
        <w:t>}</w:t>
      </w:r>
    </w:p>
    <w:p w14:paraId="4ED185EF" w14:textId="77777777" w:rsidR="00771BF4" w:rsidRPr="00040E29" w:rsidRDefault="00771BF4" w:rsidP="00771BF4">
      <w:pPr>
        <w:pStyle w:val="PL"/>
        <w:rPr>
          <w:noProof w:val="0"/>
        </w:rPr>
      </w:pPr>
      <w:r w:rsidRPr="00040E29">
        <w:rPr>
          <w:noProof w:val="0"/>
        </w:rPr>
        <w:t xml:space="preserve">            }</w:t>
      </w:r>
    </w:p>
    <w:p w14:paraId="570C0B8C" w14:textId="77777777" w:rsidR="00771BF4" w:rsidRPr="00040E29" w:rsidRDefault="00771BF4" w:rsidP="00771BF4">
      <w:pPr>
        <w:pStyle w:val="H6"/>
      </w:pPr>
      <w:r w:rsidRPr="00040E29">
        <w:t>(2)</w:t>
      </w:r>
    </w:p>
    <w:p w14:paraId="0423DF04" w14:textId="77777777" w:rsidR="00771BF4" w:rsidRPr="00040E29" w:rsidRDefault="00771BF4" w:rsidP="00771BF4">
      <w:pPr>
        <w:pStyle w:val="PL"/>
        <w:rPr>
          <w:noProof w:val="0"/>
        </w:rPr>
      </w:pPr>
      <w:r w:rsidRPr="00040E29">
        <w:rPr>
          <w:b/>
          <w:noProof w:val="0"/>
        </w:rPr>
        <w:t>with</w:t>
      </w:r>
      <w:r w:rsidRPr="00040E29">
        <w:rPr>
          <w:noProof w:val="0"/>
        </w:rPr>
        <w:t xml:space="preserve"> { UE configured by upper layer to perform sidelink transmission and configured with </w:t>
      </w:r>
      <w:r w:rsidRPr="00040E29">
        <w:rPr>
          <w:noProof w:val="0"/>
          <w:lang w:eastAsia="zh-CN"/>
        </w:rPr>
        <w:t>syncTxThreshOoC</w:t>
      </w:r>
      <w:r w:rsidRPr="00040E29">
        <w:rPr>
          <w:noProof w:val="0"/>
        </w:rPr>
        <w:t xml:space="preserve"> in pre-configuration }</w:t>
      </w:r>
    </w:p>
    <w:p w14:paraId="6F2F582B" w14:textId="77777777" w:rsidR="00771BF4" w:rsidRPr="00040E29" w:rsidRDefault="00771BF4" w:rsidP="00771BF4">
      <w:pPr>
        <w:pStyle w:val="PL"/>
        <w:rPr>
          <w:noProof w:val="0"/>
        </w:rPr>
      </w:pPr>
      <w:r w:rsidRPr="00040E29">
        <w:rPr>
          <w:b/>
          <w:noProof w:val="0"/>
        </w:rPr>
        <w:t>ensure that</w:t>
      </w:r>
      <w:r w:rsidRPr="00040E29">
        <w:rPr>
          <w:noProof w:val="0"/>
        </w:rPr>
        <w:t xml:space="preserve"> {</w:t>
      </w:r>
    </w:p>
    <w:p w14:paraId="065660E9" w14:textId="77777777" w:rsidR="00771BF4" w:rsidRPr="00040E29" w:rsidRDefault="00771BF4" w:rsidP="00771BF4">
      <w:pPr>
        <w:pStyle w:val="PL"/>
        <w:rPr>
          <w:noProof w:val="0"/>
        </w:rPr>
      </w:pPr>
      <w:r w:rsidRPr="00040E29">
        <w:rPr>
          <w:noProof w:val="0"/>
        </w:rPr>
        <w:t xml:space="preserve">  </w:t>
      </w:r>
      <w:r w:rsidRPr="00040E29">
        <w:rPr>
          <w:b/>
          <w:noProof w:val="0"/>
        </w:rPr>
        <w:t>when</w:t>
      </w:r>
      <w:r w:rsidRPr="00040E29">
        <w:rPr>
          <w:noProof w:val="0"/>
        </w:rPr>
        <w:t xml:space="preserve"> { UE selects SyncRef UE as synchronization reference source and </w:t>
      </w:r>
      <w:r w:rsidRPr="00040E29">
        <w:rPr>
          <w:noProof w:val="0"/>
          <w:lang w:eastAsia="zh-CN"/>
        </w:rPr>
        <w:t>PSBCH-RSRP of the SyncRef UE is lower than syncTxThreshOoC</w:t>
      </w:r>
      <w:r w:rsidRPr="00040E29">
        <w:rPr>
          <w:noProof w:val="0"/>
        </w:rPr>
        <w:t xml:space="preserve"> }</w:t>
      </w:r>
    </w:p>
    <w:p w14:paraId="3AD084B7" w14:textId="77777777" w:rsidR="00771BF4" w:rsidRPr="00040E29" w:rsidRDefault="00771BF4" w:rsidP="00771BF4">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starts transmitting SL-SSB</w:t>
      </w:r>
      <w:r w:rsidRPr="00040E29">
        <w:rPr>
          <w:rFonts w:cs="Courier New"/>
          <w:noProof w:val="0"/>
          <w:szCs w:val="16"/>
        </w:rPr>
        <w:t xml:space="preserve"> </w:t>
      </w:r>
      <w:r w:rsidRPr="00040E29">
        <w:rPr>
          <w:noProof w:val="0"/>
        </w:rPr>
        <w:t>}</w:t>
      </w:r>
    </w:p>
    <w:p w14:paraId="6C80318D" w14:textId="77777777" w:rsidR="00771BF4" w:rsidRPr="00040E29" w:rsidRDefault="00771BF4" w:rsidP="00771BF4">
      <w:pPr>
        <w:pStyle w:val="PL"/>
        <w:rPr>
          <w:noProof w:val="0"/>
        </w:rPr>
      </w:pPr>
      <w:r w:rsidRPr="00040E29">
        <w:rPr>
          <w:noProof w:val="0"/>
        </w:rPr>
        <w:t xml:space="preserve">            }</w:t>
      </w:r>
    </w:p>
    <w:p w14:paraId="0CF9DC98" w14:textId="77777777" w:rsidR="00771BF4" w:rsidRPr="00040E29" w:rsidRDefault="00771BF4" w:rsidP="00771BF4">
      <w:pPr>
        <w:pStyle w:val="H6"/>
      </w:pPr>
      <w:r w:rsidRPr="00040E29">
        <w:t>(3)</w:t>
      </w:r>
    </w:p>
    <w:p w14:paraId="68907C1F" w14:textId="77777777" w:rsidR="00771BF4" w:rsidRPr="00040E29" w:rsidRDefault="00771BF4" w:rsidP="00771BF4">
      <w:pPr>
        <w:pStyle w:val="PL"/>
        <w:rPr>
          <w:noProof w:val="0"/>
        </w:rPr>
      </w:pPr>
      <w:r w:rsidRPr="00040E29">
        <w:rPr>
          <w:b/>
          <w:noProof w:val="0"/>
        </w:rPr>
        <w:t>with</w:t>
      </w:r>
      <w:r w:rsidRPr="00040E29">
        <w:rPr>
          <w:noProof w:val="0"/>
        </w:rPr>
        <w:t xml:space="preserve"> { UE configured by upper layer to perform sidelink transmission and configured with </w:t>
      </w:r>
      <w:r w:rsidRPr="00040E29">
        <w:rPr>
          <w:noProof w:val="0"/>
          <w:lang w:eastAsia="zh-CN"/>
        </w:rPr>
        <w:t>syncTxThreshOoC</w:t>
      </w:r>
      <w:r w:rsidRPr="00040E29">
        <w:rPr>
          <w:noProof w:val="0"/>
        </w:rPr>
        <w:t xml:space="preserve"> in pre-configuration }</w:t>
      </w:r>
    </w:p>
    <w:p w14:paraId="09F6A75A" w14:textId="77777777" w:rsidR="00771BF4" w:rsidRPr="00040E29" w:rsidRDefault="00771BF4" w:rsidP="00771BF4">
      <w:pPr>
        <w:pStyle w:val="PL"/>
        <w:rPr>
          <w:noProof w:val="0"/>
        </w:rPr>
      </w:pPr>
      <w:r w:rsidRPr="00040E29">
        <w:rPr>
          <w:b/>
          <w:noProof w:val="0"/>
        </w:rPr>
        <w:t>ensure that</w:t>
      </w:r>
      <w:r w:rsidRPr="00040E29">
        <w:rPr>
          <w:noProof w:val="0"/>
        </w:rPr>
        <w:t xml:space="preserve"> {</w:t>
      </w:r>
    </w:p>
    <w:p w14:paraId="567EE55C" w14:textId="77777777" w:rsidR="00771BF4" w:rsidRPr="00040E29" w:rsidRDefault="00771BF4" w:rsidP="00771BF4">
      <w:pPr>
        <w:pStyle w:val="PL"/>
        <w:rPr>
          <w:noProof w:val="0"/>
        </w:rPr>
      </w:pPr>
      <w:r w:rsidRPr="00040E29">
        <w:rPr>
          <w:noProof w:val="0"/>
        </w:rPr>
        <w:t xml:space="preserve">  </w:t>
      </w:r>
      <w:r w:rsidRPr="00040E29">
        <w:rPr>
          <w:b/>
          <w:noProof w:val="0"/>
        </w:rPr>
        <w:t>when</w:t>
      </w:r>
      <w:r w:rsidRPr="00040E29">
        <w:rPr>
          <w:noProof w:val="0"/>
        </w:rPr>
        <w:t xml:space="preserve"> { UE selects SyncRef UE as synchronization reference source and </w:t>
      </w:r>
      <w:r w:rsidRPr="00040E29">
        <w:rPr>
          <w:noProof w:val="0"/>
          <w:lang w:eastAsia="zh-CN"/>
        </w:rPr>
        <w:t>PSBCH-RSRP of the SyncRef UE is above syncTxThreshOoC</w:t>
      </w:r>
      <w:r w:rsidRPr="00040E29">
        <w:rPr>
          <w:noProof w:val="0"/>
        </w:rPr>
        <w:t xml:space="preserve"> }</w:t>
      </w:r>
    </w:p>
    <w:p w14:paraId="5D31E711" w14:textId="77777777" w:rsidR="00771BF4" w:rsidRPr="00040E29" w:rsidRDefault="00771BF4" w:rsidP="00771BF4">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stops transmitting SL-SSB</w:t>
      </w:r>
      <w:r w:rsidRPr="00040E29">
        <w:rPr>
          <w:rFonts w:cs="Courier New"/>
          <w:noProof w:val="0"/>
          <w:szCs w:val="16"/>
        </w:rPr>
        <w:t xml:space="preserve"> </w:t>
      </w:r>
      <w:r w:rsidRPr="00040E29">
        <w:rPr>
          <w:noProof w:val="0"/>
        </w:rPr>
        <w:t>}</w:t>
      </w:r>
    </w:p>
    <w:p w14:paraId="5E7A5F8D" w14:textId="77777777" w:rsidR="00771BF4" w:rsidRPr="00040E29" w:rsidRDefault="00771BF4" w:rsidP="00771BF4">
      <w:pPr>
        <w:pStyle w:val="PL"/>
        <w:rPr>
          <w:noProof w:val="0"/>
        </w:rPr>
      </w:pPr>
      <w:r w:rsidRPr="00040E29">
        <w:rPr>
          <w:noProof w:val="0"/>
        </w:rPr>
        <w:t xml:space="preserve">            }</w:t>
      </w:r>
    </w:p>
    <w:p w14:paraId="17B07F0A" w14:textId="77777777" w:rsidR="00771BF4" w:rsidRPr="00040E29" w:rsidRDefault="00771BF4" w:rsidP="00771BF4">
      <w:pPr>
        <w:pStyle w:val="H6"/>
      </w:pPr>
      <w:r w:rsidRPr="00040E29">
        <w:t>(4)</w:t>
      </w:r>
    </w:p>
    <w:p w14:paraId="69065BCD" w14:textId="77777777" w:rsidR="00771BF4" w:rsidRPr="00040E29" w:rsidRDefault="00771BF4" w:rsidP="00771BF4">
      <w:pPr>
        <w:pStyle w:val="PL"/>
        <w:rPr>
          <w:noProof w:val="0"/>
        </w:rPr>
      </w:pPr>
      <w:r w:rsidRPr="00040E29">
        <w:rPr>
          <w:b/>
          <w:noProof w:val="0"/>
        </w:rPr>
        <w:t>with</w:t>
      </w:r>
      <w:r w:rsidRPr="00040E29">
        <w:rPr>
          <w:noProof w:val="0"/>
        </w:rPr>
        <w:t xml:space="preserve"> { UE configured by upper layer to perform sidelink transmission and configured with </w:t>
      </w:r>
      <w:r w:rsidRPr="00040E29">
        <w:rPr>
          <w:noProof w:val="0"/>
          <w:lang w:eastAsia="zh-CN"/>
        </w:rPr>
        <w:t>syncTxThreshOoC</w:t>
      </w:r>
      <w:r w:rsidRPr="00040E29">
        <w:rPr>
          <w:noProof w:val="0"/>
        </w:rPr>
        <w:t xml:space="preserve"> in pre-configuration }</w:t>
      </w:r>
    </w:p>
    <w:p w14:paraId="33FCB804" w14:textId="77777777" w:rsidR="00771BF4" w:rsidRPr="00040E29" w:rsidRDefault="00771BF4" w:rsidP="00771BF4">
      <w:pPr>
        <w:pStyle w:val="PL"/>
        <w:rPr>
          <w:noProof w:val="0"/>
        </w:rPr>
      </w:pPr>
      <w:r w:rsidRPr="00040E29">
        <w:rPr>
          <w:b/>
          <w:noProof w:val="0"/>
        </w:rPr>
        <w:t>ensure that</w:t>
      </w:r>
      <w:r w:rsidRPr="00040E29">
        <w:rPr>
          <w:noProof w:val="0"/>
        </w:rPr>
        <w:t xml:space="preserve"> {</w:t>
      </w:r>
    </w:p>
    <w:p w14:paraId="012C448E" w14:textId="77777777" w:rsidR="00771BF4" w:rsidRPr="00040E29" w:rsidRDefault="00771BF4" w:rsidP="00771BF4">
      <w:pPr>
        <w:pStyle w:val="PL"/>
        <w:rPr>
          <w:noProof w:val="0"/>
        </w:rPr>
      </w:pPr>
      <w:r w:rsidRPr="00040E29">
        <w:rPr>
          <w:noProof w:val="0"/>
        </w:rPr>
        <w:t xml:space="preserve">  </w:t>
      </w:r>
      <w:r w:rsidRPr="00040E29">
        <w:rPr>
          <w:b/>
          <w:noProof w:val="0"/>
        </w:rPr>
        <w:t>when</w:t>
      </w:r>
      <w:r w:rsidRPr="00040E29">
        <w:rPr>
          <w:noProof w:val="0"/>
        </w:rPr>
        <w:t xml:space="preserve"> { UE selects SyncRef UE as synchronization reference source and </w:t>
      </w:r>
      <w:r w:rsidRPr="00040E29">
        <w:rPr>
          <w:noProof w:val="0"/>
          <w:lang w:eastAsia="zh-CN"/>
        </w:rPr>
        <w:t>PSBCH-RSRP of the SyncRef UE is below syncTxThreshOoC</w:t>
      </w:r>
      <w:r w:rsidRPr="00040E29">
        <w:rPr>
          <w:noProof w:val="0"/>
        </w:rPr>
        <w:t xml:space="preserve"> }</w:t>
      </w:r>
    </w:p>
    <w:p w14:paraId="1A4E998F" w14:textId="77777777" w:rsidR="00771BF4" w:rsidRPr="00040E29" w:rsidRDefault="00771BF4" w:rsidP="00771BF4">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starts transmitting SL-SSB</w:t>
      </w:r>
      <w:r w:rsidRPr="00040E29">
        <w:rPr>
          <w:rFonts w:cs="Courier New"/>
          <w:noProof w:val="0"/>
          <w:szCs w:val="16"/>
        </w:rPr>
        <w:t xml:space="preserve"> </w:t>
      </w:r>
      <w:r w:rsidRPr="00040E29">
        <w:rPr>
          <w:noProof w:val="0"/>
        </w:rPr>
        <w:t>}</w:t>
      </w:r>
    </w:p>
    <w:p w14:paraId="5465CF9A" w14:textId="77777777" w:rsidR="00771BF4" w:rsidRPr="00040E29" w:rsidRDefault="00771BF4" w:rsidP="00771BF4">
      <w:pPr>
        <w:pStyle w:val="PL"/>
        <w:rPr>
          <w:noProof w:val="0"/>
        </w:rPr>
      </w:pPr>
      <w:r w:rsidRPr="00040E29">
        <w:rPr>
          <w:noProof w:val="0"/>
        </w:rPr>
        <w:t xml:space="preserve">            }</w:t>
      </w:r>
    </w:p>
    <w:p w14:paraId="60DA2551" w14:textId="77777777" w:rsidR="00771BF4" w:rsidRPr="00040E29" w:rsidRDefault="00771BF4" w:rsidP="00771BF4">
      <w:pPr>
        <w:pStyle w:val="PL"/>
        <w:rPr>
          <w:noProof w:val="0"/>
          <w:lang w:eastAsia="zh-CN"/>
        </w:rPr>
      </w:pPr>
    </w:p>
    <w:p w14:paraId="2BD678D5" w14:textId="77777777" w:rsidR="00771BF4" w:rsidRPr="00040E29" w:rsidRDefault="00771BF4" w:rsidP="00771BF4">
      <w:pPr>
        <w:pStyle w:val="H6"/>
      </w:pPr>
      <w:r w:rsidRPr="00040E29">
        <w:rPr>
          <w:lang w:eastAsia="zh-CN"/>
        </w:rPr>
        <w:t>12.1.2.2</w:t>
      </w:r>
      <w:r w:rsidRPr="00040E29">
        <w:t>.</w:t>
      </w:r>
      <w:r w:rsidRPr="00040E29">
        <w:rPr>
          <w:lang w:eastAsia="zh-CN"/>
        </w:rPr>
        <w:t>2</w:t>
      </w:r>
      <w:r w:rsidRPr="00040E29">
        <w:tab/>
        <w:t>Conformance requirements</w:t>
      </w:r>
    </w:p>
    <w:p w14:paraId="5DE64623" w14:textId="77777777" w:rsidR="00771BF4" w:rsidRPr="00040E29" w:rsidRDefault="00771BF4" w:rsidP="00771BF4">
      <w:pPr>
        <w:rPr>
          <w:lang w:eastAsia="zh-CN"/>
        </w:rPr>
      </w:pPr>
      <w:r w:rsidRPr="00040E29">
        <w:t xml:space="preserve">References: The conformance requirements covered in the present TC are specified in: TS 38.331 [22], subclause </w:t>
      </w:r>
      <w:r w:rsidRPr="00040E29">
        <w:rPr>
          <w:lang w:eastAsia="zh-CN"/>
        </w:rPr>
        <w:t>5.8.2</w:t>
      </w:r>
      <w:r w:rsidRPr="00040E29">
        <w:t xml:space="preserve">. Unless otherwise stated these are Rel-16 requirements. </w:t>
      </w:r>
    </w:p>
    <w:p w14:paraId="661DA6D9" w14:textId="77777777" w:rsidR="00771BF4" w:rsidRPr="00040E29" w:rsidRDefault="00771BF4" w:rsidP="00771BF4">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.2</w:t>
      </w:r>
      <w:r w:rsidRPr="00040E29">
        <w:t>]</w:t>
      </w:r>
    </w:p>
    <w:p w14:paraId="1A96AF85" w14:textId="77777777" w:rsidR="00771BF4" w:rsidRPr="00040E29" w:rsidRDefault="00771BF4" w:rsidP="00771BF4">
      <w:r w:rsidRPr="00040E29">
        <w:t xml:space="preserve">The UE shall perform NR sidelink </w:t>
      </w:r>
      <w:r w:rsidRPr="00040E29">
        <w:rPr>
          <w:lang w:eastAsia="zh-CN"/>
        </w:rPr>
        <w:t xml:space="preserve">communication </w:t>
      </w:r>
      <w:r w:rsidRPr="00040E29">
        <w:t>operation only if the conditions defined in this clause are met:</w:t>
      </w:r>
    </w:p>
    <w:p w14:paraId="21D84F3E" w14:textId="77777777" w:rsidR="00771BF4" w:rsidRPr="00040E29" w:rsidRDefault="00771BF4" w:rsidP="00771BF4">
      <w:pPr>
        <w:pStyle w:val="B1"/>
      </w:pPr>
      <w:r w:rsidRPr="00040E29">
        <w:t>…</w:t>
      </w:r>
    </w:p>
    <w:p w14:paraId="0264D3C5" w14:textId="77777777" w:rsidR="00771BF4" w:rsidRPr="00040E29" w:rsidRDefault="00771BF4" w:rsidP="00771BF4">
      <w:pPr>
        <w:pStyle w:val="B1"/>
        <w:rPr>
          <w:lang w:eastAsia="ko-KR"/>
        </w:rPr>
      </w:pPr>
      <w:r w:rsidRPr="00040E29">
        <w:t>1&gt;</w:t>
      </w:r>
      <w:r w:rsidRPr="00040E29">
        <w:tab/>
        <w:t>if the UE has no serving cell (RRC_IDLE);</w:t>
      </w:r>
    </w:p>
    <w:p w14:paraId="711CE2A9" w14:textId="77777777" w:rsidR="00771BF4" w:rsidRPr="00040E29" w:rsidRDefault="00771BF4" w:rsidP="00771BF4">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.5.1</w:t>
      </w:r>
      <w:r w:rsidRPr="00040E29">
        <w:t>]</w:t>
      </w:r>
    </w:p>
    <w:p w14:paraId="7C307324" w14:textId="77777777" w:rsidR="00771BF4" w:rsidRPr="00040E29" w:rsidRDefault="00771BF4" w:rsidP="00771BF4">
      <w:pPr>
        <w:pStyle w:val="TH"/>
      </w:pPr>
      <w:r w:rsidRPr="00040E29">
        <w:rPr>
          <w:rFonts w:ascii="Times New Roman" w:eastAsia="DotumChe" w:hAnsi="Times New Roman"/>
        </w:rPr>
        <w:object w:dxaOrig="7365" w:dyaOrig="2565" w14:anchorId="1A0B19E2">
          <v:shape id="_x0000_i1027" type="#_x0000_t75" style="width:368.25pt;height:128.25pt" o:ole="">
            <v:imagedata r:id="rId13" o:title=""/>
          </v:shape>
          <o:OLEObject Type="Embed" ProgID="Mscgen.Chart" ShapeID="_x0000_i1027" DrawAspect="Content" ObjectID="_1769693138" r:id="rId17"/>
        </w:object>
      </w:r>
    </w:p>
    <w:p w14:paraId="69BE25AF" w14:textId="77777777" w:rsidR="00771BF4" w:rsidRPr="00040E29" w:rsidRDefault="00771BF4" w:rsidP="00771BF4">
      <w:pPr>
        <w:pStyle w:val="TF"/>
      </w:pPr>
      <w:r w:rsidRPr="00040E29">
        <w:t>Figure 5.8.5.1-1: Synchronisation information transmission for NR sidelink communication, in (partial) coverage</w:t>
      </w:r>
    </w:p>
    <w:p w14:paraId="3EB8A349" w14:textId="77777777" w:rsidR="00771BF4" w:rsidRPr="00040E29" w:rsidRDefault="00771BF4" w:rsidP="00771BF4">
      <w:pPr>
        <w:pStyle w:val="TH"/>
      </w:pPr>
      <w:r w:rsidRPr="00040E29">
        <w:rPr>
          <w:rFonts w:ascii="Times New Roman" w:hAnsi="Times New Roman"/>
        </w:rPr>
        <w:object w:dxaOrig="8820" w:dyaOrig="2085" w14:anchorId="36ECAC59">
          <v:shape id="_x0000_i1028" type="#_x0000_t75" style="width:441.75pt;height:104.25pt" o:ole="">
            <v:imagedata r:id="rId15" o:title=""/>
          </v:shape>
          <o:OLEObject Type="Embed" ProgID="Mscgen.Chart" ShapeID="_x0000_i1028" DrawAspect="Content" ObjectID="_1769693139" r:id="rId18"/>
        </w:object>
      </w:r>
    </w:p>
    <w:p w14:paraId="4C5CF2E6" w14:textId="77777777" w:rsidR="00771BF4" w:rsidRPr="00040E29" w:rsidRDefault="00771BF4" w:rsidP="00771BF4">
      <w:pPr>
        <w:pStyle w:val="TF"/>
      </w:pPr>
      <w:r w:rsidRPr="00040E29">
        <w:t>Figure 5.8.5.1-2: Synchronisation information transmission for NR sidelink communication, out of coverage</w:t>
      </w:r>
    </w:p>
    <w:p w14:paraId="24DF310E" w14:textId="77777777" w:rsidR="00771BF4" w:rsidRPr="00040E29" w:rsidRDefault="00771BF4" w:rsidP="00771BF4">
      <w:pPr>
        <w:rPr>
          <w:lang w:eastAsia="zh-CN"/>
        </w:rPr>
      </w:pPr>
      <w:r w:rsidRPr="00040E29">
        <w:t>The purpose of this procedure is to provide synchronisation information to a UE.</w:t>
      </w:r>
    </w:p>
    <w:p w14:paraId="2169B536" w14:textId="77777777" w:rsidR="00771BF4" w:rsidRPr="00040E29" w:rsidRDefault="00771BF4" w:rsidP="00771BF4">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.5.2</w:t>
      </w:r>
      <w:r w:rsidRPr="00040E29">
        <w:t>]</w:t>
      </w:r>
    </w:p>
    <w:p w14:paraId="6F59AB43" w14:textId="77777777" w:rsidR="00771BF4" w:rsidRPr="00040E29" w:rsidRDefault="00771BF4" w:rsidP="00771BF4">
      <w:r w:rsidRPr="00040E29">
        <w:t xml:space="preserve">A UE capable of NR </w:t>
      </w:r>
      <w:r w:rsidRPr="00040E29">
        <w:rPr>
          <w:lang w:eastAsia="zh-CN"/>
        </w:rPr>
        <w:t>sidelink communication</w:t>
      </w:r>
      <w:r w:rsidRPr="00040E29">
        <w:t xml:space="preserve"> </w:t>
      </w:r>
      <w:r w:rsidRPr="00040E29">
        <w:rPr>
          <w:lang w:eastAsia="zh-CN"/>
        </w:rPr>
        <w:t xml:space="preserve">and SLSS/PSBCH transmission shall, </w:t>
      </w:r>
      <w:r w:rsidRPr="00040E29">
        <w:t xml:space="preserve">when transmitting NR </w:t>
      </w:r>
      <w:r w:rsidRPr="00040E29">
        <w:rPr>
          <w:lang w:eastAsia="zh-CN"/>
        </w:rPr>
        <w:t xml:space="preserve">sidelink communication, and </w:t>
      </w:r>
      <w:r w:rsidRPr="00040E29">
        <w:t>if the conditions for NR sidelink communication operation are met and when the following conditions are met:</w:t>
      </w:r>
    </w:p>
    <w:p w14:paraId="5E0C1097" w14:textId="77777777" w:rsidR="00771BF4" w:rsidRPr="00040E29" w:rsidRDefault="00771BF4" w:rsidP="00771BF4">
      <w:pPr>
        <w:pStyle w:val="B1"/>
        <w:rPr>
          <w:lang w:eastAsia="zh-CN"/>
        </w:rPr>
      </w:pPr>
      <w:r w:rsidRPr="00040E29">
        <w:t>…</w:t>
      </w:r>
    </w:p>
    <w:p w14:paraId="0FE55663" w14:textId="77777777" w:rsidR="00771BF4" w:rsidRPr="00040E29" w:rsidRDefault="00771BF4" w:rsidP="00771BF4">
      <w:pPr>
        <w:pStyle w:val="B1"/>
        <w:rPr>
          <w:lang w:eastAsia="zh-CN"/>
        </w:rPr>
      </w:pPr>
      <w:r w:rsidRPr="00040E29">
        <w:t>1&gt;</w:t>
      </w:r>
      <w:r w:rsidRPr="00040E29">
        <w:tab/>
        <w:t>else</w:t>
      </w:r>
      <w:r w:rsidRPr="00040E29">
        <w:rPr>
          <w:lang w:eastAsia="zh-CN"/>
        </w:rPr>
        <w:t>:</w:t>
      </w:r>
    </w:p>
    <w:p w14:paraId="6C2FCC29" w14:textId="77777777" w:rsidR="00771BF4" w:rsidRPr="00040E29" w:rsidRDefault="00771BF4" w:rsidP="00771BF4">
      <w:pPr>
        <w:pStyle w:val="B2"/>
      </w:pPr>
      <w:r w:rsidRPr="00040E29">
        <w:t>2&gt;</w:t>
      </w:r>
      <w:r w:rsidRPr="00040E29">
        <w:tab/>
      </w:r>
      <w:r w:rsidRPr="00040E29">
        <w:rPr>
          <w:lang w:eastAsia="zh-CN"/>
        </w:rPr>
        <w:t>for the frequency used for NR sidelink communication,</w:t>
      </w:r>
      <w:r w:rsidRPr="00040E29">
        <w:t xml:space="preserve"> if </w:t>
      </w:r>
      <w:r w:rsidRPr="00040E29">
        <w:rPr>
          <w:i/>
        </w:rPr>
        <w:t>syncTxThreshOoC</w:t>
      </w:r>
      <w:r w:rsidRPr="00040E29">
        <w:t xml:space="preserve"> is included in </w:t>
      </w:r>
      <w:r w:rsidRPr="00040E29">
        <w:rPr>
          <w:i/>
        </w:rPr>
        <w:t>SidelinkPreconfigNR</w:t>
      </w:r>
      <w:r w:rsidRPr="00040E29">
        <w:t xml:space="preserve">; and the UE </w:t>
      </w:r>
      <w:r w:rsidRPr="00040E29">
        <w:rPr>
          <w:lang w:eastAsia="zh-CN"/>
        </w:rPr>
        <w:t xml:space="preserve">is not directly synchronized to GNSS, and the UE </w:t>
      </w:r>
      <w:r w:rsidRPr="00040E29">
        <w:t xml:space="preserve">has no selected SyncRef UE or the PSBCH-RSRP measurement result of the selected SyncRef UE is below the value of </w:t>
      </w:r>
      <w:r w:rsidRPr="00040E29">
        <w:rPr>
          <w:i/>
        </w:rPr>
        <w:t>syncTxThreshOoC</w:t>
      </w:r>
      <w:r w:rsidRPr="00040E29">
        <w:rPr>
          <w:lang w:eastAsia="zh-CN"/>
        </w:rPr>
        <w:t>;</w:t>
      </w:r>
      <w:r w:rsidRPr="00040E29">
        <w:t xml:space="preserve"> or</w:t>
      </w:r>
    </w:p>
    <w:p w14:paraId="00B82394" w14:textId="77777777" w:rsidR="00771BF4" w:rsidRPr="00040E29" w:rsidRDefault="00771BF4" w:rsidP="00771BF4">
      <w:pPr>
        <w:pStyle w:val="B2"/>
      </w:pPr>
      <w:r w:rsidRPr="00040E29">
        <w:t>2&gt;</w:t>
      </w:r>
      <w:r w:rsidRPr="00040E29">
        <w:tab/>
      </w:r>
      <w:r w:rsidRPr="00040E29">
        <w:rPr>
          <w:lang w:eastAsia="zh-CN"/>
        </w:rPr>
        <w:t xml:space="preserve">for the frequency used for NR sidelink communication, if </w:t>
      </w:r>
      <w:r w:rsidRPr="00040E29">
        <w:t xml:space="preserve">the UE </w:t>
      </w:r>
      <w:r w:rsidRPr="00040E29">
        <w:rPr>
          <w:lang w:eastAsia="zh-CN"/>
        </w:rPr>
        <w:t>selects GNSS as the synchronization reference source</w:t>
      </w:r>
      <w:r w:rsidRPr="00040E29">
        <w:t>:</w:t>
      </w:r>
    </w:p>
    <w:p w14:paraId="3339A0C9" w14:textId="77777777" w:rsidR="00771BF4" w:rsidRPr="00040E29" w:rsidRDefault="00771BF4" w:rsidP="00771BF4">
      <w:pPr>
        <w:pStyle w:val="B3"/>
      </w:pPr>
      <w:r w:rsidRPr="00040E29">
        <w:t>3&gt;</w:t>
      </w:r>
      <w:r w:rsidRPr="00040E29">
        <w:tab/>
        <w:t xml:space="preserve">transmit sidelink SSB on the frequency used for </w:t>
      </w:r>
      <w:r w:rsidRPr="00040E29">
        <w:rPr>
          <w:lang w:eastAsia="zh-CN"/>
        </w:rPr>
        <w:t>NR sidelink communication</w:t>
      </w:r>
      <w:r w:rsidRPr="00040E29">
        <w:t xml:space="preserve"> in accordance with TS 38.211 [16], including the transmission of SLSS as specified in 5.8.5.3 and transmission of </w:t>
      </w:r>
      <w:r w:rsidRPr="00040E29">
        <w:rPr>
          <w:i/>
        </w:rPr>
        <w:t>MasterInformationBlockSidelink</w:t>
      </w:r>
      <w:r w:rsidRPr="00040E29">
        <w:t xml:space="preserve"> as specified in 5.8.9.4.3</w:t>
      </w:r>
      <w:r w:rsidRPr="00040E29">
        <w:rPr>
          <w:lang w:eastAsia="zh-CN"/>
        </w:rPr>
        <w:t>;</w:t>
      </w:r>
    </w:p>
    <w:p w14:paraId="44DA0574" w14:textId="77777777" w:rsidR="00771BF4" w:rsidRPr="00040E29" w:rsidRDefault="00771BF4" w:rsidP="00771BF4">
      <w:pPr>
        <w:pStyle w:val="H6"/>
        <w:rPr>
          <w:lang w:eastAsia="zh-CN"/>
        </w:rPr>
      </w:pPr>
      <w:r w:rsidRPr="00040E29">
        <w:rPr>
          <w:lang w:eastAsia="zh-CN"/>
        </w:rPr>
        <w:t>12.1.2.2.3</w:t>
      </w:r>
      <w:r w:rsidRPr="00040E29">
        <w:tab/>
        <w:t>Test description</w:t>
      </w:r>
    </w:p>
    <w:p w14:paraId="7B100E96" w14:textId="77777777" w:rsidR="00771BF4" w:rsidRPr="00040E29" w:rsidRDefault="00771BF4" w:rsidP="00771BF4">
      <w:pPr>
        <w:pStyle w:val="H6"/>
      </w:pPr>
      <w:r w:rsidRPr="00040E29">
        <w:rPr>
          <w:lang w:eastAsia="zh-CN"/>
        </w:rPr>
        <w:t>12.1.2.2.3.1</w:t>
      </w:r>
      <w:r w:rsidRPr="00040E29">
        <w:tab/>
        <w:t>Pre-test conditions</w:t>
      </w:r>
    </w:p>
    <w:p w14:paraId="320C981D" w14:textId="77777777" w:rsidR="00771BF4" w:rsidRPr="00040E29" w:rsidRDefault="00771BF4" w:rsidP="00771BF4">
      <w:pPr>
        <w:pStyle w:val="H6"/>
      </w:pPr>
      <w:r w:rsidRPr="00040E29">
        <w:t>System Simulator:</w:t>
      </w:r>
    </w:p>
    <w:p w14:paraId="283461AF" w14:textId="77777777" w:rsidR="00771BF4" w:rsidRPr="00040E29" w:rsidRDefault="00771BF4" w:rsidP="00771BF4">
      <w:pPr>
        <w:pStyle w:val="B1"/>
        <w:rPr>
          <w:lang w:eastAsia="zh-CN"/>
        </w:rPr>
      </w:pPr>
      <w:r w:rsidRPr="00040E29">
        <w:t>-</w:t>
      </w:r>
      <w:r w:rsidRPr="00040E29">
        <w:tab/>
      </w:r>
      <w:r w:rsidRPr="00040E29">
        <w:rPr>
          <w:lang w:eastAsia="zh-CN"/>
        </w:rPr>
        <w:t>NR-SS-UE</w:t>
      </w:r>
      <w:r w:rsidRPr="00040E29">
        <w:rPr>
          <w:rStyle w:val="ab"/>
          <w:lang w:eastAsia="zh-CN"/>
        </w:rPr>
        <w:t xml:space="preserve"> </w:t>
      </w:r>
    </w:p>
    <w:p w14:paraId="7C94458C" w14:textId="77777777" w:rsidR="00771BF4" w:rsidRPr="00040E29" w:rsidRDefault="00771BF4" w:rsidP="00771BF4">
      <w:pPr>
        <w:pStyle w:val="B1"/>
        <w:ind w:firstLine="0"/>
      </w:pPr>
      <w:r w:rsidRPr="00040E29">
        <w:t>-</w:t>
      </w:r>
      <w:r w:rsidRPr="00040E29">
        <w:tab/>
        <w:t>NR-SS-UE 1 operating as NR sidelink communication device on the resources (i.e. the frequency included in pre-configuration) that UE is expected to use for transmission and reception via PC5 interface.</w:t>
      </w:r>
    </w:p>
    <w:p w14:paraId="5F3CF6EE" w14:textId="77777777" w:rsidR="00771BF4" w:rsidRPr="00040E29" w:rsidRDefault="00771BF4" w:rsidP="00771BF4">
      <w:pPr>
        <w:pStyle w:val="B1"/>
        <w:ind w:firstLine="0"/>
        <w:rPr>
          <w:lang w:eastAsia="zh-CN"/>
        </w:rPr>
      </w:pPr>
      <w:r w:rsidRPr="00040E29">
        <w:rPr>
          <w:lang w:eastAsia="zh-CN"/>
        </w:rPr>
        <w:t>-</w:t>
      </w:r>
      <w:r w:rsidRPr="00040E29">
        <w:rPr>
          <w:lang w:eastAsia="zh-CN"/>
        </w:rPr>
        <w:tab/>
        <w:t xml:space="preserve">NR-SS-UE 1 transmits SL-SSB with SLSSID = 0, </w:t>
      </w:r>
      <w:r w:rsidRPr="00040E29">
        <w:rPr>
          <w:i/>
          <w:lang w:eastAsia="zh-CN"/>
        </w:rPr>
        <w:t>inCoverage</w:t>
      </w:r>
      <w:r w:rsidRPr="00040E29">
        <w:rPr>
          <w:lang w:eastAsia="zh-CN"/>
        </w:rPr>
        <w:t xml:space="preserve"> = true in slots determined by </w:t>
      </w:r>
      <w:r w:rsidRPr="00040E29">
        <w:rPr>
          <w:i/>
          <w:lang w:eastAsia="zh-CN"/>
        </w:rPr>
        <w:t>sl-SSB-TimeAllocation1</w:t>
      </w:r>
      <w:r w:rsidRPr="00040E29">
        <w:rPr>
          <w:lang w:eastAsia="zh-CN"/>
        </w:rPr>
        <w:t xml:space="preserve"> and GNSS timing.</w:t>
      </w:r>
    </w:p>
    <w:p w14:paraId="40D9F808" w14:textId="77777777" w:rsidR="00771BF4" w:rsidRPr="00040E29" w:rsidRDefault="00771BF4" w:rsidP="00771BF4">
      <w:pPr>
        <w:pStyle w:val="B1"/>
        <w:rPr>
          <w:lang w:eastAsia="zh-CN"/>
        </w:rPr>
      </w:pPr>
      <w:r w:rsidRPr="00040E29">
        <w:t>-</w:t>
      </w:r>
      <w:r w:rsidRPr="00040E29">
        <w:tab/>
      </w:r>
      <w:r w:rsidRPr="00040E29">
        <w:rPr>
          <w:lang w:eastAsia="zh-CN"/>
        </w:rPr>
        <w:t>GNSS simulator</w:t>
      </w:r>
    </w:p>
    <w:p w14:paraId="050D1025" w14:textId="77777777" w:rsidR="00771BF4" w:rsidRPr="00040E29" w:rsidRDefault="00771BF4" w:rsidP="00771BF4">
      <w:pPr>
        <w:pStyle w:val="B1"/>
        <w:rPr>
          <w:lang w:eastAsia="zh-CN"/>
        </w:rPr>
      </w:pPr>
      <w:r w:rsidRPr="00040E29">
        <w:rPr>
          <w:lang w:eastAsia="zh-CN"/>
        </w:rPr>
        <w:t>-</w:t>
      </w:r>
      <w:r w:rsidRPr="00040E29">
        <w:rPr>
          <w:lang w:eastAsia="zh-CN"/>
        </w:rPr>
        <w:tab/>
        <w:t xml:space="preserve">The GNSS simulator is started </w:t>
      </w:r>
      <w:r w:rsidRPr="00040E29">
        <w:t>and</w:t>
      </w:r>
      <w:r w:rsidRPr="00040E29">
        <w:rPr>
          <w:lang w:eastAsia="zh-CN"/>
        </w:rPr>
        <w:t xml:space="preserve"> configured for </w:t>
      </w:r>
      <w:r w:rsidRPr="00040E29">
        <w:t>Scenario #1</w:t>
      </w:r>
      <w:r w:rsidRPr="00040E29">
        <w:rPr>
          <w:lang w:eastAsia="zh-CN"/>
        </w:rPr>
        <w:t>.</w:t>
      </w:r>
    </w:p>
    <w:p w14:paraId="6131089F" w14:textId="77777777" w:rsidR="00771BF4" w:rsidRPr="00040E29" w:rsidRDefault="00771BF4" w:rsidP="00771BF4">
      <w:pPr>
        <w:pStyle w:val="H6"/>
      </w:pPr>
      <w:r w:rsidRPr="00040E29">
        <w:t>UE:</w:t>
      </w:r>
    </w:p>
    <w:p w14:paraId="3124A9E8" w14:textId="77777777" w:rsidR="00771BF4" w:rsidRPr="00040E29" w:rsidRDefault="00771BF4" w:rsidP="00771BF4">
      <w:pPr>
        <w:pStyle w:val="B1"/>
        <w:rPr>
          <w:lang w:eastAsia="zh-CN"/>
        </w:rPr>
      </w:pPr>
      <w:r w:rsidRPr="00040E29">
        <w:t>-</w:t>
      </w:r>
      <w:r w:rsidRPr="00040E29">
        <w:tab/>
        <w:t>UE is authorised to perform NR sidelink communication.</w:t>
      </w:r>
    </w:p>
    <w:p w14:paraId="66970391" w14:textId="77777777" w:rsidR="00771BF4" w:rsidRPr="00040E29" w:rsidRDefault="00771BF4" w:rsidP="00771BF4">
      <w:pPr>
        <w:pStyle w:val="B1"/>
      </w:pPr>
      <w:r w:rsidRPr="00040E29">
        <w:rPr>
          <w:lang w:eastAsia="zh-CN"/>
        </w:rPr>
        <w:t>-</w:t>
      </w:r>
      <w:r w:rsidRPr="00040E29">
        <w:rPr>
          <w:lang w:eastAsia="zh-CN"/>
        </w:rPr>
        <w:tab/>
      </w:r>
      <w:r w:rsidRPr="00040E29">
        <w:t>The UE is equipped with below information in UE or in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except for those listed in Table 12.1.2.2.3.1-1.</w:t>
      </w:r>
    </w:p>
    <w:p w14:paraId="4A70CD28" w14:textId="77777777" w:rsidR="00771BF4" w:rsidRPr="00040E29" w:rsidRDefault="00771BF4" w:rsidP="00771BF4">
      <w:pPr>
        <w:pStyle w:val="TH"/>
      </w:pPr>
      <w:r w:rsidRPr="00040E29">
        <w:t>Table 12.1.2.2.3.1</w:t>
      </w:r>
      <w:r w:rsidRPr="00040E29">
        <w:rPr>
          <w:lang w:eastAsia="zh-CN"/>
        </w:rPr>
        <w:t>-1</w:t>
      </w:r>
      <w:r w:rsidRPr="00040E29">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71BF4" w:rsidRPr="00040E29" w14:paraId="18B5E713" w14:textId="77777777" w:rsidTr="0057710D">
        <w:trPr>
          <w:jc w:val="center"/>
        </w:trPr>
        <w:tc>
          <w:tcPr>
            <w:tcW w:w="1818" w:type="dxa"/>
            <w:tcBorders>
              <w:top w:val="single" w:sz="4" w:space="0" w:color="auto"/>
              <w:left w:val="single" w:sz="4" w:space="0" w:color="auto"/>
              <w:bottom w:val="single" w:sz="4" w:space="0" w:color="auto"/>
              <w:right w:val="single" w:sz="4" w:space="0" w:color="auto"/>
            </w:tcBorders>
            <w:hideMark/>
          </w:tcPr>
          <w:p w14:paraId="647B5E8E" w14:textId="77777777" w:rsidR="00771BF4" w:rsidRPr="00040E29" w:rsidRDefault="00771BF4" w:rsidP="0057710D">
            <w:pPr>
              <w:pStyle w:val="TAH"/>
            </w:pPr>
            <w:r w:rsidRPr="00040E29">
              <w:t>USIM field</w:t>
            </w:r>
          </w:p>
        </w:tc>
        <w:tc>
          <w:tcPr>
            <w:tcW w:w="977" w:type="dxa"/>
            <w:tcBorders>
              <w:top w:val="single" w:sz="4" w:space="0" w:color="auto"/>
              <w:left w:val="single" w:sz="4" w:space="0" w:color="auto"/>
              <w:bottom w:val="single" w:sz="4" w:space="0" w:color="auto"/>
              <w:right w:val="single" w:sz="4" w:space="0" w:color="auto"/>
            </w:tcBorders>
            <w:hideMark/>
          </w:tcPr>
          <w:p w14:paraId="6BE7646B" w14:textId="77777777" w:rsidR="00771BF4" w:rsidRPr="00040E29" w:rsidRDefault="00771BF4" w:rsidP="0057710D">
            <w:pPr>
              <w:pStyle w:val="TAH"/>
            </w:pPr>
            <w:r w:rsidRPr="00040E29">
              <w:t>Priority</w:t>
            </w:r>
          </w:p>
        </w:tc>
        <w:tc>
          <w:tcPr>
            <w:tcW w:w="2913" w:type="dxa"/>
            <w:tcBorders>
              <w:top w:val="single" w:sz="4" w:space="0" w:color="auto"/>
              <w:left w:val="single" w:sz="4" w:space="0" w:color="auto"/>
              <w:bottom w:val="single" w:sz="4" w:space="0" w:color="auto"/>
              <w:right w:val="single" w:sz="4" w:space="0" w:color="auto"/>
            </w:tcBorders>
            <w:hideMark/>
          </w:tcPr>
          <w:p w14:paraId="27046039" w14:textId="77777777" w:rsidR="00771BF4" w:rsidRPr="00040E29" w:rsidRDefault="00771BF4" w:rsidP="0057710D">
            <w:pPr>
              <w:pStyle w:val="TAH"/>
            </w:pPr>
            <w:r w:rsidRPr="00040E29">
              <w:t>Value</w:t>
            </w:r>
          </w:p>
        </w:tc>
        <w:tc>
          <w:tcPr>
            <w:tcW w:w="3075" w:type="dxa"/>
            <w:tcBorders>
              <w:top w:val="single" w:sz="4" w:space="0" w:color="auto"/>
              <w:left w:val="single" w:sz="4" w:space="0" w:color="auto"/>
              <w:bottom w:val="single" w:sz="4" w:space="0" w:color="auto"/>
              <w:right w:val="single" w:sz="4" w:space="0" w:color="auto"/>
            </w:tcBorders>
            <w:hideMark/>
          </w:tcPr>
          <w:p w14:paraId="6DEC2E37" w14:textId="77777777" w:rsidR="00771BF4" w:rsidRPr="00040E29" w:rsidRDefault="00771BF4" w:rsidP="0057710D">
            <w:pPr>
              <w:pStyle w:val="TAH"/>
            </w:pPr>
            <w:r w:rsidRPr="00040E29">
              <w:t>Access Technology Identifier</w:t>
            </w:r>
          </w:p>
        </w:tc>
      </w:tr>
      <w:tr w:rsidR="00771BF4" w:rsidRPr="00040E29" w14:paraId="462BCBE4" w14:textId="77777777" w:rsidTr="0057710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56E7762" w14:textId="77777777" w:rsidR="00771BF4" w:rsidRPr="00040E29" w:rsidRDefault="00771BF4" w:rsidP="0057710D">
            <w:pPr>
              <w:pStyle w:val="TAL"/>
            </w:pPr>
            <w:r w:rsidRPr="00040E29">
              <w:t>EF</w:t>
            </w:r>
            <w:r w:rsidRPr="00040E29">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49E695E9" w14:textId="77777777" w:rsidR="00771BF4" w:rsidRPr="00040E29" w:rsidRDefault="00771BF4" w:rsidP="0057710D">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E11E509" w14:textId="77777777" w:rsidR="00771BF4" w:rsidRPr="00040E29" w:rsidRDefault="00771BF4" w:rsidP="0057710D">
            <w:pPr>
              <w:pStyle w:val="TAL"/>
            </w:pPr>
            <w:r w:rsidRPr="00040E29">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7F8C587E" w14:textId="77777777" w:rsidR="00771BF4" w:rsidRPr="00040E29" w:rsidRDefault="00771BF4" w:rsidP="0057710D"/>
        </w:tc>
      </w:tr>
      <w:tr w:rsidR="00771BF4" w:rsidRPr="00040E29" w14:paraId="057C0E69" w14:textId="77777777" w:rsidTr="0057710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939B5E2" w14:textId="77777777" w:rsidR="00771BF4" w:rsidRPr="00040E29" w:rsidRDefault="00771BF4" w:rsidP="0057710D">
            <w:pPr>
              <w:pStyle w:val="TAL"/>
            </w:pPr>
            <w:r w:rsidRPr="00040E29">
              <w:t>EF</w:t>
            </w:r>
            <w:r w:rsidRPr="00040E29">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6036096" w14:textId="77777777" w:rsidR="00771BF4" w:rsidRPr="00040E29" w:rsidRDefault="00771BF4" w:rsidP="0057710D">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A9D5141" w14:textId="77777777" w:rsidR="00771BF4" w:rsidRPr="00040E29" w:rsidRDefault="00771BF4" w:rsidP="0057710D">
            <w:pPr>
              <w:pStyle w:val="TAL"/>
              <w:rPr>
                <w:lang w:eastAsia="zh-CN"/>
              </w:rPr>
            </w:pPr>
            <w:r w:rsidRPr="00040E29">
              <w:t xml:space="preserve">Service n°119  </w:t>
            </w:r>
            <w:r w:rsidRPr="00040E29">
              <w:rPr>
                <w:lang w:eastAsia="zh-CN"/>
              </w:rPr>
              <w:t>is  "available"</w:t>
            </w:r>
          </w:p>
        </w:tc>
        <w:tc>
          <w:tcPr>
            <w:tcW w:w="3075" w:type="dxa"/>
            <w:tcBorders>
              <w:top w:val="single" w:sz="4" w:space="0" w:color="auto"/>
              <w:left w:val="single" w:sz="4" w:space="0" w:color="auto"/>
              <w:bottom w:val="single" w:sz="4" w:space="0" w:color="auto"/>
              <w:right w:val="single" w:sz="4" w:space="0" w:color="auto"/>
            </w:tcBorders>
          </w:tcPr>
          <w:p w14:paraId="604300A1" w14:textId="77777777" w:rsidR="00771BF4" w:rsidRPr="00040E29" w:rsidRDefault="00771BF4" w:rsidP="0057710D"/>
        </w:tc>
      </w:tr>
      <w:tr w:rsidR="00771BF4" w:rsidRPr="00040E29" w14:paraId="7858130C" w14:textId="77777777" w:rsidTr="0057710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3419788" w14:textId="77777777" w:rsidR="00771BF4" w:rsidRPr="00040E29" w:rsidRDefault="00771BF4" w:rsidP="0057710D">
            <w:pPr>
              <w:pStyle w:val="TAL"/>
            </w:pPr>
            <w:r w:rsidRPr="00040E29">
              <w:t>EF</w:t>
            </w:r>
            <w:r w:rsidRPr="00040E29">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065EF787" w14:textId="77777777" w:rsidR="00771BF4" w:rsidRPr="00040E29" w:rsidRDefault="00771BF4" w:rsidP="0057710D">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44AB597" w14:textId="77777777" w:rsidR="00771BF4" w:rsidRPr="00040E29" w:rsidRDefault="00771BF4" w:rsidP="0057710D">
            <w:pPr>
              <w:pStyle w:val="TAL"/>
              <w:rPr>
                <w:lang w:eastAsia="zh-CN"/>
              </w:rPr>
            </w:pPr>
            <w:r w:rsidRPr="00040E29">
              <w:rPr>
                <w:lang w:eastAsia="zh-CN"/>
              </w:rPr>
              <w:t>As per TS 38.508-1[4] clause 4.8.3.3.3</w:t>
            </w:r>
          </w:p>
          <w:p w14:paraId="41250729" w14:textId="77777777" w:rsidR="00771BF4" w:rsidRPr="00040E29" w:rsidRDefault="00771BF4" w:rsidP="0057710D">
            <w:pPr>
              <w:pStyle w:val="TAL"/>
              <w:rPr>
                <w:lang w:eastAsia="zh-CN"/>
              </w:rPr>
            </w:pPr>
            <w:r w:rsidRPr="00040E29">
              <w:rPr>
                <w:lang w:eastAsia="zh-CN"/>
              </w:rPr>
              <w:t>SL-PreconfigurationNR included in V2X data policy over PC5 is defined in Table 12.1.2.2.3.3-1 Table 12.1.2.2.3.3-1A</w:t>
            </w:r>
          </w:p>
        </w:tc>
        <w:tc>
          <w:tcPr>
            <w:tcW w:w="3075" w:type="dxa"/>
            <w:tcBorders>
              <w:top w:val="single" w:sz="4" w:space="0" w:color="auto"/>
              <w:left w:val="single" w:sz="4" w:space="0" w:color="auto"/>
              <w:bottom w:val="single" w:sz="4" w:space="0" w:color="auto"/>
              <w:right w:val="single" w:sz="4" w:space="0" w:color="auto"/>
            </w:tcBorders>
          </w:tcPr>
          <w:p w14:paraId="44908C02" w14:textId="77777777" w:rsidR="00771BF4" w:rsidRPr="00040E29" w:rsidRDefault="00771BF4" w:rsidP="0057710D"/>
        </w:tc>
      </w:tr>
    </w:tbl>
    <w:p w14:paraId="65DFA9E5" w14:textId="77777777" w:rsidR="00771BF4" w:rsidRPr="00040E29" w:rsidRDefault="00771BF4" w:rsidP="00771BF4"/>
    <w:p w14:paraId="50859DD1" w14:textId="77777777" w:rsidR="00771BF4" w:rsidRPr="00040E29" w:rsidRDefault="00771BF4" w:rsidP="00771BF4">
      <w:pPr>
        <w:pStyle w:val="H6"/>
      </w:pPr>
      <w:r w:rsidRPr="00040E29">
        <w:t>Preamble:</w:t>
      </w:r>
    </w:p>
    <w:p w14:paraId="31043CC9" w14:textId="77777777" w:rsidR="00771BF4" w:rsidRPr="00040E29" w:rsidRDefault="00771BF4" w:rsidP="00771BF4">
      <w:pPr>
        <w:pStyle w:val="B1"/>
        <w:rPr>
          <w:lang w:eastAsia="zh-CN"/>
        </w:rPr>
      </w:pPr>
      <w:r w:rsidRPr="00040E29">
        <w:t>-</w:t>
      </w:r>
      <w:r w:rsidRPr="00040E29">
        <w:tab/>
        <w:t>The UE is in state 4-A as defined in TS 38.508-1 [4], subclause 4.4A</w:t>
      </w:r>
      <w:r w:rsidRPr="00040E29">
        <w:rPr>
          <w:lang w:eastAsia="zh-CN"/>
        </w:rPr>
        <w:t>,</w:t>
      </w:r>
      <w:r w:rsidRPr="00040E29">
        <w:t xml:space="preserve"> using generic procedure parameter Sidelink (On), test mode (On) and GNSS Sync (On) as defined in TS 38.508-1 [4], subclause 4.5.1.</w:t>
      </w:r>
    </w:p>
    <w:p w14:paraId="0A9CA70A" w14:textId="77777777" w:rsidR="00771BF4" w:rsidRPr="00040E29" w:rsidRDefault="00771BF4" w:rsidP="00771BF4">
      <w:pPr>
        <w:pStyle w:val="H6"/>
      </w:pPr>
      <w:r w:rsidRPr="00040E29">
        <w:rPr>
          <w:lang w:eastAsia="zh-CN"/>
        </w:rPr>
        <w:t>12.1.2.2.3.2</w:t>
      </w:r>
      <w:r w:rsidRPr="00040E29">
        <w:tab/>
        <w:t>Test procedure sequence</w:t>
      </w:r>
    </w:p>
    <w:p w14:paraId="36C0F111" w14:textId="77777777" w:rsidR="00771BF4" w:rsidRPr="00040E29" w:rsidRDefault="00771BF4" w:rsidP="00771BF4">
      <w:r w:rsidRPr="00040E29">
        <w:t xml:space="preserve">Table </w:t>
      </w:r>
      <w:r w:rsidRPr="00040E29">
        <w:rPr>
          <w:lang w:eastAsia="zh-CN"/>
        </w:rPr>
        <w:t>12.1.2.2.3.2</w:t>
      </w:r>
      <w:r w:rsidRPr="00040E29">
        <w:t xml:space="preserve">-1 illustrates the sidelink power levels to be applied for NR-SS-UE 1 at various time instants of the test execution. Row marked "T0" denotes the conditions after the preamble, while the configuration marked "T1" and "T2", are applied at the point indicated in the Main behaviour description in Table </w:t>
      </w:r>
      <w:r w:rsidRPr="00040E29">
        <w:rPr>
          <w:lang w:eastAsia="zh-CN"/>
        </w:rPr>
        <w:t>12.1.2.2.3.2</w:t>
      </w:r>
      <w:r w:rsidRPr="00040E29">
        <w:t>-2.</w:t>
      </w:r>
    </w:p>
    <w:p w14:paraId="22ECE920" w14:textId="77777777" w:rsidR="00771BF4" w:rsidRPr="00040E29" w:rsidRDefault="00771BF4" w:rsidP="00771BF4">
      <w:pPr>
        <w:pStyle w:val="TH"/>
        <w:rPr>
          <w:lang w:eastAsia="zh-CN"/>
        </w:rPr>
      </w:pPr>
      <w:r w:rsidRPr="00040E29">
        <w:t xml:space="preserve">Table </w:t>
      </w:r>
      <w:r w:rsidRPr="00040E29">
        <w:rPr>
          <w:lang w:eastAsia="zh-CN"/>
        </w:rPr>
        <w:t>12.1.2.2.3.2</w:t>
      </w:r>
      <w:r w:rsidRPr="00040E29">
        <w:t>-1: Time instances of NR-SS-UE power level and parameter changes in conducted test environment</w:t>
      </w:r>
    </w:p>
    <w:tbl>
      <w:tblPr>
        <w:tblW w:w="3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976"/>
        <w:gridCol w:w="707"/>
        <w:gridCol w:w="1100"/>
        <w:gridCol w:w="3219"/>
      </w:tblGrid>
      <w:tr w:rsidR="00771BF4" w:rsidRPr="00040E29" w14:paraId="18173F74" w14:textId="77777777" w:rsidTr="0057710D">
        <w:trPr>
          <w:jc w:val="center"/>
        </w:trPr>
        <w:tc>
          <w:tcPr>
            <w:tcW w:w="287" w:type="pct"/>
            <w:tcBorders>
              <w:top w:val="single" w:sz="4" w:space="0" w:color="auto"/>
              <w:left w:val="single" w:sz="4" w:space="0" w:color="auto"/>
              <w:bottom w:val="nil"/>
              <w:right w:val="single" w:sz="4" w:space="0" w:color="auto"/>
            </w:tcBorders>
          </w:tcPr>
          <w:p w14:paraId="75B84331" w14:textId="77777777" w:rsidR="00771BF4" w:rsidRPr="00040E29" w:rsidRDefault="00771BF4" w:rsidP="0057710D">
            <w:pPr>
              <w:pStyle w:val="TAH"/>
            </w:pPr>
          </w:p>
        </w:tc>
        <w:tc>
          <w:tcPr>
            <w:tcW w:w="1330" w:type="pct"/>
            <w:tcBorders>
              <w:top w:val="single" w:sz="4" w:space="0" w:color="auto"/>
              <w:left w:val="single" w:sz="4" w:space="0" w:color="auto"/>
              <w:bottom w:val="single" w:sz="4" w:space="0" w:color="auto"/>
              <w:right w:val="single" w:sz="4" w:space="0" w:color="auto"/>
            </w:tcBorders>
            <w:hideMark/>
          </w:tcPr>
          <w:p w14:paraId="38F6B573" w14:textId="77777777" w:rsidR="00771BF4" w:rsidRPr="00040E29" w:rsidRDefault="00771BF4" w:rsidP="0057710D">
            <w:pPr>
              <w:pStyle w:val="TAH"/>
            </w:pPr>
            <w:r w:rsidRPr="00040E29">
              <w:t>Parameter</w:t>
            </w:r>
          </w:p>
        </w:tc>
        <w:tc>
          <w:tcPr>
            <w:tcW w:w="476" w:type="pct"/>
            <w:tcBorders>
              <w:top w:val="single" w:sz="4" w:space="0" w:color="auto"/>
              <w:left w:val="single" w:sz="4" w:space="0" w:color="auto"/>
              <w:bottom w:val="single" w:sz="4" w:space="0" w:color="auto"/>
              <w:right w:val="single" w:sz="4" w:space="0" w:color="auto"/>
            </w:tcBorders>
            <w:hideMark/>
          </w:tcPr>
          <w:p w14:paraId="6B9BBFFC" w14:textId="77777777" w:rsidR="00771BF4" w:rsidRPr="00040E29" w:rsidRDefault="00771BF4" w:rsidP="0057710D">
            <w:pPr>
              <w:pStyle w:val="TAH"/>
            </w:pPr>
            <w:r w:rsidRPr="00040E29">
              <w:t>Unit</w:t>
            </w:r>
          </w:p>
        </w:tc>
        <w:tc>
          <w:tcPr>
            <w:tcW w:w="740" w:type="pct"/>
            <w:tcBorders>
              <w:top w:val="single" w:sz="4" w:space="0" w:color="auto"/>
              <w:left w:val="single" w:sz="4" w:space="0" w:color="auto"/>
              <w:bottom w:val="single" w:sz="4" w:space="0" w:color="auto"/>
              <w:right w:val="single" w:sz="4" w:space="0" w:color="auto"/>
            </w:tcBorders>
            <w:hideMark/>
          </w:tcPr>
          <w:p w14:paraId="51212420" w14:textId="77777777" w:rsidR="00771BF4" w:rsidRPr="00040E29" w:rsidRDefault="00771BF4" w:rsidP="0057710D">
            <w:pPr>
              <w:pStyle w:val="TAH"/>
            </w:pPr>
            <w:r w:rsidRPr="00040E29">
              <w:t>NR-SS-UE 1</w:t>
            </w:r>
          </w:p>
        </w:tc>
        <w:tc>
          <w:tcPr>
            <w:tcW w:w="2166" w:type="pct"/>
            <w:tcBorders>
              <w:top w:val="single" w:sz="4" w:space="0" w:color="auto"/>
              <w:left w:val="single" w:sz="4" w:space="0" w:color="auto"/>
              <w:bottom w:val="nil"/>
              <w:right w:val="single" w:sz="4" w:space="0" w:color="auto"/>
            </w:tcBorders>
            <w:hideMark/>
          </w:tcPr>
          <w:p w14:paraId="7F73C9F2" w14:textId="77777777" w:rsidR="00771BF4" w:rsidRPr="00040E29" w:rsidRDefault="00771BF4" w:rsidP="0057710D">
            <w:pPr>
              <w:pStyle w:val="TAH"/>
            </w:pPr>
            <w:r w:rsidRPr="00040E29">
              <w:t>Remark</w:t>
            </w:r>
          </w:p>
        </w:tc>
      </w:tr>
      <w:tr w:rsidR="00771BF4" w:rsidRPr="00040E29" w14:paraId="421DC887" w14:textId="77777777" w:rsidTr="0057710D">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4EEA0667" w14:textId="77777777" w:rsidR="00771BF4" w:rsidRPr="00040E29" w:rsidRDefault="00771BF4" w:rsidP="0057710D">
            <w:pPr>
              <w:pStyle w:val="TAC"/>
            </w:pPr>
            <w:r w:rsidRPr="00040E29">
              <w:t>T0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03047F47" w14:textId="77777777" w:rsidR="00771BF4" w:rsidRPr="00040E29" w:rsidRDefault="00771BF4" w:rsidP="0057710D">
            <w:pPr>
              <w:pStyle w:val="TAL"/>
            </w:pPr>
            <w:r w:rsidRPr="00040E29">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5E9382CF" w14:textId="77777777" w:rsidR="00771BF4" w:rsidRPr="00040E29" w:rsidRDefault="00771BF4" w:rsidP="0057710D">
            <w:pPr>
              <w:pStyle w:val="TAC"/>
            </w:pPr>
            <w:r w:rsidRPr="00040E29">
              <w:t>dBm/</w:t>
            </w:r>
          </w:p>
          <w:p w14:paraId="5C0E2BFF" w14:textId="77777777" w:rsidR="00771BF4" w:rsidRPr="00040E29" w:rsidRDefault="00771BF4" w:rsidP="0057710D">
            <w:pPr>
              <w:pStyle w:val="TAC"/>
            </w:pPr>
            <w:r w:rsidRPr="00040E29">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26BABC97" w14:textId="77777777" w:rsidR="00771BF4" w:rsidRPr="00040E29" w:rsidRDefault="00771BF4" w:rsidP="0057710D">
            <w:pPr>
              <w:pStyle w:val="TAC"/>
              <w:rPr>
                <w:lang w:eastAsia="zh-CN"/>
              </w:rPr>
            </w:pPr>
            <w:r w:rsidRPr="00040E29">
              <w:rPr>
                <w:lang w:eastAsia="zh-CN"/>
              </w:rPr>
              <w:t>OFF</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64E1B65C" w14:textId="77777777" w:rsidR="00771BF4" w:rsidRPr="00040E29" w:rsidRDefault="00771BF4" w:rsidP="0057710D">
            <w:pPr>
              <w:pStyle w:val="TAL"/>
              <w:rPr>
                <w:lang w:eastAsia="zh-CN"/>
              </w:rPr>
            </w:pPr>
            <w:r w:rsidRPr="00040E29">
              <w:rPr>
                <w:lang w:eastAsia="zh-CN"/>
              </w:rPr>
              <w:t>NR-SS-UE 1 is powered off.</w:t>
            </w:r>
          </w:p>
        </w:tc>
      </w:tr>
      <w:tr w:rsidR="00771BF4" w:rsidRPr="00040E29" w14:paraId="2AB390AA" w14:textId="77777777" w:rsidTr="005771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2CC78" w14:textId="77777777" w:rsidR="00771BF4" w:rsidRPr="00040E29" w:rsidRDefault="00771BF4" w:rsidP="0057710D">
            <w:pPr>
              <w:spacing w:after="0"/>
              <w:rPr>
                <w:rFonts w:ascii="Arial" w:hAnsi="Arial"/>
                <w:sz w:val="18"/>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7F8AE0DF" w14:textId="77777777" w:rsidR="00771BF4" w:rsidRPr="00040E29" w:rsidRDefault="00771BF4" w:rsidP="0057710D">
            <w:pPr>
              <w:pStyle w:val="TAL"/>
            </w:pPr>
            <w:r w:rsidRPr="00040E29">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0DE1BD95" w14:textId="77777777" w:rsidR="00771BF4" w:rsidRPr="00040E29" w:rsidRDefault="00771BF4" w:rsidP="0057710D">
            <w:pPr>
              <w:pStyle w:val="TAC"/>
            </w:pPr>
            <w:r w:rsidRPr="00040E29">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2832A644" w14:textId="77777777" w:rsidR="00771BF4" w:rsidRPr="00040E29" w:rsidRDefault="00771BF4" w:rsidP="0057710D">
            <w:pPr>
              <w:pStyle w:val="TAC"/>
              <w:rPr>
                <w:lang w:eastAsia="zh-CN"/>
              </w:rPr>
            </w:pPr>
            <w:r w:rsidRPr="00040E29">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14DD4" w14:textId="77777777" w:rsidR="00771BF4" w:rsidRPr="00040E29" w:rsidRDefault="00771BF4" w:rsidP="0057710D">
            <w:pPr>
              <w:spacing w:after="0"/>
              <w:rPr>
                <w:rFonts w:ascii="Arial" w:hAnsi="Arial"/>
                <w:sz w:val="18"/>
                <w:lang w:eastAsia="zh-CN"/>
              </w:rPr>
            </w:pPr>
          </w:p>
        </w:tc>
      </w:tr>
      <w:tr w:rsidR="00771BF4" w:rsidRPr="00040E29" w14:paraId="21275ED4" w14:textId="77777777" w:rsidTr="0057710D">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45C18AA5" w14:textId="77777777" w:rsidR="00771BF4" w:rsidRPr="00040E29" w:rsidRDefault="00771BF4" w:rsidP="0057710D">
            <w:pPr>
              <w:pStyle w:val="TAC"/>
              <w:rPr>
                <w:lang w:eastAsia="zh-CN"/>
              </w:rPr>
            </w:pPr>
            <w:r w:rsidRPr="00040E29">
              <w:rPr>
                <w:lang w:eastAsia="zh-CN"/>
              </w:rPr>
              <w:t>T1</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CF0C152" w14:textId="77777777" w:rsidR="00771BF4" w:rsidRPr="00040E29" w:rsidRDefault="00771BF4" w:rsidP="0057710D">
            <w:pPr>
              <w:pStyle w:val="TAL"/>
            </w:pPr>
            <w:r w:rsidRPr="00040E29">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2B35376A" w14:textId="77777777" w:rsidR="00771BF4" w:rsidRPr="00040E29" w:rsidRDefault="00771BF4" w:rsidP="0057710D">
            <w:pPr>
              <w:pStyle w:val="TAC"/>
            </w:pPr>
            <w:r w:rsidRPr="00040E29">
              <w:t>dBm/</w:t>
            </w:r>
          </w:p>
          <w:p w14:paraId="339BA211" w14:textId="77777777" w:rsidR="00771BF4" w:rsidRPr="00040E29" w:rsidRDefault="00771BF4" w:rsidP="0057710D">
            <w:pPr>
              <w:pStyle w:val="TAC"/>
            </w:pPr>
            <w:r w:rsidRPr="00040E29">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74A547BB" w14:textId="77777777" w:rsidR="00771BF4" w:rsidRPr="00040E29" w:rsidRDefault="00771BF4" w:rsidP="0057710D">
            <w:pPr>
              <w:pStyle w:val="TAC"/>
            </w:pPr>
            <w:r w:rsidRPr="00040E29">
              <w:rPr>
                <w:lang w:eastAsia="zh-CN"/>
              </w:rPr>
              <w:t>-106</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03BDBDCF" w14:textId="77777777" w:rsidR="00771BF4" w:rsidRPr="00040E29" w:rsidRDefault="00771BF4" w:rsidP="0057710D">
            <w:pPr>
              <w:pStyle w:val="TAL"/>
              <w:rPr>
                <w:lang w:eastAsia="zh-CN"/>
              </w:rPr>
            </w:pPr>
            <w:r w:rsidRPr="00040E29">
              <w:rPr>
                <w:lang w:eastAsia="zh-CN"/>
              </w:rPr>
              <w:t>The power level to ensure that PSBCH-RSRP of NR-SS-UE 1 is lower than syncTxThreshOoC</w:t>
            </w:r>
          </w:p>
        </w:tc>
      </w:tr>
      <w:tr w:rsidR="00771BF4" w:rsidRPr="00040E29" w14:paraId="4120EC79" w14:textId="77777777" w:rsidTr="005771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DC06E" w14:textId="77777777" w:rsidR="00771BF4" w:rsidRPr="00040E29" w:rsidRDefault="00771BF4" w:rsidP="0057710D">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537C3EDC" w14:textId="77777777" w:rsidR="00771BF4" w:rsidRPr="00040E29" w:rsidRDefault="00771BF4" w:rsidP="0057710D">
            <w:pPr>
              <w:pStyle w:val="TAL"/>
            </w:pPr>
            <w:r w:rsidRPr="00040E29">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60846459" w14:textId="77777777" w:rsidR="00771BF4" w:rsidRPr="00040E29" w:rsidRDefault="00771BF4" w:rsidP="0057710D">
            <w:pPr>
              <w:pStyle w:val="TAC"/>
            </w:pPr>
            <w:r w:rsidRPr="00040E29">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520A8FC9" w14:textId="77777777" w:rsidR="00771BF4" w:rsidRPr="00040E29" w:rsidRDefault="00771BF4" w:rsidP="0057710D">
            <w:pPr>
              <w:pStyle w:val="TAC"/>
            </w:pPr>
            <w:r w:rsidRPr="00040E29">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AE99C" w14:textId="77777777" w:rsidR="00771BF4" w:rsidRPr="00040E29" w:rsidRDefault="00771BF4" w:rsidP="0057710D">
            <w:pPr>
              <w:spacing w:after="0"/>
              <w:rPr>
                <w:rFonts w:ascii="Arial" w:hAnsi="Arial"/>
                <w:sz w:val="18"/>
                <w:lang w:eastAsia="zh-CN"/>
              </w:rPr>
            </w:pPr>
          </w:p>
        </w:tc>
      </w:tr>
      <w:tr w:rsidR="00771BF4" w:rsidRPr="00040E29" w14:paraId="4CB6ABB8" w14:textId="77777777" w:rsidTr="0057710D">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271CBFE4" w14:textId="77777777" w:rsidR="00771BF4" w:rsidRPr="00040E29" w:rsidRDefault="00771BF4" w:rsidP="0057710D">
            <w:pPr>
              <w:pStyle w:val="TAC"/>
              <w:rPr>
                <w:lang w:eastAsia="zh-CN"/>
              </w:rPr>
            </w:pPr>
            <w:r w:rsidRPr="00040E29">
              <w:rPr>
                <w:lang w:eastAsia="zh-CN"/>
              </w:rPr>
              <w:t>T2</w:t>
            </w:r>
          </w:p>
        </w:tc>
        <w:tc>
          <w:tcPr>
            <w:tcW w:w="1330" w:type="pct"/>
            <w:tcBorders>
              <w:top w:val="single" w:sz="4" w:space="0" w:color="auto"/>
              <w:left w:val="single" w:sz="4" w:space="0" w:color="auto"/>
              <w:bottom w:val="single" w:sz="4" w:space="0" w:color="auto"/>
              <w:right w:val="single" w:sz="4" w:space="0" w:color="auto"/>
            </w:tcBorders>
            <w:vAlign w:val="center"/>
            <w:hideMark/>
          </w:tcPr>
          <w:p w14:paraId="14FA50D1" w14:textId="77777777" w:rsidR="00771BF4" w:rsidRPr="00040E29" w:rsidRDefault="00771BF4" w:rsidP="0057710D">
            <w:pPr>
              <w:pStyle w:val="TAL"/>
            </w:pPr>
            <w:r w:rsidRPr="00040E29">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61FB243C" w14:textId="77777777" w:rsidR="00771BF4" w:rsidRPr="00040E29" w:rsidRDefault="00771BF4" w:rsidP="0057710D">
            <w:pPr>
              <w:pStyle w:val="TAC"/>
            </w:pPr>
            <w:r w:rsidRPr="00040E29">
              <w:t>dBm/</w:t>
            </w:r>
          </w:p>
          <w:p w14:paraId="7AAA087B" w14:textId="77777777" w:rsidR="00771BF4" w:rsidRPr="00040E29" w:rsidRDefault="00771BF4" w:rsidP="0057710D">
            <w:pPr>
              <w:pStyle w:val="TAC"/>
              <w:rPr>
                <w:lang w:eastAsia="zh-CN"/>
              </w:rPr>
            </w:pPr>
            <w:r w:rsidRPr="00040E29">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68144C18" w14:textId="77777777" w:rsidR="00771BF4" w:rsidRPr="00040E29" w:rsidRDefault="00771BF4" w:rsidP="0057710D">
            <w:pPr>
              <w:pStyle w:val="TAC"/>
              <w:rPr>
                <w:lang w:eastAsia="zh-CN"/>
              </w:rPr>
            </w:pPr>
            <w:r w:rsidRPr="00040E29">
              <w:rPr>
                <w:lang w:eastAsia="zh-CN"/>
              </w:rPr>
              <w:t>-94</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6DB826D5" w14:textId="77777777" w:rsidR="00771BF4" w:rsidRPr="00040E29" w:rsidRDefault="00771BF4" w:rsidP="0057710D">
            <w:pPr>
              <w:pStyle w:val="TAL"/>
            </w:pPr>
            <w:r w:rsidRPr="00040E29">
              <w:rPr>
                <w:lang w:eastAsia="zh-CN"/>
              </w:rPr>
              <w:t>The power level to ensure that PSBCH-RSRP of NR-SS-UE 1 is higher than syncTxThreshOoC</w:t>
            </w:r>
          </w:p>
        </w:tc>
      </w:tr>
      <w:tr w:rsidR="00771BF4" w:rsidRPr="00040E29" w14:paraId="65AAF809" w14:textId="77777777" w:rsidTr="005771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692E1" w14:textId="77777777" w:rsidR="00771BF4" w:rsidRPr="00040E29" w:rsidRDefault="00771BF4" w:rsidP="0057710D">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269D7DD5" w14:textId="77777777" w:rsidR="00771BF4" w:rsidRPr="00040E29" w:rsidRDefault="00771BF4" w:rsidP="0057710D">
            <w:pPr>
              <w:pStyle w:val="TAL"/>
            </w:pPr>
            <w:r w:rsidRPr="00040E29">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02F121C9" w14:textId="77777777" w:rsidR="00771BF4" w:rsidRPr="00040E29" w:rsidRDefault="00771BF4" w:rsidP="0057710D">
            <w:pPr>
              <w:pStyle w:val="TAC"/>
              <w:rPr>
                <w:lang w:eastAsia="zh-CN"/>
              </w:rPr>
            </w:pPr>
            <w:r w:rsidRPr="00040E29">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77A9C17B" w14:textId="77777777" w:rsidR="00771BF4" w:rsidRPr="00040E29" w:rsidRDefault="00771BF4" w:rsidP="0057710D">
            <w:pPr>
              <w:pStyle w:val="TAC"/>
              <w:rPr>
                <w:lang w:eastAsia="zh-CN"/>
              </w:rPr>
            </w:pPr>
            <w:r w:rsidRPr="00040E29">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084FF" w14:textId="77777777" w:rsidR="00771BF4" w:rsidRPr="00040E29" w:rsidRDefault="00771BF4" w:rsidP="0057710D">
            <w:pPr>
              <w:spacing w:after="0"/>
              <w:rPr>
                <w:rFonts w:ascii="Arial" w:hAnsi="Arial"/>
                <w:sz w:val="18"/>
              </w:rPr>
            </w:pPr>
          </w:p>
        </w:tc>
      </w:tr>
    </w:tbl>
    <w:p w14:paraId="6AFA6375" w14:textId="77777777" w:rsidR="00771BF4" w:rsidRPr="00040E29" w:rsidRDefault="00771BF4" w:rsidP="00771BF4"/>
    <w:p w14:paraId="22C678D1" w14:textId="77777777" w:rsidR="00771BF4" w:rsidRPr="00040E29" w:rsidRDefault="00771BF4" w:rsidP="00771BF4">
      <w:pPr>
        <w:widowControl w:val="0"/>
        <w:jc w:val="center"/>
        <w:rPr>
          <w:rFonts w:ascii="Arial" w:hAnsi="Arial"/>
          <w:b/>
        </w:rPr>
      </w:pPr>
      <w:r w:rsidRPr="00040E29">
        <w:rPr>
          <w:rFonts w:ascii="Arial" w:hAnsi="Arial"/>
          <w:b/>
        </w:rPr>
        <w:t xml:space="preserve">Table </w:t>
      </w:r>
      <w:r w:rsidRPr="00040E29">
        <w:rPr>
          <w:rFonts w:ascii="Arial" w:hAnsi="Arial"/>
          <w:b/>
          <w:lang w:eastAsia="zh-CN"/>
        </w:rPr>
        <w:t>12.1.2.2.3.2</w:t>
      </w:r>
      <w:r w:rsidRPr="00040E29">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771BF4" w:rsidRPr="00040E29" w14:paraId="7AF2C59D" w14:textId="77777777" w:rsidTr="0057710D">
        <w:tc>
          <w:tcPr>
            <w:tcW w:w="533" w:type="dxa"/>
            <w:tcBorders>
              <w:top w:val="single" w:sz="4" w:space="0" w:color="auto"/>
              <w:left w:val="single" w:sz="4" w:space="0" w:color="auto"/>
              <w:bottom w:val="nil"/>
              <w:right w:val="single" w:sz="4" w:space="0" w:color="auto"/>
            </w:tcBorders>
            <w:hideMark/>
          </w:tcPr>
          <w:p w14:paraId="3315A066"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5FB744EA"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14DBB960"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4C634EB9"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8CFE78D"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Verdict</w:t>
            </w:r>
          </w:p>
        </w:tc>
      </w:tr>
      <w:tr w:rsidR="00771BF4" w:rsidRPr="00040E29" w14:paraId="4FBEC3EC" w14:textId="77777777" w:rsidTr="0057710D">
        <w:tc>
          <w:tcPr>
            <w:tcW w:w="533" w:type="dxa"/>
            <w:tcBorders>
              <w:top w:val="nil"/>
              <w:left w:val="single" w:sz="4" w:space="0" w:color="auto"/>
              <w:bottom w:val="single" w:sz="4" w:space="0" w:color="auto"/>
              <w:right w:val="single" w:sz="4" w:space="0" w:color="auto"/>
            </w:tcBorders>
          </w:tcPr>
          <w:p w14:paraId="4E941D7B" w14:textId="77777777" w:rsidR="00771BF4" w:rsidRPr="00040E29" w:rsidRDefault="00771BF4" w:rsidP="0057710D">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233BE4DB" w14:textId="77777777" w:rsidR="00771BF4" w:rsidRPr="00040E29" w:rsidRDefault="00771BF4" w:rsidP="0057710D">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BC771FC"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3D6CB4E0" w14:textId="77777777" w:rsidR="00771BF4" w:rsidRPr="00040E29" w:rsidRDefault="00771BF4" w:rsidP="0057710D">
            <w:pPr>
              <w:widowControl w:val="0"/>
              <w:spacing w:after="0"/>
              <w:jc w:val="center"/>
              <w:rPr>
                <w:rFonts w:ascii="Arial" w:hAnsi="Arial"/>
                <w:b/>
                <w:sz w:val="18"/>
              </w:rPr>
            </w:pPr>
            <w:r w:rsidRPr="00040E29">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0E63D789" w14:textId="77777777" w:rsidR="00771BF4" w:rsidRPr="00040E29" w:rsidRDefault="00771BF4" w:rsidP="0057710D">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750544D" w14:textId="77777777" w:rsidR="00771BF4" w:rsidRPr="00040E29" w:rsidRDefault="00771BF4" w:rsidP="0057710D">
            <w:pPr>
              <w:widowControl w:val="0"/>
              <w:spacing w:after="0"/>
              <w:jc w:val="center"/>
              <w:rPr>
                <w:rFonts w:ascii="Arial" w:hAnsi="Arial"/>
                <w:b/>
                <w:sz w:val="18"/>
              </w:rPr>
            </w:pPr>
          </w:p>
        </w:tc>
      </w:tr>
      <w:tr w:rsidR="00771BF4" w:rsidRPr="00040E29" w14:paraId="01A84D64" w14:textId="77777777" w:rsidTr="0057710D">
        <w:tc>
          <w:tcPr>
            <w:tcW w:w="533" w:type="dxa"/>
            <w:tcBorders>
              <w:top w:val="single" w:sz="4" w:space="0" w:color="auto"/>
              <w:left w:val="single" w:sz="4" w:space="0" w:color="auto"/>
              <w:bottom w:val="single" w:sz="4" w:space="0" w:color="auto"/>
              <w:right w:val="single" w:sz="4" w:space="0" w:color="auto"/>
            </w:tcBorders>
            <w:hideMark/>
          </w:tcPr>
          <w:p w14:paraId="646F062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tcPr>
          <w:p w14:paraId="124CFD90"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The SS triggers UE to close UE test loop mode E (Transmit Mode).</w:t>
            </w:r>
          </w:p>
          <w:p w14:paraId="2EA8318A" w14:textId="77777777" w:rsidR="00771BF4" w:rsidRPr="00040E29" w:rsidRDefault="00771BF4" w:rsidP="0057710D">
            <w:pPr>
              <w:keepNext/>
              <w:keepLines/>
              <w:spacing w:after="0"/>
              <w:rPr>
                <w:rFonts w:ascii="Arial" w:hAnsi="Arial"/>
                <w:sz w:val="18"/>
                <w:lang w:eastAsia="zh-CN"/>
              </w:rPr>
            </w:pPr>
          </w:p>
          <w:p w14:paraId="058145C4"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4B5E2062"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50D2192"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13CDD34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301527"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0612DF89" w14:textId="77777777" w:rsidTr="0057710D">
        <w:tc>
          <w:tcPr>
            <w:tcW w:w="533" w:type="dxa"/>
            <w:tcBorders>
              <w:top w:val="single" w:sz="4" w:space="0" w:color="auto"/>
              <w:left w:val="single" w:sz="4" w:space="0" w:color="auto"/>
              <w:bottom w:val="single" w:sz="4" w:space="0" w:color="auto"/>
              <w:right w:val="single" w:sz="4" w:space="0" w:color="auto"/>
            </w:tcBorders>
          </w:tcPr>
          <w:p w14:paraId="30ADAF19"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1A</w:t>
            </w:r>
          </w:p>
        </w:tc>
        <w:tc>
          <w:tcPr>
            <w:tcW w:w="3966" w:type="dxa"/>
            <w:tcBorders>
              <w:top w:val="single" w:sz="4" w:space="0" w:color="auto"/>
              <w:left w:val="single" w:sz="4" w:space="0" w:color="auto"/>
              <w:bottom w:val="single" w:sz="4" w:space="0" w:color="auto"/>
              <w:right w:val="single" w:sz="4" w:space="0" w:color="auto"/>
            </w:tcBorders>
          </w:tcPr>
          <w:p w14:paraId="12232DA6"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tcPr>
          <w:p w14:paraId="6A9AF6E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560004CE"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59C52A0D"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BEB1F0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1A83B906" w14:textId="77777777" w:rsidTr="0057710D">
        <w:tc>
          <w:tcPr>
            <w:tcW w:w="533" w:type="dxa"/>
            <w:tcBorders>
              <w:top w:val="single" w:sz="4" w:space="0" w:color="auto"/>
              <w:left w:val="single" w:sz="4" w:space="0" w:color="auto"/>
              <w:bottom w:val="single" w:sz="4" w:space="0" w:color="auto"/>
              <w:right w:val="single" w:sz="4" w:space="0" w:color="auto"/>
            </w:tcBorders>
            <w:hideMark/>
          </w:tcPr>
          <w:p w14:paraId="1D164C09"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7B6FB0C2"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hideMark/>
          </w:tcPr>
          <w:p w14:paraId="06DD0B39"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9045036"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658624E5"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425A01"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474E4FAC" w14:textId="77777777" w:rsidTr="0057710D">
        <w:tc>
          <w:tcPr>
            <w:tcW w:w="533" w:type="dxa"/>
            <w:tcBorders>
              <w:top w:val="single" w:sz="4" w:space="0" w:color="auto"/>
              <w:left w:val="single" w:sz="4" w:space="0" w:color="auto"/>
              <w:bottom w:val="single" w:sz="4" w:space="0" w:color="auto"/>
              <w:right w:val="single" w:sz="4" w:space="0" w:color="auto"/>
            </w:tcBorders>
            <w:hideMark/>
          </w:tcPr>
          <w:p w14:paraId="4A5DDAC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0D9F7FC1"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Check: Does the UE transmit SL-SSBs in slots determined by sl-SSB-TimeAllocation1</w:t>
            </w:r>
            <w:r w:rsidRPr="00040E29">
              <w:rPr>
                <w:rFonts w:ascii="Arial" w:hAnsi="Arial"/>
                <w:i/>
                <w:sz w:val="18"/>
                <w:lang w:eastAsia="zh-CN"/>
              </w:rPr>
              <w:t xml:space="preserve"> </w:t>
            </w:r>
            <w:r w:rsidRPr="00040E29">
              <w:rPr>
                <w:rFonts w:ascii="Arial" w:hAnsi="Arial"/>
                <w:sz w:val="18"/>
                <w:lang w:eastAsia="zh-CN"/>
              </w:rPr>
              <w:t>and GNSS timing?</w:t>
            </w:r>
          </w:p>
        </w:tc>
        <w:tc>
          <w:tcPr>
            <w:tcW w:w="709" w:type="dxa"/>
            <w:tcBorders>
              <w:top w:val="single" w:sz="4" w:space="0" w:color="auto"/>
              <w:left w:val="single" w:sz="4" w:space="0" w:color="auto"/>
              <w:bottom w:val="single" w:sz="4" w:space="0" w:color="auto"/>
              <w:right w:val="single" w:sz="4" w:space="0" w:color="auto"/>
            </w:tcBorders>
            <w:hideMark/>
          </w:tcPr>
          <w:p w14:paraId="3AF4D911"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E3845BA"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2FD7E7A2"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8DDFD62"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P</w:t>
            </w:r>
          </w:p>
        </w:tc>
      </w:tr>
      <w:tr w:rsidR="00771BF4" w:rsidRPr="00040E29" w14:paraId="2DC71A5C" w14:textId="77777777" w:rsidTr="0057710D">
        <w:tc>
          <w:tcPr>
            <w:tcW w:w="533" w:type="dxa"/>
            <w:tcBorders>
              <w:top w:val="single" w:sz="4" w:space="0" w:color="auto"/>
              <w:left w:val="single" w:sz="4" w:space="0" w:color="auto"/>
              <w:bottom w:val="single" w:sz="4" w:space="0" w:color="auto"/>
              <w:right w:val="single" w:sz="6" w:space="0" w:color="auto"/>
            </w:tcBorders>
            <w:hideMark/>
          </w:tcPr>
          <w:p w14:paraId="225366B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4</w:t>
            </w:r>
          </w:p>
        </w:tc>
        <w:tc>
          <w:tcPr>
            <w:tcW w:w="3966" w:type="dxa"/>
            <w:tcBorders>
              <w:top w:val="single" w:sz="4" w:space="0" w:color="auto"/>
              <w:left w:val="single" w:sz="6" w:space="0" w:color="auto"/>
              <w:bottom w:val="single" w:sz="4" w:space="0" w:color="auto"/>
              <w:right w:val="single" w:sz="6" w:space="0" w:color="auto"/>
            </w:tcBorders>
            <w:hideMark/>
          </w:tcPr>
          <w:p w14:paraId="7498E753"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hideMark/>
          </w:tcPr>
          <w:p w14:paraId="28EF61BA"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284D8BE"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D7B9F08"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A90BD9D"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58CE779B" w14:textId="77777777" w:rsidTr="0057710D">
        <w:tc>
          <w:tcPr>
            <w:tcW w:w="533" w:type="dxa"/>
            <w:tcBorders>
              <w:top w:val="single" w:sz="4" w:space="0" w:color="auto"/>
              <w:left w:val="single" w:sz="4" w:space="0" w:color="auto"/>
              <w:bottom w:val="single" w:sz="4" w:space="0" w:color="auto"/>
              <w:right w:val="single" w:sz="6" w:space="0" w:color="auto"/>
            </w:tcBorders>
            <w:hideMark/>
          </w:tcPr>
          <w:p w14:paraId="4A4B0B98"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5</w:t>
            </w:r>
          </w:p>
        </w:tc>
        <w:tc>
          <w:tcPr>
            <w:tcW w:w="3966" w:type="dxa"/>
            <w:tcBorders>
              <w:top w:val="single" w:sz="4" w:space="0" w:color="auto"/>
              <w:left w:val="single" w:sz="6" w:space="0" w:color="auto"/>
              <w:bottom w:val="single" w:sz="4" w:space="0" w:color="auto"/>
              <w:right w:val="single" w:sz="6" w:space="0" w:color="auto"/>
            </w:tcBorders>
            <w:hideMark/>
          </w:tcPr>
          <w:p w14:paraId="3C08ADB2"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re-adjusts the NR-SS-UE power level according to row "T1" in table 12.1.2.2.3.2-1.</w:t>
            </w:r>
          </w:p>
        </w:tc>
        <w:tc>
          <w:tcPr>
            <w:tcW w:w="709" w:type="dxa"/>
            <w:tcBorders>
              <w:top w:val="single" w:sz="4" w:space="0" w:color="auto"/>
              <w:left w:val="single" w:sz="6" w:space="0" w:color="auto"/>
              <w:bottom w:val="single" w:sz="4" w:space="0" w:color="auto"/>
              <w:right w:val="single" w:sz="6" w:space="0" w:color="auto"/>
            </w:tcBorders>
            <w:hideMark/>
          </w:tcPr>
          <w:p w14:paraId="33FC5996"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30593C0"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80218CC"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37E2140"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4E21F766" w14:textId="77777777" w:rsidTr="0057710D">
        <w:tc>
          <w:tcPr>
            <w:tcW w:w="533" w:type="dxa"/>
            <w:tcBorders>
              <w:top w:val="single" w:sz="4" w:space="0" w:color="auto"/>
              <w:left w:val="single" w:sz="4" w:space="0" w:color="auto"/>
              <w:bottom w:val="single" w:sz="4" w:space="0" w:color="auto"/>
              <w:right w:val="single" w:sz="6" w:space="0" w:color="auto"/>
            </w:tcBorders>
            <w:hideMark/>
          </w:tcPr>
          <w:p w14:paraId="03CF499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14:paraId="4247800C"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4C0823CD"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F524856"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2ADF56A"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6ACCC2F"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733BAD5D" w14:textId="77777777" w:rsidTr="0057710D">
        <w:tc>
          <w:tcPr>
            <w:tcW w:w="533" w:type="dxa"/>
            <w:tcBorders>
              <w:top w:val="single" w:sz="4" w:space="0" w:color="auto"/>
              <w:left w:val="single" w:sz="4" w:space="0" w:color="auto"/>
              <w:bottom w:val="single" w:sz="4" w:space="0" w:color="auto"/>
              <w:right w:val="single" w:sz="6" w:space="0" w:color="auto"/>
            </w:tcBorders>
            <w:hideMark/>
          </w:tcPr>
          <w:p w14:paraId="081CD31C"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54DB7E7C"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Check: Does the UE transmit SL-SSBs in slots determined by sl-SSB-TimeAllocation2</w:t>
            </w:r>
            <w:r w:rsidRPr="00040E29">
              <w:rPr>
                <w:rFonts w:ascii="Arial" w:hAnsi="Arial"/>
                <w:i/>
                <w:sz w:val="18"/>
                <w:lang w:eastAsia="zh-CN"/>
              </w:rPr>
              <w:t xml:space="preserve"> </w:t>
            </w:r>
            <w:r w:rsidRPr="00040E29">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0390466C"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0EA5BE0"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9D37485"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5029EB7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P</w:t>
            </w:r>
          </w:p>
        </w:tc>
      </w:tr>
      <w:tr w:rsidR="00771BF4" w:rsidRPr="00040E29" w14:paraId="4E4DF566" w14:textId="77777777" w:rsidTr="0057710D">
        <w:tc>
          <w:tcPr>
            <w:tcW w:w="533" w:type="dxa"/>
            <w:tcBorders>
              <w:top w:val="single" w:sz="4" w:space="0" w:color="auto"/>
              <w:left w:val="single" w:sz="4" w:space="0" w:color="auto"/>
              <w:bottom w:val="single" w:sz="4" w:space="0" w:color="auto"/>
              <w:right w:val="single" w:sz="6" w:space="0" w:color="auto"/>
            </w:tcBorders>
            <w:hideMark/>
          </w:tcPr>
          <w:p w14:paraId="5376C743"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0EC7468F"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re-adjusts the NR-SS-UE power level according to row "T2" in table 12.1.2.2.3.2-1.</w:t>
            </w:r>
          </w:p>
        </w:tc>
        <w:tc>
          <w:tcPr>
            <w:tcW w:w="709" w:type="dxa"/>
            <w:tcBorders>
              <w:top w:val="single" w:sz="4" w:space="0" w:color="auto"/>
              <w:left w:val="single" w:sz="6" w:space="0" w:color="auto"/>
              <w:bottom w:val="single" w:sz="4" w:space="0" w:color="auto"/>
              <w:right w:val="single" w:sz="6" w:space="0" w:color="auto"/>
            </w:tcBorders>
            <w:hideMark/>
          </w:tcPr>
          <w:p w14:paraId="0DEAA109"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D309BE0"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CD8D6C3"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5B3D061"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1AD0F4C2" w14:textId="77777777" w:rsidTr="0057710D">
        <w:tc>
          <w:tcPr>
            <w:tcW w:w="533" w:type="dxa"/>
            <w:tcBorders>
              <w:top w:val="single" w:sz="4" w:space="0" w:color="auto"/>
              <w:left w:val="single" w:sz="4" w:space="0" w:color="auto"/>
              <w:bottom w:val="single" w:sz="4" w:space="0" w:color="auto"/>
              <w:right w:val="single" w:sz="6" w:space="0" w:color="auto"/>
            </w:tcBorders>
            <w:hideMark/>
          </w:tcPr>
          <w:p w14:paraId="1FCC33E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77F0FE2F"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73545146"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4BEE28B"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A05A891"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62093C0"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400B8D18" w14:textId="77777777" w:rsidTr="0057710D">
        <w:tc>
          <w:tcPr>
            <w:tcW w:w="533" w:type="dxa"/>
            <w:tcBorders>
              <w:top w:val="single" w:sz="4" w:space="0" w:color="auto"/>
              <w:left w:val="single" w:sz="4" w:space="0" w:color="auto"/>
              <w:bottom w:val="single" w:sz="4" w:space="0" w:color="auto"/>
              <w:right w:val="single" w:sz="6" w:space="0" w:color="auto"/>
            </w:tcBorders>
            <w:hideMark/>
          </w:tcPr>
          <w:p w14:paraId="5D4A7F4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0E02C275"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Check: Does the UE transmit SL-SSBs in the next 1s?</w:t>
            </w:r>
          </w:p>
        </w:tc>
        <w:tc>
          <w:tcPr>
            <w:tcW w:w="709" w:type="dxa"/>
            <w:tcBorders>
              <w:top w:val="single" w:sz="4" w:space="0" w:color="auto"/>
              <w:left w:val="single" w:sz="6" w:space="0" w:color="auto"/>
              <w:bottom w:val="single" w:sz="4" w:space="0" w:color="auto"/>
              <w:right w:val="single" w:sz="6" w:space="0" w:color="auto"/>
            </w:tcBorders>
            <w:hideMark/>
          </w:tcPr>
          <w:p w14:paraId="1AEAC44B"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B793728"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445BF11"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72BFB83A"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F</w:t>
            </w:r>
          </w:p>
        </w:tc>
      </w:tr>
      <w:tr w:rsidR="00771BF4" w:rsidRPr="00040E29" w14:paraId="6D87FD88" w14:textId="77777777" w:rsidTr="0057710D">
        <w:tc>
          <w:tcPr>
            <w:tcW w:w="533" w:type="dxa"/>
            <w:tcBorders>
              <w:top w:val="single" w:sz="4" w:space="0" w:color="auto"/>
              <w:left w:val="single" w:sz="4" w:space="0" w:color="auto"/>
              <w:bottom w:val="single" w:sz="4" w:space="0" w:color="auto"/>
              <w:right w:val="single" w:sz="6" w:space="0" w:color="auto"/>
            </w:tcBorders>
            <w:hideMark/>
          </w:tcPr>
          <w:p w14:paraId="1630ADA9"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6482DAFF"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re-adjusts the NR-SS-UE power level according to row "T0" in table 12.1.2.2.3.2-1.</w:t>
            </w:r>
          </w:p>
        </w:tc>
        <w:tc>
          <w:tcPr>
            <w:tcW w:w="709" w:type="dxa"/>
            <w:tcBorders>
              <w:top w:val="single" w:sz="4" w:space="0" w:color="auto"/>
              <w:left w:val="single" w:sz="6" w:space="0" w:color="auto"/>
              <w:bottom w:val="single" w:sz="4" w:space="0" w:color="auto"/>
              <w:right w:val="single" w:sz="6" w:space="0" w:color="auto"/>
            </w:tcBorders>
            <w:hideMark/>
          </w:tcPr>
          <w:p w14:paraId="0B186818"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25E1312"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E0E75C7"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BC91DC5"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1593950F" w14:textId="77777777" w:rsidTr="0057710D">
        <w:tc>
          <w:tcPr>
            <w:tcW w:w="533" w:type="dxa"/>
            <w:tcBorders>
              <w:top w:val="single" w:sz="4" w:space="0" w:color="auto"/>
              <w:left w:val="single" w:sz="4" w:space="0" w:color="auto"/>
              <w:bottom w:val="single" w:sz="4" w:space="0" w:color="auto"/>
              <w:right w:val="single" w:sz="6" w:space="0" w:color="auto"/>
            </w:tcBorders>
            <w:hideMark/>
          </w:tcPr>
          <w:p w14:paraId="15164B10"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134A53A5"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2577A893"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A8ADBC0"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C1D5879"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CD80062"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r w:rsidR="00771BF4" w:rsidRPr="00040E29" w14:paraId="6A7205C1" w14:textId="77777777" w:rsidTr="0057710D">
        <w:tc>
          <w:tcPr>
            <w:tcW w:w="533" w:type="dxa"/>
            <w:tcBorders>
              <w:top w:val="single" w:sz="4" w:space="0" w:color="auto"/>
              <w:left w:val="single" w:sz="4" w:space="0" w:color="auto"/>
              <w:bottom w:val="single" w:sz="4" w:space="0" w:color="auto"/>
              <w:right w:val="single" w:sz="6" w:space="0" w:color="auto"/>
            </w:tcBorders>
            <w:hideMark/>
          </w:tcPr>
          <w:p w14:paraId="59CA11AD"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381500A6"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Check: Does the UE transmit SL-SSBs in slots determined by sl-SSB-TimeAllocation2 and NR-SS-UE 1 timing?</w:t>
            </w:r>
          </w:p>
        </w:tc>
        <w:tc>
          <w:tcPr>
            <w:tcW w:w="709" w:type="dxa"/>
            <w:tcBorders>
              <w:top w:val="single" w:sz="4" w:space="0" w:color="auto"/>
              <w:left w:val="single" w:sz="6" w:space="0" w:color="auto"/>
              <w:bottom w:val="single" w:sz="4" w:space="0" w:color="auto"/>
              <w:right w:val="single" w:sz="6" w:space="0" w:color="auto"/>
            </w:tcBorders>
            <w:hideMark/>
          </w:tcPr>
          <w:p w14:paraId="18C6C23D"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C166126"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199B11E"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202C9C39"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P</w:t>
            </w:r>
          </w:p>
        </w:tc>
      </w:tr>
      <w:tr w:rsidR="00771BF4" w:rsidRPr="00040E29" w14:paraId="01048495" w14:textId="77777777" w:rsidTr="0057710D">
        <w:tc>
          <w:tcPr>
            <w:tcW w:w="533" w:type="dxa"/>
            <w:tcBorders>
              <w:top w:val="single" w:sz="4" w:space="0" w:color="auto"/>
              <w:left w:val="single" w:sz="4" w:space="0" w:color="auto"/>
              <w:bottom w:val="single" w:sz="4" w:space="0" w:color="auto"/>
              <w:right w:val="single" w:sz="6" w:space="0" w:color="auto"/>
            </w:tcBorders>
            <w:hideMark/>
          </w:tcPr>
          <w:p w14:paraId="3353AF28"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tcPr>
          <w:p w14:paraId="2C73568B" w14:textId="77777777" w:rsidR="00771BF4" w:rsidRPr="00040E29" w:rsidRDefault="00771BF4" w:rsidP="0057710D">
            <w:pPr>
              <w:keepNext/>
              <w:keepLines/>
              <w:spacing w:after="0"/>
              <w:rPr>
                <w:rFonts w:ascii="Arial" w:hAnsi="Arial"/>
                <w:sz w:val="18"/>
                <w:lang w:eastAsia="zh-CN"/>
              </w:rPr>
            </w:pPr>
            <w:r w:rsidRPr="00040E29">
              <w:rPr>
                <w:rFonts w:ascii="Arial" w:hAnsi="Arial"/>
                <w:sz w:val="18"/>
                <w:lang w:eastAsia="zh-CN"/>
              </w:rPr>
              <w:t>The SS triggers UE to open UE test loop mode E.</w:t>
            </w:r>
          </w:p>
          <w:p w14:paraId="5FCBD122" w14:textId="77777777" w:rsidR="00771BF4" w:rsidRPr="00040E29" w:rsidRDefault="00771BF4" w:rsidP="0057710D">
            <w:pPr>
              <w:keepNext/>
              <w:keepLines/>
              <w:spacing w:after="0"/>
              <w:rPr>
                <w:rFonts w:ascii="Arial" w:hAnsi="Arial"/>
                <w:sz w:val="18"/>
                <w:lang w:eastAsia="zh-CN"/>
              </w:rPr>
            </w:pPr>
          </w:p>
          <w:p w14:paraId="2922FFDC" w14:textId="77777777" w:rsidR="00771BF4" w:rsidRPr="00040E29" w:rsidRDefault="00771BF4" w:rsidP="0057710D">
            <w:pPr>
              <w:widowControl w:val="0"/>
              <w:spacing w:after="0"/>
              <w:rPr>
                <w:rFonts w:ascii="Arial" w:hAnsi="Arial"/>
                <w:sz w:val="18"/>
                <w:lang w:eastAsia="zh-CN"/>
              </w:rPr>
            </w:pPr>
            <w:r w:rsidRPr="00040E29">
              <w:rPr>
                <w:rFonts w:ascii="Arial" w:hAnsi="Arial"/>
                <w:sz w:val="18"/>
                <w:lang w:eastAsia="zh-CN"/>
              </w:rPr>
              <w:t>NOTE: Opening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3EBE7416"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2B784FAD" w14:textId="77777777" w:rsidR="00771BF4" w:rsidRPr="00040E29" w:rsidRDefault="00771BF4" w:rsidP="0057710D">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19577F7"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E280996" w14:textId="77777777" w:rsidR="00771BF4" w:rsidRPr="00040E29" w:rsidRDefault="00771BF4" w:rsidP="0057710D">
            <w:pPr>
              <w:widowControl w:val="0"/>
              <w:spacing w:after="0"/>
              <w:jc w:val="center"/>
              <w:rPr>
                <w:rFonts w:ascii="Arial" w:hAnsi="Arial"/>
                <w:sz w:val="18"/>
                <w:lang w:eastAsia="zh-CN"/>
              </w:rPr>
            </w:pPr>
            <w:r w:rsidRPr="00040E29">
              <w:rPr>
                <w:rFonts w:ascii="Arial" w:hAnsi="Arial"/>
                <w:sz w:val="18"/>
                <w:lang w:eastAsia="zh-CN"/>
              </w:rPr>
              <w:t>-</w:t>
            </w:r>
          </w:p>
        </w:tc>
      </w:tr>
    </w:tbl>
    <w:p w14:paraId="255EE760" w14:textId="77777777" w:rsidR="00771BF4" w:rsidRPr="00040E29" w:rsidRDefault="00771BF4" w:rsidP="00771BF4">
      <w:pPr>
        <w:rPr>
          <w:snapToGrid w:val="0"/>
          <w:lang w:eastAsia="zh-CN"/>
        </w:rPr>
      </w:pPr>
    </w:p>
    <w:p w14:paraId="7DD14EAE" w14:textId="77777777" w:rsidR="00771BF4" w:rsidRPr="00040E29" w:rsidRDefault="00771BF4" w:rsidP="00771BF4">
      <w:pPr>
        <w:pStyle w:val="H6"/>
        <w:rPr>
          <w:lang w:eastAsia="zh-CN"/>
        </w:rPr>
      </w:pPr>
      <w:r w:rsidRPr="00040E29">
        <w:rPr>
          <w:lang w:eastAsia="zh-CN"/>
        </w:rPr>
        <w:t>12.1.2.2.3.3</w:t>
      </w:r>
      <w:r w:rsidRPr="00040E29">
        <w:tab/>
        <w:t>Specific message contents</w:t>
      </w:r>
    </w:p>
    <w:p w14:paraId="61C4631E" w14:textId="77777777" w:rsidR="00771BF4" w:rsidRPr="00040E29" w:rsidRDefault="00771BF4" w:rsidP="00771BF4">
      <w:pPr>
        <w:pStyle w:val="TH"/>
        <w:rPr>
          <w:iCs/>
        </w:rPr>
      </w:pPr>
      <w:r w:rsidRPr="00040E29">
        <w:t xml:space="preserve">Table </w:t>
      </w:r>
      <w:r w:rsidRPr="00040E29">
        <w:rPr>
          <w:snapToGrid w:val="0"/>
        </w:rPr>
        <w:t>12.1.2.2.3.3</w:t>
      </w:r>
      <w:r w:rsidRPr="00040E29">
        <w:t xml:space="preserve">-1: </w:t>
      </w:r>
      <w:r w:rsidRPr="00040E29">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71BF4" w:rsidRPr="00040E29" w14:paraId="23DCB428" w14:textId="77777777" w:rsidTr="0057710D">
        <w:tc>
          <w:tcPr>
            <w:tcW w:w="9741" w:type="dxa"/>
            <w:gridSpan w:val="4"/>
            <w:tcBorders>
              <w:top w:val="single" w:sz="4" w:space="0" w:color="auto"/>
              <w:left w:val="single" w:sz="4" w:space="0" w:color="auto"/>
              <w:bottom w:val="single" w:sz="4" w:space="0" w:color="auto"/>
              <w:right w:val="single" w:sz="4" w:space="0" w:color="auto"/>
            </w:tcBorders>
            <w:hideMark/>
          </w:tcPr>
          <w:p w14:paraId="461B641E" w14:textId="1B553F40" w:rsidR="00771BF4" w:rsidRPr="00040E29" w:rsidRDefault="00771BF4" w:rsidP="0057710D">
            <w:pPr>
              <w:pStyle w:val="TAL"/>
            </w:pPr>
            <w:r w:rsidRPr="00040E29">
              <w:t xml:space="preserve">Derivation Path: TS 38.508-1 [4] Table </w:t>
            </w:r>
            <w:del w:id="13" w:author="Zhaoya" w:date="2024-02-02T17:09:00Z">
              <w:r w:rsidRPr="00040E29" w:rsidDel="00A3517D">
                <w:delText>4.7.5</w:delText>
              </w:r>
            </w:del>
            <w:del w:id="14" w:author="Zhaoya" w:date="2024-02-17T10:21:00Z">
              <w:r w:rsidRPr="00040E29" w:rsidDel="00EF6DA7">
                <w:delText>.5</w:delText>
              </w:r>
            </w:del>
            <w:ins w:id="15" w:author="Zhaoya" w:date="2024-02-17T10:21:00Z">
              <w:r w:rsidR="00EF6DA7">
                <w:t>4.7D.2.2</w:t>
              </w:r>
            </w:ins>
            <w:r w:rsidRPr="00040E29">
              <w:t>-53</w:t>
            </w:r>
          </w:p>
        </w:tc>
      </w:tr>
      <w:tr w:rsidR="00771BF4" w:rsidRPr="00040E29" w14:paraId="04848BDE" w14:textId="77777777" w:rsidTr="005771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3387" w14:textId="77777777" w:rsidR="00771BF4" w:rsidRPr="00040E29" w:rsidRDefault="00771BF4" w:rsidP="0057710D">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DA972" w14:textId="77777777" w:rsidR="00771BF4" w:rsidRPr="00040E29" w:rsidRDefault="00771BF4" w:rsidP="0057710D">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A475D" w14:textId="77777777" w:rsidR="00771BF4" w:rsidRPr="00040E29" w:rsidRDefault="00771BF4" w:rsidP="0057710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A987" w14:textId="77777777" w:rsidR="00771BF4" w:rsidRPr="00040E29" w:rsidRDefault="00771BF4" w:rsidP="0057710D">
            <w:pPr>
              <w:pStyle w:val="TAH"/>
            </w:pPr>
            <w:r w:rsidRPr="00040E29">
              <w:t>Condition</w:t>
            </w:r>
          </w:p>
        </w:tc>
      </w:tr>
      <w:tr w:rsidR="00771BF4" w:rsidRPr="00040E29" w14:paraId="522E07DF" w14:textId="77777777" w:rsidTr="005771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685CF" w14:textId="77777777" w:rsidR="00771BF4" w:rsidRPr="00040E29" w:rsidRDefault="00771BF4" w:rsidP="0057710D">
            <w:pPr>
              <w:pStyle w:val="TAL"/>
            </w:pPr>
            <w:r w:rsidRPr="00040E29">
              <w:t>DMC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3EF2" w14:textId="77777777" w:rsidR="00771BF4" w:rsidRPr="00040E29" w:rsidRDefault="00771BF4" w:rsidP="0057710D">
            <w:pPr>
              <w:pStyle w:val="TAL"/>
              <w:rPr>
                <w:szCs w:val="18"/>
                <w:lang w:eastAsia="zh-CN"/>
              </w:rPr>
            </w:pPr>
            <w:r w:rsidRPr="00040E29">
              <w:rPr>
                <w:szCs w:val="18"/>
                <w:lang w:eastAsia="zh-CN"/>
              </w:rPr>
              <w:t>'10'B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3C7B7" w14:textId="77777777" w:rsidR="00771BF4" w:rsidRPr="00040E29" w:rsidRDefault="00771BF4" w:rsidP="0057710D">
            <w:pPr>
              <w:pStyle w:val="TAL"/>
            </w:pPr>
            <w:r w:rsidRPr="00040E29">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1B6C9" w14:textId="77777777" w:rsidR="00771BF4" w:rsidRPr="00040E29" w:rsidRDefault="00771BF4" w:rsidP="0057710D">
            <w:pPr>
              <w:pStyle w:val="TAL"/>
            </w:pPr>
          </w:p>
        </w:tc>
      </w:tr>
    </w:tbl>
    <w:p w14:paraId="4AF0E175" w14:textId="77777777" w:rsidR="00771BF4" w:rsidRPr="00040E29" w:rsidRDefault="00771BF4" w:rsidP="00771BF4">
      <w:pPr>
        <w:rPr>
          <w:lang w:eastAsia="zh-CN"/>
        </w:rPr>
      </w:pPr>
    </w:p>
    <w:p w14:paraId="1606317A" w14:textId="77777777" w:rsidR="00771BF4" w:rsidRPr="00040E29" w:rsidRDefault="00771BF4" w:rsidP="00771BF4">
      <w:pPr>
        <w:pStyle w:val="TH"/>
      </w:pPr>
      <w:r w:rsidRPr="00040E29">
        <w:t xml:space="preserve">Table </w:t>
      </w:r>
      <w:r w:rsidRPr="00040E29">
        <w:rPr>
          <w:snapToGrid w:val="0"/>
        </w:rPr>
        <w:t>12.1.2.2.3.3</w:t>
      </w:r>
      <w:r w:rsidRPr="00040E29">
        <w:t xml:space="preserve">-1A: </w:t>
      </w:r>
      <w:r w:rsidRPr="00040E29">
        <w:rPr>
          <w:iCs/>
        </w:rPr>
        <w:t>SL-SDAP-Config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1BF4" w:rsidRPr="00040E29" w14:paraId="7EFF3A81" w14:textId="77777777" w:rsidTr="0057710D">
        <w:tc>
          <w:tcPr>
            <w:tcW w:w="9738" w:type="dxa"/>
            <w:gridSpan w:val="4"/>
          </w:tcPr>
          <w:p w14:paraId="06A4E559" w14:textId="77777777" w:rsidR="00771BF4" w:rsidRPr="00040E29" w:rsidRDefault="00771BF4" w:rsidP="0057710D">
            <w:pPr>
              <w:pStyle w:val="TAL"/>
            </w:pPr>
            <w:r w:rsidRPr="00040E29">
              <w:t>Derivation Path: TS 38.508-1 [4], Table 4.6.6-30</w:t>
            </w:r>
          </w:p>
        </w:tc>
      </w:tr>
      <w:tr w:rsidR="00771BF4" w:rsidRPr="00040E29" w14:paraId="4B86FF6C" w14:textId="77777777" w:rsidTr="0057710D">
        <w:tblPrEx>
          <w:tblCellMar>
            <w:left w:w="108" w:type="dxa"/>
            <w:right w:w="108" w:type="dxa"/>
          </w:tblCellMar>
        </w:tblPrEx>
        <w:tc>
          <w:tcPr>
            <w:tcW w:w="4535" w:type="dxa"/>
          </w:tcPr>
          <w:p w14:paraId="20746964" w14:textId="77777777" w:rsidR="00771BF4" w:rsidRPr="00040E29" w:rsidRDefault="00771BF4" w:rsidP="0057710D">
            <w:pPr>
              <w:pStyle w:val="TAH"/>
            </w:pPr>
            <w:r w:rsidRPr="00040E29">
              <w:t>Information Element</w:t>
            </w:r>
          </w:p>
        </w:tc>
        <w:tc>
          <w:tcPr>
            <w:tcW w:w="2267" w:type="dxa"/>
          </w:tcPr>
          <w:p w14:paraId="2CFBE4FD" w14:textId="77777777" w:rsidR="00771BF4" w:rsidRPr="00040E29" w:rsidRDefault="00771BF4" w:rsidP="0057710D">
            <w:pPr>
              <w:pStyle w:val="TAH"/>
            </w:pPr>
            <w:r w:rsidRPr="00040E29">
              <w:t>Value/remark</w:t>
            </w:r>
          </w:p>
        </w:tc>
        <w:tc>
          <w:tcPr>
            <w:tcW w:w="1700" w:type="dxa"/>
          </w:tcPr>
          <w:p w14:paraId="568C9893" w14:textId="77777777" w:rsidR="00771BF4" w:rsidRPr="00040E29" w:rsidRDefault="00771BF4" w:rsidP="0057710D">
            <w:pPr>
              <w:pStyle w:val="TAH"/>
            </w:pPr>
            <w:r w:rsidRPr="00040E29">
              <w:t>Comment</w:t>
            </w:r>
          </w:p>
        </w:tc>
        <w:tc>
          <w:tcPr>
            <w:tcW w:w="1245" w:type="dxa"/>
          </w:tcPr>
          <w:p w14:paraId="6AC610FF" w14:textId="77777777" w:rsidR="00771BF4" w:rsidRPr="00040E29" w:rsidRDefault="00771BF4" w:rsidP="0057710D">
            <w:pPr>
              <w:pStyle w:val="TAH"/>
            </w:pPr>
            <w:r w:rsidRPr="00040E29">
              <w:t>Condition</w:t>
            </w:r>
          </w:p>
        </w:tc>
      </w:tr>
      <w:tr w:rsidR="00771BF4" w:rsidRPr="00040E29" w14:paraId="2FFC2E2F" w14:textId="77777777" w:rsidTr="0057710D">
        <w:tblPrEx>
          <w:tblCellMar>
            <w:left w:w="108" w:type="dxa"/>
            <w:right w:w="108" w:type="dxa"/>
          </w:tblCellMar>
        </w:tblPrEx>
        <w:tc>
          <w:tcPr>
            <w:tcW w:w="4535" w:type="dxa"/>
          </w:tcPr>
          <w:p w14:paraId="1501A495" w14:textId="77777777" w:rsidR="00771BF4" w:rsidRPr="00040E29" w:rsidRDefault="00771BF4" w:rsidP="0057710D">
            <w:pPr>
              <w:pStyle w:val="TAL"/>
            </w:pPr>
            <w:r w:rsidRPr="00040E29">
              <w:t>SL-SDAP-Config-r16 ::= SEQUENCE {</w:t>
            </w:r>
          </w:p>
        </w:tc>
        <w:tc>
          <w:tcPr>
            <w:tcW w:w="2267" w:type="dxa"/>
          </w:tcPr>
          <w:p w14:paraId="7B13B381" w14:textId="77777777" w:rsidR="00771BF4" w:rsidRPr="00040E29" w:rsidRDefault="00771BF4" w:rsidP="0057710D">
            <w:pPr>
              <w:pStyle w:val="TAL"/>
            </w:pPr>
          </w:p>
        </w:tc>
        <w:tc>
          <w:tcPr>
            <w:tcW w:w="1700" w:type="dxa"/>
          </w:tcPr>
          <w:p w14:paraId="3DDA51BA" w14:textId="77777777" w:rsidR="00771BF4" w:rsidRPr="00040E29" w:rsidRDefault="00771BF4" w:rsidP="0057710D">
            <w:pPr>
              <w:pStyle w:val="TAL"/>
            </w:pPr>
          </w:p>
        </w:tc>
        <w:tc>
          <w:tcPr>
            <w:tcW w:w="1245" w:type="dxa"/>
          </w:tcPr>
          <w:p w14:paraId="7B7E1BC4" w14:textId="77777777" w:rsidR="00771BF4" w:rsidRPr="00040E29" w:rsidRDefault="00771BF4" w:rsidP="0057710D">
            <w:pPr>
              <w:pStyle w:val="TAL"/>
            </w:pPr>
          </w:p>
        </w:tc>
      </w:tr>
      <w:tr w:rsidR="00771BF4" w:rsidRPr="00040E29" w14:paraId="71F15658" w14:textId="77777777" w:rsidTr="0057710D">
        <w:tblPrEx>
          <w:tblCellMar>
            <w:left w:w="108" w:type="dxa"/>
            <w:right w:w="108" w:type="dxa"/>
          </w:tblCellMar>
        </w:tblPrEx>
        <w:tc>
          <w:tcPr>
            <w:tcW w:w="4535" w:type="dxa"/>
          </w:tcPr>
          <w:p w14:paraId="78847DD7" w14:textId="77777777" w:rsidR="00771BF4" w:rsidRPr="00040E29" w:rsidRDefault="00771BF4" w:rsidP="0057710D">
            <w:pPr>
              <w:pStyle w:val="TAL"/>
              <w:rPr>
                <w:snapToGrid w:val="0"/>
              </w:rPr>
            </w:pPr>
            <w:r w:rsidRPr="00040E29">
              <w:rPr>
                <w:snapToGrid w:val="0"/>
                <w:lang w:eastAsia="zh-CN"/>
              </w:rPr>
              <w:t xml:space="preserve">  </w:t>
            </w:r>
            <w:r w:rsidRPr="00040E29">
              <w:t>sl-CastType-r16</w:t>
            </w:r>
          </w:p>
        </w:tc>
        <w:tc>
          <w:tcPr>
            <w:tcW w:w="2267" w:type="dxa"/>
          </w:tcPr>
          <w:p w14:paraId="0DDC86DD" w14:textId="77777777" w:rsidR="00771BF4" w:rsidRPr="00040E29" w:rsidRDefault="00771BF4" w:rsidP="0057710D">
            <w:pPr>
              <w:pStyle w:val="TAL"/>
              <w:rPr>
                <w:snapToGrid w:val="0"/>
              </w:rPr>
            </w:pPr>
            <w:r w:rsidRPr="00040E29">
              <w:rPr>
                <w:snapToGrid w:val="0"/>
                <w:lang w:eastAsia="zh-CN"/>
              </w:rPr>
              <w:t>broadcast</w:t>
            </w:r>
          </w:p>
        </w:tc>
        <w:tc>
          <w:tcPr>
            <w:tcW w:w="1700" w:type="dxa"/>
          </w:tcPr>
          <w:p w14:paraId="602E732C" w14:textId="77777777" w:rsidR="00771BF4" w:rsidRPr="00040E29" w:rsidRDefault="00771BF4" w:rsidP="0057710D">
            <w:pPr>
              <w:pStyle w:val="TAL"/>
              <w:rPr>
                <w:snapToGrid w:val="0"/>
              </w:rPr>
            </w:pPr>
          </w:p>
        </w:tc>
        <w:tc>
          <w:tcPr>
            <w:tcW w:w="1245" w:type="dxa"/>
          </w:tcPr>
          <w:p w14:paraId="7105433C" w14:textId="77777777" w:rsidR="00771BF4" w:rsidRPr="00040E29" w:rsidRDefault="00771BF4" w:rsidP="0057710D">
            <w:pPr>
              <w:pStyle w:val="TAL"/>
              <w:rPr>
                <w:snapToGrid w:val="0"/>
              </w:rPr>
            </w:pPr>
          </w:p>
        </w:tc>
      </w:tr>
      <w:tr w:rsidR="00771BF4" w:rsidRPr="00040E29" w14:paraId="7B5181E4" w14:textId="77777777" w:rsidTr="0057710D">
        <w:tblPrEx>
          <w:tblCellMar>
            <w:left w:w="108" w:type="dxa"/>
            <w:right w:w="108" w:type="dxa"/>
          </w:tblCellMar>
        </w:tblPrEx>
        <w:tc>
          <w:tcPr>
            <w:tcW w:w="4535" w:type="dxa"/>
            <w:tcBorders>
              <w:bottom w:val="single" w:sz="4" w:space="0" w:color="auto"/>
            </w:tcBorders>
          </w:tcPr>
          <w:p w14:paraId="528A706B" w14:textId="77777777" w:rsidR="00771BF4" w:rsidRPr="00040E29" w:rsidRDefault="00771BF4" w:rsidP="0057710D">
            <w:pPr>
              <w:pStyle w:val="TAL"/>
            </w:pPr>
            <w:r w:rsidRPr="00040E29">
              <w:t>}</w:t>
            </w:r>
          </w:p>
        </w:tc>
        <w:tc>
          <w:tcPr>
            <w:tcW w:w="2267" w:type="dxa"/>
          </w:tcPr>
          <w:p w14:paraId="24079BDA" w14:textId="77777777" w:rsidR="00771BF4" w:rsidRPr="00040E29" w:rsidRDefault="00771BF4" w:rsidP="0057710D">
            <w:pPr>
              <w:pStyle w:val="TAL"/>
            </w:pPr>
          </w:p>
        </w:tc>
        <w:tc>
          <w:tcPr>
            <w:tcW w:w="1700" w:type="dxa"/>
          </w:tcPr>
          <w:p w14:paraId="52F2D203" w14:textId="77777777" w:rsidR="00771BF4" w:rsidRPr="00040E29" w:rsidRDefault="00771BF4" w:rsidP="0057710D">
            <w:pPr>
              <w:pStyle w:val="TAL"/>
            </w:pPr>
          </w:p>
        </w:tc>
        <w:tc>
          <w:tcPr>
            <w:tcW w:w="1245" w:type="dxa"/>
          </w:tcPr>
          <w:p w14:paraId="486F926F" w14:textId="77777777" w:rsidR="00771BF4" w:rsidRPr="00040E29" w:rsidRDefault="00771BF4" w:rsidP="0057710D">
            <w:pPr>
              <w:pStyle w:val="TAL"/>
            </w:pPr>
          </w:p>
        </w:tc>
      </w:tr>
    </w:tbl>
    <w:p w14:paraId="00F0F24E" w14:textId="77777777" w:rsidR="00771BF4" w:rsidRPr="00040E29" w:rsidRDefault="00771BF4" w:rsidP="00771BF4">
      <w:pPr>
        <w:rPr>
          <w:lang w:eastAsia="zh-CN"/>
        </w:rPr>
      </w:pPr>
    </w:p>
    <w:p w14:paraId="368C5229" w14:textId="77777777" w:rsidR="00771BF4" w:rsidRPr="00040E29" w:rsidRDefault="00771BF4" w:rsidP="00771BF4">
      <w:pPr>
        <w:pStyle w:val="TH"/>
      </w:pPr>
      <w:r w:rsidRPr="00040E29">
        <w:t xml:space="preserve">Table </w:t>
      </w:r>
      <w:r w:rsidRPr="00040E29">
        <w:rPr>
          <w:snapToGrid w:val="0"/>
        </w:rPr>
        <w:t>12.1.2.2.3.3</w:t>
      </w:r>
      <w:r w:rsidRPr="00040E29">
        <w:t>-2: +CCUTLE (Table 12.1.2.2.3.2-2, step 1)</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71BF4" w:rsidRPr="00040E29" w14:paraId="59943E4F" w14:textId="77777777" w:rsidTr="0057710D">
        <w:tc>
          <w:tcPr>
            <w:tcW w:w="9738" w:type="dxa"/>
            <w:tcBorders>
              <w:top w:val="single" w:sz="4" w:space="0" w:color="auto"/>
              <w:left w:val="single" w:sz="4" w:space="0" w:color="auto"/>
              <w:bottom w:val="single" w:sz="4" w:space="0" w:color="auto"/>
              <w:right w:val="single" w:sz="4" w:space="0" w:color="auto"/>
            </w:tcBorders>
            <w:hideMark/>
          </w:tcPr>
          <w:p w14:paraId="4038AEBC" w14:textId="77777777" w:rsidR="00771BF4" w:rsidRPr="00040E29" w:rsidRDefault="00771BF4" w:rsidP="0057710D">
            <w:pPr>
              <w:pStyle w:val="TAL"/>
            </w:pPr>
            <w:r w:rsidRPr="00040E29">
              <w:t>Derivation Path: TS 38.508-1 [4] Table 4.7</w:t>
            </w:r>
            <w:r w:rsidRPr="00040E29">
              <w:rPr>
                <w:rFonts w:eastAsia="宋体"/>
                <w:lang w:eastAsia="zh-CN"/>
              </w:rPr>
              <w:t>B</w:t>
            </w:r>
            <w:r w:rsidRPr="00040E29">
              <w:t>-</w:t>
            </w:r>
            <w:r w:rsidRPr="00040E29">
              <w:rPr>
                <w:rFonts w:eastAsia="宋体"/>
                <w:lang w:eastAsia="zh-CN"/>
              </w:rPr>
              <w:t>1 with condition Close and Transmit</w:t>
            </w:r>
          </w:p>
        </w:tc>
      </w:tr>
    </w:tbl>
    <w:p w14:paraId="272738A3" w14:textId="77777777" w:rsidR="00771BF4" w:rsidRPr="00040E29" w:rsidRDefault="00771BF4" w:rsidP="00771BF4">
      <w:pPr>
        <w:rPr>
          <w:lang w:eastAsia="zh-CN"/>
        </w:rPr>
      </w:pPr>
    </w:p>
    <w:p w14:paraId="26B49A2F" w14:textId="77777777" w:rsidR="00771BF4" w:rsidRPr="00040E29" w:rsidRDefault="00771BF4" w:rsidP="00771BF4">
      <w:pPr>
        <w:pStyle w:val="TH"/>
      </w:pPr>
      <w:r w:rsidRPr="00040E29">
        <w:t xml:space="preserve">Table </w:t>
      </w:r>
      <w:r w:rsidRPr="00040E29">
        <w:rPr>
          <w:snapToGrid w:val="0"/>
        </w:rPr>
        <w:t>12.1.2.2.3.3</w:t>
      </w:r>
      <w:r w:rsidRPr="00040E29">
        <w:t>-3: MasterInformationBlockSidelink (Table 12.1.2.2.3.2-2, NR-SS-UE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473"/>
        <w:gridCol w:w="1509"/>
        <w:gridCol w:w="1961"/>
        <w:gridCol w:w="1549"/>
      </w:tblGrid>
      <w:tr w:rsidR="00771BF4" w:rsidRPr="00040E29" w14:paraId="04A3E1FA" w14:textId="77777777" w:rsidTr="0057710D">
        <w:trPr>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798BD629" w14:textId="77777777" w:rsidR="00771BF4" w:rsidRPr="00040E29" w:rsidRDefault="00771BF4" w:rsidP="0057710D">
            <w:pPr>
              <w:pStyle w:val="TAL"/>
            </w:pPr>
            <w:r w:rsidRPr="00040E29">
              <w:t>Derivation Path: TS 38.508-1 [4], Table 4.6.1A-1</w:t>
            </w:r>
          </w:p>
        </w:tc>
      </w:tr>
      <w:tr w:rsidR="00771BF4" w:rsidRPr="00040E29" w14:paraId="79DE836C" w14:textId="77777777" w:rsidTr="0057710D">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0E9B2" w14:textId="77777777" w:rsidR="00771BF4" w:rsidRPr="00040E29" w:rsidRDefault="00771BF4" w:rsidP="0057710D">
            <w:pPr>
              <w:pStyle w:val="TAH"/>
            </w:pPr>
            <w:r w:rsidRPr="00040E29">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21C24" w14:textId="77777777" w:rsidR="00771BF4" w:rsidRPr="00040E29" w:rsidRDefault="00771BF4" w:rsidP="0057710D">
            <w:pPr>
              <w:pStyle w:val="TAH"/>
            </w:pPr>
            <w:r w:rsidRPr="00040E29">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800D" w14:textId="77777777" w:rsidR="00771BF4" w:rsidRPr="00040E29" w:rsidRDefault="00771BF4" w:rsidP="0057710D">
            <w:pPr>
              <w:pStyle w:val="TAH"/>
            </w:pPr>
            <w:r w:rsidRPr="00040E29">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26A6" w14:textId="77777777" w:rsidR="00771BF4" w:rsidRPr="00040E29" w:rsidRDefault="00771BF4" w:rsidP="0057710D">
            <w:pPr>
              <w:pStyle w:val="TAH"/>
            </w:pPr>
            <w:r w:rsidRPr="00040E29">
              <w:t>Condition</w:t>
            </w:r>
          </w:p>
        </w:tc>
      </w:tr>
      <w:tr w:rsidR="00771BF4" w:rsidRPr="00040E29" w14:paraId="3CA8C419" w14:textId="77777777" w:rsidTr="0057710D">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AD42" w14:textId="77777777" w:rsidR="00771BF4" w:rsidRPr="00040E29" w:rsidRDefault="00771BF4" w:rsidP="0057710D">
            <w:pPr>
              <w:pStyle w:val="TAL"/>
            </w:pPr>
            <w:r w:rsidRPr="00040E29">
              <w:t>MasterInformationBlockSidelink ::=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3E2" w14:textId="77777777" w:rsidR="00771BF4" w:rsidRPr="00040E29" w:rsidRDefault="00771BF4" w:rsidP="0057710D">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EF6C" w14:textId="77777777" w:rsidR="00771BF4" w:rsidRPr="00040E29" w:rsidRDefault="00771BF4" w:rsidP="0057710D">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C1B4" w14:textId="77777777" w:rsidR="00771BF4" w:rsidRPr="00040E29" w:rsidRDefault="00771BF4" w:rsidP="0057710D">
            <w:pPr>
              <w:pStyle w:val="TAL"/>
            </w:pPr>
          </w:p>
        </w:tc>
      </w:tr>
      <w:tr w:rsidR="00771BF4" w:rsidRPr="00040E29" w14:paraId="45FFBFBB" w14:textId="77777777" w:rsidTr="0057710D">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77C548" w14:textId="77777777" w:rsidR="00771BF4" w:rsidRPr="00040E29" w:rsidRDefault="00771BF4" w:rsidP="0057710D">
            <w:pPr>
              <w:pStyle w:val="TAL"/>
              <w:rPr>
                <w:snapToGrid w:val="0"/>
                <w:lang w:eastAsia="zh-CN"/>
              </w:rPr>
            </w:pPr>
            <w:r w:rsidRPr="00040E29">
              <w:rPr>
                <w:snapToGrid w:val="0"/>
                <w:lang w:eastAsia="zh-CN"/>
              </w:rPr>
              <w:t xml:space="preserve">  </w:t>
            </w:r>
            <w:r w:rsidRPr="00040E29">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81899" w14:textId="77777777" w:rsidR="00771BF4" w:rsidRPr="00040E29" w:rsidRDefault="00771BF4" w:rsidP="0057710D">
            <w:pPr>
              <w:pStyle w:val="TAL"/>
              <w:rPr>
                <w:snapToGrid w:val="0"/>
              </w:rPr>
            </w:pPr>
            <w:r w:rsidRPr="00040E29">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7D53" w14:textId="77777777" w:rsidR="00771BF4" w:rsidRPr="00040E29" w:rsidRDefault="00771BF4" w:rsidP="0057710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8A788" w14:textId="77777777" w:rsidR="00771BF4" w:rsidRPr="00040E29" w:rsidRDefault="00771BF4" w:rsidP="0057710D">
            <w:pPr>
              <w:pStyle w:val="TAL"/>
              <w:rPr>
                <w:snapToGrid w:val="0"/>
                <w:lang w:eastAsia="zh-CN"/>
              </w:rPr>
            </w:pPr>
          </w:p>
        </w:tc>
      </w:tr>
      <w:tr w:rsidR="00771BF4" w:rsidRPr="00040E29" w14:paraId="27207550" w14:textId="77777777" w:rsidTr="0057710D">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B5307" w14:textId="77777777" w:rsidR="00771BF4" w:rsidRPr="00040E29" w:rsidRDefault="00771BF4" w:rsidP="0057710D">
            <w:pPr>
              <w:pStyle w:val="TAL"/>
              <w:rPr>
                <w:snapToGrid w:val="0"/>
                <w:lang w:eastAsia="zh-CN"/>
              </w:rPr>
            </w:pPr>
            <w:r w:rsidRPr="00040E29">
              <w:rPr>
                <w:snapToGrid w:val="0"/>
                <w:lang w:eastAsia="zh-CN"/>
              </w:rPr>
              <w:t xml:space="preserve">  </w:t>
            </w:r>
            <w:r w:rsidRPr="00040E29">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3B89" w14:textId="77777777" w:rsidR="00771BF4" w:rsidRPr="00040E29" w:rsidRDefault="00771BF4" w:rsidP="0057710D">
            <w:pPr>
              <w:pStyle w:val="TAL"/>
              <w:rPr>
                <w:snapToGrid w:val="0"/>
              </w:rPr>
            </w:pPr>
            <w:r w:rsidRPr="00040E29">
              <w:rPr>
                <w:snapToGrid w:val="0"/>
              </w:rPr>
              <w:t xml:space="preserve">DFN determined based on the formula given in 38.331 [22] </w:t>
            </w:r>
            <w:r w:rsidRPr="00040E29">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EAAF" w14:textId="77777777" w:rsidR="00771BF4" w:rsidRPr="00040E29" w:rsidRDefault="00771BF4" w:rsidP="0057710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1557" w14:textId="77777777" w:rsidR="00771BF4" w:rsidRPr="00040E29" w:rsidRDefault="00771BF4" w:rsidP="0057710D">
            <w:pPr>
              <w:pStyle w:val="TAL"/>
              <w:rPr>
                <w:snapToGrid w:val="0"/>
              </w:rPr>
            </w:pPr>
          </w:p>
        </w:tc>
      </w:tr>
      <w:tr w:rsidR="00771BF4" w:rsidRPr="00040E29" w14:paraId="4E857F71" w14:textId="77777777" w:rsidTr="0057710D">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13536" w14:textId="77777777" w:rsidR="00771BF4" w:rsidRPr="00040E29" w:rsidRDefault="00771BF4" w:rsidP="0057710D">
            <w:pPr>
              <w:pStyle w:val="TAL"/>
              <w:rPr>
                <w:snapToGrid w:val="0"/>
                <w:lang w:eastAsia="zh-CN"/>
              </w:rPr>
            </w:pPr>
            <w:r w:rsidRPr="00040E29">
              <w:rPr>
                <w:snapToGrid w:val="0"/>
                <w:lang w:eastAsia="zh-CN"/>
              </w:rPr>
              <w:t xml:space="preserve">  </w:t>
            </w:r>
            <w:r w:rsidRPr="00040E29">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32678" w14:textId="77777777" w:rsidR="00771BF4" w:rsidRPr="00040E29" w:rsidRDefault="00771BF4" w:rsidP="0057710D">
            <w:pPr>
              <w:pStyle w:val="TAL"/>
              <w:rPr>
                <w:snapToGrid w:val="0"/>
              </w:rPr>
            </w:pPr>
            <w:r w:rsidRPr="00040E29">
              <w:rPr>
                <w:snapToGrid w:val="0"/>
              </w:rPr>
              <w:t xml:space="preserve">slot index determined based on the formula given in 38.331 [22] </w:t>
            </w:r>
            <w:r w:rsidRPr="00040E29">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798DE" w14:textId="77777777" w:rsidR="00771BF4" w:rsidRPr="00040E29" w:rsidRDefault="00771BF4" w:rsidP="0057710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5D3B" w14:textId="77777777" w:rsidR="00771BF4" w:rsidRPr="00040E29" w:rsidRDefault="00771BF4" w:rsidP="0057710D">
            <w:pPr>
              <w:pStyle w:val="TAL"/>
              <w:rPr>
                <w:snapToGrid w:val="0"/>
              </w:rPr>
            </w:pPr>
          </w:p>
        </w:tc>
      </w:tr>
      <w:tr w:rsidR="00771BF4" w:rsidRPr="00040E29" w14:paraId="566A6C22" w14:textId="77777777" w:rsidTr="0057710D">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6F82D" w14:textId="77777777" w:rsidR="00771BF4" w:rsidRPr="00040E29" w:rsidRDefault="00771BF4" w:rsidP="0057710D">
            <w:pPr>
              <w:pStyle w:val="TAL"/>
            </w:pPr>
            <w:r w:rsidRPr="00040E29">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C64A" w14:textId="77777777" w:rsidR="00771BF4" w:rsidRPr="00040E29" w:rsidRDefault="00771BF4" w:rsidP="0057710D">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ED1C" w14:textId="77777777" w:rsidR="00771BF4" w:rsidRPr="00040E29" w:rsidRDefault="00771BF4" w:rsidP="0057710D">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180D" w14:textId="77777777" w:rsidR="00771BF4" w:rsidRPr="00040E29" w:rsidRDefault="00771BF4" w:rsidP="0057710D">
            <w:pPr>
              <w:pStyle w:val="TAL"/>
            </w:pPr>
          </w:p>
        </w:tc>
      </w:tr>
    </w:tbl>
    <w:p w14:paraId="4BC34425" w14:textId="77777777" w:rsidR="00771BF4" w:rsidRPr="00040E29" w:rsidRDefault="00771BF4" w:rsidP="00771BF4">
      <w:pPr>
        <w:rPr>
          <w:lang w:eastAsia="sv-SE"/>
        </w:rPr>
      </w:pPr>
    </w:p>
    <w:p w14:paraId="1D1A1995" w14:textId="77777777" w:rsidR="00771BF4" w:rsidRPr="00040E29" w:rsidRDefault="00771BF4" w:rsidP="00771BF4">
      <w:pPr>
        <w:pStyle w:val="TH"/>
      </w:pPr>
      <w:r w:rsidRPr="00040E29">
        <w:t xml:space="preserve">Table </w:t>
      </w:r>
      <w:r w:rsidRPr="00040E29">
        <w:rPr>
          <w:snapToGrid w:val="0"/>
        </w:rPr>
        <w:t>12.1.2.2.3.3</w:t>
      </w:r>
      <w:r w:rsidRPr="00040E29">
        <w:t>-5: MasterInformationBlockSidelink (Table 12.1.2.2.3.2-2, step 3, 7, 13,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97"/>
        <w:gridCol w:w="1548"/>
        <w:gridCol w:w="1654"/>
        <w:gridCol w:w="1830"/>
      </w:tblGrid>
      <w:tr w:rsidR="00771BF4" w:rsidRPr="00040E29" w14:paraId="71CE35F7" w14:textId="77777777" w:rsidTr="0057710D">
        <w:tc>
          <w:tcPr>
            <w:tcW w:w="4993" w:type="pct"/>
            <w:gridSpan w:val="4"/>
            <w:tcBorders>
              <w:top w:val="single" w:sz="4" w:space="0" w:color="auto"/>
              <w:left w:val="single" w:sz="4" w:space="0" w:color="auto"/>
              <w:bottom w:val="single" w:sz="4" w:space="0" w:color="auto"/>
              <w:right w:val="single" w:sz="4" w:space="0" w:color="auto"/>
            </w:tcBorders>
            <w:hideMark/>
          </w:tcPr>
          <w:p w14:paraId="0D543050" w14:textId="77777777" w:rsidR="00771BF4" w:rsidRPr="00040E29" w:rsidRDefault="00771BF4" w:rsidP="0057710D">
            <w:pPr>
              <w:pStyle w:val="TAL"/>
            </w:pPr>
            <w:r w:rsidRPr="00040E29">
              <w:t>Derivation Path: TS 38.508-1 [4], Table 4.6.1A-1 with condition TX</w:t>
            </w:r>
          </w:p>
        </w:tc>
      </w:tr>
      <w:tr w:rsidR="00771BF4" w:rsidRPr="00040E29" w14:paraId="23202C02" w14:textId="77777777" w:rsidTr="0057710D">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3AD2" w14:textId="77777777" w:rsidR="00771BF4" w:rsidRPr="00040E29" w:rsidRDefault="00771BF4" w:rsidP="0057710D">
            <w:pPr>
              <w:pStyle w:val="TAH"/>
            </w:pPr>
            <w:r w:rsidRPr="00040E29">
              <w:t>Information Element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247F5" w14:textId="77777777" w:rsidR="00771BF4" w:rsidRPr="00040E29" w:rsidRDefault="00771BF4" w:rsidP="0057710D">
            <w:pPr>
              <w:pStyle w:val="TAH"/>
            </w:pPr>
            <w:r w:rsidRPr="00040E29">
              <w:t>Value/remark</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F484A" w14:textId="77777777" w:rsidR="00771BF4" w:rsidRPr="00040E29" w:rsidRDefault="00771BF4" w:rsidP="0057710D">
            <w:pPr>
              <w:pStyle w:val="TAH"/>
            </w:pPr>
            <w:r w:rsidRPr="00040E29">
              <w:t>Comment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00E6" w14:textId="77777777" w:rsidR="00771BF4" w:rsidRPr="00040E29" w:rsidRDefault="00771BF4" w:rsidP="0057710D">
            <w:pPr>
              <w:pStyle w:val="TAH"/>
            </w:pPr>
            <w:r w:rsidRPr="00040E29">
              <w:t>Condition</w:t>
            </w:r>
          </w:p>
        </w:tc>
      </w:tr>
      <w:tr w:rsidR="00771BF4" w:rsidRPr="00040E29" w14:paraId="765F1131" w14:textId="77777777" w:rsidTr="0057710D">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501E6" w14:textId="77777777" w:rsidR="00771BF4" w:rsidRPr="00040E29" w:rsidRDefault="00771BF4" w:rsidP="0057710D">
            <w:pPr>
              <w:pStyle w:val="TAL"/>
            </w:pPr>
            <w:r w:rsidRPr="00040E29">
              <w:t>MasterInformationBlockSidelink ::= SEQUENCE {</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9EBD" w14:textId="77777777" w:rsidR="00771BF4" w:rsidRPr="00040E29" w:rsidRDefault="00771BF4" w:rsidP="0057710D">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6565" w14:textId="77777777" w:rsidR="00771BF4" w:rsidRPr="00040E29" w:rsidRDefault="00771BF4" w:rsidP="0057710D">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9807" w14:textId="77777777" w:rsidR="00771BF4" w:rsidRPr="00040E29" w:rsidRDefault="00771BF4" w:rsidP="0057710D">
            <w:pPr>
              <w:pStyle w:val="TAL"/>
            </w:pPr>
          </w:p>
        </w:tc>
      </w:tr>
      <w:tr w:rsidR="00771BF4" w:rsidRPr="00040E29" w14:paraId="16A1AE9B" w14:textId="77777777" w:rsidTr="0057710D">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237E09" w14:textId="77777777" w:rsidR="00771BF4" w:rsidRPr="00040E29" w:rsidRDefault="00771BF4" w:rsidP="0057710D">
            <w:pPr>
              <w:pStyle w:val="TAL"/>
              <w:rPr>
                <w:snapToGrid w:val="0"/>
                <w:lang w:eastAsia="zh-CN"/>
              </w:rPr>
            </w:pPr>
            <w:r w:rsidRPr="00040E29">
              <w:rPr>
                <w:snapToGrid w:val="0"/>
                <w:lang w:eastAsia="zh-CN"/>
              </w:rPr>
              <w:t xml:space="preserve">  </w:t>
            </w:r>
            <w:r w:rsidRPr="00040E29">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F536" w14:textId="77777777" w:rsidR="00771BF4" w:rsidRPr="00040E29" w:rsidRDefault="00771BF4" w:rsidP="0057710D">
            <w:pPr>
              <w:pStyle w:val="TAL"/>
              <w:rPr>
                <w:snapToGrid w:val="0"/>
              </w:rPr>
            </w:pPr>
            <w:r w:rsidRPr="00040E29">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FF91" w14:textId="77777777" w:rsidR="00771BF4" w:rsidRPr="00040E29" w:rsidRDefault="00771BF4" w:rsidP="0057710D">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4D8C" w14:textId="77777777" w:rsidR="00771BF4" w:rsidRPr="00040E29" w:rsidRDefault="00771BF4" w:rsidP="0057710D">
            <w:pPr>
              <w:pStyle w:val="TAL"/>
              <w:rPr>
                <w:snapToGrid w:val="0"/>
                <w:lang w:eastAsia="zh-CN"/>
              </w:rPr>
            </w:pPr>
            <w:r w:rsidRPr="00040E29">
              <w:rPr>
                <w:snapToGrid w:val="0"/>
                <w:lang w:eastAsia="zh-CN"/>
              </w:rPr>
              <w:t>Step 3</w:t>
            </w:r>
          </w:p>
        </w:tc>
      </w:tr>
      <w:tr w:rsidR="00771BF4" w:rsidRPr="00040E29" w14:paraId="091A618D" w14:textId="77777777" w:rsidTr="0057710D">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3B4335E" w14:textId="77777777" w:rsidR="00771BF4" w:rsidRPr="00040E29" w:rsidRDefault="00771BF4" w:rsidP="0057710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38CCB" w14:textId="77777777" w:rsidR="00771BF4" w:rsidRPr="00040E29" w:rsidRDefault="00771BF4" w:rsidP="0057710D">
            <w:pPr>
              <w:pStyle w:val="TAL"/>
              <w:rPr>
                <w:snapToGrid w:val="0"/>
                <w:lang w:eastAsia="zh-CN"/>
              </w:rPr>
            </w:pPr>
            <w:r w:rsidRPr="00040E29">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D13F3" w14:textId="77777777" w:rsidR="00771BF4" w:rsidRPr="00040E29" w:rsidRDefault="00771BF4" w:rsidP="0057710D">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320B3" w14:textId="77777777" w:rsidR="00771BF4" w:rsidRPr="00040E29" w:rsidRDefault="00771BF4" w:rsidP="0057710D">
            <w:pPr>
              <w:pStyle w:val="TAL"/>
              <w:rPr>
                <w:snapToGrid w:val="0"/>
                <w:lang w:eastAsia="zh-CN"/>
              </w:rPr>
            </w:pPr>
            <w:r w:rsidRPr="00040E29">
              <w:rPr>
                <w:snapToGrid w:val="0"/>
                <w:lang w:eastAsia="zh-CN"/>
              </w:rPr>
              <w:t>Step 7, 13</w:t>
            </w:r>
          </w:p>
        </w:tc>
      </w:tr>
      <w:tr w:rsidR="00771BF4" w:rsidRPr="00040E29" w14:paraId="464C48B5" w14:textId="77777777" w:rsidTr="0057710D">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1D0EA0" w14:textId="77777777" w:rsidR="00771BF4" w:rsidRPr="00040E29" w:rsidRDefault="00771BF4" w:rsidP="0057710D">
            <w:pPr>
              <w:pStyle w:val="TAL"/>
              <w:rPr>
                <w:snapToGrid w:val="0"/>
                <w:lang w:eastAsia="zh-CN"/>
              </w:rPr>
            </w:pPr>
            <w:r w:rsidRPr="00040E29">
              <w:rPr>
                <w:snapToGrid w:val="0"/>
                <w:lang w:eastAsia="zh-CN"/>
              </w:rPr>
              <w:t xml:space="preserve">  </w:t>
            </w:r>
            <w:r w:rsidRPr="00040E29">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6F700" w14:textId="77777777" w:rsidR="00771BF4" w:rsidRPr="00040E29" w:rsidRDefault="00771BF4" w:rsidP="0057710D">
            <w:pPr>
              <w:pStyle w:val="TAL"/>
              <w:rPr>
                <w:snapToGrid w:val="0"/>
              </w:rPr>
            </w:pPr>
            <w:r w:rsidRPr="00040E29">
              <w:rPr>
                <w:snapToGrid w:val="0"/>
              </w:rPr>
              <w:t xml:space="preserve">DFN determined based on the formula given in 38.331 [22] </w:t>
            </w:r>
            <w:r w:rsidRPr="00040E29">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EA3E6" w14:textId="77777777" w:rsidR="00771BF4" w:rsidRPr="00040E29" w:rsidRDefault="00771BF4" w:rsidP="0057710D">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293C9" w14:textId="77777777" w:rsidR="00771BF4" w:rsidRPr="00040E29" w:rsidRDefault="00771BF4" w:rsidP="0057710D">
            <w:pPr>
              <w:pStyle w:val="TAL"/>
              <w:rPr>
                <w:snapToGrid w:val="0"/>
                <w:lang w:eastAsia="zh-CN"/>
              </w:rPr>
            </w:pPr>
            <w:r w:rsidRPr="00040E29">
              <w:rPr>
                <w:snapToGrid w:val="0"/>
                <w:lang w:eastAsia="zh-CN"/>
              </w:rPr>
              <w:t>Step 3, 7</w:t>
            </w:r>
          </w:p>
        </w:tc>
      </w:tr>
      <w:tr w:rsidR="00771BF4" w:rsidRPr="00040E29" w14:paraId="288F8197" w14:textId="77777777" w:rsidTr="0057710D">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78E148D" w14:textId="77777777" w:rsidR="00771BF4" w:rsidRPr="00040E29" w:rsidRDefault="00771BF4" w:rsidP="0057710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76C65" w14:textId="77777777" w:rsidR="00771BF4" w:rsidRPr="00040E29" w:rsidRDefault="00771BF4" w:rsidP="0057710D">
            <w:pPr>
              <w:pStyle w:val="TAL"/>
              <w:rPr>
                <w:snapToGrid w:val="0"/>
                <w:lang w:eastAsia="zh-CN"/>
              </w:rPr>
            </w:pPr>
            <w:r w:rsidRPr="00040E29">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2C3E" w14:textId="77777777" w:rsidR="00771BF4" w:rsidRPr="00040E29" w:rsidRDefault="00771BF4" w:rsidP="0057710D">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C204A" w14:textId="77777777" w:rsidR="00771BF4" w:rsidRPr="00040E29" w:rsidRDefault="00771BF4" w:rsidP="0057710D">
            <w:pPr>
              <w:pStyle w:val="TAL"/>
              <w:rPr>
                <w:snapToGrid w:val="0"/>
                <w:lang w:eastAsia="zh-CN"/>
              </w:rPr>
            </w:pPr>
            <w:r w:rsidRPr="00040E29">
              <w:rPr>
                <w:snapToGrid w:val="0"/>
                <w:lang w:eastAsia="zh-CN"/>
              </w:rPr>
              <w:t>Step 13</w:t>
            </w:r>
          </w:p>
        </w:tc>
      </w:tr>
      <w:tr w:rsidR="00771BF4" w:rsidRPr="00040E29" w14:paraId="0E9A012D" w14:textId="77777777" w:rsidTr="0057710D">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6B3501" w14:textId="77777777" w:rsidR="00771BF4" w:rsidRPr="00040E29" w:rsidRDefault="00771BF4" w:rsidP="0057710D">
            <w:pPr>
              <w:pStyle w:val="TAL"/>
              <w:rPr>
                <w:snapToGrid w:val="0"/>
                <w:lang w:eastAsia="zh-CN"/>
              </w:rPr>
            </w:pPr>
            <w:r w:rsidRPr="00040E29">
              <w:rPr>
                <w:snapToGrid w:val="0"/>
                <w:lang w:eastAsia="zh-CN"/>
              </w:rPr>
              <w:t xml:space="preserve">  </w:t>
            </w:r>
            <w:r w:rsidRPr="00040E29">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D3537" w14:textId="77777777" w:rsidR="00771BF4" w:rsidRPr="00040E29" w:rsidRDefault="00771BF4" w:rsidP="0057710D">
            <w:pPr>
              <w:pStyle w:val="TAL"/>
              <w:rPr>
                <w:snapToGrid w:val="0"/>
              </w:rPr>
            </w:pPr>
            <w:r w:rsidRPr="00040E29">
              <w:rPr>
                <w:snapToGrid w:val="0"/>
              </w:rPr>
              <w:t xml:space="preserve">slot index determined based on the formula given in 38.331 [22] </w:t>
            </w:r>
            <w:r w:rsidRPr="00040E29">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4E42" w14:textId="77777777" w:rsidR="00771BF4" w:rsidRPr="00040E29" w:rsidRDefault="00771BF4" w:rsidP="0057710D">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9F433" w14:textId="77777777" w:rsidR="00771BF4" w:rsidRPr="00040E29" w:rsidRDefault="00771BF4" w:rsidP="0057710D">
            <w:pPr>
              <w:pStyle w:val="TAL"/>
              <w:rPr>
                <w:snapToGrid w:val="0"/>
              </w:rPr>
            </w:pPr>
            <w:r w:rsidRPr="00040E29">
              <w:rPr>
                <w:snapToGrid w:val="0"/>
                <w:lang w:eastAsia="zh-CN"/>
              </w:rPr>
              <w:t>Step 3, 7</w:t>
            </w:r>
          </w:p>
        </w:tc>
      </w:tr>
      <w:tr w:rsidR="00771BF4" w:rsidRPr="00040E29" w14:paraId="0439067B" w14:textId="77777777" w:rsidTr="0057710D">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52BDB1D" w14:textId="77777777" w:rsidR="00771BF4" w:rsidRPr="00040E29" w:rsidRDefault="00771BF4" w:rsidP="0057710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B11D" w14:textId="77777777" w:rsidR="00771BF4" w:rsidRPr="00040E29" w:rsidRDefault="00771BF4" w:rsidP="0057710D">
            <w:pPr>
              <w:pStyle w:val="TAL"/>
              <w:rPr>
                <w:snapToGrid w:val="0"/>
              </w:rPr>
            </w:pPr>
            <w:r w:rsidRPr="00040E29">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48D9D" w14:textId="77777777" w:rsidR="00771BF4" w:rsidRPr="00040E29" w:rsidRDefault="00771BF4" w:rsidP="0057710D">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97EF9" w14:textId="77777777" w:rsidR="00771BF4" w:rsidRPr="00040E29" w:rsidRDefault="00771BF4" w:rsidP="0057710D">
            <w:pPr>
              <w:pStyle w:val="TAL"/>
              <w:rPr>
                <w:snapToGrid w:val="0"/>
                <w:lang w:eastAsia="zh-CN"/>
              </w:rPr>
            </w:pPr>
            <w:r w:rsidRPr="00040E29">
              <w:rPr>
                <w:snapToGrid w:val="0"/>
                <w:lang w:eastAsia="zh-CN"/>
              </w:rPr>
              <w:t>Step 13</w:t>
            </w:r>
          </w:p>
        </w:tc>
      </w:tr>
      <w:tr w:rsidR="00771BF4" w:rsidRPr="00040E29" w14:paraId="6C6F97AB" w14:textId="77777777" w:rsidTr="0057710D">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A3F01" w14:textId="77777777" w:rsidR="00771BF4" w:rsidRPr="00040E29" w:rsidRDefault="00771BF4" w:rsidP="0057710D">
            <w:pPr>
              <w:pStyle w:val="TAL"/>
            </w:pPr>
            <w:r w:rsidRPr="00040E29">
              <w: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FC42E" w14:textId="77777777" w:rsidR="00771BF4" w:rsidRPr="00040E29" w:rsidRDefault="00771BF4" w:rsidP="0057710D">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091A" w14:textId="77777777" w:rsidR="00771BF4" w:rsidRPr="00040E29" w:rsidRDefault="00771BF4" w:rsidP="0057710D">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15F7" w14:textId="77777777" w:rsidR="00771BF4" w:rsidRPr="00040E29" w:rsidRDefault="00771BF4" w:rsidP="0057710D">
            <w:pPr>
              <w:pStyle w:val="TAL"/>
            </w:pPr>
          </w:p>
        </w:tc>
      </w:tr>
    </w:tbl>
    <w:p w14:paraId="101A6D8A" w14:textId="77777777" w:rsidR="00771BF4" w:rsidRPr="00040E29" w:rsidRDefault="00771BF4" w:rsidP="00771BF4">
      <w:pPr>
        <w:rPr>
          <w:lang w:eastAsia="sv-SE"/>
        </w:rPr>
      </w:pPr>
    </w:p>
    <w:p w14:paraId="60E908B2" w14:textId="77777777" w:rsidR="00771BF4" w:rsidRPr="00040E29" w:rsidRDefault="00771BF4" w:rsidP="00771BF4">
      <w:pPr>
        <w:pStyle w:val="TH"/>
      </w:pPr>
      <w:r w:rsidRPr="00040E29">
        <w:t xml:space="preserve">Table </w:t>
      </w:r>
      <w:r w:rsidRPr="00040E29">
        <w:rPr>
          <w:snapToGrid w:val="0"/>
        </w:rPr>
        <w:t>12.1.2.2.3.3</w:t>
      </w:r>
      <w:r w:rsidRPr="00040E29">
        <w:t>-6: +CCUTLE (Table 12.1.2.2.3.2-2, step 17)</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71BF4" w:rsidRPr="00040E29" w14:paraId="6FE040CD" w14:textId="77777777" w:rsidTr="0057710D">
        <w:tc>
          <w:tcPr>
            <w:tcW w:w="9738" w:type="dxa"/>
            <w:tcBorders>
              <w:top w:val="single" w:sz="4" w:space="0" w:color="auto"/>
              <w:left w:val="single" w:sz="4" w:space="0" w:color="auto"/>
              <w:bottom w:val="single" w:sz="4" w:space="0" w:color="auto"/>
              <w:right w:val="single" w:sz="4" w:space="0" w:color="auto"/>
            </w:tcBorders>
            <w:hideMark/>
          </w:tcPr>
          <w:p w14:paraId="66FF6C07" w14:textId="77777777" w:rsidR="00771BF4" w:rsidRPr="00040E29" w:rsidRDefault="00771BF4" w:rsidP="0057710D">
            <w:pPr>
              <w:pStyle w:val="TAL"/>
            </w:pPr>
            <w:r w:rsidRPr="00040E29">
              <w:t>Derivation Path: TS 38.508-1 [4] Table 4.7</w:t>
            </w:r>
            <w:r w:rsidRPr="00040E29">
              <w:rPr>
                <w:rFonts w:eastAsia="宋体"/>
                <w:lang w:eastAsia="zh-CN"/>
              </w:rPr>
              <w:t>B</w:t>
            </w:r>
            <w:r w:rsidRPr="00040E29">
              <w:t>-</w:t>
            </w:r>
            <w:r w:rsidRPr="00040E29">
              <w:rPr>
                <w:rFonts w:eastAsia="宋体"/>
                <w:lang w:eastAsia="zh-CN"/>
              </w:rPr>
              <w:t>1 with condition Open</w:t>
            </w:r>
          </w:p>
        </w:tc>
      </w:tr>
    </w:tbl>
    <w:p w14:paraId="0B5C80BC" w14:textId="77777777" w:rsidR="00F42A26" w:rsidRPr="0033031A" w:rsidRDefault="00F42A26" w:rsidP="00F42A26"/>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Default="00DC58A1" w:rsidP="00DC58A1"/>
    <w:p w14:paraId="5C6985F9" w14:textId="23D39387" w:rsidR="00771BF4" w:rsidRDefault="00771BF4" w:rsidP="00771BF4">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73FFCCA6" w14:textId="77777777" w:rsidR="00771BF4" w:rsidRPr="00040E29" w:rsidRDefault="00771BF4" w:rsidP="00771BF4">
      <w:pPr>
        <w:pStyle w:val="4"/>
        <w:rPr>
          <w:rFonts w:eastAsia="宋体"/>
        </w:rPr>
      </w:pPr>
      <w:r w:rsidRPr="00040E29">
        <w:rPr>
          <w:rFonts w:eastAsia="宋体"/>
        </w:rPr>
        <w:t>12.1.4.1</w:t>
      </w:r>
      <w:r w:rsidRPr="00040E29">
        <w:rPr>
          <w:rFonts w:eastAsia="宋体"/>
        </w:rPr>
        <w:tab/>
      </w:r>
      <w:r w:rsidRPr="00040E29">
        <w:t>PC5-only operation / Sidelink Reconfiguration via PC5 RRC / SL-DRB management / initiating UE side</w:t>
      </w:r>
    </w:p>
    <w:p w14:paraId="375AF52A" w14:textId="77777777" w:rsidR="00771BF4" w:rsidRPr="00040E29" w:rsidRDefault="00771BF4" w:rsidP="00771BF4">
      <w:pPr>
        <w:pStyle w:val="H6"/>
        <w:rPr>
          <w:rFonts w:eastAsia="宋体"/>
        </w:rPr>
      </w:pPr>
      <w:r w:rsidRPr="00040E29">
        <w:t>12.1.4.1.1</w:t>
      </w:r>
      <w:r w:rsidRPr="00040E29">
        <w:tab/>
        <w:t>Test Purpose (TP)</w:t>
      </w:r>
    </w:p>
    <w:p w14:paraId="377C25A6" w14:textId="77777777" w:rsidR="00771BF4" w:rsidRPr="00040E29" w:rsidRDefault="00771BF4" w:rsidP="00771BF4">
      <w:pPr>
        <w:pStyle w:val="H6"/>
      </w:pPr>
      <w:r w:rsidRPr="00040E29">
        <w:t>(1)</w:t>
      </w:r>
    </w:p>
    <w:p w14:paraId="30BD1F88" w14:textId="77777777" w:rsidR="00771BF4" w:rsidRPr="00040E29" w:rsidRDefault="00771BF4" w:rsidP="00771BF4">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established PC5 RRC connection with peer UE }</w:t>
      </w:r>
    </w:p>
    <w:p w14:paraId="626F7028" w14:textId="77777777" w:rsidR="00771BF4" w:rsidRPr="00040E29" w:rsidRDefault="00771BF4" w:rsidP="00771BF4">
      <w:pPr>
        <w:pStyle w:val="PL"/>
        <w:rPr>
          <w:noProof w:val="0"/>
        </w:rPr>
      </w:pPr>
      <w:r w:rsidRPr="00040E29">
        <w:rPr>
          <w:b/>
          <w:bCs/>
          <w:noProof w:val="0"/>
        </w:rPr>
        <w:t>ensure that</w:t>
      </w:r>
      <w:r w:rsidRPr="00040E29">
        <w:rPr>
          <w:noProof w:val="0"/>
        </w:rPr>
        <w:t xml:space="preserve"> {</w:t>
      </w:r>
    </w:p>
    <w:p w14:paraId="682EA0DF" w14:textId="77777777" w:rsidR="00771BF4" w:rsidRPr="00040E29" w:rsidRDefault="00771BF4" w:rsidP="00771BF4">
      <w:pPr>
        <w:pStyle w:val="PL"/>
        <w:rPr>
          <w:noProof w:val="0"/>
        </w:rPr>
      </w:pPr>
      <w:r w:rsidRPr="00040E29">
        <w:rPr>
          <w:noProof w:val="0"/>
        </w:rPr>
        <w:t xml:space="preserve">  </w:t>
      </w:r>
      <w:r w:rsidRPr="00040E29">
        <w:rPr>
          <w:b/>
          <w:bCs/>
          <w:noProof w:val="0"/>
        </w:rPr>
        <w:t>when</w:t>
      </w:r>
      <w:r w:rsidRPr="00040E29">
        <w:rPr>
          <w:noProof w:val="0"/>
        </w:rPr>
        <w:t xml:space="preserve"> { UE is configured by higher layer to transmit a PC5 RRCReconfiguration message to establish a unicast SL-DRB }</w:t>
      </w:r>
    </w:p>
    <w:p w14:paraId="5FDE6BE4" w14:textId="77777777" w:rsidR="00771BF4" w:rsidRPr="00040E29" w:rsidRDefault="00771BF4" w:rsidP="00771BF4">
      <w:pPr>
        <w:pStyle w:val="PL"/>
        <w:rPr>
          <w:noProof w:val="0"/>
        </w:rPr>
      </w:pPr>
      <w:r w:rsidRPr="00040E29">
        <w:rPr>
          <w:noProof w:val="0"/>
        </w:rPr>
        <w:t xml:space="preserve">    </w:t>
      </w:r>
      <w:r w:rsidRPr="00040E29">
        <w:rPr>
          <w:b/>
          <w:bCs/>
          <w:noProof w:val="0"/>
        </w:rPr>
        <w:t>then</w:t>
      </w:r>
      <w:r w:rsidRPr="00040E29">
        <w:rPr>
          <w:noProof w:val="0"/>
        </w:rPr>
        <w:t xml:space="preserve"> { UE sends a RRCReconfigurationSidelink message to peer UE }</w:t>
      </w:r>
    </w:p>
    <w:p w14:paraId="72DE04B5" w14:textId="77777777" w:rsidR="00771BF4" w:rsidRPr="00040E29" w:rsidRDefault="00771BF4" w:rsidP="00771BF4">
      <w:pPr>
        <w:pStyle w:val="PL"/>
        <w:rPr>
          <w:noProof w:val="0"/>
        </w:rPr>
      </w:pPr>
      <w:r w:rsidRPr="00040E29">
        <w:rPr>
          <w:noProof w:val="0"/>
        </w:rPr>
        <w:t xml:space="preserve">         }</w:t>
      </w:r>
    </w:p>
    <w:p w14:paraId="4A678FC3" w14:textId="77777777" w:rsidR="00771BF4" w:rsidRPr="00040E29" w:rsidRDefault="00771BF4" w:rsidP="00771BF4">
      <w:pPr>
        <w:pStyle w:val="PL"/>
        <w:rPr>
          <w:noProof w:val="0"/>
        </w:rPr>
      </w:pPr>
    </w:p>
    <w:p w14:paraId="0202F6FF" w14:textId="77777777" w:rsidR="00771BF4" w:rsidRPr="00040E29" w:rsidRDefault="00771BF4" w:rsidP="00771BF4">
      <w:pPr>
        <w:pStyle w:val="H6"/>
      </w:pPr>
      <w:r w:rsidRPr="00040E29">
        <w:t>(2)</w:t>
      </w:r>
    </w:p>
    <w:p w14:paraId="46CA4F3B" w14:textId="77777777" w:rsidR="00771BF4" w:rsidRPr="00040E29" w:rsidRDefault="00771BF4" w:rsidP="00771BF4">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established PC5 RRC connection with peer UE }</w:t>
      </w:r>
    </w:p>
    <w:p w14:paraId="5A4E65EC" w14:textId="77777777" w:rsidR="00771BF4" w:rsidRPr="00040E29" w:rsidRDefault="00771BF4" w:rsidP="00771BF4">
      <w:pPr>
        <w:pStyle w:val="PL"/>
        <w:rPr>
          <w:noProof w:val="0"/>
        </w:rPr>
      </w:pPr>
      <w:r w:rsidRPr="00040E29">
        <w:rPr>
          <w:b/>
          <w:bCs/>
          <w:noProof w:val="0"/>
        </w:rPr>
        <w:t>ensure that</w:t>
      </w:r>
      <w:r w:rsidRPr="00040E29">
        <w:rPr>
          <w:noProof w:val="0"/>
        </w:rPr>
        <w:t xml:space="preserve"> {</w:t>
      </w:r>
    </w:p>
    <w:p w14:paraId="0CA8F743" w14:textId="77777777" w:rsidR="00771BF4" w:rsidRPr="00040E29" w:rsidRDefault="00771BF4" w:rsidP="00771BF4">
      <w:pPr>
        <w:pStyle w:val="PL"/>
        <w:rPr>
          <w:noProof w:val="0"/>
        </w:rPr>
      </w:pPr>
      <w:r w:rsidRPr="00040E29">
        <w:rPr>
          <w:noProof w:val="0"/>
        </w:rPr>
        <w:t xml:space="preserve">  </w:t>
      </w:r>
      <w:r w:rsidRPr="00040E29">
        <w:rPr>
          <w:b/>
          <w:bCs/>
          <w:noProof w:val="0"/>
        </w:rPr>
        <w:t>when</w:t>
      </w:r>
      <w:r w:rsidRPr="00040E29">
        <w:rPr>
          <w:noProof w:val="0"/>
        </w:rPr>
        <w:t xml:space="preserve"> { UE is configured by higher layer to transmit a PC5 RRCReconfiguration message to modify a unicast SL-DRB }</w:t>
      </w:r>
    </w:p>
    <w:p w14:paraId="492287BA" w14:textId="77777777" w:rsidR="00771BF4" w:rsidRPr="00040E29" w:rsidRDefault="00771BF4" w:rsidP="00771BF4">
      <w:pPr>
        <w:pStyle w:val="PL"/>
        <w:rPr>
          <w:noProof w:val="0"/>
        </w:rPr>
      </w:pPr>
      <w:r w:rsidRPr="00040E29">
        <w:rPr>
          <w:noProof w:val="0"/>
        </w:rPr>
        <w:t xml:space="preserve">    </w:t>
      </w:r>
      <w:r w:rsidRPr="00040E29">
        <w:rPr>
          <w:b/>
          <w:bCs/>
          <w:noProof w:val="0"/>
        </w:rPr>
        <w:t>then</w:t>
      </w:r>
      <w:r w:rsidRPr="00040E29">
        <w:rPr>
          <w:noProof w:val="0"/>
        </w:rPr>
        <w:t xml:space="preserve"> { UE sends a RRCReconfigurationSidelink message to peer UE }</w:t>
      </w:r>
    </w:p>
    <w:p w14:paraId="4CBDC1DC" w14:textId="77777777" w:rsidR="00771BF4" w:rsidRPr="00040E29" w:rsidRDefault="00771BF4" w:rsidP="00771BF4">
      <w:pPr>
        <w:pStyle w:val="PL"/>
        <w:rPr>
          <w:noProof w:val="0"/>
        </w:rPr>
      </w:pPr>
      <w:r w:rsidRPr="00040E29">
        <w:rPr>
          <w:noProof w:val="0"/>
        </w:rPr>
        <w:t xml:space="preserve">         }</w:t>
      </w:r>
    </w:p>
    <w:p w14:paraId="26C30637" w14:textId="77777777" w:rsidR="00771BF4" w:rsidRPr="00040E29" w:rsidRDefault="00771BF4" w:rsidP="00771BF4">
      <w:pPr>
        <w:pStyle w:val="PL"/>
        <w:rPr>
          <w:noProof w:val="0"/>
        </w:rPr>
      </w:pPr>
    </w:p>
    <w:p w14:paraId="22D23809" w14:textId="77777777" w:rsidR="00771BF4" w:rsidRPr="00040E29" w:rsidRDefault="00771BF4" w:rsidP="00771BF4">
      <w:pPr>
        <w:pStyle w:val="H6"/>
      </w:pPr>
      <w:r w:rsidRPr="00040E29">
        <w:t>(3)</w:t>
      </w:r>
    </w:p>
    <w:p w14:paraId="75BC72C1" w14:textId="77777777" w:rsidR="00771BF4" w:rsidRPr="00040E29" w:rsidRDefault="00771BF4" w:rsidP="00771BF4">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established PC5 RRC connection with peer UE }</w:t>
      </w:r>
    </w:p>
    <w:p w14:paraId="598B4CE0" w14:textId="77777777" w:rsidR="00771BF4" w:rsidRPr="00040E29" w:rsidRDefault="00771BF4" w:rsidP="00771BF4">
      <w:pPr>
        <w:pStyle w:val="PL"/>
        <w:rPr>
          <w:noProof w:val="0"/>
        </w:rPr>
      </w:pPr>
      <w:r w:rsidRPr="00040E29">
        <w:rPr>
          <w:b/>
          <w:bCs/>
          <w:noProof w:val="0"/>
        </w:rPr>
        <w:t>ensure that</w:t>
      </w:r>
      <w:r w:rsidRPr="00040E29">
        <w:rPr>
          <w:noProof w:val="0"/>
        </w:rPr>
        <w:t xml:space="preserve"> {</w:t>
      </w:r>
    </w:p>
    <w:p w14:paraId="50110378" w14:textId="77777777" w:rsidR="00771BF4" w:rsidRPr="00040E29" w:rsidRDefault="00771BF4" w:rsidP="00771BF4">
      <w:pPr>
        <w:pStyle w:val="PL"/>
        <w:rPr>
          <w:noProof w:val="0"/>
        </w:rPr>
      </w:pPr>
      <w:r w:rsidRPr="00040E29">
        <w:rPr>
          <w:noProof w:val="0"/>
        </w:rPr>
        <w:t xml:space="preserve">  </w:t>
      </w:r>
      <w:r w:rsidRPr="00040E29">
        <w:rPr>
          <w:b/>
          <w:bCs/>
          <w:noProof w:val="0"/>
        </w:rPr>
        <w:t>when</w:t>
      </w:r>
      <w:r w:rsidRPr="00040E29">
        <w:rPr>
          <w:noProof w:val="0"/>
        </w:rPr>
        <w:t xml:space="preserve"> { UE is configured by higher layer to transmit a PC5 RRCReconfiguration message to release a unicast SL-DRB }</w:t>
      </w:r>
    </w:p>
    <w:p w14:paraId="37BEE11F" w14:textId="77777777" w:rsidR="00771BF4" w:rsidRPr="00040E29" w:rsidRDefault="00771BF4" w:rsidP="00771BF4">
      <w:pPr>
        <w:pStyle w:val="PL"/>
        <w:rPr>
          <w:noProof w:val="0"/>
        </w:rPr>
      </w:pPr>
      <w:r w:rsidRPr="00040E29">
        <w:rPr>
          <w:noProof w:val="0"/>
        </w:rPr>
        <w:t xml:space="preserve">    </w:t>
      </w:r>
      <w:r w:rsidRPr="00040E29">
        <w:rPr>
          <w:b/>
          <w:bCs/>
          <w:noProof w:val="0"/>
        </w:rPr>
        <w:t>then</w:t>
      </w:r>
      <w:r w:rsidRPr="00040E29">
        <w:rPr>
          <w:noProof w:val="0"/>
        </w:rPr>
        <w:t xml:space="preserve"> { UE sends a RRCReconfigurationSidelink message to peer UE }</w:t>
      </w:r>
    </w:p>
    <w:p w14:paraId="30CF2387" w14:textId="77777777" w:rsidR="00771BF4" w:rsidRPr="00040E29" w:rsidRDefault="00771BF4" w:rsidP="00771BF4">
      <w:pPr>
        <w:pStyle w:val="PL"/>
        <w:rPr>
          <w:noProof w:val="0"/>
        </w:rPr>
      </w:pPr>
      <w:r w:rsidRPr="00040E29">
        <w:rPr>
          <w:noProof w:val="0"/>
        </w:rPr>
        <w:t xml:space="preserve">         }</w:t>
      </w:r>
    </w:p>
    <w:p w14:paraId="1592AD8A" w14:textId="77777777" w:rsidR="00771BF4" w:rsidRPr="00040E29" w:rsidRDefault="00771BF4" w:rsidP="00771BF4">
      <w:pPr>
        <w:pStyle w:val="PL"/>
        <w:rPr>
          <w:noProof w:val="0"/>
          <w:lang w:eastAsia="zh-CN"/>
        </w:rPr>
      </w:pPr>
    </w:p>
    <w:p w14:paraId="37184327" w14:textId="77777777" w:rsidR="00771BF4" w:rsidRPr="00040E29" w:rsidRDefault="00771BF4" w:rsidP="00771BF4">
      <w:pPr>
        <w:pStyle w:val="H6"/>
      </w:pPr>
      <w:r w:rsidRPr="00040E29">
        <w:t>12.1.4.1.2</w:t>
      </w:r>
      <w:r w:rsidRPr="00040E29">
        <w:tab/>
        <w:t>Conformance requirements</w:t>
      </w:r>
    </w:p>
    <w:p w14:paraId="38D4F59A" w14:textId="77777777" w:rsidR="00771BF4" w:rsidRPr="00040E29" w:rsidRDefault="00771BF4" w:rsidP="00771BF4">
      <w:r w:rsidRPr="00040E29">
        <w:t>References: The conformance requirements covered in the present TC are specified in: TS 38.331 , subclause 5.8.9.1a.1.2, 5.8.9.1a.2.1, 5.8.9.1a.2.2. Unless otherwise stated these are Rel-16 requirements.</w:t>
      </w:r>
    </w:p>
    <w:p w14:paraId="5CDEE4E4" w14:textId="77777777" w:rsidR="00771BF4" w:rsidRPr="00040E29" w:rsidRDefault="00771BF4" w:rsidP="00771BF4">
      <w:r w:rsidRPr="00040E29">
        <w:t>[TS 38.331, subclause 5.8.9.1a.1.2]</w:t>
      </w:r>
    </w:p>
    <w:p w14:paraId="6DFFF7C3" w14:textId="77777777" w:rsidR="00771BF4" w:rsidRPr="00040E29" w:rsidRDefault="00771BF4" w:rsidP="00771BF4">
      <w:r w:rsidRPr="00040E29">
        <w:t>For each</w:t>
      </w:r>
      <w:r w:rsidRPr="00040E29">
        <w:rPr>
          <w:rFonts w:eastAsia="Batang"/>
        </w:rPr>
        <w:t xml:space="preserve"> sidelink DRB, whose sidelink DRB release conditions are met as in sub-clause </w:t>
      </w:r>
      <w:r w:rsidRPr="00040E29">
        <w:t>5.8.9.1a.1.1, the UE capable of NR sidelink communication that is configured by upper layers to perform NR sidelink communication shall:</w:t>
      </w:r>
    </w:p>
    <w:p w14:paraId="0FD0D420" w14:textId="77777777" w:rsidR="00771BF4" w:rsidRPr="00040E29" w:rsidRDefault="00771BF4" w:rsidP="00771BF4">
      <w:pPr>
        <w:pStyle w:val="B1"/>
      </w:pPr>
      <w:r w:rsidRPr="00040E29">
        <w:rPr>
          <w:rFonts w:eastAsia="Batang"/>
        </w:rPr>
        <w:t>1&gt;</w:t>
      </w:r>
      <w:r w:rsidRPr="00040E29">
        <w:rPr>
          <w:rFonts w:eastAsia="Batang"/>
        </w:rPr>
        <w:tab/>
        <w:t>for groupcast and broadcast; or</w:t>
      </w:r>
    </w:p>
    <w:p w14:paraId="596692D6" w14:textId="77777777" w:rsidR="00771BF4" w:rsidRPr="00040E29" w:rsidRDefault="00771BF4" w:rsidP="00771BF4">
      <w:pPr>
        <w:pStyle w:val="B1"/>
      </w:pPr>
      <w:r w:rsidRPr="00040E29">
        <w:rPr>
          <w:rFonts w:eastAsia="Batang"/>
        </w:rPr>
        <w:t>1&gt;</w:t>
      </w:r>
      <w:r w:rsidRPr="00040E29">
        <w:rPr>
          <w:rFonts w:eastAsia="Batang"/>
        </w:rPr>
        <w:tab/>
        <w:t xml:space="preserve">for </w:t>
      </w:r>
      <w:r w:rsidRPr="00040E29">
        <w:t>unicast,</w:t>
      </w:r>
      <w:r w:rsidRPr="00040E29">
        <w:rPr>
          <w:rFonts w:eastAsia="Batang"/>
        </w:rPr>
        <w:t xml:space="preserve"> if the sidelink DRB release was triggered after the reception of the </w:t>
      </w:r>
      <w:r w:rsidRPr="00040E29">
        <w:rPr>
          <w:i/>
        </w:rPr>
        <w:t xml:space="preserve">RRCReconfigurationSidelink </w:t>
      </w:r>
      <w:r w:rsidRPr="00040E29">
        <w:t>message; or</w:t>
      </w:r>
    </w:p>
    <w:p w14:paraId="4F1BF2F5" w14:textId="77777777" w:rsidR="00771BF4" w:rsidRPr="00040E29" w:rsidRDefault="00771BF4" w:rsidP="00771BF4">
      <w:pPr>
        <w:pStyle w:val="B1"/>
        <w:rPr>
          <w:rFonts w:eastAsia="Batang"/>
        </w:rPr>
      </w:pPr>
      <w:r w:rsidRPr="00040E29">
        <w:t>1&gt;</w:t>
      </w:r>
      <w:r w:rsidRPr="00040E29">
        <w:tab/>
      </w:r>
      <w:r w:rsidRPr="00040E29">
        <w:rPr>
          <w:rFonts w:eastAsia="Batang"/>
        </w:rPr>
        <w:t xml:space="preserve">for unicast, after receiving the </w:t>
      </w:r>
      <w:r w:rsidRPr="00040E29">
        <w:rPr>
          <w:rFonts w:eastAsia="Batang"/>
          <w:i/>
        </w:rPr>
        <w:t>RRCReconfigurationCompleteSidelink</w:t>
      </w:r>
      <w:r w:rsidRPr="00040E29">
        <w:rPr>
          <w:rFonts w:eastAsia="Batang"/>
        </w:rPr>
        <w:t xml:space="preserve"> message, if the sidelink DRB release was triggered due to the </w:t>
      </w:r>
      <w:r w:rsidRPr="00040E29">
        <w:t xml:space="preserve">configuration received within the </w:t>
      </w:r>
      <w:r w:rsidRPr="00040E29">
        <w:rPr>
          <w:rFonts w:eastAsia="Batang"/>
          <w:i/>
        </w:rPr>
        <w:t>sl-ConfigDedicatedNR,</w:t>
      </w:r>
      <w:r w:rsidRPr="00040E29">
        <w:rPr>
          <w:lang w:eastAsia="x-none"/>
        </w:rPr>
        <w:t xml:space="preserve"> </w:t>
      </w:r>
      <w:r w:rsidRPr="00040E29">
        <w:rPr>
          <w:rFonts w:eastAsia="Batang"/>
          <w:i/>
        </w:rPr>
        <w:t>SIB12</w:t>
      </w:r>
      <w:r w:rsidRPr="00040E29">
        <w:rPr>
          <w:rFonts w:eastAsia="Batang"/>
        </w:rPr>
        <w:t>,</w:t>
      </w:r>
      <w:r w:rsidRPr="00040E29">
        <w:rPr>
          <w:rFonts w:eastAsia="Batang"/>
          <w:i/>
        </w:rPr>
        <w:t xml:space="preserve"> SidelinkPreconfigNR </w:t>
      </w:r>
      <w:r w:rsidRPr="00040E29">
        <w:rPr>
          <w:rFonts w:eastAsia="Batang"/>
        </w:rPr>
        <w:t>or indicated by upper layers:</w:t>
      </w:r>
    </w:p>
    <w:p w14:paraId="7E448B53" w14:textId="77777777" w:rsidR="00771BF4" w:rsidRPr="00040E29" w:rsidRDefault="00771BF4" w:rsidP="00771BF4">
      <w:pPr>
        <w:pStyle w:val="B2"/>
        <w:rPr>
          <w:rFonts w:eastAsia="Batang"/>
        </w:rPr>
      </w:pPr>
      <w:r w:rsidRPr="00040E29">
        <w:rPr>
          <w:rFonts w:eastAsia="Batang"/>
        </w:rPr>
        <w:t>2&gt;</w:t>
      </w:r>
      <w:r w:rsidRPr="00040E29">
        <w:rPr>
          <w:rFonts w:eastAsia="Batang"/>
        </w:rPr>
        <w:tab/>
        <w:t>release the PDCP entity for NR sidelink communication associated with the sidelink DRB;</w:t>
      </w:r>
    </w:p>
    <w:p w14:paraId="26A1E5B1" w14:textId="77777777" w:rsidR="00771BF4" w:rsidRPr="00040E29" w:rsidRDefault="00771BF4" w:rsidP="00771BF4">
      <w:pPr>
        <w:pStyle w:val="B2"/>
      </w:pPr>
      <w:r w:rsidRPr="00040E29">
        <w:t>2&gt;</w:t>
      </w:r>
      <w:r w:rsidRPr="00040E29">
        <w:tab/>
        <w:t xml:space="preserve">if SDAP entity </w:t>
      </w:r>
      <w:r w:rsidRPr="00040E29">
        <w:rPr>
          <w:rFonts w:eastAsia="Batang"/>
          <w:lang w:eastAsia="x-none"/>
        </w:rPr>
        <w:t xml:space="preserve">for NR sidelink communication </w:t>
      </w:r>
      <w:r w:rsidRPr="00040E29">
        <w:t>associated with this sidelink DRB is configured:</w:t>
      </w:r>
    </w:p>
    <w:p w14:paraId="2BF57891" w14:textId="77777777" w:rsidR="00771BF4" w:rsidRPr="00040E29" w:rsidRDefault="00771BF4" w:rsidP="00771BF4">
      <w:pPr>
        <w:pStyle w:val="B3"/>
      </w:pPr>
      <w:r w:rsidRPr="00040E29">
        <w:t>3&gt;</w:t>
      </w:r>
      <w:r w:rsidRPr="00040E29">
        <w:tab/>
        <w:t xml:space="preserve">indicate the release of the sidelink DRB to the SDAP entity associated with this sidelink DRB (TS 37.324 [24], clause </w:t>
      </w:r>
      <w:r w:rsidRPr="00040E29">
        <w:rPr>
          <w:lang w:eastAsia="ko-KR"/>
        </w:rPr>
        <w:t>5.3.3);</w:t>
      </w:r>
    </w:p>
    <w:p w14:paraId="031F0E2C" w14:textId="77777777" w:rsidR="00771BF4" w:rsidRPr="00040E29" w:rsidRDefault="00771BF4" w:rsidP="00771BF4">
      <w:pPr>
        <w:pStyle w:val="B2"/>
        <w:rPr>
          <w:rFonts w:eastAsia="Batang"/>
        </w:rPr>
      </w:pPr>
      <w:r w:rsidRPr="00040E29">
        <w:rPr>
          <w:rFonts w:eastAsia="Batang"/>
        </w:rPr>
        <w:t>2&gt;</w:t>
      </w:r>
      <w:r w:rsidRPr="00040E29">
        <w:rPr>
          <w:rFonts w:eastAsia="Batang"/>
        </w:rPr>
        <w:tab/>
        <w:t>release SDAP entities for NR sidelink communication, if any, that have no associated sidelink DRB as specified in TS 37.324 [24] clause 5.1.2;</w:t>
      </w:r>
    </w:p>
    <w:p w14:paraId="596F6A00" w14:textId="77777777" w:rsidR="00771BF4" w:rsidRPr="00040E29" w:rsidRDefault="00771BF4" w:rsidP="00771BF4">
      <w:pPr>
        <w:pStyle w:val="B1"/>
        <w:rPr>
          <w:rFonts w:eastAsia="Batang"/>
        </w:rPr>
      </w:pPr>
      <w:r w:rsidRPr="00040E29">
        <w:rPr>
          <w:rFonts w:eastAsia="Batang"/>
        </w:rPr>
        <w:t>1&gt;</w:t>
      </w:r>
      <w:r w:rsidRPr="00040E29">
        <w:rPr>
          <w:rFonts w:eastAsia="Batang"/>
        </w:rPr>
        <w:tab/>
        <w:t>for groupcast and broadcast; or</w:t>
      </w:r>
    </w:p>
    <w:p w14:paraId="22426ECD" w14:textId="77777777" w:rsidR="00771BF4" w:rsidRPr="00040E29" w:rsidRDefault="00771BF4" w:rsidP="00771BF4">
      <w:pPr>
        <w:pStyle w:val="B1"/>
        <w:rPr>
          <w:rFonts w:eastAsia="Batang"/>
        </w:rPr>
      </w:pPr>
      <w:r w:rsidRPr="00040E29">
        <w:rPr>
          <w:rFonts w:eastAsia="Batang"/>
        </w:rPr>
        <w:t>1&gt;</w:t>
      </w:r>
      <w:r w:rsidRPr="00040E29">
        <w:rPr>
          <w:rFonts w:eastAsia="Batang"/>
        </w:rPr>
        <w:tab/>
        <w:t xml:space="preserve">for </w:t>
      </w:r>
      <w:r w:rsidRPr="00040E29">
        <w:rPr>
          <w:rFonts w:eastAsia="宋体"/>
        </w:rPr>
        <w:t>unicast,</w:t>
      </w:r>
      <w:r w:rsidRPr="00040E29">
        <w:rPr>
          <w:rFonts w:eastAsia="Batang"/>
        </w:rPr>
        <w:t xml:space="preserve"> after receiving the </w:t>
      </w:r>
      <w:r w:rsidRPr="00040E29">
        <w:rPr>
          <w:rFonts w:eastAsia="Batang"/>
          <w:i/>
        </w:rPr>
        <w:t>RRCReconfigurationCompleteSidelink</w:t>
      </w:r>
      <w:r w:rsidRPr="00040E29">
        <w:rPr>
          <w:rFonts w:eastAsia="Batang"/>
        </w:rPr>
        <w:t xml:space="preserve"> message, if the sidelink DRB release was triggered due to the </w:t>
      </w:r>
      <w:r w:rsidRPr="00040E29">
        <w:rPr>
          <w:rFonts w:eastAsia="宋体"/>
        </w:rPr>
        <w:t xml:space="preserve">configuration received within the </w:t>
      </w:r>
      <w:r w:rsidRPr="00040E29">
        <w:rPr>
          <w:rFonts w:eastAsia="Batang"/>
          <w:i/>
        </w:rPr>
        <w:t>sl-ConfigDedicatedNR</w:t>
      </w:r>
      <w:r w:rsidRPr="00040E29">
        <w:rPr>
          <w:rFonts w:eastAsia="宋体"/>
        </w:rPr>
        <w:t>:</w:t>
      </w:r>
    </w:p>
    <w:p w14:paraId="69A16F0F" w14:textId="77777777" w:rsidR="00771BF4" w:rsidRPr="00040E29" w:rsidRDefault="00771BF4" w:rsidP="00771BF4">
      <w:pPr>
        <w:pStyle w:val="B2"/>
      </w:pPr>
      <w:r w:rsidRPr="00040E29">
        <w:t>2&gt;</w:t>
      </w:r>
      <w:r w:rsidRPr="00040E29">
        <w:tab/>
        <w:t xml:space="preserve">for each </w:t>
      </w:r>
      <w:r w:rsidRPr="00040E29">
        <w:rPr>
          <w:i/>
        </w:rPr>
        <w:t>sl-RLC-BearerConfigIndex</w:t>
      </w:r>
      <w:r w:rsidRPr="00040E29">
        <w:t xml:space="preserve"> included in the received </w:t>
      </w:r>
      <w:r w:rsidRPr="00040E29">
        <w:rPr>
          <w:i/>
        </w:rPr>
        <w:t>sl-RLC-BearerToReleaseList</w:t>
      </w:r>
      <w:r w:rsidRPr="00040E29">
        <w:t xml:space="preserve"> that is part of the current UE sidelink configuration:</w:t>
      </w:r>
    </w:p>
    <w:p w14:paraId="712E8251" w14:textId="77777777" w:rsidR="00771BF4" w:rsidRPr="00040E29" w:rsidRDefault="00771BF4" w:rsidP="00771BF4">
      <w:pPr>
        <w:pStyle w:val="B3"/>
      </w:pPr>
      <w:r w:rsidRPr="00040E29">
        <w:t>3&gt;</w:t>
      </w:r>
      <w:r w:rsidRPr="00040E29">
        <w:tab/>
        <w:t xml:space="preserve">release the RLC entity and the corresponding logical channel for NR sidelink communication, associated with the </w:t>
      </w:r>
      <w:r w:rsidRPr="00040E29">
        <w:rPr>
          <w:i/>
        </w:rPr>
        <w:t>sl-RLC-BearerConfigIndex</w:t>
      </w:r>
      <w:r w:rsidRPr="00040E29">
        <w:t>.</w:t>
      </w:r>
    </w:p>
    <w:p w14:paraId="204A3E89" w14:textId="77777777" w:rsidR="00771BF4" w:rsidRPr="00040E29" w:rsidRDefault="00771BF4" w:rsidP="00771BF4">
      <w:pPr>
        <w:pStyle w:val="B1"/>
      </w:pPr>
      <w:r w:rsidRPr="00040E29">
        <w:t>1&gt;</w:t>
      </w:r>
      <w:r w:rsidRPr="00040E29">
        <w:tab/>
      </w:r>
      <w:r w:rsidRPr="00040E29">
        <w:rPr>
          <w:rFonts w:eastAsia="Batang"/>
        </w:rPr>
        <w:t xml:space="preserve">for </w:t>
      </w:r>
      <w:r w:rsidRPr="00040E29">
        <w:t>unicast,</w:t>
      </w:r>
      <w:r w:rsidRPr="00040E29">
        <w:rPr>
          <w:rFonts w:eastAsia="Batang"/>
        </w:rPr>
        <w:t xml:space="preserve"> if the sidelink DRB release was triggered due to the reception of the </w:t>
      </w:r>
      <w:r w:rsidRPr="00040E29">
        <w:rPr>
          <w:i/>
        </w:rPr>
        <w:t xml:space="preserve">RRCReconfigurationSidelink </w:t>
      </w:r>
      <w:r w:rsidRPr="00040E29">
        <w:t>message; or</w:t>
      </w:r>
    </w:p>
    <w:p w14:paraId="5B4DD0D4" w14:textId="77777777" w:rsidR="00771BF4" w:rsidRPr="00040E29" w:rsidRDefault="00771BF4" w:rsidP="00771BF4">
      <w:pPr>
        <w:pStyle w:val="B1"/>
        <w:rPr>
          <w:rFonts w:eastAsia="Batang"/>
        </w:rPr>
      </w:pPr>
      <w:r w:rsidRPr="00040E29">
        <w:t>1&gt;</w:t>
      </w:r>
      <w:r w:rsidRPr="00040E29">
        <w:tab/>
      </w:r>
      <w:r w:rsidRPr="00040E29">
        <w:rPr>
          <w:rFonts w:eastAsia="Batang"/>
        </w:rPr>
        <w:t xml:space="preserve">for </w:t>
      </w:r>
      <w:r w:rsidRPr="00040E29">
        <w:t>unicast,</w:t>
      </w:r>
      <w:r w:rsidRPr="00040E29">
        <w:rPr>
          <w:rFonts w:eastAsia="Batang"/>
        </w:rPr>
        <w:t xml:space="preserve"> after receiving the </w:t>
      </w:r>
      <w:r w:rsidRPr="00040E29">
        <w:rPr>
          <w:rFonts w:eastAsia="Batang"/>
          <w:i/>
        </w:rPr>
        <w:t>RRCReconfigurationCompleteSidelink</w:t>
      </w:r>
      <w:r w:rsidRPr="00040E29">
        <w:rPr>
          <w:rFonts w:eastAsia="Batang"/>
        </w:rPr>
        <w:t xml:space="preserve"> message, if the sidelink DRB release was triggered due to the </w:t>
      </w:r>
      <w:r w:rsidRPr="00040E29">
        <w:t xml:space="preserve">configuration received within the </w:t>
      </w:r>
      <w:r w:rsidRPr="00040E29">
        <w:rPr>
          <w:rFonts w:eastAsia="Batang"/>
          <w:i/>
        </w:rPr>
        <w:t>SIB12</w:t>
      </w:r>
      <w:r w:rsidRPr="00040E29">
        <w:rPr>
          <w:rFonts w:eastAsia="Batang"/>
        </w:rPr>
        <w:t>,</w:t>
      </w:r>
      <w:r w:rsidRPr="00040E29">
        <w:rPr>
          <w:rFonts w:eastAsia="Batang"/>
          <w:i/>
        </w:rPr>
        <w:t xml:space="preserve"> SidelinkPreconfigNR </w:t>
      </w:r>
      <w:r w:rsidRPr="00040E29">
        <w:rPr>
          <w:rFonts w:eastAsia="Batang"/>
        </w:rPr>
        <w:t>or indicated by upper layers:</w:t>
      </w:r>
    </w:p>
    <w:p w14:paraId="535144A8" w14:textId="77777777" w:rsidR="00771BF4" w:rsidRPr="00040E29" w:rsidRDefault="00771BF4" w:rsidP="00771BF4">
      <w:pPr>
        <w:pStyle w:val="B2"/>
        <w:rPr>
          <w:rFonts w:eastAsia="宋体"/>
        </w:rPr>
      </w:pPr>
      <w:r w:rsidRPr="00040E29">
        <w:rPr>
          <w:rFonts w:eastAsia="Batang"/>
        </w:rPr>
        <w:t>2&gt;</w:t>
      </w:r>
      <w:r w:rsidRPr="00040E29">
        <w:rPr>
          <w:rFonts w:eastAsia="Batang"/>
        </w:rPr>
        <w:tab/>
        <w:t>release the RLC entity and the corresponding logical channel for NR sidelink communication associated with the</w:t>
      </w:r>
      <w:r w:rsidRPr="00040E29">
        <w:rPr>
          <w:rFonts w:eastAsia="宋体"/>
        </w:rPr>
        <w:t xml:space="preserve"> sidelink</w:t>
      </w:r>
      <w:r w:rsidRPr="00040E29">
        <w:rPr>
          <w:rFonts w:eastAsia="Batang"/>
        </w:rPr>
        <w:t xml:space="preserve"> DRB;</w:t>
      </w:r>
    </w:p>
    <w:p w14:paraId="6FC3D398" w14:textId="77777777" w:rsidR="00771BF4" w:rsidRPr="00040E29" w:rsidRDefault="00771BF4" w:rsidP="00771BF4">
      <w:pPr>
        <w:pStyle w:val="B2"/>
        <w:rPr>
          <w:rFonts w:eastAsia="Batang"/>
        </w:rPr>
      </w:pPr>
      <w:r w:rsidRPr="00040E29">
        <w:rPr>
          <w:rFonts w:eastAsia="Batang"/>
        </w:rPr>
        <w:t>2&gt;</w:t>
      </w:r>
      <w:r w:rsidRPr="00040E29">
        <w:rPr>
          <w:rFonts w:eastAsia="Batang"/>
        </w:rPr>
        <w:tab/>
        <w:t>perform the sidelink UE information procedure in sub-clause 5.8.3 for unicast if needed.</w:t>
      </w:r>
    </w:p>
    <w:p w14:paraId="46996402" w14:textId="77777777" w:rsidR="00771BF4" w:rsidRPr="00040E29" w:rsidRDefault="00771BF4" w:rsidP="00771BF4">
      <w:pPr>
        <w:pStyle w:val="B1"/>
      </w:pPr>
      <w:r w:rsidRPr="00040E29">
        <w:t>1&gt;</w:t>
      </w:r>
      <w:r w:rsidRPr="00040E29">
        <w:tab/>
        <w:t>if the sidelink radio link failure is detected for a specific destination:</w:t>
      </w:r>
    </w:p>
    <w:p w14:paraId="059E68E3" w14:textId="77777777" w:rsidR="00771BF4" w:rsidRPr="00040E29" w:rsidRDefault="00771BF4" w:rsidP="00771BF4">
      <w:pPr>
        <w:pStyle w:val="B2"/>
        <w:rPr>
          <w:rFonts w:eastAsia="MS Mincho"/>
        </w:rPr>
      </w:pPr>
      <w:r w:rsidRPr="00040E29">
        <w:t>2&gt;</w:t>
      </w:r>
      <w:r w:rsidRPr="00040E29">
        <w:tab/>
        <w:t>release the PDCP entity, RLC entity and the logical channel of the sidelink DRB for the specific destination.</w:t>
      </w:r>
    </w:p>
    <w:p w14:paraId="292A7CDF" w14:textId="77777777" w:rsidR="00771BF4" w:rsidRPr="00040E29" w:rsidRDefault="00771BF4" w:rsidP="00771BF4">
      <w:r w:rsidRPr="00040E29">
        <w:t>[TS 38.331, subclause 5.8.9.1a.2.1]</w:t>
      </w:r>
    </w:p>
    <w:p w14:paraId="5E053786" w14:textId="77777777" w:rsidR="00771BF4" w:rsidRPr="00040E29" w:rsidRDefault="00771BF4" w:rsidP="00771BF4">
      <w:r w:rsidRPr="00040E29">
        <w:t xml:space="preserve">For NR sidelink communication, a sidelink DRB </w:t>
      </w:r>
      <w:r w:rsidRPr="00040E29">
        <w:rPr>
          <w:rFonts w:eastAsia="MS Mincho"/>
        </w:rPr>
        <w:t>addition</w:t>
      </w:r>
      <w:r w:rsidRPr="00040E29">
        <w:t xml:space="preserve"> is initiated only in the following cases:</w:t>
      </w:r>
    </w:p>
    <w:p w14:paraId="092FF895" w14:textId="77777777" w:rsidR="00771BF4" w:rsidRPr="00040E29" w:rsidRDefault="00771BF4" w:rsidP="00771BF4">
      <w:pPr>
        <w:pStyle w:val="B1"/>
        <w:rPr>
          <w:rFonts w:eastAsia="Batang"/>
        </w:rPr>
      </w:pPr>
      <w:r w:rsidRPr="00040E29">
        <w:rPr>
          <w:rFonts w:eastAsia="Batang"/>
        </w:rPr>
        <w:t>1&gt;</w:t>
      </w:r>
      <w:r w:rsidRPr="00040E29">
        <w:rPr>
          <w:rFonts w:eastAsia="Batang"/>
        </w:rPr>
        <w:tab/>
        <w:t xml:space="preserve">if any sidelink QoS flow is (re)configured by </w:t>
      </w:r>
      <w:r w:rsidRPr="00040E29">
        <w:rPr>
          <w:rFonts w:eastAsia="Batang"/>
          <w:i/>
        </w:rPr>
        <w:t>sl-ConfigDedicatedNR</w:t>
      </w:r>
      <w:r w:rsidRPr="00040E29">
        <w:rPr>
          <w:lang w:eastAsia="x-none"/>
        </w:rPr>
        <w:t>,</w:t>
      </w:r>
      <w:r w:rsidRPr="00040E29">
        <w:rPr>
          <w:rFonts w:eastAsia="Batang"/>
          <w:i/>
        </w:rPr>
        <w:t xml:space="preserve"> SIB12</w:t>
      </w:r>
      <w:r w:rsidRPr="00040E29">
        <w:rPr>
          <w:rFonts w:eastAsia="Batang"/>
        </w:rPr>
        <w:t xml:space="preserve">, </w:t>
      </w:r>
      <w:r w:rsidRPr="00040E29">
        <w:rPr>
          <w:rFonts w:eastAsia="Batang"/>
          <w:i/>
        </w:rPr>
        <w:t>SidelinkPreconfigNR</w:t>
      </w:r>
      <w:r w:rsidRPr="00040E29">
        <w:rPr>
          <w:rFonts w:eastAsia="Batang"/>
        </w:rPr>
        <w:t xml:space="preserve"> and is to be mapped to one sidelink DRB</w:t>
      </w:r>
      <w:r w:rsidRPr="00040E29">
        <w:rPr>
          <w:rFonts w:eastAsia="Batang"/>
          <w:i/>
        </w:rPr>
        <w:t>,</w:t>
      </w:r>
      <w:r w:rsidRPr="00040E29">
        <w:rPr>
          <w:rFonts w:eastAsia="Batang"/>
        </w:rPr>
        <w:t xml:space="preserve"> which is not established; or</w:t>
      </w:r>
    </w:p>
    <w:p w14:paraId="10602AFF" w14:textId="77777777" w:rsidR="00771BF4" w:rsidRPr="00040E29" w:rsidRDefault="00771BF4" w:rsidP="00771BF4">
      <w:pPr>
        <w:pStyle w:val="B1"/>
        <w:rPr>
          <w:rFonts w:eastAsia="Batang"/>
        </w:rPr>
      </w:pPr>
      <w:r w:rsidRPr="00040E29">
        <w:rPr>
          <w:rFonts w:eastAsia="Batang"/>
        </w:rPr>
        <w:t>1&gt;</w:t>
      </w:r>
      <w:r w:rsidRPr="00040E29">
        <w:rPr>
          <w:rFonts w:eastAsia="Batang"/>
        </w:rPr>
        <w:tab/>
        <w:t xml:space="preserve">if any sidelink QoS flow is (re)configured by </w:t>
      </w:r>
      <w:r w:rsidRPr="00040E29">
        <w:rPr>
          <w:rFonts w:eastAsia="Batang"/>
          <w:i/>
        </w:rPr>
        <w:t>RRCReconfigurationSidelink</w:t>
      </w:r>
      <w:r w:rsidRPr="00040E29">
        <w:rPr>
          <w:rFonts w:eastAsia="Batang"/>
        </w:rPr>
        <w:t xml:space="preserve"> and is</w:t>
      </w:r>
      <w:r w:rsidRPr="00040E29">
        <w:rPr>
          <w:rFonts w:eastAsia="Batang"/>
          <w:i/>
        </w:rPr>
        <w:t xml:space="preserve"> </w:t>
      </w:r>
      <w:r w:rsidRPr="00040E29">
        <w:rPr>
          <w:rFonts w:eastAsia="Batang"/>
        </w:rPr>
        <w:t>to be mapped to a sidelink DRB, which is not established;</w:t>
      </w:r>
    </w:p>
    <w:p w14:paraId="545E3B52" w14:textId="77777777" w:rsidR="00771BF4" w:rsidRPr="00040E29" w:rsidRDefault="00771BF4" w:rsidP="00771BF4">
      <w:r w:rsidRPr="00040E29">
        <w:t xml:space="preserve">For NR sidelink communication, a sidelink DRB </w:t>
      </w:r>
      <w:r w:rsidRPr="00040E29">
        <w:rPr>
          <w:rFonts w:eastAsia="MS Mincho"/>
        </w:rPr>
        <w:t>modification</w:t>
      </w:r>
      <w:r w:rsidRPr="00040E29">
        <w:rPr>
          <w:sz w:val="22"/>
        </w:rPr>
        <w:t xml:space="preserve"> </w:t>
      </w:r>
      <w:r w:rsidRPr="00040E29">
        <w:t>is initiated only in the following cases:</w:t>
      </w:r>
    </w:p>
    <w:p w14:paraId="3E16ABF4" w14:textId="77777777" w:rsidR="00771BF4" w:rsidRPr="00040E29" w:rsidRDefault="00771BF4" w:rsidP="00771BF4">
      <w:pPr>
        <w:pStyle w:val="B1"/>
        <w:rPr>
          <w:rFonts w:eastAsia="Batang"/>
        </w:rPr>
      </w:pPr>
      <w:r w:rsidRPr="00040E29">
        <w:rPr>
          <w:rFonts w:eastAsia="Batang"/>
        </w:rPr>
        <w:t>1&gt;</w:t>
      </w:r>
      <w:r w:rsidRPr="00040E29">
        <w:rPr>
          <w:rFonts w:eastAsia="Batang"/>
        </w:rPr>
        <w:tab/>
        <w:t xml:space="preserve">if any of the sidelink DRB related parameters is changed by </w:t>
      </w:r>
      <w:r w:rsidRPr="00040E29">
        <w:rPr>
          <w:rFonts w:eastAsia="Batang"/>
          <w:i/>
        </w:rPr>
        <w:t>sl-ConfigDedicatedNR</w:t>
      </w:r>
      <w:r w:rsidRPr="00040E29">
        <w:rPr>
          <w:rFonts w:eastAsia="Batang"/>
        </w:rPr>
        <w:t>,</w:t>
      </w:r>
      <w:r w:rsidRPr="00040E29">
        <w:rPr>
          <w:lang w:eastAsia="x-none"/>
        </w:rPr>
        <w:t xml:space="preserve"> </w:t>
      </w:r>
      <w:r w:rsidRPr="00040E29">
        <w:rPr>
          <w:rFonts w:eastAsia="Batang"/>
          <w:i/>
        </w:rPr>
        <w:t>SIB12</w:t>
      </w:r>
      <w:r w:rsidRPr="00040E29">
        <w:rPr>
          <w:rFonts w:eastAsia="Batang"/>
        </w:rPr>
        <w:t>,</w:t>
      </w:r>
      <w:r w:rsidRPr="00040E29">
        <w:rPr>
          <w:rFonts w:eastAsia="Batang"/>
          <w:i/>
        </w:rPr>
        <w:t xml:space="preserve"> SidelinkPreconfigNR </w:t>
      </w:r>
      <w:r w:rsidRPr="00040E29">
        <w:rPr>
          <w:rFonts w:eastAsia="Batang"/>
        </w:rPr>
        <w:t>or</w:t>
      </w:r>
      <w:r w:rsidRPr="00040E29">
        <w:rPr>
          <w:rFonts w:eastAsia="Batang"/>
          <w:i/>
        </w:rPr>
        <w:t xml:space="preserve"> RRCReconfigurationSidelink</w:t>
      </w:r>
      <w:r w:rsidRPr="00040E29">
        <w:rPr>
          <w:rFonts w:eastAsia="Batang"/>
        </w:rPr>
        <w:t xml:space="preserve"> for one sidelink DRB</w:t>
      </w:r>
      <w:r w:rsidRPr="00040E29">
        <w:rPr>
          <w:rFonts w:eastAsia="Batang"/>
          <w:i/>
        </w:rPr>
        <w:t>,</w:t>
      </w:r>
      <w:r w:rsidRPr="00040E29">
        <w:rPr>
          <w:rFonts w:eastAsia="Batang"/>
        </w:rPr>
        <w:t xml:space="preserve"> which is established;</w:t>
      </w:r>
    </w:p>
    <w:p w14:paraId="06CF9074" w14:textId="77777777" w:rsidR="00771BF4" w:rsidRPr="00040E29" w:rsidRDefault="00771BF4" w:rsidP="00771BF4">
      <w:r w:rsidRPr="00040E29">
        <w:t>[TS 38.331, subclause 5.8.9.1a.2.2]</w:t>
      </w:r>
    </w:p>
    <w:p w14:paraId="63E55954" w14:textId="77777777" w:rsidR="00771BF4" w:rsidRPr="00040E29" w:rsidRDefault="00771BF4" w:rsidP="00771BF4">
      <w:r w:rsidRPr="00040E29">
        <w:t>For the</w:t>
      </w:r>
      <w:r w:rsidRPr="00040E29">
        <w:rPr>
          <w:rFonts w:eastAsia="Batang"/>
        </w:rPr>
        <w:t xml:space="preserve"> sidelink DRB, whose sidelink DRB </w:t>
      </w:r>
      <w:r w:rsidRPr="00040E29">
        <w:rPr>
          <w:rFonts w:eastAsia="MS Mincho"/>
        </w:rPr>
        <w:t>addition</w:t>
      </w:r>
      <w:r w:rsidRPr="00040E29">
        <w:rPr>
          <w:rFonts w:eastAsia="Batang"/>
        </w:rPr>
        <w:t xml:space="preserve"> conditions are met as in sub-clause </w:t>
      </w:r>
      <w:r w:rsidRPr="00040E29">
        <w:t>5.8.9.1a.2.1, the UE capable of NR sidelink communication that is configured by upper layers to perform NR sidelink communication shall:</w:t>
      </w:r>
    </w:p>
    <w:p w14:paraId="70A0C547" w14:textId="77777777" w:rsidR="00771BF4" w:rsidRPr="00040E29" w:rsidRDefault="00771BF4" w:rsidP="00771BF4">
      <w:pPr>
        <w:pStyle w:val="B1"/>
      </w:pPr>
      <w:r w:rsidRPr="00040E29">
        <w:rPr>
          <w:rFonts w:eastAsia="Batang"/>
        </w:rPr>
        <w:t>1&gt;</w:t>
      </w:r>
      <w:r w:rsidRPr="00040E29">
        <w:rPr>
          <w:rFonts w:eastAsia="Batang"/>
        </w:rPr>
        <w:tab/>
        <w:t>for groupcast and broadcast; or</w:t>
      </w:r>
    </w:p>
    <w:p w14:paraId="62BD25DC" w14:textId="77777777" w:rsidR="00771BF4" w:rsidRPr="00040E29" w:rsidRDefault="00771BF4" w:rsidP="00771BF4">
      <w:pPr>
        <w:pStyle w:val="B1"/>
      </w:pPr>
      <w:r w:rsidRPr="00040E29">
        <w:rPr>
          <w:rFonts w:eastAsia="Batang"/>
        </w:rPr>
        <w:t>1&gt;</w:t>
      </w:r>
      <w:r w:rsidRPr="00040E29">
        <w:rPr>
          <w:rFonts w:eastAsia="Batang"/>
        </w:rPr>
        <w:tab/>
        <w:t xml:space="preserve">for </w:t>
      </w:r>
      <w:r w:rsidRPr="00040E29">
        <w:t>unicast,</w:t>
      </w:r>
      <w:r w:rsidRPr="00040E29">
        <w:rPr>
          <w:rFonts w:eastAsia="Batang"/>
        </w:rPr>
        <w:t xml:space="preserve"> if the sidelink DRB addition was triggered due to the reception of the </w:t>
      </w:r>
      <w:r w:rsidRPr="00040E29">
        <w:rPr>
          <w:i/>
        </w:rPr>
        <w:t xml:space="preserve">RRCReconfigurationSidelink </w:t>
      </w:r>
      <w:r w:rsidRPr="00040E29">
        <w:t>message; or</w:t>
      </w:r>
    </w:p>
    <w:p w14:paraId="0D624683" w14:textId="77777777" w:rsidR="00771BF4" w:rsidRPr="00040E29" w:rsidRDefault="00771BF4" w:rsidP="00771BF4">
      <w:pPr>
        <w:pStyle w:val="B1"/>
        <w:rPr>
          <w:rFonts w:eastAsia="Batang"/>
        </w:rPr>
      </w:pPr>
      <w:r w:rsidRPr="00040E29">
        <w:t>1&gt;</w:t>
      </w:r>
      <w:r w:rsidRPr="00040E29">
        <w:tab/>
      </w:r>
      <w:r w:rsidRPr="00040E29">
        <w:rPr>
          <w:rFonts w:eastAsia="Batang"/>
        </w:rPr>
        <w:t xml:space="preserve">for </w:t>
      </w:r>
      <w:r w:rsidRPr="00040E29">
        <w:t>unicast,</w:t>
      </w:r>
      <w:r w:rsidRPr="00040E29">
        <w:rPr>
          <w:rFonts w:eastAsia="Batang"/>
        </w:rPr>
        <w:t xml:space="preserve"> after receiving the </w:t>
      </w:r>
      <w:r w:rsidRPr="00040E29">
        <w:rPr>
          <w:rFonts w:eastAsia="Batang"/>
          <w:i/>
        </w:rPr>
        <w:t>RRCReconfigurationCompleteSidelink</w:t>
      </w:r>
      <w:r w:rsidRPr="00040E29">
        <w:rPr>
          <w:rFonts w:eastAsia="Batang"/>
        </w:rPr>
        <w:t xml:space="preserve"> message, if the sidelink DRB addition was triggered</w:t>
      </w:r>
      <w:r w:rsidRPr="00040E29">
        <w:t xml:space="preserve"> </w:t>
      </w:r>
      <w:r w:rsidRPr="00040E29">
        <w:rPr>
          <w:rFonts w:eastAsia="Batang"/>
        </w:rPr>
        <w:t xml:space="preserve">due to the </w:t>
      </w:r>
      <w:r w:rsidRPr="00040E29">
        <w:t xml:space="preserve">configuration received within the </w:t>
      </w:r>
      <w:r w:rsidRPr="00040E29">
        <w:rPr>
          <w:rFonts w:eastAsia="Batang"/>
          <w:i/>
        </w:rPr>
        <w:t>sl-ConfigDedicatedNR,</w:t>
      </w:r>
      <w:r w:rsidRPr="00040E29">
        <w:rPr>
          <w:lang w:eastAsia="x-none"/>
        </w:rPr>
        <w:t xml:space="preserve"> </w:t>
      </w:r>
      <w:r w:rsidRPr="00040E29">
        <w:rPr>
          <w:rFonts w:eastAsia="Batang"/>
          <w:i/>
        </w:rPr>
        <w:t>SIB12</w:t>
      </w:r>
      <w:r w:rsidRPr="00040E29">
        <w:rPr>
          <w:rFonts w:eastAsia="Batang"/>
        </w:rPr>
        <w:t>,</w:t>
      </w:r>
      <w:r w:rsidRPr="00040E29">
        <w:rPr>
          <w:rFonts w:eastAsia="Batang"/>
          <w:i/>
        </w:rPr>
        <w:t xml:space="preserve"> SidelinkPreconfigNR </w:t>
      </w:r>
      <w:r w:rsidRPr="00040E29">
        <w:rPr>
          <w:rFonts w:eastAsia="Batang"/>
        </w:rPr>
        <w:t>or indicated by upper layers</w:t>
      </w:r>
      <w:r w:rsidRPr="00040E29">
        <w:rPr>
          <w:rFonts w:eastAsia="MS Mincho"/>
        </w:rPr>
        <w:t>:</w:t>
      </w:r>
    </w:p>
    <w:p w14:paraId="0E37BE0C" w14:textId="77777777" w:rsidR="00771BF4" w:rsidRPr="00040E29" w:rsidRDefault="00771BF4" w:rsidP="00771BF4">
      <w:pPr>
        <w:pStyle w:val="B2"/>
        <w:rPr>
          <w:rFonts w:eastAsia="Batang"/>
        </w:rPr>
      </w:pPr>
      <w:r w:rsidRPr="00040E29">
        <w:rPr>
          <w:rFonts w:eastAsia="Batang"/>
        </w:rPr>
        <w:t>2&gt;</w:t>
      </w:r>
      <w:r w:rsidRPr="00040E29">
        <w:rPr>
          <w:rFonts w:eastAsia="Batang"/>
        </w:rPr>
        <w:tab/>
        <w:t>if an SDAP entity for NR sidelink communication associated with the destination and the cast type of the sidelink DRB does not exist:</w:t>
      </w:r>
    </w:p>
    <w:p w14:paraId="0B829D84" w14:textId="77777777" w:rsidR="00771BF4" w:rsidRPr="00040E29" w:rsidRDefault="00771BF4" w:rsidP="00771BF4">
      <w:pPr>
        <w:pStyle w:val="B3"/>
        <w:rPr>
          <w:rFonts w:eastAsia="Batang"/>
        </w:rPr>
      </w:pPr>
      <w:r w:rsidRPr="00040E29">
        <w:rPr>
          <w:rFonts w:eastAsia="Batang"/>
        </w:rPr>
        <w:t>3&gt;</w:t>
      </w:r>
      <w:r w:rsidRPr="00040E29">
        <w:rPr>
          <w:rFonts w:eastAsia="Batang"/>
        </w:rPr>
        <w:tab/>
        <w:t>establish an SDAP entity for NR sidelink communication as specified in TS 37.324 [24] clause 5.1.1;</w:t>
      </w:r>
    </w:p>
    <w:p w14:paraId="2CE18B8C" w14:textId="77777777" w:rsidR="00771BF4" w:rsidRPr="00040E29" w:rsidRDefault="00771BF4" w:rsidP="00771BF4">
      <w:pPr>
        <w:pStyle w:val="B2"/>
        <w:rPr>
          <w:rFonts w:eastAsia="Batang"/>
        </w:rPr>
      </w:pPr>
      <w:r w:rsidRPr="00040E29">
        <w:rPr>
          <w:rFonts w:eastAsia="Batang"/>
        </w:rPr>
        <w:t>2&gt;</w:t>
      </w:r>
      <w:r w:rsidRPr="00040E29">
        <w:rPr>
          <w:rFonts w:eastAsia="Batang"/>
        </w:rPr>
        <w:tab/>
        <w:t xml:space="preserve">(re)configure the SDAP entity in accordance with the </w:t>
      </w:r>
      <w:r w:rsidRPr="00040E29">
        <w:rPr>
          <w:rFonts w:eastAsia="Batang"/>
          <w:i/>
          <w:iCs/>
        </w:rPr>
        <w:t>sl-SDAP-ConfigPC5</w:t>
      </w:r>
      <w:r w:rsidRPr="00040E29">
        <w:rPr>
          <w:rFonts w:eastAsia="Batang"/>
        </w:rPr>
        <w:t xml:space="preserve"> received in the </w:t>
      </w:r>
      <w:r w:rsidRPr="00040E29">
        <w:rPr>
          <w:rFonts w:eastAsia="Batang"/>
          <w:i/>
          <w:iCs/>
        </w:rPr>
        <w:t>RRCReconfigurationSidelink</w:t>
      </w:r>
      <w:r w:rsidRPr="00040E29">
        <w:rPr>
          <w:rFonts w:eastAsia="Batang"/>
        </w:rPr>
        <w:t xml:space="preserve"> or </w:t>
      </w:r>
      <w:r w:rsidRPr="00040E29">
        <w:rPr>
          <w:rFonts w:eastAsia="Batang"/>
          <w:i/>
          <w:iCs/>
        </w:rPr>
        <w:t>sl-SDAP-Config</w:t>
      </w:r>
      <w:r w:rsidRPr="00040E29">
        <w:rPr>
          <w:rFonts w:eastAsia="Batang"/>
        </w:rPr>
        <w:t xml:space="preserve"> received in </w:t>
      </w:r>
      <w:r w:rsidRPr="00040E29">
        <w:rPr>
          <w:rFonts w:eastAsia="Batang"/>
          <w:i/>
          <w:iCs/>
        </w:rPr>
        <w:t>sl-ConfigDedicatedNR</w:t>
      </w:r>
      <w:r w:rsidRPr="00040E29">
        <w:rPr>
          <w:rFonts w:eastAsia="Batang"/>
        </w:rPr>
        <w:t xml:space="preserve">, </w:t>
      </w:r>
      <w:r w:rsidRPr="00040E29">
        <w:rPr>
          <w:rFonts w:eastAsia="Batang"/>
          <w:i/>
          <w:iCs/>
        </w:rPr>
        <w:t>SIB12</w:t>
      </w:r>
      <w:r w:rsidRPr="00040E29">
        <w:rPr>
          <w:rFonts w:eastAsia="Batang"/>
        </w:rPr>
        <w:t xml:space="preserve">, </w:t>
      </w:r>
      <w:r w:rsidRPr="00040E29">
        <w:rPr>
          <w:rFonts w:eastAsia="Batang"/>
          <w:i/>
          <w:iCs/>
        </w:rPr>
        <w:t>SidelinkPreconfigNR</w:t>
      </w:r>
      <w:r w:rsidRPr="00040E29">
        <w:rPr>
          <w:rFonts w:eastAsia="Batang"/>
        </w:rPr>
        <w:t>, associated with the sidelink DRB;</w:t>
      </w:r>
    </w:p>
    <w:p w14:paraId="63B35558" w14:textId="77777777" w:rsidR="00771BF4" w:rsidRPr="00040E29" w:rsidRDefault="00771BF4" w:rsidP="00771BF4">
      <w:pPr>
        <w:pStyle w:val="B2"/>
        <w:rPr>
          <w:rFonts w:eastAsia="Batang"/>
        </w:rPr>
      </w:pPr>
      <w:r w:rsidRPr="00040E29">
        <w:rPr>
          <w:rFonts w:eastAsia="Batang"/>
        </w:rPr>
        <w:t>2&gt;</w:t>
      </w:r>
      <w:r w:rsidRPr="00040E29">
        <w:rPr>
          <w:rFonts w:eastAsia="Batang"/>
        </w:rPr>
        <w:tab/>
        <w:t xml:space="preserve">establish a PDCP entity for NR sidelink communication and configure it in accordance with the </w:t>
      </w:r>
      <w:r w:rsidRPr="00040E29">
        <w:rPr>
          <w:rFonts w:eastAsia="Batang"/>
          <w:i/>
        </w:rPr>
        <w:t>sl-PDCP-ConfigPC5</w:t>
      </w:r>
      <w:r w:rsidRPr="00040E29">
        <w:rPr>
          <w:rFonts w:eastAsia="Batang"/>
        </w:rPr>
        <w:t xml:space="preserve"> received in the </w:t>
      </w:r>
      <w:r w:rsidRPr="00040E29">
        <w:rPr>
          <w:i/>
        </w:rPr>
        <w:t>RRCReconfigurationSidelink</w:t>
      </w:r>
      <w:r w:rsidRPr="00040E29">
        <w:rPr>
          <w:rFonts w:eastAsia="Batang"/>
          <w:i/>
        </w:rPr>
        <w:t xml:space="preserve"> </w:t>
      </w:r>
      <w:r w:rsidRPr="00040E29">
        <w:rPr>
          <w:rFonts w:eastAsia="Batang"/>
        </w:rPr>
        <w:t xml:space="preserve">or </w:t>
      </w:r>
      <w:r w:rsidRPr="00040E29">
        <w:rPr>
          <w:rFonts w:eastAsia="Batang"/>
          <w:i/>
        </w:rPr>
        <w:t>sl-PDCP-Config</w:t>
      </w:r>
      <w:r w:rsidRPr="00040E29">
        <w:rPr>
          <w:rFonts w:eastAsia="Batang"/>
        </w:rPr>
        <w:t xml:space="preserve"> received in </w:t>
      </w:r>
      <w:r w:rsidRPr="00040E29">
        <w:rPr>
          <w:rFonts w:eastAsia="Batang"/>
          <w:i/>
        </w:rPr>
        <w:t>sl-ConfigDedicatedNR,</w:t>
      </w:r>
      <w:r w:rsidRPr="00040E29">
        <w:t xml:space="preserve"> </w:t>
      </w:r>
      <w:r w:rsidRPr="00040E29">
        <w:rPr>
          <w:rFonts w:eastAsia="Batang"/>
          <w:i/>
        </w:rPr>
        <w:t>SIB12</w:t>
      </w:r>
      <w:r w:rsidRPr="00040E29">
        <w:rPr>
          <w:rFonts w:eastAsia="Batang"/>
        </w:rPr>
        <w:t>,</w:t>
      </w:r>
      <w:r w:rsidRPr="00040E29">
        <w:rPr>
          <w:rFonts w:eastAsia="Batang"/>
          <w:i/>
        </w:rPr>
        <w:t xml:space="preserve"> SidelinkPreconfigNR</w:t>
      </w:r>
      <w:r w:rsidRPr="00040E29">
        <w:rPr>
          <w:rFonts w:eastAsia="Batang"/>
        </w:rPr>
        <w:t xml:space="preserve">, </w:t>
      </w:r>
      <w:r w:rsidRPr="00040E29">
        <w:rPr>
          <w:rFonts w:eastAsia="Malgun Gothic"/>
          <w:lang w:eastAsia="ko-KR"/>
        </w:rPr>
        <w:t>associated</w:t>
      </w:r>
      <w:r w:rsidRPr="00040E29">
        <w:rPr>
          <w:rFonts w:eastAsia="Batang"/>
        </w:rPr>
        <w:t xml:space="preserve"> with the sidelink DRB;</w:t>
      </w:r>
    </w:p>
    <w:p w14:paraId="71DE08DA" w14:textId="77777777" w:rsidR="00771BF4" w:rsidRPr="00040E29" w:rsidRDefault="00771BF4" w:rsidP="00771BF4">
      <w:pPr>
        <w:pStyle w:val="B2"/>
        <w:rPr>
          <w:rFonts w:eastAsia="Batang"/>
        </w:rPr>
      </w:pPr>
      <w:r w:rsidRPr="00040E29">
        <w:rPr>
          <w:rFonts w:eastAsia="Batang"/>
        </w:rPr>
        <w:t>2&gt;</w:t>
      </w:r>
      <w:r w:rsidRPr="00040E29">
        <w:rPr>
          <w:rFonts w:eastAsia="Batang"/>
        </w:rPr>
        <w:tab/>
        <w:t xml:space="preserve">establish a RLC entity for NR sidelink communication and configure it in accordance with the </w:t>
      </w:r>
      <w:r w:rsidRPr="00040E29">
        <w:rPr>
          <w:i/>
        </w:rPr>
        <w:t xml:space="preserve">sl-RLC-ConfigPC5 </w:t>
      </w:r>
      <w:r w:rsidRPr="00040E29">
        <w:rPr>
          <w:rFonts w:eastAsia="Batang"/>
        </w:rPr>
        <w:t xml:space="preserve">received in the </w:t>
      </w:r>
      <w:r w:rsidRPr="00040E29">
        <w:rPr>
          <w:i/>
        </w:rPr>
        <w:t>RRCReconfigurationSidelink</w:t>
      </w:r>
      <w:r w:rsidRPr="00040E29">
        <w:rPr>
          <w:rFonts w:eastAsia="Batang"/>
          <w:i/>
        </w:rPr>
        <w:t xml:space="preserve"> </w:t>
      </w:r>
      <w:r w:rsidRPr="00040E29">
        <w:rPr>
          <w:rFonts w:eastAsia="Batang"/>
        </w:rPr>
        <w:t xml:space="preserve">or </w:t>
      </w:r>
      <w:r w:rsidRPr="00040E29">
        <w:rPr>
          <w:i/>
        </w:rPr>
        <w:t>sl-RLC-Config</w:t>
      </w:r>
      <w:r w:rsidRPr="00040E29">
        <w:rPr>
          <w:rFonts w:eastAsia="Batang"/>
        </w:rPr>
        <w:t xml:space="preserve"> received in </w:t>
      </w:r>
      <w:r w:rsidRPr="00040E29">
        <w:rPr>
          <w:rFonts w:eastAsia="Batang"/>
          <w:i/>
        </w:rPr>
        <w:t>sl-ConfigDedicatedNR,</w:t>
      </w:r>
      <w:r w:rsidRPr="00040E29">
        <w:t xml:space="preserve"> </w:t>
      </w:r>
      <w:r w:rsidRPr="00040E29">
        <w:rPr>
          <w:rFonts w:eastAsia="Batang"/>
          <w:i/>
        </w:rPr>
        <w:t>SIB12</w:t>
      </w:r>
      <w:r w:rsidRPr="00040E29">
        <w:rPr>
          <w:rFonts w:eastAsia="Batang"/>
        </w:rPr>
        <w:t>,</w:t>
      </w:r>
      <w:r w:rsidRPr="00040E29">
        <w:rPr>
          <w:rFonts w:eastAsia="Batang"/>
          <w:i/>
        </w:rPr>
        <w:t xml:space="preserve"> SidelinkPreconfigNR</w:t>
      </w:r>
      <w:r w:rsidRPr="00040E29">
        <w:rPr>
          <w:rFonts w:eastAsia="Batang"/>
        </w:rPr>
        <w:t xml:space="preserve">, </w:t>
      </w:r>
      <w:r w:rsidRPr="00040E29">
        <w:rPr>
          <w:rFonts w:eastAsia="Malgun Gothic"/>
          <w:lang w:eastAsia="ko-KR"/>
        </w:rPr>
        <w:t>associated</w:t>
      </w:r>
      <w:r w:rsidRPr="00040E29">
        <w:rPr>
          <w:rFonts w:eastAsia="Batang"/>
        </w:rPr>
        <w:t xml:space="preserve"> with sidelink DRB;</w:t>
      </w:r>
    </w:p>
    <w:p w14:paraId="6E068502" w14:textId="77777777" w:rsidR="00771BF4" w:rsidRPr="00040E29" w:rsidRDefault="00771BF4" w:rsidP="00771BF4">
      <w:pPr>
        <w:pStyle w:val="B2"/>
      </w:pPr>
      <w:r w:rsidRPr="00040E29">
        <w:rPr>
          <w:rFonts w:eastAsia="Batang"/>
        </w:rPr>
        <w:t>2&gt;</w:t>
      </w:r>
      <w:r w:rsidRPr="00040E29">
        <w:rPr>
          <w:rFonts w:eastAsia="Batang"/>
        </w:rPr>
        <w:tab/>
        <w:t>if</w:t>
      </w:r>
      <w:r w:rsidRPr="00040E29">
        <w:rPr>
          <w:iCs/>
        </w:rPr>
        <w:t xml:space="preserve"> </w:t>
      </w:r>
      <w:r w:rsidRPr="00040E29">
        <w:t xml:space="preserve">this procedure was due to the reception of a </w:t>
      </w:r>
      <w:r w:rsidRPr="00040E29">
        <w:rPr>
          <w:i/>
        </w:rPr>
        <w:t>RRCReconfigurationSidelink</w:t>
      </w:r>
      <w:r w:rsidRPr="00040E29">
        <w:t xml:space="preserve"> message:</w:t>
      </w:r>
    </w:p>
    <w:p w14:paraId="0B299AA3" w14:textId="77777777" w:rsidR="00771BF4" w:rsidRPr="00040E29" w:rsidRDefault="00771BF4" w:rsidP="00771BF4">
      <w:pPr>
        <w:pStyle w:val="B3"/>
      </w:pPr>
      <w:r w:rsidRPr="00040E29">
        <w:t>3&gt;</w:t>
      </w:r>
      <w:r w:rsidRPr="00040E29">
        <w:tab/>
        <w:t xml:space="preserve">configure the MAC entity with a logical channel in accordance with the </w:t>
      </w:r>
      <w:r w:rsidRPr="00040E29">
        <w:rPr>
          <w:i/>
        </w:rPr>
        <w:t>sl-MAC-LogicalChannelConfigPC5</w:t>
      </w:r>
      <w:r w:rsidRPr="00040E29">
        <w:t xml:space="preserve"> received in the </w:t>
      </w:r>
      <w:r w:rsidRPr="00040E29">
        <w:rPr>
          <w:i/>
        </w:rPr>
        <w:t>RRCReconfigurationSidelink</w:t>
      </w:r>
      <w:r w:rsidRPr="00040E29">
        <w:t xml:space="preserve"> associated with the sidelink DRB, and perform the sidelink UE information procedure in sub-clause 5.8.3 for unicast if need;</w:t>
      </w:r>
    </w:p>
    <w:p w14:paraId="561E0AE6" w14:textId="77777777" w:rsidR="00771BF4" w:rsidRPr="00040E29" w:rsidRDefault="00771BF4" w:rsidP="00771BF4">
      <w:pPr>
        <w:pStyle w:val="B2"/>
      </w:pPr>
      <w:r w:rsidRPr="00040E29">
        <w:rPr>
          <w:rFonts w:eastAsia="Batang"/>
        </w:rPr>
        <w:t>2&gt;</w:t>
      </w:r>
      <w:r w:rsidRPr="00040E29">
        <w:rPr>
          <w:rFonts w:eastAsia="Batang"/>
        </w:rPr>
        <w:tab/>
        <w:t>else</w:t>
      </w:r>
      <w:r w:rsidRPr="00040E29">
        <w:t>:</w:t>
      </w:r>
    </w:p>
    <w:p w14:paraId="5994EF6C" w14:textId="77777777" w:rsidR="00771BF4" w:rsidRPr="00040E29" w:rsidRDefault="00771BF4" w:rsidP="00771BF4">
      <w:pPr>
        <w:pStyle w:val="B3"/>
      </w:pPr>
      <w:r w:rsidRPr="00040E29">
        <w:rPr>
          <w:rFonts w:eastAsia="Batang"/>
        </w:rPr>
        <w:t>3&gt;</w:t>
      </w:r>
      <w:r w:rsidRPr="00040E29">
        <w:rPr>
          <w:rFonts w:eastAsia="Batang"/>
        </w:rPr>
        <w:tab/>
        <w:t xml:space="preserve">configure the MAC entity with a logical channel </w:t>
      </w:r>
      <w:r w:rsidRPr="00040E29">
        <w:rPr>
          <w:rFonts w:eastAsia="Malgun Gothic"/>
          <w:lang w:eastAsia="ko-KR"/>
        </w:rPr>
        <w:t>associated</w:t>
      </w:r>
      <w:r w:rsidRPr="00040E29">
        <w:rPr>
          <w:rFonts w:eastAsia="Batang"/>
        </w:rPr>
        <w:t xml:space="preserve"> with the sidelink DRB, by assigning a new</w:t>
      </w:r>
      <w:r w:rsidRPr="00040E29">
        <w:t xml:space="preserve"> </w:t>
      </w:r>
      <w:r w:rsidRPr="00040E29">
        <w:rPr>
          <w:rFonts w:eastAsia="Batang"/>
        </w:rPr>
        <w:t>logical channel identity,</w:t>
      </w:r>
      <w:r w:rsidRPr="00040E29">
        <w:t xml:space="preserve"> in accordance with the </w:t>
      </w:r>
      <w:r w:rsidRPr="00040E29">
        <w:rPr>
          <w:i/>
        </w:rPr>
        <w:t>sl-MAC-LogicalChannelConfig</w:t>
      </w:r>
      <w:r w:rsidRPr="00040E29">
        <w:t xml:space="preserve"> received in the </w:t>
      </w:r>
      <w:r w:rsidRPr="00040E29">
        <w:rPr>
          <w:i/>
        </w:rPr>
        <w:t>sl-ConfigDedicatedNR</w:t>
      </w:r>
      <w:r w:rsidRPr="00040E29">
        <w:t xml:space="preserve">, </w:t>
      </w:r>
      <w:r w:rsidRPr="00040E29">
        <w:rPr>
          <w:i/>
        </w:rPr>
        <w:t>SIB12</w:t>
      </w:r>
      <w:r w:rsidRPr="00040E29">
        <w:t xml:space="preserve">, </w:t>
      </w:r>
      <w:r w:rsidRPr="00040E29">
        <w:rPr>
          <w:i/>
        </w:rPr>
        <w:t>SidelinkPreconfigNR</w:t>
      </w:r>
      <w:r w:rsidRPr="00040E29">
        <w:rPr>
          <w:rFonts w:eastAsia="Batang"/>
        </w:rPr>
        <w:t>.</w:t>
      </w:r>
    </w:p>
    <w:p w14:paraId="41B1E238" w14:textId="77777777" w:rsidR="00771BF4" w:rsidRPr="00040E29" w:rsidRDefault="00771BF4" w:rsidP="00771BF4">
      <w:pPr>
        <w:pStyle w:val="NO"/>
      </w:pPr>
      <w:r w:rsidRPr="00040E29">
        <w:t>NOTE 1:</w:t>
      </w:r>
      <w:r w:rsidRPr="00040E29">
        <w:tab/>
        <w:t xml:space="preserve">When a sidelink DRB addition is due </w:t>
      </w:r>
      <w:r w:rsidRPr="00040E29">
        <w:rPr>
          <w:rFonts w:eastAsia="Batang"/>
        </w:rPr>
        <w:t>to the configuration</w:t>
      </w:r>
      <w:r w:rsidRPr="00040E29">
        <w:rPr>
          <w:i/>
        </w:rPr>
        <w:t xml:space="preserve"> </w:t>
      </w:r>
      <w:r w:rsidRPr="00040E29">
        <w:t>by</w:t>
      </w:r>
      <w:r w:rsidRPr="00040E29">
        <w:rPr>
          <w:i/>
        </w:rPr>
        <w:t xml:space="preserve"> RRCReconfigurationSidelink</w:t>
      </w:r>
      <w:r w:rsidRPr="00040E29">
        <w:t>, it is up to UE implementation to select the sidelink DRB configuration as necessary transmitting parameters for the sidelink DRB, from the received</w:t>
      </w:r>
      <w:r w:rsidRPr="00040E29">
        <w:rPr>
          <w:rFonts w:eastAsia="Batang"/>
          <w:i/>
        </w:rPr>
        <w:t xml:space="preserve"> sl-ConfigDedicatedNR </w:t>
      </w:r>
      <w:r w:rsidRPr="00040E29">
        <w:rPr>
          <w:rFonts w:eastAsia="Batang"/>
        </w:rPr>
        <w:t>(</w:t>
      </w:r>
      <w:r w:rsidRPr="00040E29">
        <w:t>if in RRC_CONNECTED</w:t>
      </w:r>
      <w:r w:rsidRPr="00040E29">
        <w:rPr>
          <w:rFonts w:eastAsia="Batang"/>
        </w:rPr>
        <w:t>),</w:t>
      </w:r>
      <w:r w:rsidRPr="00040E29">
        <w:rPr>
          <w:lang w:eastAsia="x-none"/>
        </w:rPr>
        <w:t xml:space="preserve"> </w:t>
      </w:r>
      <w:r w:rsidRPr="00040E29">
        <w:rPr>
          <w:rFonts w:eastAsia="Batang"/>
          <w:i/>
        </w:rPr>
        <w:t xml:space="preserve">SIB12 </w:t>
      </w:r>
      <w:r w:rsidRPr="00040E29">
        <w:rPr>
          <w:rFonts w:eastAsia="Batang"/>
        </w:rPr>
        <w:t>(</w:t>
      </w:r>
      <w:r w:rsidRPr="00040E29">
        <w:t>if in RRC_IDLE/INACTIVE</w:t>
      </w:r>
      <w:r w:rsidRPr="00040E29">
        <w:rPr>
          <w:rFonts w:eastAsia="Batang"/>
        </w:rPr>
        <w:t>),</w:t>
      </w:r>
      <w:r w:rsidRPr="00040E29">
        <w:rPr>
          <w:rFonts w:eastAsia="Batang"/>
          <w:i/>
        </w:rPr>
        <w:t xml:space="preserve"> SidelinkPreconfigNR </w:t>
      </w:r>
      <w:r w:rsidRPr="00040E29">
        <w:rPr>
          <w:rFonts w:eastAsia="Batang"/>
        </w:rPr>
        <w:t>(</w:t>
      </w:r>
      <w:r w:rsidRPr="00040E29">
        <w:t>if out of coverage</w:t>
      </w:r>
      <w:r w:rsidRPr="00040E29">
        <w:rPr>
          <w:rFonts w:eastAsia="Batang"/>
        </w:rPr>
        <w:t xml:space="preserve">) with the same RLC mode as the one configured in </w:t>
      </w:r>
      <w:r w:rsidRPr="00040E29">
        <w:rPr>
          <w:i/>
        </w:rPr>
        <w:t>RRCReconfigurationSidelink</w:t>
      </w:r>
      <w:r w:rsidRPr="00040E29">
        <w:t>.</w:t>
      </w:r>
    </w:p>
    <w:p w14:paraId="60404BF8" w14:textId="77777777" w:rsidR="00771BF4" w:rsidRPr="00040E29" w:rsidRDefault="00771BF4" w:rsidP="00771BF4">
      <w:r w:rsidRPr="00040E29">
        <w:t>For the</w:t>
      </w:r>
      <w:r w:rsidRPr="00040E29">
        <w:rPr>
          <w:rFonts w:eastAsia="Batang"/>
        </w:rPr>
        <w:t xml:space="preserve"> sidelink DRB, whose sidelink DRB </w:t>
      </w:r>
      <w:r w:rsidRPr="00040E29">
        <w:rPr>
          <w:rFonts w:eastAsia="MS Mincho"/>
        </w:rPr>
        <w:t>modification</w:t>
      </w:r>
      <w:r w:rsidRPr="00040E29">
        <w:rPr>
          <w:sz w:val="22"/>
        </w:rPr>
        <w:t xml:space="preserve"> </w:t>
      </w:r>
      <w:r w:rsidRPr="00040E29">
        <w:rPr>
          <w:rFonts w:eastAsia="Batang"/>
        </w:rPr>
        <w:t xml:space="preserve">conditions are met as in sub-clause </w:t>
      </w:r>
      <w:r w:rsidRPr="00040E29">
        <w:t>5.8.9.1a.2.1, the UE capable of NR sidelink communication that is configured by upper layers to perform NR sidelink communication shall:</w:t>
      </w:r>
    </w:p>
    <w:p w14:paraId="1DAF49D4" w14:textId="77777777" w:rsidR="00771BF4" w:rsidRPr="00040E29" w:rsidRDefault="00771BF4" w:rsidP="00771BF4">
      <w:pPr>
        <w:pStyle w:val="B1"/>
      </w:pPr>
      <w:r w:rsidRPr="00040E29">
        <w:rPr>
          <w:rFonts w:eastAsia="Batang"/>
        </w:rPr>
        <w:t>1&gt;</w:t>
      </w:r>
      <w:r w:rsidRPr="00040E29">
        <w:rPr>
          <w:rFonts w:eastAsia="Batang"/>
        </w:rPr>
        <w:tab/>
        <w:t>for groupcast and broadcast; or</w:t>
      </w:r>
    </w:p>
    <w:p w14:paraId="68B01099" w14:textId="77777777" w:rsidR="00771BF4" w:rsidRPr="00040E29" w:rsidRDefault="00771BF4" w:rsidP="00771BF4">
      <w:pPr>
        <w:pStyle w:val="B1"/>
        <w:rPr>
          <w:rFonts w:eastAsia="Batang"/>
        </w:rPr>
      </w:pPr>
      <w:r w:rsidRPr="00040E29">
        <w:rPr>
          <w:rFonts w:eastAsia="Batang"/>
        </w:rPr>
        <w:t>1&gt;</w:t>
      </w:r>
      <w:r w:rsidRPr="00040E29">
        <w:rPr>
          <w:rFonts w:eastAsia="Batang"/>
        </w:rPr>
        <w:tab/>
        <w:t xml:space="preserve">for unicast, if the sidelink DRB modification was triggered due to the reception of the </w:t>
      </w:r>
      <w:r w:rsidRPr="00040E29">
        <w:rPr>
          <w:rFonts w:eastAsia="Batang"/>
          <w:i/>
        </w:rPr>
        <w:t>RRCReconfigurationSidelink</w:t>
      </w:r>
      <w:r w:rsidRPr="00040E29">
        <w:rPr>
          <w:rFonts w:eastAsia="Batang"/>
        </w:rPr>
        <w:t xml:space="preserve"> message; or</w:t>
      </w:r>
    </w:p>
    <w:p w14:paraId="45799B78" w14:textId="77777777" w:rsidR="00771BF4" w:rsidRPr="00040E29" w:rsidRDefault="00771BF4" w:rsidP="00771BF4">
      <w:pPr>
        <w:pStyle w:val="B1"/>
        <w:rPr>
          <w:rFonts w:eastAsia="Batang"/>
        </w:rPr>
      </w:pPr>
      <w:r w:rsidRPr="00040E29">
        <w:rPr>
          <w:rFonts w:eastAsia="Batang"/>
        </w:rPr>
        <w:t>1&gt;</w:t>
      </w:r>
      <w:r w:rsidRPr="00040E29">
        <w:rPr>
          <w:rFonts w:eastAsia="Batang"/>
        </w:rPr>
        <w:tab/>
        <w:t xml:space="preserve">for unicast, after receiving the </w:t>
      </w:r>
      <w:r w:rsidRPr="00040E29">
        <w:rPr>
          <w:rFonts w:eastAsia="Batang"/>
          <w:i/>
        </w:rPr>
        <w:t>RRCReconfigurationCompleteSidelink</w:t>
      </w:r>
      <w:r w:rsidRPr="00040E29">
        <w:rPr>
          <w:rFonts w:eastAsia="Batang"/>
        </w:rPr>
        <w:t xml:space="preserve"> message, if the sidelink DRB modification was triggered due to the </w:t>
      </w:r>
      <w:r w:rsidRPr="00040E29">
        <w:t xml:space="preserve">configuration received within the </w:t>
      </w:r>
      <w:r w:rsidRPr="00040E29">
        <w:rPr>
          <w:rFonts w:eastAsia="Batang"/>
          <w:i/>
        </w:rPr>
        <w:t>sl-ConfigDedicatedNR,</w:t>
      </w:r>
      <w:r w:rsidRPr="00040E29">
        <w:rPr>
          <w:lang w:eastAsia="x-none"/>
        </w:rPr>
        <w:t xml:space="preserve"> </w:t>
      </w:r>
      <w:r w:rsidRPr="00040E29">
        <w:rPr>
          <w:rFonts w:eastAsia="Batang"/>
          <w:i/>
        </w:rPr>
        <w:t>SIB12</w:t>
      </w:r>
      <w:r w:rsidRPr="00040E29">
        <w:rPr>
          <w:rFonts w:eastAsia="Batang"/>
        </w:rPr>
        <w:t xml:space="preserve"> or</w:t>
      </w:r>
      <w:r w:rsidRPr="00040E29">
        <w:rPr>
          <w:rFonts w:eastAsia="Batang"/>
          <w:i/>
        </w:rPr>
        <w:t xml:space="preserve"> SidelinkPreconfigNR</w:t>
      </w:r>
      <w:r w:rsidRPr="00040E29">
        <w:rPr>
          <w:rFonts w:eastAsia="Batang"/>
        </w:rPr>
        <w:t>:</w:t>
      </w:r>
    </w:p>
    <w:p w14:paraId="654E14EC" w14:textId="77777777" w:rsidR="00771BF4" w:rsidRPr="00040E29" w:rsidRDefault="00771BF4" w:rsidP="00771BF4">
      <w:pPr>
        <w:pStyle w:val="B2"/>
        <w:rPr>
          <w:rFonts w:eastAsia="Batang"/>
        </w:rPr>
      </w:pPr>
      <w:r w:rsidRPr="00040E29">
        <w:rPr>
          <w:rFonts w:eastAsia="Batang"/>
          <w:lang w:eastAsia="x-none"/>
        </w:rPr>
        <w:t>2&gt;</w:t>
      </w:r>
      <w:r w:rsidRPr="00040E29">
        <w:rPr>
          <w:rFonts w:eastAsia="Batang"/>
          <w:lang w:eastAsia="x-none"/>
        </w:rPr>
        <w:tab/>
      </w:r>
      <w:r w:rsidRPr="00040E29">
        <w:rPr>
          <w:rFonts w:eastAsia="Batang"/>
        </w:rPr>
        <w:t xml:space="preserve">reconfigure the SDAP entity of the sidelink DRB, in accordance with the </w:t>
      </w:r>
      <w:r w:rsidRPr="00040E29">
        <w:rPr>
          <w:rFonts w:eastAsia="Batang"/>
          <w:i/>
        </w:rPr>
        <w:t>sl-SDAP-ConfigPC5</w:t>
      </w:r>
      <w:r w:rsidRPr="00040E29">
        <w:rPr>
          <w:rFonts w:eastAsia="Batang"/>
          <w:lang w:eastAsia="x-none"/>
        </w:rPr>
        <w:t xml:space="preserve"> received in </w:t>
      </w:r>
      <w:r w:rsidRPr="00040E29">
        <w:rPr>
          <w:rFonts w:eastAsia="Batang"/>
        </w:rPr>
        <w:t xml:space="preserve">the </w:t>
      </w:r>
      <w:r w:rsidRPr="00040E29">
        <w:rPr>
          <w:i/>
        </w:rPr>
        <w:t>RRCReconfigurationSidelink</w:t>
      </w:r>
      <w:r w:rsidRPr="00040E29">
        <w:rPr>
          <w:rFonts w:eastAsia="Batang"/>
          <w:i/>
          <w:lang w:eastAsia="x-none"/>
        </w:rPr>
        <w:t xml:space="preserve"> </w:t>
      </w:r>
      <w:r w:rsidRPr="00040E29">
        <w:rPr>
          <w:rFonts w:eastAsia="Batang"/>
          <w:lang w:eastAsia="x-none"/>
        </w:rPr>
        <w:t xml:space="preserve">or </w:t>
      </w:r>
      <w:r w:rsidRPr="00040E29">
        <w:rPr>
          <w:rFonts w:eastAsia="Batang"/>
          <w:i/>
        </w:rPr>
        <w:t>sl-SDAP-Config</w:t>
      </w:r>
      <w:r w:rsidRPr="00040E29">
        <w:rPr>
          <w:rFonts w:eastAsia="Batang"/>
          <w:lang w:eastAsia="x-none"/>
        </w:rPr>
        <w:t xml:space="preserve"> received </w:t>
      </w:r>
      <w:r w:rsidRPr="00040E29">
        <w:rPr>
          <w:rFonts w:eastAsia="Batang"/>
        </w:rPr>
        <w:t xml:space="preserve">in </w:t>
      </w:r>
      <w:r w:rsidRPr="00040E29">
        <w:rPr>
          <w:rFonts w:eastAsia="Batang"/>
          <w:i/>
        </w:rPr>
        <w:t>sl-ConfigDedicatedNR,</w:t>
      </w:r>
      <w:r w:rsidRPr="00040E29">
        <w:rPr>
          <w:lang w:eastAsia="x-none"/>
        </w:rPr>
        <w:t xml:space="preserve"> </w:t>
      </w:r>
      <w:r w:rsidRPr="00040E29">
        <w:rPr>
          <w:rFonts w:eastAsia="Batang"/>
          <w:i/>
        </w:rPr>
        <w:t>SIB12</w:t>
      </w:r>
      <w:r w:rsidRPr="00040E29">
        <w:rPr>
          <w:rFonts w:eastAsia="Batang"/>
        </w:rPr>
        <w:t>,</w:t>
      </w:r>
      <w:r w:rsidRPr="00040E29">
        <w:rPr>
          <w:rFonts w:eastAsia="Batang"/>
          <w:i/>
        </w:rPr>
        <w:t xml:space="preserve"> SidelinkPreconfigNR</w:t>
      </w:r>
      <w:r w:rsidRPr="00040E29">
        <w:rPr>
          <w:rFonts w:eastAsia="Batang"/>
        </w:rPr>
        <w:t>, if included;</w:t>
      </w:r>
    </w:p>
    <w:p w14:paraId="7F8582C3" w14:textId="77777777" w:rsidR="00771BF4" w:rsidRPr="00040E29" w:rsidRDefault="00771BF4" w:rsidP="00771BF4">
      <w:pPr>
        <w:pStyle w:val="B2"/>
        <w:rPr>
          <w:rFonts w:eastAsia="Batang"/>
        </w:rPr>
      </w:pPr>
      <w:r w:rsidRPr="00040E29">
        <w:rPr>
          <w:rFonts w:eastAsia="Batang"/>
          <w:lang w:eastAsia="x-none"/>
        </w:rPr>
        <w:t>2&gt;</w:t>
      </w:r>
      <w:r w:rsidRPr="00040E29">
        <w:rPr>
          <w:rFonts w:eastAsia="Batang"/>
          <w:lang w:eastAsia="x-none"/>
        </w:rPr>
        <w:tab/>
      </w:r>
      <w:r w:rsidRPr="00040E29">
        <w:rPr>
          <w:lang w:eastAsia="x-none"/>
        </w:rPr>
        <w:t>reconfigure the PDCP entity of the</w:t>
      </w:r>
      <w:r w:rsidRPr="00040E29">
        <w:rPr>
          <w:rFonts w:eastAsia="Batang"/>
        </w:rPr>
        <w:t xml:space="preserve"> sidelink</w:t>
      </w:r>
      <w:r w:rsidRPr="00040E29">
        <w:rPr>
          <w:lang w:eastAsia="x-none"/>
        </w:rPr>
        <w:t xml:space="preserve"> DRB, in accordance with the </w:t>
      </w:r>
      <w:r w:rsidRPr="00040E29">
        <w:rPr>
          <w:rFonts w:eastAsia="Batang"/>
          <w:i/>
        </w:rPr>
        <w:t>sl-PDCP-ConfigPC5</w:t>
      </w:r>
      <w:r w:rsidRPr="00040E29">
        <w:rPr>
          <w:rFonts w:eastAsia="Batang"/>
          <w:lang w:eastAsia="x-none"/>
        </w:rPr>
        <w:t xml:space="preserve"> received in </w:t>
      </w:r>
      <w:r w:rsidRPr="00040E29">
        <w:rPr>
          <w:rFonts w:eastAsia="Batang"/>
        </w:rPr>
        <w:t xml:space="preserve">the </w:t>
      </w:r>
      <w:r w:rsidRPr="00040E29">
        <w:rPr>
          <w:i/>
        </w:rPr>
        <w:t>RRCReconfigurationSidelink</w:t>
      </w:r>
      <w:r w:rsidRPr="00040E29">
        <w:rPr>
          <w:rFonts w:eastAsia="Batang"/>
          <w:i/>
          <w:lang w:eastAsia="x-none"/>
        </w:rPr>
        <w:t xml:space="preserve"> </w:t>
      </w:r>
      <w:r w:rsidRPr="00040E29">
        <w:rPr>
          <w:rFonts w:eastAsia="Batang"/>
          <w:lang w:eastAsia="x-none"/>
        </w:rPr>
        <w:t>or</w:t>
      </w:r>
      <w:r w:rsidRPr="00040E29">
        <w:rPr>
          <w:rFonts w:eastAsia="Batang"/>
          <w:i/>
        </w:rPr>
        <w:t xml:space="preserve"> sl-PDCP-Config</w:t>
      </w:r>
      <w:r w:rsidRPr="00040E29">
        <w:rPr>
          <w:rFonts w:eastAsia="Batang"/>
          <w:lang w:eastAsia="x-none"/>
        </w:rPr>
        <w:t xml:space="preserve"> received </w:t>
      </w:r>
      <w:r w:rsidRPr="00040E29">
        <w:rPr>
          <w:rFonts w:eastAsia="Batang"/>
        </w:rPr>
        <w:t xml:space="preserve">in </w:t>
      </w:r>
      <w:r w:rsidRPr="00040E29">
        <w:rPr>
          <w:rFonts w:eastAsia="Batang"/>
          <w:i/>
        </w:rPr>
        <w:t>sl-ConfigDedicatedNR,</w:t>
      </w:r>
      <w:r w:rsidRPr="00040E29">
        <w:rPr>
          <w:lang w:eastAsia="x-none"/>
        </w:rPr>
        <w:t xml:space="preserve"> </w:t>
      </w:r>
      <w:r w:rsidRPr="00040E29">
        <w:rPr>
          <w:rFonts w:eastAsia="Batang"/>
          <w:i/>
        </w:rPr>
        <w:t>SIB12</w:t>
      </w:r>
      <w:r w:rsidRPr="00040E29">
        <w:rPr>
          <w:rFonts w:eastAsia="Batang"/>
        </w:rPr>
        <w:t>,</w:t>
      </w:r>
      <w:r w:rsidRPr="00040E29">
        <w:rPr>
          <w:rFonts w:eastAsia="Batang"/>
          <w:i/>
        </w:rPr>
        <w:t xml:space="preserve"> SidelinkPreconfigNR</w:t>
      </w:r>
      <w:r w:rsidRPr="00040E29">
        <w:rPr>
          <w:rFonts w:eastAsia="Batang"/>
        </w:rPr>
        <w:t>, if included;</w:t>
      </w:r>
    </w:p>
    <w:p w14:paraId="3FF67BA9" w14:textId="77777777" w:rsidR="00771BF4" w:rsidRPr="00040E29" w:rsidRDefault="00771BF4" w:rsidP="00771BF4">
      <w:pPr>
        <w:pStyle w:val="B2"/>
        <w:rPr>
          <w:rFonts w:eastAsia="Batang"/>
        </w:rPr>
      </w:pPr>
      <w:r w:rsidRPr="00040E29">
        <w:rPr>
          <w:rFonts w:eastAsia="Batang"/>
          <w:lang w:eastAsia="x-none"/>
        </w:rPr>
        <w:t>2&gt;</w:t>
      </w:r>
      <w:r w:rsidRPr="00040E29">
        <w:rPr>
          <w:rFonts w:eastAsia="Batang"/>
          <w:lang w:eastAsia="x-none"/>
        </w:rPr>
        <w:tab/>
      </w:r>
      <w:r w:rsidRPr="00040E29">
        <w:rPr>
          <w:rFonts w:eastAsia="Batang"/>
        </w:rPr>
        <w:t xml:space="preserve">reconfigure the RLC entity of the sidelink DRB, in accordance with the </w:t>
      </w:r>
      <w:r w:rsidRPr="00040E29">
        <w:rPr>
          <w:rFonts w:eastAsia="Batang"/>
          <w:i/>
        </w:rPr>
        <w:t>sl-RLC-ConfigPC5</w:t>
      </w:r>
      <w:r w:rsidRPr="00040E29">
        <w:rPr>
          <w:rFonts w:eastAsia="Batang"/>
          <w:lang w:eastAsia="x-none"/>
        </w:rPr>
        <w:t xml:space="preserve"> received in </w:t>
      </w:r>
      <w:r w:rsidRPr="00040E29">
        <w:rPr>
          <w:rFonts w:eastAsia="Batang"/>
        </w:rPr>
        <w:t xml:space="preserve">the </w:t>
      </w:r>
      <w:r w:rsidRPr="00040E29">
        <w:rPr>
          <w:i/>
        </w:rPr>
        <w:t>RRCReconfigurationSidelink</w:t>
      </w:r>
      <w:r w:rsidRPr="00040E29">
        <w:rPr>
          <w:rFonts w:eastAsia="Batang"/>
          <w:i/>
          <w:lang w:eastAsia="x-none"/>
        </w:rPr>
        <w:t xml:space="preserve"> </w:t>
      </w:r>
      <w:r w:rsidRPr="00040E29">
        <w:rPr>
          <w:rFonts w:eastAsia="Batang"/>
          <w:lang w:eastAsia="x-none"/>
        </w:rPr>
        <w:t xml:space="preserve">or </w:t>
      </w:r>
      <w:r w:rsidRPr="00040E29">
        <w:rPr>
          <w:rFonts w:eastAsia="Batang"/>
          <w:i/>
        </w:rPr>
        <w:t xml:space="preserve">sl-RLC-Config </w:t>
      </w:r>
      <w:r w:rsidRPr="00040E29">
        <w:rPr>
          <w:rFonts w:eastAsia="Batang"/>
          <w:lang w:eastAsia="x-none"/>
        </w:rPr>
        <w:t xml:space="preserve">received </w:t>
      </w:r>
      <w:r w:rsidRPr="00040E29">
        <w:rPr>
          <w:rFonts w:eastAsia="Batang"/>
        </w:rPr>
        <w:t xml:space="preserve">in </w:t>
      </w:r>
      <w:r w:rsidRPr="00040E29">
        <w:rPr>
          <w:rFonts w:eastAsia="Batang"/>
          <w:i/>
        </w:rPr>
        <w:t>sl-ConfigDedicatedNR,</w:t>
      </w:r>
      <w:r w:rsidRPr="00040E29">
        <w:rPr>
          <w:lang w:eastAsia="x-none"/>
        </w:rPr>
        <w:t xml:space="preserve"> </w:t>
      </w:r>
      <w:r w:rsidRPr="00040E29">
        <w:rPr>
          <w:rFonts w:eastAsia="Batang"/>
          <w:i/>
        </w:rPr>
        <w:t>SIB12</w:t>
      </w:r>
      <w:r w:rsidRPr="00040E29">
        <w:rPr>
          <w:rFonts w:eastAsia="Batang"/>
        </w:rPr>
        <w:t>,</w:t>
      </w:r>
      <w:r w:rsidRPr="00040E29">
        <w:rPr>
          <w:rFonts w:eastAsia="Batang"/>
          <w:i/>
        </w:rPr>
        <w:t xml:space="preserve"> SidelinkPreconfigNR</w:t>
      </w:r>
      <w:r w:rsidRPr="00040E29">
        <w:rPr>
          <w:rFonts w:eastAsia="Batang"/>
        </w:rPr>
        <w:t>, if included;</w:t>
      </w:r>
    </w:p>
    <w:p w14:paraId="6DF2CFF1" w14:textId="77777777" w:rsidR="00771BF4" w:rsidRPr="00040E29" w:rsidRDefault="00771BF4" w:rsidP="00771BF4">
      <w:pPr>
        <w:pStyle w:val="B2"/>
        <w:rPr>
          <w:rFonts w:eastAsia="Batang"/>
        </w:rPr>
      </w:pPr>
      <w:r w:rsidRPr="00040E29">
        <w:rPr>
          <w:rFonts w:eastAsia="Batang"/>
          <w:lang w:eastAsia="x-none"/>
        </w:rPr>
        <w:t>2&gt;</w:t>
      </w:r>
      <w:r w:rsidRPr="00040E29">
        <w:rPr>
          <w:rFonts w:eastAsia="Batang"/>
          <w:lang w:eastAsia="x-none"/>
        </w:rPr>
        <w:tab/>
      </w:r>
      <w:r w:rsidRPr="00040E29">
        <w:rPr>
          <w:rFonts w:eastAsia="Batang"/>
        </w:rPr>
        <w:t>reconfigure the logical channel of the sidelink DRB, in accordance with the sl-MAC-LogicalChannelConfigPC5</w:t>
      </w:r>
      <w:r w:rsidRPr="00040E29">
        <w:rPr>
          <w:rFonts w:eastAsia="Batang"/>
          <w:lang w:eastAsia="x-none"/>
        </w:rPr>
        <w:t xml:space="preserve"> received in </w:t>
      </w:r>
      <w:r w:rsidRPr="00040E29">
        <w:rPr>
          <w:rFonts w:eastAsia="Batang"/>
        </w:rPr>
        <w:t xml:space="preserve">the </w:t>
      </w:r>
      <w:r w:rsidRPr="00040E29">
        <w:t>RRCReconfigurationSidelink</w:t>
      </w:r>
      <w:r w:rsidRPr="00040E29">
        <w:rPr>
          <w:rFonts w:eastAsia="Batang"/>
          <w:lang w:eastAsia="x-none"/>
        </w:rPr>
        <w:t xml:space="preserve"> or </w:t>
      </w:r>
      <w:r w:rsidRPr="00040E29">
        <w:rPr>
          <w:rFonts w:eastAsia="Batang"/>
        </w:rPr>
        <w:t xml:space="preserve">sl-MAC-LogicalChannelConfig </w:t>
      </w:r>
      <w:r w:rsidRPr="00040E29">
        <w:rPr>
          <w:rFonts w:eastAsia="Batang"/>
          <w:lang w:eastAsia="x-none"/>
        </w:rPr>
        <w:t xml:space="preserve">received </w:t>
      </w:r>
      <w:r w:rsidRPr="00040E29">
        <w:rPr>
          <w:rFonts w:eastAsia="Batang"/>
        </w:rPr>
        <w:t>in sl-ConfigDedicatedNR,</w:t>
      </w:r>
      <w:r w:rsidRPr="00040E29">
        <w:rPr>
          <w:lang w:eastAsia="x-none"/>
        </w:rPr>
        <w:t xml:space="preserve"> </w:t>
      </w:r>
      <w:r w:rsidRPr="00040E29">
        <w:rPr>
          <w:rFonts w:eastAsia="Batang"/>
        </w:rPr>
        <w:t>SIB12, SidelinkPreconfigNR, if included.</w:t>
      </w:r>
    </w:p>
    <w:p w14:paraId="172050AE" w14:textId="77777777" w:rsidR="00771BF4" w:rsidRPr="00040E29" w:rsidRDefault="00771BF4" w:rsidP="00771BF4">
      <w:pPr>
        <w:pStyle w:val="H6"/>
      </w:pPr>
      <w:r w:rsidRPr="00040E29">
        <w:t>12.1.4.1.3</w:t>
      </w:r>
      <w:r w:rsidRPr="00040E29">
        <w:tab/>
        <w:t>Test description</w:t>
      </w:r>
    </w:p>
    <w:p w14:paraId="4DC3EE10" w14:textId="77777777" w:rsidR="00771BF4" w:rsidRPr="00040E29" w:rsidRDefault="00771BF4" w:rsidP="00771BF4">
      <w:pPr>
        <w:pStyle w:val="H6"/>
      </w:pPr>
      <w:r w:rsidRPr="00040E29">
        <w:t>12.1.4.1.3.1</w:t>
      </w:r>
      <w:r w:rsidRPr="00040E29">
        <w:tab/>
        <w:t>Pre-test conditions</w:t>
      </w:r>
    </w:p>
    <w:p w14:paraId="7090C742" w14:textId="77777777" w:rsidR="00771BF4" w:rsidRPr="00040E29" w:rsidRDefault="00771BF4" w:rsidP="00771BF4">
      <w:pPr>
        <w:pStyle w:val="H6"/>
      </w:pPr>
      <w:r w:rsidRPr="00040E29">
        <w:t>System Simulator:</w:t>
      </w:r>
    </w:p>
    <w:p w14:paraId="7D391AF2" w14:textId="77777777" w:rsidR="00771BF4" w:rsidRPr="00040E29" w:rsidRDefault="00771BF4" w:rsidP="00771BF4">
      <w:pPr>
        <w:pStyle w:val="B1"/>
      </w:pPr>
      <w:r w:rsidRPr="00040E29">
        <w:t>-</w:t>
      </w:r>
      <w:r w:rsidRPr="00040E29">
        <w:tab/>
        <w:t>NR-SS-UE</w:t>
      </w:r>
    </w:p>
    <w:p w14:paraId="12CBAC61" w14:textId="77777777" w:rsidR="00771BF4" w:rsidRPr="00040E29" w:rsidRDefault="00771BF4" w:rsidP="00771BF4">
      <w:pPr>
        <w:pStyle w:val="B2"/>
      </w:pPr>
      <w:r w:rsidRPr="00040E29">
        <w:t>-</w:t>
      </w:r>
      <w:r w:rsidRPr="00040E29">
        <w:tab/>
        <w:t>NR-SS-UE1 operating as NR sidelink communication device on the resources (i.e. the frequency included in pre-configuration) that UE is expected to use for transmission and reception via PC5 interface.</w:t>
      </w:r>
    </w:p>
    <w:p w14:paraId="2AA0BF76" w14:textId="77777777" w:rsidR="00771BF4" w:rsidRPr="00040E29" w:rsidRDefault="00771BF4" w:rsidP="00771BF4">
      <w:pPr>
        <w:pStyle w:val="B1"/>
      </w:pPr>
      <w:r w:rsidRPr="00040E29">
        <w:t>-</w:t>
      </w:r>
      <w:r w:rsidRPr="00040E29">
        <w:tab/>
        <w:t>GNSS simulator</w:t>
      </w:r>
    </w:p>
    <w:p w14:paraId="73DDCA83" w14:textId="77777777" w:rsidR="00771BF4" w:rsidRPr="00040E29" w:rsidRDefault="00771BF4" w:rsidP="00771BF4">
      <w:pPr>
        <w:pStyle w:val="B2"/>
      </w:pPr>
      <w:r w:rsidRPr="00040E29">
        <w:t>-</w:t>
      </w:r>
      <w:r w:rsidRPr="00040E29">
        <w:tab/>
        <w:t>The GNSS simulator is started and configured for Scenario #1.</w:t>
      </w:r>
    </w:p>
    <w:p w14:paraId="1EAEE9B8" w14:textId="77777777" w:rsidR="00771BF4" w:rsidRPr="00040E29" w:rsidRDefault="00771BF4" w:rsidP="00771BF4">
      <w:r w:rsidRPr="00040E29">
        <w:t>-</w:t>
      </w:r>
      <w:r w:rsidRPr="00040E29">
        <w:tab/>
        <w:t>NR-SS-UE 1 is synchronised on GNSS.</w:t>
      </w:r>
    </w:p>
    <w:p w14:paraId="37490180" w14:textId="77777777" w:rsidR="00771BF4" w:rsidRPr="00040E29" w:rsidRDefault="00771BF4" w:rsidP="00771BF4">
      <w:pPr>
        <w:pStyle w:val="H6"/>
      </w:pPr>
      <w:r w:rsidRPr="00040E29">
        <w:t>UE:</w:t>
      </w:r>
    </w:p>
    <w:p w14:paraId="06CB542F" w14:textId="77777777" w:rsidR="00771BF4" w:rsidRPr="00040E29" w:rsidRDefault="00771BF4" w:rsidP="00771BF4">
      <w:pPr>
        <w:pStyle w:val="B1"/>
      </w:pPr>
      <w:r w:rsidRPr="00040E29">
        <w:t>-</w:t>
      </w:r>
      <w:r w:rsidRPr="00040E29">
        <w:tab/>
        <w:t>UE is authorised to perform NR sidelink communication.</w:t>
      </w:r>
    </w:p>
    <w:p w14:paraId="416949E5" w14:textId="77777777" w:rsidR="00771BF4" w:rsidRPr="00040E29" w:rsidRDefault="00771BF4" w:rsidP="00771BF4">
      <w:pPr>
        <w:pStyle w:val="B1"/>
      </w:pPr>
      <w:r w:rsidRPr="00040E29">
        <w:t>-</w:t>
      </w:r>
      <w:r w:rsidRPr="00040E29">
        <w:tab/>
        <w:t>The UE is equipped with a USIM containing default values as per TS 38.508-1 [4] clause 4.8.3.3.3.</w:t>
      </w:r>
    </w:p>
    <w:p w14:paraId="7F44A038" w14:textId="77777777" w:rsidR="00771BF4" w:rsidRPr="00040E29" w:rsidRDefault="00771BF4" w:rsidP="00771BF4">
      <w:pPr>
        <w:pStyle w:val="B1"/>
      </w:pPr>
      <w:r w:rsidRPr="00040E29">
        <w:t>-</w:t>
      </w:r>
      <w:r w:rsidRPr="00040E29">
        <w:tab/>
        <w:t>UE is synchronised on GNSS.</w:t>
      </w:r>
    </w:p>
    <w:p w14:paraId="06C36FDF" w14:textId="77777777" w:rsidR="00771BF4" w:rsidRPr="00040E29" w:rsidRDefault="00771BF4" w:rsidP="00771BF4">
      <w:pPr>
        <w:pStyle w:val="H6"/>
      </w:pPr>
      <w:r w:rsidRPr="00040E29">
        <w:t>Preamble:</w:t>
      </w:r>
    </w:p>
    <w:p w14:paraId="12A7644E" w14:textId="77777777" w:rsidR="00771BF4" w:rsidRPr="00040E29" w:rsidRDefault="00771BF4" w:rsidP="00771BF4">
      <w:pPr>
        <w:pStyle w:val="B1"/>
        <w:rPr>
          <w:rFonts w:eastAsia="Arial"/>
        </w:rPr>
      </w:pPr>
      <w:r w:rsidRPr="00040E29">
        <w:t>-</w:t>
      </w:r>
      <w:r w:rsidRPr="00040E29">
        <w:tab/>
        <w:t>The UE is in state 0-A as defined in TS 38.508-1 [4].</w:t>
      </w:r>
    </w:p>
    <w:p w14:paraId="3ABFB0D8" w14:textId="77777777" w:rsidR="00771BF4" w:rsidRPr="00040E29" w:rsidRDefault="00771BF4" w:rsidP="00771BF4">
      <w:pPr>
        <w:pStyle w:val="H6"/>
      </w:pPr>
      <w:r w:rsidRPr="00040E29">
        <w:t>12.1.4.1.3.2</w:t>
      </w:r>
      <w:r w:rsidRPr="00040E29">
        <w:tab/>
        <w:t>Test procedure sequence</w:t>
      </w:r>
    </w:p>
    <w:p w14:paraId="66F02442" w14:textId="77777777" w:rsidR="00771BF4" w:rsidRPr="00040E29" w:rsidRDefault="00771BF4" w:rsidP="00771BF4">
      <w:pPr>
        <w:pStyle w:val="TH"/>
        <w:rPr>
          <w:rFonts w:eastAsia="宋体"/>
        </w:rPr>
      </w:pPr>
      <w:r w:rsidRPr="00040E29">
        <w:t>Table 12.1.4.1.3.2-1: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771BF4" w:rsidRPr="00040E29" w14:paraId="48B19F9F" w14:textId="77777777" w:rsidTr="0057710D">
        <w:tc>
          <w:tcPr>
            <w:tcW w:w="532" w:type="dxa"/>
            <w:tcBorders>
              <w:top w:val="single" w:sz="4" w:space="0" w:color="auto"/>
              <w:left w:val="single" w:sz="4" w:space="0" w:color="auto"/>
              <w:bottom w:val="nil"/>
              <w:right w:val="single" w:sz="4" w:space="0" w:color="auto"/>
            </w:tcBorders>
          </w:tcPr>
          <w:p w14:paraId="25ABF75B" w14:textId="77777777" w:rsidR="00771BF4" w:rsidRPr="00040E29" w:rsidRDefault="00771BF4" w:rsidP="0057710D">
            <w:pPr>
              <w:pStyle w:val="TAH"/>
            </w:pPr>
          </w:p>
        </w:tc>
        <w:tc>
          <w:tcPr>
            <w:tcW w:w="3964" w:type="dxa"/>
            <w:tcBorders>
              <w:top w:val="single" w:sz="4" w:space="0" w:color="auto"/>
              <w:left w:val="single" w:sz="4" w:space="0" w:color="auto"/>
              <w:bottom w:val="single" w:sz="4" w:space="0" w:color="auto"/>
              <w:right w:val="single" w:sz="4" w:space="0" w:color="auto"/>
            </w:tcBorders>
            <w:hideMark/>
          </w:tcPr>
          <w:p w14:paraId="513D2FCE" w14:textId="77777777" w:rsidR="00771BF4" w:rsidRPr="00040E29" w:rsidRDefault="00771BF4" w:rsidP="0057710D">
            <w:pPr>
              <w:pStyle w:val="TAH"/>
            </w:pPr>
            <w:r w:rsidRPr="00040E29">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335FD232" w14:textId="77777777" w:rsidR="00771BF4" w:rsidRPr="00040E29" w:rsidRDefault="00771BF4" w:rsidP="0057710D">
            <w:pPr>
              <w:pStyle w:val="TAH"/>
            </w:pPr>
            <w:r w:rsidRPr="00040E29">
              <w:t>Message Sequence</w:t>
            </w:r>
          </w:p>
        </w:tc>
        <w:tc>
          <w:tcPr>
            <w:tcW w:w="455" w:type="dxa"/>
            <w:tcBorders>
              <w:top w:val="single" w:sz="4" w:space="0" w:color="auto"/>
              <w:left w:val="single" w:sz="4" w:space="0" w:color="auto"/>
              <w:bottom w:val="nil"/>
              <w:right w:val="single" w:sz="4" w:space="0" w:color="auto"/>
            </w:tcBorders>
            <w:hideMark/>
          </w:tcPr>
          <w:p w14:paraId="7E0F9244" w14:textId="77777777" w:rsidR="00771BF4" w:rsidRPr="00040E29" w:rsidRDefault="00771BF4" w:rsidP="0057710D">
            <w:pPr>
              <w:pStyle w:val="TAH"/>
            </w:pPr>
            <w:r w:rsidRPr="00040E29">
              <w:t>TP</w:t>
            </w:r>
          </w:p>
        </w:tc>
        <w:tc>
          <w:tcPr>
            <w:tcW w:w="853" w:type="dxa"/>
            <w:tcBorders>
              <w:top w:val="single" w:sz="4" w:space="0" w:color="auto"/>
              <w:left w:val="single" w:sz="4" w:space="0" w:color="auto"/>
              <w:bottom w:val="nil"/>
              <w:right w:val="single" w:sz="4" w:space="0" w:color="auto"/>
            </w:tcBorders>
            <w:hideMark/>
          </w:tcPr>
          <w:p w14:paraId="366B2D32" w14:textId="77777777" w:rsidR="00771BF4" w:rsidRPr="00040E29" w:rsidRDefault="00771BF4" w:rsidP="0057710D">
            <w:pPr>
              <w:pStyle w:val="TAH"/>
            </w:pPr>
            <w:r w:rsidRPr="00040E29">
              <w:t>Verdict</w:t>
            </w:r>
          </w:p>
        </w:tc>
      </w:tr>
      <w:tr w:rsidR="00771BF4" w:rsidRPr="00040E29" w14:paraId="496E4B54" w14:textId="77777777" w:rsidTr="0057710D">
        <w:tc>
          <w:tcPr>
            <w:tcW w:w="532" w:type="dxa"/>
            <w:tcBorders>
              <w:top w:val="nil"/>
              <w:left w:val="single" w:sz="4" w:space="0" w:color="auto"/>
              <w:bottom w:val="single" w:sz="4" w:space="0" w:color="auto"/>
              <w:right w:val="single" w:sz="4" w:space="0" w:color="auto"/>
            </w:tcBorders>
          </w:tcPr>
          <w:p w14:paraId="61456309" w14:textId="77777777" w:rsidR="00771BF4" w:rsidRPr="00040E29" w:rsidRDefault="00771BF4" w:rsidP="0057710D">
            <w:pPr>
              <w:pStyle w:val="TAH"/>
            </w:pPr>
          </w:p>
        </w:tc>
        <w:tc>
          <w:tcPr>
            <w:tcW w:w="3964" w:type="dxa"/>
            <w:tcBorders>
              <w:top w:val="single" w:sz="4" w:space="0" w:color="auto"/>
              <w:left w:val="single" w:sz="4" w:space="0" w:color="auto"/>
              <w:bottom w:val="single" w:sz="4" w:space="0" w:color="auto"/>
              <w:right w:val="single" w:sz="4" w:space="0" w:color="auto"/>
            </w:tcBorders>
          </w:tcPr>
          <w:p w14:paraId="3DF54D07" w14:textId="77777777" w:rsidR="00771BF4" w:rsidRPr="00040E29" w:rsidRDefault="00771BF4" w:rsidP="0057710D">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0698C995" w14:textId="77777777" w:rsidR="00771BF4" w:rsidRPr="00040E29" w:rsidRDefault="00771BF4" w:rsidP="0057710D">
            <w:pPr>
              <w:pStyle w:val="TAH"/>
            </w:pPr>
            <w:r w:rsidRPr="00040E29">
              <w:t>U - S</w:t>
            </w:r>
          </w:p>
        </w:tc>
        <w:tc>
          <w:tcPr>
            <w:tcW w:w="3148" w:type="dxa"/>
            <w:tcBorders>
              <w:top w:val="single" w:sz="4" w:space="0" w:color="auto"/>
              <w:left w:val="single" w:sz="4" w:space="0" w:color="auto"/>
              <w:bottom w:val="single" w:sz="4" w:space="0" w:color="auto"/>
              <w:right w:val="single" w:sz="4" w:space="0" w:color="auto"/>
            </w:tcBorders>
            <w:hideMark/>
          </w:tcPr>
          <w:p w14:paraId="2E7A09E9" w14:textId="77777777" w:rsidR="00771BF4" w:rsidRPr="00040E29" w:rsidRDefault="00771BF4" w:rsidP="0057710D">
            <w:pPr>
              <w:pStyle w:val="TAH"/>
            </w:pPr>
            <w:r w:rsidRPr="00040E29">
              <w:t>Message</w:t>
            </w:r>
          </w:p>
        </w:tc>
        <w:tc>
          <w:tcPr>
            <w:tcW w:w="455" w:type="dxa"/>
            <w:tcBorders>
              <w:top w:val="nil"/>
              <w:left w:val="single" w:sz="4" w:space="0" w:color="auto"/>
              <w:bottom w:val="single" w:sz="4" w:space="0" w:color="auto"/>
              <w:right w:val="single" w:sz="4" w:space="0" w:color="auto"/>
            </w:tcBorders>
          </w:tcPr>
          <w:p w14:paraId="1ADAECA4" w14:textId="77777777" w:rsidR="00771BF4" w:rsidRPr="00040E29" w:rsidRDefault="00771BF4" w:rsidP="0057710D">
            <w:pPr>
              <w:pStyle w:val="TAH"/>
            </w:pPr>
          </w:p>
        </w:tc>
        <w:tc>
          <w:tcPr>
            <w:tcW w:w="853" w:type="dxa"/>
            <w:tcBorders>
              <w:top w:val="nil"/>
              <w:left w:val="single" w:sz="4" w:space="0" w:color="auto"/>
              <w:bottom w:val="single" w:sz="4" w:space="0" w:color="auto"/>
              <w:right w:val="single" w:sz="4" w:space="0" w:color="auto"/>
            </w:tcBorders>
          </w:tcPr>
          <w:p w14:paraId="5BB4FD82" w14:textId="77777777" w:rsidR="00771BF4" w:rsidRPr="00040E29" w:rsidRDefault="00771BF4" w:rsidP="0057710D">
            <w:pPr>
              <w:pStyle w:val="TAH"/>
            </w:pPr>
          </w:p>
        </w:tc>
      </w:tr>
      <w:tr w:rsidR="00771BF4" w:rsidRPr="00040E29" w14:paraId="0C791331" w14:textId="77777777" w:rsidTr="0057710D">
        <w:tc>
          <w:tcPr>
            <w:tcW w:w="532" w:type="dxa"/>
            <w:tcBorders>
              <w:top w:val="single" w:sz="4" w:space="0" w:color="auto"/>
              <w:left w:val="single" w:sz="4" w:space="0" w:color="auto"/>
              <w:bottom w:val="single" w:sz="4" w:space="0" w:color="auto"/>
              <w:right w:val="single" w:sz="4" w:space="0" w:color="auto"/>
            </w:tcBorders>
            <w:hideMark/>
          </w:tcPr>
          <w:p w14:paraId="274CACF5" w14:textId="77777777" w:rsidR="00771BF4" w:rsidRPr="00040E29" w:rsidRDefault="00771BF4" w:rsidP="0057710D">
            <w:pPr>
              <w:pStyle w:val="TAC"/>
            </w:pPr>
            <w:r w:rsidRPr="00040E29">
              <w:t>1</w:t>
            </w:r>
          </w:p>
        </w:tc>
        <w:tc>
          <w:tcPr>
            <w:tcW w:w="3964" w:type="dxa"/>
            <w:tcBorders>
              <w:top w:val="single" w:sz="4" w:space="0" w:color="auto"/>
              <w:left w:val="single" w:sz="4" w:space="0" w:color="auto"/>
              <w:bottom w:val="single" w:sz="4" w:space="0" w:color="auto"/>
              <w:right w:val="single" w:sz="4" w:space="0" w:color="auto"/>
            </w:tcBorders>
          </w:tcPr>
          <w:p w14:paraId="43940BDE" w14:textId="77777777" w:rsidR="00771BF4" w:rsidRPr="00040E29" w:rsidRDefault="00771BF4" w:rsidP="0057710D">
            <w:pPr>
              <w:pStyle w:val="TAL"/>
            </w:pPr>
            <w:r w:rsidRPr="00040E29">
              <w:t>Power on the UE.</w:t>
            </w:r>
          </w:p>
        </w:tc>
        <w:tc>
          <w:tcPr>
            <w:tcW w:w="648" w:type="dxa"/>
            <w:tcBorders>
              <w:top w:val="single" w:sz="4" w:space="0" w:color="auto"/>
              <w:left w:val="single" w:sz="4" w:space="0" w:color="auto"/>
              <w:bottom w:val="single" w:sz="4" w:space="0" w:color="auto"/>
              <w:right w:val="single" w:sz="4" w:space="0" w:color="auto"/>
            </w:tcBorders>
          </w:tcPr>
          <w:p w14:paraId="21982DD3" w14:textId="77777777" w:rsidR="00771BF4" w:rsidRPr="00040E29" w:rsidRDefault="00771BF4" w:rsidP="0057710D">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6622B9E3" w14:textId="77777777" w:rsidR="00771BF4" w:rsidRPr="00040E29" w:rsidRDefault="00771BF4" w:rsidP="0057710D">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5D42292E"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4E32C33E" w14:textId="77777777" w:rsidR="00771BF4" w:rsidRPr="00040E29" w:rsidRDefault="00771BF4" w:rsidP="0057710D">
            <w:pPr>
              <w:pStyle w:val="TAC"/>
            </w:pPr>
            <w:r w:rsidRPr="00040E29">
              <w:t>-</w:t>
            </w:r>
          </w:p>
        </w:tc>
      </w:tr>
      <w:tr w:rsidR="00771BF4" w:rsidRPr="00040E29" w14:paraId="43F1C59F" w14:textId="77777777" w:rsidTr="0057710D">
        <w:tc>
          <w:tcPr>
            <w:tcW w:w="532" w:type="dxa"/>
            <w:tcBorders>
              <w:top w:val="single" w:sz="4" w:space="0" w:color="auto"/>
              <w:left w:val="single" w:sz="4" w:space="0" w:color="auto"/>
              <w:bottom w:val="single" w:sz="4" w:space="0" w:color="auto"/>
              <w:right w:val="single" w:sz="4" w:space="0" w:color="auto"/>
            </w:tcBorders>
          </w:tcPr>
          <w:p w14:paraId="1BE20755" w14:textId="77777777" w:rsidR="00771BF4" w:rsidRPr="00040E29" w:rsidRDefault="00771BF4" w:rsidP="0057710D">
            <w:pPr>
              <w:pStyle w:val="TAC"/>
            </w:pPr>
            <w:r w:rsidRPr="00040E29">
              <w:t>2</w:t>
            </w:r>
          </w:p>
        </w:tc>
        <w:tc>
          <w:tcPr>
            <w:tcW w:w="3964" w:type="dxa"/>
            <w:tcBorders>
              <w:top w:val="single" w:sz="4" w:space="0" w:color="auto"/>
              <w:left w:val="single" w:sz="4" w:space="0" w:color="auto"/>
              <w:bottom w:val="single" w:sz="4" w:space="0" w:color="auto"/>
              <w:right w:val="single" w:sz="4" w:space="0" w:color="auto"/>
            </w:tcBorders>
          </w:tcPr>
          <w:p w14:paraId="49401B20" w14:textId="77777777" w:rsidR="00771BF4" w:rsidRPr="00040E29" w:rsidRDefault="00771BF4" w:rsidP="0057710D">
            <w:pPr>
              <w:pStyle w:val="TAL"/>
            </w:pPr>
            <w:r w:rsidRPr="00040E29">
              <w:t>Trigger UE to reset or clear the current UTC time that has been calculated from GNSS.</w:t>
            </w:r>
          </w:p>
          <w:p w14:paraId="3B5D6CE6" w14:textId="77777777" w:rsidR="00771BF4" w:rsidRPr="00040E29" w:rsidRDefault="00771BF4" w:rsidP="0057710D">
            <w:pPr>
              <w:pStyle w:val="TAL"/>
            </w:pPr>
            <w:r w:rsidRPr="00040E29">
              <w:t>NOTE:</w:t>
            </w:r>
            <w:r w:rsidRPr="00040E29">
              <w:tab/>
              <w:t>The UTC time can be reset or clear on the UE using AT command (+CUTCR).</w:t>
            </w:r>
          </w:p>
        </w:tc>
        <w:tc>
          <w:tcPr>
            <w:tcW w:w="648" w:type="dxa"/>
            <w:tcBorders>
              <w:top w:val="single" w:sz="4" w:space="0" w:color="auto"/>
              <w:left w:val="single" w:sz="4" w:space="0" w:color="auto"/>
              <w:bottom w:val="single" w:sz="4" w:space="0" w:color="auto"/>
              <w:right w:val="single" w:sz="4" w:space="0" w:color="auto"/>
            </w:tcBorders>
          </w:tcPr>
          <w:p w14:paraId="0A2777F8" w14:textId="77777777" w:rsidR="00771BF4" w:rsidRPr="00040E29" w:rsidRDefault="00771BF4" w:rsidP="0057710D">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2732125A" w14:textId="77777777" w:rsidR="00771BF4" w:rsidRPr="00040E29" w:rsidRDefault="00771BF4" w:rsidP="0057710D">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46F6D572"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06674C96" w14:textId="77777777" w:rsidR="00771BF4" w:rsidRPr="00040E29" w:rsidRDefault="00771BF4" w:rsidP="0057710D">
            <w:pPr>
              <w:pStyle w:val="TAC"/>
            </w:pPr>
            <w:r w:rsidRPr="00040E29">
              <w:t>-</w:t>
            </w:r>
          </w:p>
        </w:tc>
      </w:tr>
      <w:tr w:rsidR="00771BF4" w:rsidRPr="00040E29" w14:paraId="65AFF944" w14:textId="77777777" w:rsidTr="0057710D">
        <w:tc>
          <w:tcPr>
            <w:tcW w:w="532" w:type="dxa"/>
            <w:tcBorders>
              <w:top w:val="single" w:sz="4" w:space="0" w:color="auto"/>
              <w:left w:val="single" w:sz="4" w:space="0" w:color="auto"/>
              <w:bottom w:val="single" w:sz="4" w:space="0" w:color="auto"/>
              <w:right w:val="single" w:sz="4" w:space="0" w:color="auto"/>
            </w:tcBorders>
            <w:hideMark/>
          </w:tcPr>
          <w:p w14:paraId="2D374845" w14:textId="77777777" w:rsidR="00771BF4" w:rsidRPr="00040E29" w:rsidRDefault="00771BF4" w:rsidP="0057710D">
            <w:pPr>
              <w:pStyle w:val="TAC"/>
            </w:pPr>
            <w:r w:rsidRPr="00040E29">
              <w:t>3</w:t>
            </w:r>
          </w:p>
        </w:tc>
        <w:tc>
          <w:tcPr>
            <w:tcW w:w="3964" w:type="dxa"/>
            <w:tcBorders>
              <w:top w:val="single" w:sz="4" w:space="0" w:color="auto"/>
              <w:left w:val="single" w:sz="4" w:space="0" w:color="auto"/>
              <w:bottom w:val="single" w:sz="4" w:space="0" w:color="auto"/>
              <w:right w:val="single" w:sz="4" w:space="0" w:color="auto"/>
            </w:tcBorders>
          </w:tcPr>
          <w:p w14:paraId="3CDC3AEF" w14:textId="77777777" w:rsidR="00771BF4" w:rsidRPr="00040E29" w:rsidRDefault="00771BF4" w:rsidP="0057710D">
            <w:pPr>
              <w:pStyle w:val="TAL"/>
            </w:pPr>
            <w:r w:rsidRPr="00040E29">
              <w:t>The UE is configured by upper layer to establish unicast mode link.</w:t>
            </w:r>
          </w:p>
          <w:p w14:paraId="67CDC1AE" w14:textId="77777777" w:rsidR="00771BF4" w:rsidRPr="00040E29" w:rsidRDefault="00771BF4" w:rsidP="0057710D">
            <w:pPr>
              <w:pStyle w:val="TAL"/>
              <w:rPr>
                <w:rFonts w:eastAsia="等线"/>
              </w:rPr>
            </w:pPr>
            <w:r w:rsidRPr="00040E29">
              <w:t>NOTE: This can be done by sending AT COMMAND +CCUTLE to close test loop function.</w:t>
            </w:r>
          </w:p>
        </w:tc>
        <w:tc>
          <w:tcPr>
            <w:tcW w:w="648" w:type="dxa"/>
            <w:tcBorders>
              <w:top w:val="single" w:sz="4" w:space="0" w:color="auto"/>
              <w:left w:val="single" w:sz="4" w:space="0" w:color="auto"/>
              <w:bottom w:val="single" w:sz="4" w:space="0" w:color="auto"/>
              <w:right w:val="single" w:sz="4" w:space="0" w:color="auto"/>
            </w:tcBorders>
          </w:tcPr>
          <w:p w14:paraId="5B8C2EC3" w14:textId="77777777" w:rsidR="00771BF4" w:rsidRPr="00040E29" w:rsidRDefault="00771BF4" w:rsidP="0057710D">
            <w:pPr>
              <w:pStyle w:val="TAC"/>
              <w:rPr>
                <w:rFonts w:eastAsia="宋体"/>
              </w:rPr>
            </w:pPr>
            <w:r w:rsidRPr="00040E29">
              <w:t>-</w:t>
            </w:r>
          </w:p>
        </w:tc>
        <w:tc>
          <w:tcPr>
            <w:tcW w:w="3148" w:type="dxa"/>
            <w:tcBorders>
              <w:top w:val="single" w:sz="4" w:space="0" w:color="auto"/>
              <w:left w:val="single" w:sz="4" w:space="0" w:color="auto"/>
              <w:bottom w:val="single" w:sz="4" w:space="0" w:color="auto"/>
              <w:right w:val="single" w:sz="4" w:space="0" w:color="auto"/>
            </w:tcBorders>
          </w:tcPr>
          <w:p w14:paraId="2BEAE707" w14:textId="77777777" w:rsidR="00771BF4" w:rsidRPr="00040E29" w:rsidRDefault="00771BF4" w:rsidP="0057710D">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6DADB881"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3C8C1936" w14:textId="77777777" w:rsidR="00771BF4" w:rsidRPr="00040E29" w:rsidRDefault="00771BF4" w:rsidP="0057710D">
            <w:pPr>
              <w:pStyle w:val="TAC"/>
            </w:pPr>
            <w:r w:rsidRPr="00040E29">
              <w:t>-</w:t>
            </w:r>
          </w:p>
        </w:tc>
      </w:tr>
      <w:tr w:rsidR="00771BF4" w:rsidRPr="00040E29" w14:paraId="6017ED89" w14:textId="77777777" w:rsidTr="0057710D">
        <w:tc>
          <w:tcPr>
            <w:tcW w:w="532" w:type="dxa"/>
            <w:tcBorders>
              <w:top w:val="single" w:sz="4" w:space="0" w:color="auto"/>
              <w:left w:val="single" w:sz="4" w:space="0" w:color="auto"/>
              <w:bottom w:val="single" w:sz="4" w:space="0" w:color="auto"/>
              <w:right w:val="single" w:sz="4" w:space="0" w:color="auto"/>
            </w:tcBorders>
          </w:tcPr>
          <w:p w14:paraId="2AFA9EF0" w14:textId="77777777" w:rsidR="00771BF4" w:rsidRPr="00040E29" w:rsidRDefault="00771BF4" w:rsidP="0057710D">
            <w:pPr>
              <w:pStyle w:val="TAC"/>
            </w:pPr>
            <w:r w:rsidRPr="00040E29">
              <w:t>4</w:t>
            </w:r>
          </w:p>
        </w:tc>
        <w:tc>
          <w:tcPr>
            <w:tcW w:w="3964" w:type="dxa"/>
            <w:tcBorders>
              <w:top w:val="single" w:sz="4" w:space="0" w:color="auto"/>
              <w:left w:val="single" w:sz="4" w:space="0" w:color="auto"/>
              <w:bottom w:val="single" w:sz="4" w:space="0" w:color="auto"/>
              <w:right w:val="single" w:sz="4" w:space="0" w:color="auto"/>
            </w:tcBorders>
          </w:tcPr>
          <w:p w14:paraId="6BB032FA" w14:textId="77777777" w:rsidR="00771BF4" w:rsidRPr="00040E29" w:rsidRDefault="00771BF4" w:rsidP="0057710D">
            <w:pPr>
              <w:pStyle w:val="TAL"/>
              <w:rPr>
                <w:rFonts w:eastAsia="等线"/>
              </w:rPr>
            </w:pPr>
            <w:r w:rsidRPr="00040E29">
              <w:rPr>
                <w:rFonts w:eastAsia="等线"/>
              </w:rPr>
              <w:t>The UE sends a DIRECT LINK ESTABLISHMENT REQUEST message.</w:t>
            </w:r>
          </w:p>
        </w:tc>
        <w:tc>
          <w:tcPr>
            <w:tcW w:w="648" w:type="dxa"/>
            <w:tcBorders>
              <w:top w:val="single" w:sz="4" w:space="0" w:color="auto"/>
              <w:left w:val="single" w:sz="4" w:space="0" w:color="auto"/>
              <w:bottom w:val="single" w:sz="4" w:space="0" w:color="auto"/>
              <w:right w:val="single" w:sz="4" w:space="0" w:color="auto"/>
            </w:tcBorders>
          </w:tcPr>
          <w:p w14:paraId="61A0A032" w14:textId="77777777" w:rsidR="00771BF4" w:rsidRPr="00040E29" w:rsidRDefault="00771BF4" w:rsidP="0057710D">
            <w:pPr>
              <w:pStyle w:val="TAC"/>
            </w:pPr>
            <w:r w:rsidRPr="00040E29">
              <w:rPr>
                <w:rFonts w:eastAsia="等线"/>
              </w:rPr>
              <w:t>--&gt;</w:t>
            </w:r>
          </w:p>
        </w:tc>
        <w:tc>
          <w:tcPr>
            <w:tcW w:w="3148" w:type="dxa"/>
            <w:tcBorders>
              <w:top w:val="single" w:sz="4" w:space="0" w:color="auto"/>
              <w:left w:val="single" w:sz="4" w:space="0" w:color="auto"/>
              <w:bottom w:val="single" w:sz="4" w:space="0" w:color="auto"/>
              <w:right w:val="single" w:sz="4" w:space="0" w:color="auto"/>
            </w:tcBorders>
          </w:tcPr>
          <w:p w14:paraId="6A2E9646" w14:textId="77777777" w:rsidR="00771BF4" w:rsidRPr="00040E29" w:rsidRDefault="00771BF4" w:rsidP="0057710D">
            <w:pPr>
              <w:pStyle w:val="TAL"/>
              <w:rPr>
                <w:iCs/>
              </w:rPr>
            </w:pPr>
            <w:r w:rsidRPr="00040E29">
              <w:rPr>
                <w:rFonts w:eastAsia="等线"/>
              </w:rPr>
              <w:t>PC5-S: DIRECT LINK ESTABLISHMENT REQUEST</w:t>
            </w:r>
          </w:p>
        </w:tc>
        <w:tc>
          <w:tcPr>
            <w:tcW w:w="455" w:type="dxa"/>
            <w:tcBorders>
              <w:top w:val="single" w:sz="4" w:space="0" w:color="auto"/>
              <w:left w:val="single" w:sz="4" w:space="0" w:color="auto"/>
              <w:bottom w:val="single" w:sz="4" w:space="0" w:color="auto"/>
              <w:right w:val="single" w:sz="4" w:space="0" w:color="auto"/>
            </w:tcBorders>
          </w:tcPr>
          <w:p w14:paraId="1847DBCA"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17C79E7D" w14:textId="77777777" w:rsidR="00771BF4" w:rsidRPr="00040E29" w:rsidRDefault="00771BF4" w:rsidP="0057710D">
            <w:pPr>
              <w:pStyle w:val="TAC"/>
            </w:pPr>
            <w:r w:rsidRPr="00040E29">
              <w:t>-</w:t>
            </w:r>
          </w:p>
        </w:tc>
      </w:tr>
      <w:tr w:rsidR="00771BF4" w:rsidRPr="00040E29" w14:paraId="5A3BECBA" w14:textId="77777777" w:rsidTr="0057710D">
        <w:tc>
          <w:tcPr>
            <w:tcW w:w="532" w:type="dxa"/>
            <w:tcBorders>
              <w:top w:val="single" w:sz="4" w:space="0" w:color="auto"/>
              <w:left w:val="single" w:sz="4" w:space="0" w:color="auto"/>
              <w:bottom w:val="single" w:sz="4" w:space="0" w:color="auto"/>
              <w:right w:val="single" w:sz="4" w:space="0" w:color="auto"/>
            </w:tcBorders>
          </w:tcPr>
          <w:p w14:paraId="11008F97" w14:textId="77777777" w:rsidR="00771BF4" w:rsidRPr="00040E29" w:rsidRDefault="00771BF4" w:rsidP="0057710D">
            <w:pPr>
              <w:pStyle w:val="TAC"/>
            </w:pPr>
            <w:r w:rsidRPr="00040E29">
              <w:t>5</w:t>
            </w:r>
          </w:p>
        </w:tc>
        <w:tc>
          <w:tcPr>
            <w:tcW w:w="3964" w:type="dxa"/>
            <w:tcBorders>
              <w:top w:val="single" w:sz="4" w:space="0" w:color="auto"/>
              <w:left w:val="single" w:sz="4" w:space="0" w:color="auto"/>
              <w:bottom w:val="single" w:sz="4" w:space="0" w:color="auto"/>
              <w:right w:val="single" w:sz="4" w:space="0" w:color="auto"/>
            </w:tcBorders>
          </w:tcPr>
          <w:p w14:paraId="5D916022" w14:textId="77777777" w:rsidR="00771BF4" w:rsidRPr="00040E29" w:rsidRDefault="00771BF4" w:rsidP="0057710D">
            <w:pPr>
              <w:pStyle w:val="TAL"/>
              <w:rPr>
                <w:rFonts w:eastAsia="等线"/>
              </w:rPr>
            </w:pPr>
            <w:r w:rsidRPr="00040E29">
              <w:t>The NR-SS-UE1 sends a DIRECT LINK SECURITY MODE COMMAND message.</w:t>
            </w:r>
          </w:p>
        </w:tc>
        <w:tc>
          <w:tcPr>
            <w:tcW w:w="648" w:type="dxa"/>
            <w:tcBorders>
              <w:top w:val="single" w:sz="4" w:space="0" w:color="auto"/>
              <w:left w:val="single" w:sz="4" w:space="0" w:color="auto"/>
              <w:bottom w:val="single" w:sz="4" w:space="0" w:color="auto"/>
              <w:right w:val="single" w:sz="4" w:space="0" w:color="auto"/>
            </w:tcBorders>
          </w:tcPr>
          <w:p w14:paraId="2D21CEBF" w14:textId="77777777" w:rsidR="00771BF4" w:rsidRPr="00040E29" w:rsidRDefault="00771BF4" w:rsidP="0057710D">
            <w:pPr>
              <w:pStyle w:val="TAC"/>
              <w:rPr>
                <w:rFonts w:eastAsia="宋体"/>
              </w:rPr>
            </w:pPr>
            <w:r w:rsidRPr="00040E29">
              <w:t>&lt;--</w:t>
            </w:r>
          </w:p>
        </w:tc>
        <w:tc>
          <w:tcPr>
            <w:tcW w:w="3148" w:type="dxa"/>
            <w:tcBorders>
              <w:top w:val="single" w:sz="4" w:space="0" w:color="auto"/>
              <w:left w:val="single" w:sz="4" w:space="0" w:color="auto"/>
              <w:bottom w:val="single" w:sz="4" w:space="0" w:color="auto"/>
              <w:right w:val="single" w:sz="4" w:space="0" w:color="auto"/>
            </w:tcBorders>
          </w:tcPr>
          <w:p w14:paraId="0505396D" w14:textId="77777777" w:rsidR="00771BF4" w:rsidRPr="00040E29" w:rsidRDefault="00771BF4" w:rsidP="0057710D">
            <w:pPr>
              <w:pStyle w:val="TAL"/>
            </w:pPr>
            <w:r w:rsidRPr="00040E29">
              <w:rPr>
                <w:rFonts w:eastAsia="等线"/>
              </w:rPr>
              <w:t xml:space="preserve">PC5-S: </w:t>
            </w:r>
            <w:r w:rsidRPr="00040E29">
              <w:t>DIRECT LINK SECURITY MODE COMMAND</w:t>
            </w:r>
          </w:p>
        </w:tc>
        <w:tc>
          <w:tcPr>
            <w:tcW w:w="455" w:type="dxa"/>
            <w:tcBorders>
              <w:top w:val="single" w:sz="4" w:space="0" w:color="auto"/>
              <w:left w:val="single" w:sz="4" w:space="0" w:color="auto"/>
              <w:bottom w:val="single" w:sz="4" w:space="0" w:color="auto"/>
              <w:right w:val="single" w:sz="4" w:space="0" w:color="auto"/>
            </w:tcBorders>
          </w:tcPr>
          <w:p w14:paraId="3478BB61"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16B9353C" w14:textId="77777777" w:rsidR="00771BF4" w:rsidRPr="00040E29" w:rsidRDefault="00771BF4" w:rsidP="0057710D">
            <w:pPr>
              <w:pStyle w:val="TAC"/>
            </w:pPr>
            <w:r w:rsidRPr="00040E29">
              <w:t>-</w:t>
            </w:r>
          </w:p>
        </w:tc>
      </w:tr>
      <w:tr w:rsidR="00771BF4" w:rsidRPr="00040E29" w14:paraId="555FF4AC" w14:textId="77777777" w:rsidTr="0057710D">
        <w:tc>
          <w:tcPr>
            <w:tcW w:w="532" w:type="dxa"/>
            <w:tcBorders>
              <w:top w:val="single" w:sz="4" w:space="0" w:color="auto"/>
              <w:left w:val="single" w:sz="4" w:space="0" w:color="auto"/>
              <w:bottom w:val="single" w:sz="4" w:space="0" w:color="auto"/>
              <w:right w:val="single" w:sz="4" w:space="0" w:color="auto"/>
            </w:tcBorders>
          </w:tcPr>
          <w:p w14:paraId="47F582AC" w14:textId="77777777" w:rsidR="00771BF4" w:rsidRPr="00040E29" w:rsidRDefault="00771BF4" w:rsidP="0057710D">
            <w:pPr>
              <w:pStyle w:val="TAC"/>
            </w:pPr>
            <w:r w:rsidRPr="00040E29">
              <w:t>6</w:t>
            </w:r>
          </w:p>
        </w:tc>
        <w:tc>
          <w:tcPr>
            <w:tcW w:w="3964" w:type="dxa"/>
            <w:tcBorders>
              <w:top w:val="single" w:sz="4" w:space="0" w:color="auto"/>
              <w:left w:val="single" w:sz="4" w:space="0" w:color="auto"/>
              <w:bottom w:val="single" w:sz="4" w:space="0" w:color="auto"/>
              <w:right w:val="single" w:sz="4" w:space="0" w:color="auto"/>
            </w:tcBorders>
          </w:tcPr>
          <w:p w14:paraId="30A2D7ED" w14:textId="77777777" w:rsidR="00771BF4" w:rsidRPr="00040E29" w:rsidRDefault="00771BF4" w:rsidP="0057710D">
            <w:pPr>
              <w:pStyle w:val="TAL"/>
              <w:rPr>
                <w:rFonts w:eastAsia="等线"/>
              </w:rPr>
            </w:pPr>
            <w:r w:rsidRPr="00040E29">
              <w:rPr>
                <w:rFonts w:eastAsia="等线"/>
              </w:rPr>
              <w:t xml:space="preserve">The UE sends a </w:t>
            </w:r>
            <w:r w:rsidRPr="00040E29">
              <w:t>DIRECT LINK SECURITY MODE COMPLETE</w:t>
            </w:r>
            <w:r w:rsidRPr="00040E29">
              <w:rPr>
                <w:rFonts w:eastAsia="等线"/>
              </w:rPr>
              <w:t xml:space="preserve"> message.</w:t>
            </w:r>
          </w:p>
        </w:tc>
        <w:tc>
          <w:tcPr>
            <w:tcW w:w="648" w:type="dxa"/>
            <w:tcBorders>
              <w:top w:val="single" w:sz="4" w:space="0" w:color="auto"/>
              <w:left w:val="single" w:sz="4" w:space="0" w:color="auto"/>
              <w:bottom w:val="single" w:sz="4" w:space="0" w:color="auto"/>
              <w:right w:val="single" w:sz="4" w:space="0" w:color="auto"/>
            </w:tcBorders>
          </w:tcPr>
          <w:p w14:paraId="724277F6" w14:textId="77777777" w:rsidR="00771BF4" w:rsidRPr="00040E29" w:rsidRDefault="00771BF4" w:rsidP="0057710D">
            <w:pPr>
              <w:pStyle w:val="TAC"/>
              <w:rPr>
                <w:rFonts w:eastAsia="宋体"/>
              </w:rPr>
            </w:pPr>
            <w:r w:rsidRPr="00040E29">
              <w:rPr>
                <w:rFonts w:eastAsia="等线"/>
              </w:rPr>
              <w:t>--&gt;</w:t>
            </w:r>
          </w:p>
        </w:tc>
        <w:tc>
          <w:tcPr>
            <w:tcW w:w="3148" w:type="dxa"/>
            <w:tcBorders>
              <w:top w:val="single" w:sz="4" w:space="0" w:color="auto"/>
              <w:left w:val="single" w:sz="4" w:space="0" w:color="auto"/>
              <w:bottom w:val="single" w:sz="4" w:space="0" w:color="auto"/>
              <w:right w:val="single" w:sz="4" w:space="0" w:color="auto"/>
            </w:tcBorders>
          </w:tcPr>
          <w:p w14:paraId="7B01028A" w14:textId="77777777" w:rsidR="00771BF4" w:rsidRPr="00040E29" w:rsidRDefault="00771BF4" w:rsidP="0057710D">
            <w:pPr>
              <w:pStyle w:val="TAL"/>
              <w:rPr>
                <w:iCs/>
              </w:rPr>
            </w:pPr>
            <w:r w:rsidRPr="00040E29">
              <w:rPr>
                <w:rFonts w:eastAsia="等线"/>
              </w:rPr>
              <w:t xml:space="preserve">PC5-S: </w:t>
            </w:r>
            <w:r w:rsidRPr="00040E29">
              <w:t>DIRECT LINK SECURITY MODE COMPLETE</w:t>
            </w:r>
          </w:p>
        </w:tc>
        <w:tc>
          <w:tcPr>
            <w:tcW w:w="455" w:type="dxa"/>
            <w:tcBorders>
              <w:top w:val="single" w:sz="4" w:space="0" w:color="auto"/>
              <w:left w:val="single" w:sz="4" w:space="0" w:color="auto"/>
              <w:bottom w:val="single" w:sz="4" w:space="0" w:color="auto"/>
              <w:right w:val="single" w:sz="4" w:space="0" w:color="auto"/>
            </w:tcBorders>
          </w:tcPr>
          <w:p w14:paraId="70CB50CE"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42E7E599" w14:textId="77777777" w:rsidR="00771BF4" w:rsidRPr="00040E29" w:rsidRDefault="00771BF4" w:rsidP="0057710D">
            <w:pPr>
              <w:pStyle w:val="TAC"/>
            </w:pPr>
            <w:r w:rsidRPr="00040E29">
              <w:t>-</w:t>
            </w:r>
          </w:p>
        </w:tc>
      </w:tr>
      <w:tr w:rsidR="00771BF4" w:rsidRPr="00040E29" w14:paraId="51691C1D" w14:textId="77777777" w:rsidTr="0057710D">
        <w:tc>
          <w:tcPr>
            <w:tcW w:w="532" w:type="dxa"/>
            <w:tcBorders>
              <w:top w:val="single" w:sz="4" w:space="0" w:color="auto"/>
              <w:left w:val="single" w:sz="4" w:space="0" w:color="auto"/>
              <w:bottom w:val="single" w:sz="4" w:space="0" w:color="auto"/>
              <w:right w:val="single" w:sz="4" w:space="0" w:color="auto"/>
            </w:tcBorders>
          </w:tcPr>
          <w:p w14:paraId="5D3A5F5F" w14:textId="77777777" w:rsidR="00771BF4" w:rsidRPr="00040E29" w:rsidRDefault="00771BF4" w:rsidP="0057710D">
            <w:pPr>
              <w:pStyle w:val="TAC"/>
            </w:pPr>
            <w:r w:rsidRPr="00040E29">
              <w:t>7</w:t>
            </w:r>
          </w:p>
        </w:tc>
        <w:tc>
          <w:tcPr>
            <w:tcW w:w="3964" w:type="dxa"/>
            <w:tcBorders>
              <w:top w:val="single" w:sz="4" w:space="0" w:color="auto"/>
              <w:left w:val="single" w:sz="4" w:space="0" w:color="auto"/>
              <w:bottom w:val="single" w:sz="4" w:space="0" w:color="auto"/>
              <w:right w:val="single" w:sz="4" w:space="0" w:color="auto"/>
            </w:tcBorders>
          </w:tcPr>
          <w:p w14:paraId="2369A724" w14:textId="77777777" w:rsidR="00771BF4" w:rsidRPr="00040E29" w:rsidRDefault="00771BF4" w:rsidP="0057710D">
            <w:pPr>
              <w:pStyle w:val="TAL"/>
              <w:rPr>
                <w:rFonts w:eastAsia="等线"/>
              </w:rPr>
            </w:pPr>
            <w:r w:rsidRPr="00040E29">
              <w:t>The NR-SS-UE1 sends a DIRECT LINK ESTABLISHMENT ACCEPT message.</w:t>
            </w:r>
          </w:p>
        </w:tc>
        <w:tc>
          <w:tcPr>
            <w:tcW w:w="648" w:type="dxa"/>
            <w:tcBorders>
              <w:top w:val="single" w:sz="4" w:space="0" w:color="auto"/>
              <w:left w:val="single" w:sz="4" w:space="0" w:color="auto"/>
              <w:bottom w:val="single" w:sz="4" w:space="0" w:color="auto"/>
              <w:right w:val="single" w:sz="4" w:space="0" w:color="auto"/>
            </w:tcBorders>
          </w:tcPr>
          <w:p w14:paraId="273DCB93" w14:textId="77777777" w:rsidR="00771BF4" w:rsidRPr="00040E29" w:rsidRDefault="00771BF4" w:rsidP="0057710D">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tcPr>
          <w:p w14:paraId="08B7826C" w14:textId="77777777" w:rsidR="00771BF4" w:rsidRPr="00040E29" w:rsidRDefault="00771BF4" w:rsidP="0057710D">
            <w:pPr>
              <w:pStyle w:val="TAL"/>
              <w:rPr>
                <w:iCs/>
              </w:rPr>
            </w:pPr>
            <w:r w:rsidRPr="00040E29">
              <w:rPr>
                <w:rFonts w:eastAsia="等线"/>
              </w:rPr>
              <w:t xml:space="preserve">PC5-S: </w:t>
            </w:r>
            <w:r w:rsidRPr="00040E29">
              <w:t>DIRECT LINK ESTABLISHMENT ACCEPT</w:t>
            </w:r>
          </w:p>
        </w:tc>
        <w:tc>
          <w:tcPr>
            <w:tcW w:w="455" w:type="dxa"/>
            <w:tcBorders>
              <w:top w:val="single" w:sz="4" w:space="0" w:color="auto"/>
              <w:left w:val="single" w:sz="4" w:space="0" w:color="auto"/>
              <w:bottom w:val="single" w:sz="4" w:space="0" w:color="auto"/>
              <w:right w:val="single" w:sz="4" w:space="0" w:color="auto"/>
            </w:tcBorders>
          </w:tcPr>
          <w:p w14:paraId="03132FAC"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12188313" w14:textId="77777777" w:rsidR="00771BF4" w:rsidRPr="00040E29" w:rsidRDefault="00771BF4" w:rsidP="0057710D">
            <w:pPr>
              <w:pStyle w:val="TAC"/>
            </w:pPr>
            <w:r w:rsidRPr="00040E29">
              <w:t>-</w:t>
            </w:r>
          </w:p>
        </w:tc>
      </w:tr>
      <w:tr w:rsidR="00771BF4" w:rsidRPr="00040E29" w14:paraId="5BECED3D" w14:textId="77777777" w:rsidTr="0057710D">
        <w:tc>
          <w:tcPr>
            <w:tcW w:w="532" w:type="dxa"/>
            <w:tcBorders>
              <w:top w:val="single" w:sz="4" w:space="0" w:color="auto"/>
              <w:left w:val="single" w:sz="4" w:space="0" w:color="auto"/>
              <w:bottom w:val="single" w:sz="4" w:space="0" w:color="auto"/>
              <w:right w:val="single" w:sz="4" w:space="0" w:color="auto"/>
            </w:tcBorders>
          </w:tcPr>
          <w:p w14:paraId="48685575" w14:textId="77777777" w:rsidR="00771BF4" w:rsidRPr="00040E29" w:rsidRDefault="00771BF4" w:rsidP="0057710D">
            <w:pPr>
              <w:pStyle w:val="TAC"/>
            </w:pPr>
            <w:r w:rsidRPr="00040E29">
              <w:t>8</w:t>
            </w:r>
          </w:p>
        </w:tc>
        <w:tc>
          <w:tcPr>
            <w:tcW w:w="3964" w:type="dxa"/>
            <w:tcBorders>
              <w:top w:val="single" w:sz="4" w:space="0" w:color="auto"/>
              <w:left w:val="single" w:sz="4" w:space="0" w:color="auto"/>
              <w:bottom w:val="single" w:sz="4" w:space="0" w:color="auto"/>
              <w:right w:val="single" w:sz="4" w:space="0" w:color="auto"/>
            </w:tcBorders>
          </w:tcPr>
          <w:p w14:paraId="65A349EF" w14:textId="77777777" w:rsidR="00771BF4" w:rsidRPr="00040E29" w:rsidRDefault="00771BF4" w:rsidP="0057710D">
            <w:pPr>
              <w:pStyle w:val="TAL"/>
            </w:pPr>
            <w:r w:rsidRPr="00040E29">
              <w:rPr>
                <w:rFonts w:eastAsia="等线"/>
              </w:rPr>
              <w:t>Check: Does the UE send an RRCReconfigurationSidelink message to establish a unicast mode SL-DRB?</w:t>
            </w:r>
          </w:p>
        </w:tc>
        <w:tc>
          <w:tcPr>
            <w:tcW w:w="648" w:type="dxa"/>
            <w:tcBorders>
              <w:top w:val="single" w:sz="4" w:space="0" w:color="auto"/>
              <w:left w:val="single" w:sz="4" w:space="0" w:color="auto"/>
              <w:bottom w:val="single" w:sz="4" w:space="0" w:color="auto"/>
              <w:right w:val="single" w:sz="4" w:space="0" w:color="auto"/>
            </w:tcBorders>
          </w:tcPr>
          <w:p w14:paraId="44584D43" w14:textId="77777777" w:rsidR="00771BF4" w:rsidRPr="00040E29" w:rsidRDefault="00771BF4" w:rsidP="0057710D">
            <w:pPr>
              <w:pStyle w:val="TAC"/>
            </w:pPr>
            <w:r w:rsidRPr="00040E29">
              <w:rPr>
                <w:rFonts w:eastAsia="等线"/>
              </w:rPr>
              <w:t>--&gt;</w:t>
            </w:r>
          </w:p>
        </w:tc>
        <w:tc>
          <w:tcPr>
            <w:tcW w:w="3148" w:type="dxa"/>
            <w:tcBorders>
              <w:top w:val="single" w:sz="4" w:space="0" w:color="auto"/>
              <w:left w:val="single" w:sz="4" w:space="0" w:color="auto"/>
              <w:bottom w:val="single" w:sz="4" w:space="0" w:color="auto"/>
              <w:right w:val="single" w:sz="4" w:space="0" w:color="auto"/>
            </w:tcBorders>
          </w:tcPr>
          <w:p w14:paraId="0A98CB59" w14:textId="77777777" w:rsidR="00771BF4" w:rsidRPr="00040E29" w:rsidRDefault="00771BF4" w:rsidP="0057710D">
            <w:pPr>
              <w:pStyle w:val="TAL"/>
            </w:pPr>
            <w:r w:rsidRPr="00040E29">
              <w:rPr>
                <w:rFonts w:eastAsia="等线"/>
              </w:rPr>
              <w:t>PC5-RRC: RRCReconfigurationSidelink</w:t>
            </w:r>
          </w:p>
        </w:tc>
        <w:tc>
          <w:tcPr>
            <w:tcW w:w="455" w:type="dxa"/>
            <w:tcBorders>
              <w:top w:val="single" w:sz="4" w:space="0" w:color="auto"/>
              <w:left w:val="single" w:sz="4" w:space="0" w:color="auto"/>
              <w:bottom w:val="single" w:sz="4" w:space="0" w:color="auto"/>
              <w:right w:val="single" w:sz="4" w:space="0" w:color="auto"/>
            </w:tcBorders>
          </w:tcPr>
          <w:p w14:paraId="22BDDE2A" w14:textId="77777777" w:rsidR="00771BF4" w:rsidRPr="00040E29" w:rsidRDefault="00771BF4" w:rsidP="0057710D">
            <w:pPr>
              <w:pStyle w:val="TAC"/>
            </w:pPr>
            <w:r w:rsidRPr="00040E29">
              <w:t>1</w:t>
            </w:r>
          </w:p>
        </w:tc>
        <w:tc>
          <w:tcPr>
            <w:tcW w:w="853" w:type="dxa"/>
            <w:tcBorders>
              <w:top w:val="single" w:sz="4" w:space="0" w:color="auto"/>
              <w:left w:val="single" w:sz="4" w:space="0" w:color="auto"/>
              <w:bottom w:val="single" w:sz="4" w:space="0" w:color="auto"/>
              <w:right w:val="single" w:sz="4" w:space="0" w:color="auto"/>
            </w:tcBorders>
          </w:tcPr>
          <w:p w14:paraId="6900BA03" w14:textId="77777777" w:rsidR="00771BF4" w:rsidRPr="00040E29" w:rsidRDefault="00771BF4" w:rsidP="0057710D">
            <w:pPr>
              <w:pStyle w:val="TAC"/>
            </w:pPr>
            <w:r w:rsidRPr="00040E29">
              <w:t>P</w:t>
            </w:r>
          </w:p>
        </w:tc>
      </w:tr>
      <w:tr w:rsidR="00771BF4" w:rsidRPr="00040E29" w14:paraId="12DBED3F" w14:textId="77777777" w:rsidTr="0057710D">
        <w:tc>
          <w:tcPr>
            <w:tcW w:w="532" w:type="dxa"/>
            <w:tcBorders>
              <w:top w:val="single" w:sz="4" w:space="0" w:color="auto"/>
              <w:left w:val="single" w:sz="4" w:space="0" w:color="auto"/>
              <w:bottom w:val="single" w:sz="4" w:space="0" w:color="auto"/>
              <w:right w:val="single" w:sz="4" w:space="0" w:color="auto"/>
            </w:tcBorders>
          </w:tcPr>
          <w:p w14:paraId="2B56296F" w14:textId="77777777" w:rsidR="00771BF4" w:rsidRPr="00040E29" w:rsidRDefault="00771BF4" w:rsidP="0057710D">
            <w:pPr>
              <w:pStyle w:val="TAC"/>
            </w:pPr>
            <w:r w:rsidRPr="00040E29">
              <w:t>9</w:t>
            </w:r>
          </w:p>
        </w:tc>
        <w:tc>
          <w:tcPr>
            <w:tcW w:w="3964" w:type="dxa"/>
            <w:tcBorders>
              <w:top w:val="single" w:sz="4" w:space="0" w:color="auto"/>
              <w:left w:val="single" w:sz="4" w:space="0" w:color="auto"/>
              <w:bottom w:val="single" w:sz="4" w:space="0" w:color="auto"/>
              <w:right w:val="single" w:sz="4" w:space="0" w:color="auto"/>
            </w:tcBorders>
          </w:tcPr>
          <w:p w14:paraId="23804CDC" w14:textId="77777777" w:rsidR="00771BF4" w:rsidRPr="00040E29" w:rsidRDefault="00771BF4" w:rsidP="0057710D">
            <w:pPr>
              <w:pStyle w:val="TAL"/>
            </w:pPr>
            <w:r w:rsidRPr="00040E29">
              <w:rPr>
                <w:rFonts w:eastAsia="等线"/>
              </w:rPr>
              <w:t>The NR-</w:t>
            </w:r>
            <w:r w:rsidRPr="00040E29">
              <w:t>SS-UE1</w:t>
            </w:r>
            <w:r w:rsidRPr="00040E29">
              <w:rPr>
                <w:rFonts w:eastAsia="等线"/>
              </w:rPr>
              <w:t xml:space="preserve"> sends an RRCReconfigurationCompleteSidelink message</w:t>
            </w:r>
            <w:r w:rsidRPr="00040E29">
              <w:t>.</w:t>
            </w:r>
          </w:p>
        </w:tc>
        <w:tc>
          <w:tcPr>
            <w:tcW w:w="648" w:type="dxa"/>
            <w:tcBorders>
              <w:top w:val="single" w:sz="4" w:space="0" w:color="auto"/>
              <w:left w:val="single" w:sz="4" w:space="0" w:color="auto"/>
              <w:bottom w:val="single" w:sz="4" w:space="0" w:color="auto"/>
              <w:right w:val="single" w:sz="4" w:space="0" w:color="auto"/>
            </w:tcBorders>
          </w:tcPr>
          <w:p w14:paraId="0C115CFB" w14:textId="77777777" w:rsidR="00771BF4" w:rsidRPr="00040E29" w:rsidRDefault="00771BF4" w:rsidP="0057710D">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tcPr>
          <w:p w14:paraId="1128C07C" w14:textId="77777777" w:rsidR="00771BF4" w:rsidRPr="00040E29" w:rsidRDefault="00771BF4" w:rsidP="0057710D">
            <w:pPr>
              <w:pStyle w:val="TAL"/>
            </w:pPr>
            <w:r w:rsidRPr="00040E29">
              <w:rPr>
                <w:rFonts w:eastAsia="等线"/>
              </w:rPr>
              <w:t>PC5-RRC: RRCReconfigurationCompleteSidelink</w:t>
            </w:r>
          </w:p>
        </w:tc>
        <w:tc>
          <w:tcPr>
            <w:tcW w:w="455" w:type="dxa"/>
            <w:tcBorders>
              <w:top w:val="single" w:sz="4" w:space="0" w:color="auto"/>
              <w:left w:val="single" w:sz="4" w:space="0" w:color="auto"/>
              <w:bottom w:val="single" w:sz="4" w:space="0" w:color="auto"/>
              <w:right w:val="single" w:sz="4" w:space="0" w:color="auto"/>
            </w:tcBorders>
          </w:tcPr>
          <w:p w14:paraId="636D0A78"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69378AFD" w14:textId="77777777" w:rsidR="00771BF4" w:rsidRPr="00040E29" w:rsidRDefault="00771BF4" w:rsidP="0057710D">
            <w:pPr>
              <w:pStyle w:val="TAC"/>
            </w:pPr>
            <w:r w:rsidRPr="00040E29">
              <w:t>-</w:t>
            </w:r>
          </w:p>
        </w:tc>
      </w:tr>
      <w:tr w:rsidR="00771BF4" w:rsidRPr="00040E29" w14:paraId="33FFD278" w14:textId="77777777" w:rsidTr="0057710D">
        <w:tc>
          <w:tcPr>
            <w:tcW w:w="532" w:type="dxa"/>
            <w:tcBorders>
              <w:top w:val="single" w:sz="4" w:space="0" w:color="auto"/>
              <w:left w:val="single" w:sz="4" w:space="0" w:color="auto"/>
              <w:bottom w:val="single" w:sz="4" w:space="0" w:color="auto"/>
              <w:right w:val="single" w:sz="4" w:space="0" w:color="auto"/>
            </w:tcBorders>
          </w:tcPr>
          <w:p w14:paraId="1A293B7E" w14:textId="77777777" w:rsidR="00771BF4" w:rsidRPr="00040E29" w:rsidRDefault="00771BF4" w:rsidP="0057710D">
            <w:pPr>
              <w:pStyle w:val="TAC"/>
            </w:pPr>
            <w:r w:rsidRPr="00040E29">
              <w:t>10</w:t>
            </w:r>
          </w:p>
        </w:tc>
        <w:tc>
          <w:tcPr>
            <w:tcW w:w="3964" w:type="dxa"/>
            <w:tcBorders>
              <w:top w:val="single" w:sz="4" w:space="0" w:color="auto"/>
              <w:left w:val="single" w:sz="4" w:space="0" w:color="auto"/>
              <w:bottom w:val="single" w:sz="4" w:space="0" w:color="auto"/>
              <w:right w:val="single" w:sz="4" w:space="0" w:color="auto"/>
            </w:tcBorders>
          </w:tcPr>
          <w:p w14:paraId="3ADC0DB1" w14:textId="77777777" w:rsidR="00771BF4" w:rsidRPr="00040E29" w:rsidRDefault="00771BF4" w:rsidP="0057710D">
            <w:pPr>
              <w:pStyle w:val="TAL"/>
              <w:rPr>
                <w:rFonts w:eastAsia="等线"/>
              </w:rPr>
            </w:pPr>
            <w:r w:rsidRPr="00040E29">
              <w:rPr>
                <w:rFonts w:eastAsia="等线"/>
              </w:rPr>
              <w:t xml:space="preserve">The SS sends </w:t>
            </w:r>
            <w:r w:rsidRPr="00040E29">
              <w:t>AT COMMAND +CCUTLE to open test loop function</w:t>
            </w:r>
          </w:p>
        </w:tc>
        <w:tc>
          <w:tcPr>
            <w:tcW w:w="648" w:type="dxa"/>
            <w:tcBorders>
              <w:top w:val="single" w:sz="4" w:space="0" w:color="auto"/>
              <w:left w:val="single" w:sz="4" w:space="0" w:color="auto"/>
              <w:bottom w:val="single" w:sz="4" w:space="0" w:color="auto"/>
              <w:right w:val="single" w:sz="4" w:space="0" w:color="auto"/>
            </w:tcBorders>
          </w:tcPr>
          <w:p w14:paraId="27060CA1" w14:textId="77777777" w:rsidR="00771BF4" w:rsidRPr="00040E29" w:rsidRDefault="00771BF4" w:rsidP="0057710D">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2E1F4159" w14:textId="77777777" w:rsidR="00771BF4" w:rsidRPr="00040E29" w:rsidRDefault="00771BF4" w:rsidP="0057710D">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001ACA67"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1ED38772" w14:textId="77777777" w:rsidR="00771BF4" w:rsidRPr="00040E29" w:rsidRDefault="00771BF4" w:rsidP="0057710D">
            <w:pPr>
              <w:pStyle w:val="TAC"/>
            </w:pPr>
            <w:r w:rsidRPr="00040E29">
              <w:t>-</w:t>
            </w:r>
          </w:p>
        </w:tc>
      </w:tr>
      <w:tr w:rsidR="00771BF4" w:rsidRPr="00040E29" w14:paraId="0F158C24" w14:textId="77777777" w:rsidTr="0057710D">
        <w:tc>
          <w:tcPr>
            <w:tcW w:w="532" w:type="dxa"/>
            <w:tcBorders>
              <w:top w:val="single" w:sz="4" w:space="0" w:color="auto"/>
              <w:left w:val="single" w:sz="4" w:space="0" w:color="auto"/>
              <w:bottom w:val="single" w:sz="4" w:space="0" w:color="auto"/>
              <w:right w:val="single" w:sz="4" w:space="0" w:color="auto"/>
            </w:tcBorders>
          </w:tcPr>
          <w:p w14:paraId="783A1457" w14:textId="77777777" w:rsidR="00771BF4" w:rsidRPr="00040E29" w:rsidRDefault="00771BF4" w:rsidP="0057710D">
            <w:pPr>
              <w:pStyle w:val="TAC"/>
            </w:pPr>
            <w:r w:rsidRPr="00040E29">
              <w:t>11</w:t>
            </w:r>
          </w:p>
        </w:tc>
        <w:tc>
          <w:tcPr>
            <w:tcW w:w="3964" w:type="dxa"/>
            <w:tcBorders>
              <w:top w:val="single" w:sz="4" w:space="0" w:color="auto"/>
              <w:left w:val="single" w:sz="4" w:space="0" w:color="auto"/>
              <w:bottom w:val="single" w:sz="4" w:space="0" w:color="auto"/>
              <w:right w:val="single" w:sz="4" w:space="0" w:color="auto"/>
            </w:tcBorders>
          </w:tcPr>
          <w:p w14:paraId="672B4A22" w14:textId="77777777" w:rsidR="00771BF4" w:rsidRPr="00040E29" w:rsidRDefault="00771BF4" w:rsidP="0057710D">
            <w:pPr>
              <w:pStyle w:val="TAL"/>
            </w:pPr>
            <w:r w:rsidRPr="00040E29">
              <w:t>UE is configured by upper layer to modify SL-DRB to NR-SS-UE1.</w:t>
            </w:r>
          </w:p>
          <w:p w14:paraId="02C7F65D" w14:textId="77777777" w:rsidR="00771BF4" w:rsidRPr="00040E29" w:rsidRDefault="00771BF4" w:rsidP="0057710D">
            <w:pPr>
              <w:pStyle w:val="TAL"/>
              <w:rPr>
                <w:rFonts w:eastAsia="等线"/>
              </w:rPr>
            </w:pPr>
            <w:r w:rsidRPr="00040E29">
              <w:t>NOTE: This step is triggered by MMI or AT command.</w:t>
            </w:r>
          </w:p>
        </w:tc>
        <w:tc>
          <w:tcPr>
            <w:tcW w:w="648" w:type="dxa"/>
            <w:tcBorders>
              <w:top w:val="single" w:sz="4" w:space="0" w:color="auto"/>
              <w:left w:val="single" w:sz="4" w:space="0" w:color="auto"/>
              <w:bottom w:val="single" w:sz="4" w:space="0" w:color="auto"/>
              <w:right w:val="single" w:sz="4" w:space="0" w:color="auto"/>
            </w:tcBorders>
          </w:tcPr>
          <w:p w14:paraId="4C42F280" w14:textId="77777777" w:rsidR="00771BF4" w:rsidRPr="00040E29" w:rsidRDefault="00771BF4" w:rsidP="0057710D">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3F5DF27E" w14:textId="77777777" w:rsidR="00771BF4" w:rsidRPr="00040E29" w:rsidRDefault="00771BF4" w:rsidP="0057710D">
            <w:pPr>
              <w:pStyle w:val="TAL"/>
            </w:pPr>
            <w:r w:rsidRPr="00040E29">
              <w:rPr>
                <w:rFonts w:eastAsia="等线"/>
              </w:rPr>
              <w:t>-</w:t>
            </w:r>
          </w:p>
        </w:tc>
        <w:tc>
          <w:tcPr>
            <w:tcW w:w="455" w:type="dxa"/>
            <w:tcBorders>
              <w:top w:val="single" w:sz="4" w:space="0" w:color="auto"/>
              <w:left w:val="single" w:sz="4" w:space="0" w:color="auto"/>
              <w:bottom w:val="single" w:sz="4" w:space="0" w:color="auto"/>
              <w:right w:val="single" w:sz="4" w:space="0" w:color="auto"/>
            </w:tcBorders>
          </w:tcPr>
          <w:p w14:paraId="122C9C06"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546A5A43" w14:textId="77777777" w:rsidR="00771BF4" w:rsidRPr="00040E29" w:rsidRDefault="00771BF4" w:rsidP="0057710D">
            <w:pPr>
              <w:pStyle w:val="TAC"/>
            </w:pPr>
            <w:r w:rsidRPr="00040E29">
              <w:t>-</w:t>
            </w:r>
          </w:p>
        </w:tc>
      </w:tr>
      <w:tr w:rsidR="00771BF4" w:rsidRPr="00040E29" w14:paraId="6AD92D7B" w14:textId="77777777" w:rsidTr="0057710D">
        <w:tc>
          <w:tcPr>
            <w:tcW w:w="532" w:type="dxa"/>
            <w:tcBorders>
              <w:top w:val="single" w:sz="4" w:space="0" w:color="auto"/>
              <w:left w:val="single" w:sz="4" w:space="0" w:color="auto"/>
              <w:bottom w:val="single" w:sz="4" w:space="0" w:color="auto"/>
              <w:right w:val="single" w:sz="4" w:space="0" w:color="auto"/>
            </w:tcBorders>
          </w:tcPr>
          <w:p w14:paraId="48AE05B6" w14:textId="77777777" w:rsidR="00771BF4" w:rsidRPr="00040E29" w:rsidRDefault="00771BF4" w:rsidP="0057710D">
            <w:pPr>
              <w:pStyle w:val="TAC"/>
            </w:pPr>
            <w:r w:rsidRPr="00040E29">
              <w:t>12</w:t>
            </w:r>
          </w:p>
        </w:tc>
        <w:tc>
          <w:tcPr>
            <w:tcW w:w="3964" w:type="dxa"/>
            <w:tcBorders>
              <w:top w:val="single" w:sz="4" w:space="0" w:color="auto"/>
              <w:left w:val="single" w:sz="4" w:space="0" w:color="auto"/>
              <w:bottom w:val="single" w:sz="4" w:space="0" w:color="auto"/>
              <w:right w:val="single" w:sz="4" w:space="0" w:color="auto"/>
            </w:tcBorders>
          </w:tcPr>
          <w:p w14:paraId="571DFFA4" w14:textId="77777777" w:rsidR="00771BF4" w:rsidRPr="00040E29" w:rsidRDefault="00771BF4" w:rsidP="0057710D">
            <w:pPr>
              <w:pStyle w:val="TAL"/>
              <w:rPr>
                <w:rFonts w:eastAsia="等线"/>
              </w:rPr>
            </w:pPr>
            <w:r w:rsidRPr="00040E29">
              <w:rPr>
                <w:rFonts w:eastAsia="等线"/>
              </w:rPr>
              <w:t>Check: Does the UE send an RRCReconfigurationSidelink message to modify the unicast mode SL-DRB?</w:t>
            </w:r>
          </w:p>
        </w:tc>
        <w:tc>
          <w:tcPr>
            <w:tcW w:w="648" w:type="dxa"/>
            <w:tcBorders>
              <w:top w:val="single" w:sz="4" w:space="0" w:color="auto"/>
              <w:left w:val="single" w:sz="4" w:space="0" w:color="auto"/>
              <w:bottom w:val="single" w:sz="4" w:space="0" w:color="auto"/>
              <w:right w:val="single" w:sz="4" w:space="0" w:color="auto"/>
            </w:tcBorders>
          </w:tcPr>
          <w:p w14:paraId="34E51F54" w14:textId="77777777" w:rsidR="00771BF4" w:rsidRPr="00040E29" w:rsidRDefault="00771BF4" w:rsidP="0057710D">
            <w:pPr>
              <w:pStyle w:val="TAC"/>
            </w:pPr>
            <w:r w:rsidRPr="00040E29">
              <w:rPr>
                <w:rFonts w:eastAsia="等线"/>
              </w:rPr>
              <w:t>--&gt;</w:t>
            </w:r>
          </w:p>
        </w:tc>
        <w:tc>
          <w:tcPr>
            <w:tcW w:w="3148" w:type="dxa"/>
            <w:tcBorders>
              <w:top w:val="single" w:sz="4" w:space="0" w:color="auto"/>
              <w:left w:val="single" w:sz="4" w:space="0" w:color="auto"/>
              <w:bottom w:val="single" w:sz="4" w:space="0" w:color="auto"/>
              <w:right w:val="single" w:sz="4" w:space="0" w:color="auto"/>
            </w:tcBorders>
          </w:tcPr>
          <w:p w14:paraId="54EFB0CE" w14:textId="77777777" w:rsidR="00771BF4" w:rsidRPr="00040E29" w:rsidRDefault="00771BF4" w:rsidP="0057710D">
            <w:pPr>
              <w:pStyle w:val="TAL"/>
            </w:pPr>
            <w:r w:rsidRPr="00040E29">
              <w:rPr>
                <w:rFonts w:eastAsia="等线"/>
              </w:rPr>
              <w:t>PC5-RRC: RRCReconfigurationSidelink</w:t>
            </w:r>
          </w:p>
        </w:tc>
        <w:tc>
          <w:tcPr>
            <w:tcW w:w="455" w:type="dxa"/>
            <w:tcBorders>
              <w:top w:val="single" w:sz="4" w:space="0" w:color="auto"/>
              <w:left w:val="single" w:sz="4" w:space="0" w:color="auto"/>
              <w:bottom w:val="single" w:sz="4" w:space="0" w:color="auto"/>
              <w:right w:val="single" w:sz="4" w:space="0" w:color="auto"/>
            </w:tcBorders>
          </w:tcPr>
          <w:p w14:paraId="0A5EC022" w14:textId="77777777" w:rsidR="00771BF4" w:rsidRPr="00040E29" w:rsidRDefault="00771BF4" w:rsidP="0057710D">
            <w:pPr>
              <w:pStyle w:val="TAC"/>
            </w:pPr>
            <w:r w:rsidRPr="00040E29">
              <w:t>2</w:t>
            </w:r>
          </w:p>
        </w:tc>
        <w:tc>
          <w:tcPr>
            <w:tcW w:w="853" w:type="dxa"/>
            <w:tcBorders>
              <w:top w:val="single" w:sz="4" w:space="0" w:color="auto"/>
              <w:left w:val="single" w:sz="4" w:space="0" w:color="auto"/>
              <w:bottom w:val="single" w:sz="4" w:space="0" w:color="auto"/>
              <w:right w:val="single" w:sz="4" w:space="0" w:color="auto"/>
            </w:tcBorders>
          </w:tcPr>
          <w:p w14:paraId="6FFD7E0A" w14:textId="77777777" w:rsidR="00771BF4" w:rsidRPr="00040E29" w:rsidRDefault="00771BF4" w:rsidP="0057710D">
            <w:pPr>
              <w:pStyle w:val="TAC"/>
            </w:pPr>
            <w:r w:rsidRPr="00040E29">
              <w:t>P</w:t>
            </w:r>
          </w:p>
        </w:tc>
      </w:tr>
      <w:tr w:rsidR="00771BF4" w:rsidRPr="00040E29" w14:paraId="43D83777" w14:textId="77777777" w:rsidTr="0057710D">
        <w:tc>
          <w:tcPr>
            <w:tcW w:w="532" w:type="dxa"/>
            <w:tcBorders>
              <w:top w:val="single" w:sz="4" w:space="0" w:color="auto"/>
              <w:left w:val="single" w:sz="4" w:space="0" w:color="auto"/>
              <w:bottom w:val="single" w:sz="4" w:space="0" w:color="auto"/>
              <w:right w:val="single" w:sz="4" w:space="0" w:color="auto"/>
            </w:tcBorders>
          </w:tcPr>
          <w:p w14:paraId="28B2BE99" w14:textId="77777777" w:rsidR="00771BF4" w:rsidRPr="00040E29" w:rsidRDefault="00771BF4" w:rsidP="0057710D">
            <w:pPr>
              <w:pStyle w:val="TAC"/>
            </w:pPr>
            <w:r w:rsidRPr="00040E29">
              <w:t>13</w:t>
            </w:r>
          </w:p>
        </w:tc>
        <w:tc>
          <w:tcPr>
            <w:tcW w:w="3964" w:type="dxa"/>
            <w:tcBorders>
              <w:top w:val="single" w:sz="4" w:space="0" w:color="auto"/>
              <w:left w:val="single" w:sz="4" w:space="0" w:color="auto"/>
              <w:bottom w:val="single" w:sz="4" w:space="0" w:color="auto"/>
              <w:right w:val="single" w:sz="4" w:space="0" w:color="auto"/>
            </w:tcBorders>
          </w:tcPr>
          <w:p w14:paraId="6C46B13F" w14:textId="77777777" w:rsidR="00771BF4" w:rsidRPr="00040E29" w:rsidRDefault="00771BF4" w:rsidP="0057710D">
            <w:pPr>
              <w:pStyle w:val="TAL"/>
              <w:rPr>
                <w:rFonts w:eastAsia="等线"/>
              </w:rPr>
            </w:pPr>
            <w:r w:rsidRPr="00040E29">
              <w:rPr>
                <w:rFonts w:eastAsia="等线"/>
              </w:rPr>
              <w:t>The NR-</w:t>
            </w:r>
            <w:r w:rsidRPr="00040E29">
              <w:t>SS-UE1</w:t>
            </w:r>
            <w:r w:rsidRPr="00040E29">
              <w:rPr>
                <w:rFonts w:eastAsia="等线"/>
              </w:rPr>
              <w:t xml:space="preserve"> sends an RRCReconfigurationCompleteSidelink message</w:t>
            </w:r>
            <w:r w:rsidRPr="00040E29">
              <w:t>.</w:t>
            </w:r>
          </w:p>
        </w:tc>
        <w:tc>
          <w:tcPr>
            <w:tcW w:w="648" w:type="dxa"/>
            <w:tcBorders>
              <w:top w:val="single" w:sz="4" w:space="0" w:color="auto"/>
              <w:left w:val="single" w:sz="4" w:space="0" w:color="auto"/>
              <w:bottom w:val="single" w:sz="4" w:space="0" w:color="auto"/>
              <w:right w:val="single" w:sz="4" w:space="0" w:color="auto"/>
            </w:tcBorders>
          </w:tcPr>
          <w:p w14:paraId="6F0AAA88" w14:textId="77777777" w:rsidR="00771BF4" w:rsidRPr="00040E29" w:rsidRDefault="00771BF4" w:rsidP="0057710D">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tcPr>
          <w:p w14:paraId="073D0BEF" w14:textId="77777777" w:rsidR="00771BF4" w:rsidRPr="00040E29" w:rsidRDefault="00771BF4" w:rsidP="0057710D">
            <w:pPr>
              <w:pStyle w:val="TAL"/>
            </w:pPr>
            <w:r w:rsidRPr="00040E29">
              <w:rPr>
                <w:rFonts w:eastAsia="等线"/>
              </w:rPr>
              <w:t>PC5-RRC: RRCReconfigurationCompleteSidelink</w:t>
            </w:r>
          </w:p>
        </w:tc>
        <w:tc>
          <w:tcPr>
            <w:tcW w:w="455" w:type="dxa"/>
            <w:tcBorders>
              <w:top w:val="single" w:sz="4" w:space="0" w:color="auto"/>
              <w:left w:val="single" w:sz="4" w:space="0" w:color="auto"/>
              <w:bottom w:val="single" w:sz="4" w:space="0" w:color="auto"/>
              <w:right w:val="single" w:sz="4" w:space="0" w:color="auto"/>
            </w:tcBorders>
          </w:tcPr>
          <w:p w14:paraId="4BFF9249"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269BD8C8" w14:textId="77777777" w:rsidR="00771BF4" w:rsidRPr="00040E29" w:rsidRDefault="00771BF4" w:rsidP="0057710D">
            <w:pPr>
              <w:pStyle w:val="TAC"/>
            </w:pPr>
            <w:r w:rsidRPr="00040E29">
              <w:t>-</w:t>
            </w:r>
          </w:p>
        </w:tc>
      </w:tr>
      <w:tr w:rsidR="00771BF4" w:rsidRPr="00040E29" w14:paraId="1CB6482B" w14:textId="77777777" w:rsidTr="0057710D">
        <w:tc>
          <w:tcPr>
            <w:tcW w:w="532" w:type="dxa"/>
            <w:tcBorders>
              <w:top w:val="single" w:sz="4" w:space="0" w:color="auto"/>
              <w:left w:val="single" w:sz="4" w:space="0" w:color="auto"/>
              <w:bottom w:val="single" w:sz="4" w:space="0" w:color="auto"/>
              <w:right w:val="single" w:sz="4" w:space="0" w:color="auto"/>
            </w:tcBorders>
          </w:tcPr>
          <w:p w14:paraId="58D49CA8" w14:textId="77777777" w:rsidR="00771BF4" w:rsidRPr="00040E29" w:rsidRDefault="00771BF4" w:rsidP="0057710D">
            <w:pPr>
              <w:pStyle w:val="TAC"/>
            </w:pPr>
            <w:r w:rsidRPr="00040E29">
              <w:t>14</w:t>
            </w:r>
          </w:p>
        </w:tc>
        <w:tc>
          <w:tcPr>
            <w:tcW w:w="3964" w:type="dxa"/>
            <w:tcBorders>
              <w:top w:val="single" w:sz="4" w:space="0" w:color="auto"/>
              <w:left w:val="single" w:sz="4" w:space="0" w:color="auto"/>
              <w:bottom w:val="single" w:sz="4" w:space="0" w:color="auto"/>
              <w:right w:val="single" w:sz="4" w:space="0" w:color="auto"/>
            </w:tcBorders>
          </w:tcPr>
          <w:p w14:paraId="6F8ABD5C" w14:textId="77777777" w:rsidR="00771BF4" w:rsidRPr="00040E29" w:rsidRDefault="00771BF4" w:rsidP="0057710D">
            <w:pPr>
              <w:pStyle w:val="TAL"/>
            </w:pPr>
            <w:r w:rsidRPr="00040E29">
              <w:t>UE is configured by upper layer to release SL-DRB to NR-SS-UE1.</w:t>
            </w:r>
          </w:p>
          <w:p w14:paraId="388F5494" w14:textId="77777777" w:rsidR="00771BF4" w:rsidRPr="00040E29" w:rsidRDefault="00771BF4" w:rsidP="0057710D">
            <w:pPr>
              <w:pStyle w:val="TAL"/>
              <w:rPr>
                <w:rFonts w:eastAsia="等线"/>
              </w:rPr>
            </w:pPr>
            <w:r w:rsidRPr="00040E29">
              <w:t>Note: This step is triggered by MMI or AT command.</w:t>
            </w:r>
          </w:p>
        </w:tc>
        <w:tc>
          <w:tcPr>
            <w:tcW w:w="648" w:type="dxa"/>
            <w:tcBorders>
              <w:top w:val="single" w:sz="4" w:space="0" w:color="auto"/>
              <w:left w:val="single" w:sz="4" w:space="0" w:color="auto"/>
              <w:bottom w:val="single" w:sz="4" w:space="0" w:color="auto"/>
              <w:right w:val="single" w:sz="4" w:space="0" w:color="auto"/>
            </w:tcBorders>
          </w:tcPr>
          <w:p w14:paraId="6DAC89CE" w14:textId="77777777" w:rsidR="00771BF4" w:rsidRPr="00040E29" w:rsidRDefault="00771BF4" w:rsidP="0057710D">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0F2F8E16" w14:textId="77777777" w:rsidR="00771BF4" w:rsidRPr="00040E29" w:rsidRDefault="00771BF4" w:rsidP="0057710D">
            <w:pPr>
              <w:pStyle w:val="TAL"/>
              <w:rPr>
                <w:rFonts w:eastAsia="等线"/>
              </w:rPr>
            </w:pPr>
            <w:r w:rsidRPr="00040E29">
              <w:rPr>
                <w:rFonts w:eastAsia="等线"/>
              </w:rPr>
              <w:t>-</w:t>
            </w:r>
          </w:p>
        </w:tc>
        <w:tc>
          <w:tcPr>
            <w:tcW w:w="455" w:type="dxa"/>
            <w:tcBorders>
              <w:top w:val="single" w:sz="4" w:space="0" w:color="auto"/>
              <w:left w:val="single" w:sz="4" w:space="0" w:color="auto"/>
              <w:bottom w:val="single" w:sz="4" w:space="0" w:color="auto"/>
              <w:right w:val="single" w:sz="4" w:space="0" w:color="auto"/>
            </w:tcBorders>
          </w:tcPr>
          <w:p w14:paraId="2E6AAB59"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4D3C4881" w14:textId="77777777" w:rsidR="00771BF4" w:rsidRPr="00040E29" w:rsidRDefault="00771BF4" w:rsidP="0057710D">
            <w:pPr>
              <w:pStyle w:val="TAC"/>
            </w:pPr>
            <w:r w:rsidRPr="00040E29">
              <w:t>-</w:t>
            </w:r>
          </w:p>
        </w:tc>
      </w:tr>
      <w:tr w:rsidR="00771BF4" w:rsidRPr="00040E29" w14:paraId="45C5CB17" w14:textId="77777777" w:rsidTr="0057710D">
        <w:tc>
          <w:tcPr>
            <w:tcW w:w="532" w:type="dxa"/>
            <w:tcBorders>
              <w:top w:val="single" w:sz="4" w:space="0" w:color="auto"/>
              <w:left w:val="single" w:sz="4" w:space="0" w:color="auto"/>
              <w:bottom w:val="single" w:sz="4" w:space="0" w:color="auto"/>
              <w:right w:val="single" w:sz="4" w:space="0" w:color="auto"/>
            </w:tcBorders>
          </w:tcPr>
          <w:p w14:paraId="17FB6228" w14:textId="77777777" w:rsidR="00771BF4" w:rsidRPr="00040E29" w:rsidRDefault="00771BF4" w:rsidP="0057710D">
            <w:pPr>
              <w:pStyle w:val="TAC"/>
            </w:pPr>
            <w:r w:rsidRPr="00040E29">
              <w:t>15</w:t>
            </w:r>
          </w:p>
        </w:tc>
        <w:tc>
          <w:tcPr>
            <w:tcW w:w="3964" w:type="dxa"/>
            <w:tcBorders>
              <w:top w:val="single" w:sz="4" w:space="0" w:color="auto"/>
              <w:left w:val="single" w:sz="4" w:space="0" w:color="auto"/>
              <w:bottom w:val="single" w:sz="4" w:space="0" w:color="auto"/>
              <w:right w:val="single" w:sz="4" w:space="0" w:color="auto"/>
            </w:tcBorders>
          </w:tcPr>
          <w:p w14:paraId="21F1456A" w14:textId="77777777" w:rsidR="00771BF4" w:rsidRPr="00040E29" w:rsidRDefault="00771BF4" w:rsidP="0057710D">
            <w:pPr>
              <w:pStyle w:val="TAL"/>
              <w:rPr>
                <w:rFonts w:eastAsia="等线"/>
              </w:rPr>
            </w:pPr>
            <w:r w:rsidRPr="00040E29">
              <w:t xml:space="preserve">Check: Does the UE send an </w:t>
            </w:r>
            <w:r w:rsidRPr="00040E29">
              <w:rPr>
                <w:i/>
              </w:rPr>
              <w:t>RRCReconfigurationSidelink</w:t>
            </w:r>
            <w:r w:rsidRPr="00040E29">
              <w:t xml:space="preserve"> message to NR-SS-UE1 to indicate SL-DRB release?</w:t>
            </w:r>
          </w:p>
        </w:tc>
        <w:tc>
          <w:tcPr>
            <w:tcW w:w="648" w:type="dxa"/>
            <w:tcBorders>
              <w:top w:val="single" w:sz="4" w:space="0" w:color="auto"/>
              <w:left w:val="single" w:sz="4" w:space="0" w:color="auto"/>
              <w:bottom w:val="single" w:sz="4" w:space="0" w:color="auto"/>
              <w:right w:val="single" w:sz="4" w:space="0" w:color="auto"/>
            </w:tcBorders>
          </w:tcPr>
          <w:p w14:paraId="4000C5C8" w14:textId="77777777" w:rsidR="00771BF4" w:rsidRPr="00040E29" w:rsidRDefault="00771BF4" w:rsidP="0057710D">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tcPr>
          <w:p w14:paraId="78B04E10" w14:textId="77777777" w:rsidR="00771BF4" w:rsidRPr="00040E29" w:rsidRDefault="00771BF4" w:rsidP="0057710D">
            <w:pPr>
              <w:pStyle w:val="TAL"/>
              <w:rPr>
                <w:rFonts w:eastAsia="等线"/>
              </w:rPr>
            </w:pPr>
            <w:r w:rsidRPr="00040E29">
              <w:t>PC5 RRC: RRCReconfigurationSidelink</w:t>
            </w:r>
          </w:p>
        </w:tc>
        <w:tc>
          <w:tcPr>
            <w:tcW w:w="455" w:type="dxa"/>
            <w:tcBorders>
              <w:top w:val="single" w:sz="4" w:space="0" w:color="auto"/>
              <w:left w:val="single" w:sz="4" w:space="0" w:color="auto"/>
              <w:bottom w:val="single" w:sz="4" w:space="0" w:color="auto"/>
              <w:right w:val="single" w:sz="4" w:space="0" w:color="auto"/>
            </w:tcBorders>
          </w:tcPr>
          <w:p w14:paraId="1EAFB5CC" w14:textId="77777777" w:rsidR="00771BF4" w:rsidRPr="00040E29" w:rsidRDefault="00771BF4" w:rsidP="0057710D">
            <w:pPr>
              <w:pStyle w:val="TAC"/>
            </w:pPr>
            <w:r w:rsidRPr="00040E29">
              <w:t>3</w:t>
            </w:r>
          </w:p>
        </w:tc>
        <w:tc>
          <w:tcPr>
            <w:tcW w:w="853" w:type="dxa"/>
            <w:tcBorders>
              <w:top w:val="single" w:sz="4" w:space="0" w:color="auto"/>
              <w:left w:val="single" w:sz="4" w:space="0" w:color="auto"/>
              <w:bottom w:val="single" w:sz="4" w:space="0" w:color="auto"/>
              <w:right w:val="single" w:sz="4" w:space="0" w:color="auto"/>
            </w:tcBorders>
          </w:tcPr>
          <w:p w14:paraId="55DE21DC" w14:textId="77777777" w:rsidR="00771BF4" w:rsidRPr="00040E29" w:rsidRDefault="00771BF4" w:rsidP="0057710D">
            <w:pPr>
              <w:pStyle w:val="TAC"/>
            </w:pPr>
            <w:r w:rsidRPr="00040E29">
              <w:t>P</w:t>
            </w:r>
          </w:p>
        </w:tc>
      </w:tr>
      <w:tr w:rsidR="00771BF4" w:rsidRPr="00040E29" w14:paraId="5C78372B" w14:textId="77777777" w:rsidTr="0057710D">
        <w:tc>
          <w:tcPr>
            <w:tcW w:w="532" w:type="dxa"/>
            <w:tcBorders>
              <w:top w:val="single" w:sz="4" w:space="0" w:color="auto"/>
              <w:left w:val="single" w:sz="4" w:space="0" w:color="auto"/>
              <w:bottom w:val="single" w:sz="4" w:space="0" w:color="auto"/>
              <w:right w:val="single" w:sz="4" w:space="0" w:color="auto"/>
            </w:tcBorders>
          </w:tcPr>
          <w:p w14:paraId="500D06D9" w14:textId="77777777" w:rsidR="00771BF4" w:rsidRPr="00040E29" w:rsidRDefault="00771BF4" w:rsidP="0057710D">
            <w:pPr>
              <w:pStyle w:val="TAC"/>
            </w:pPr>
            <w:r w:rsidRPr="00040E29">
              <w:t>16</w:t>
            </w:r>
          </w:p>
        </w:tc>
        <w:tc>
          <w:tcPr>
            <w:tcW w:w="3964" w:type="dxa"/>
            <w:tcBorders>
              <w:top w:val="single" w:sz="4" w:space="0" w:color="auto"/>
              <w:left w:val="single" w:sz="4" w:space="0" w:color="auto"/>
              <w:bottom w:val="single" w:sz="4" w:space="0" w:color="auto"/>
              <w:right w:val="single" w:sz="4" w:space="0" w:color="auto"/>
            </w:tcBorders>
          </w:tcPr>
          <w:p w14:paraId="1ECC9657" w14:textId="77777777" w:rsidR="00771BF4" w:rsidRPr="00040E29" w:rsidRDefault="00771BF4" w:rsidP="0057710D">
            <w:pPr>
              <w:pStyle w:val="TAL"/>
              <w:rPr>
                <w:rFonts w:eastAsia="等线"/>
              </w:rPr>
            </w:pPr>
            <w:r w:rsidRPr="00040E29">
              <w:rPr>
                <w:rFonts w:eastAsia="等线"/>
              </w:rPr>
              <w:t>The NR-</w:t>
            </w:r>
            <w:r w:rsidRPr="00040E29">
              <w:t>SS-UE1</w:t>
            </w:r>
            <w:r w:rsidRPr="00040E29">
              <w:rPr>
                <w:rFonts w:eastAsia="等线"/>
              </w:rPr>
              <w:t xml:space="preserve"> sends an RRCReconfigurationCompleteSidelink message </w:t>
            </w:r>
            <w:r w:rsidRPr="00040E29">
              <w:t>to confirm SL-DRB release.</w:t>
            </w:r>
          </w:p>
        </w:tc>
        <w:tc>
          <w:tcPr>
            <w:tcW w:w="648" w:type="dxa"/>
            <w:tcBorders>
              <w:top w:val="single" w:sz="4" w:space="0" w:color="auto"/>
              <w:left w:val="single" w:sz="4" w:space="0" w:color="auto"/>
              <w:bottom w:val="single" w:sz="4" w:space="0" w:color="auto"/>
              <w:right w:val="single" w:sz="4" w:space="0" w:color="auto"/>
            </w:tcBorders>
          </w:tcPr>
          <w:p w14:paraId="29B0437A" w14:textId="77777777" w:rsidR="00771BF4" w:rsidRPr="00040E29" w:rsidRDefault="00771BF4" w:rsidP="0057710D">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tcPr>
          <w:p w14:paraId="6A1957D0" w14:textId="77777777" w:rsidR="00771BF4" w:rsidRPr="00040E29" w:rsidRDefault="00771BF4" w:rsidP="0057710D">
            <w:pPr>
              <w:pStyle w:val="TAL"/>
              <w:rPr>
                <w:rFonts w:eastAsia="等线"/>
              </w:rPr>
            </w:pPr>
            <w:r w:rsidRPr="00040E29">
              <w:rPr>
                <w:rFonts w:eastAsia="等线"/>
              </w:rPr>
              <w:t>PC5-RRC: RRCReconfigurationCompleteSidelink</w:t>
            </w:r>
          </w:p>
        </w:tc>
        <w:tc>
          <w:tcPr>
            <w:tcW w:w="455" w:type="dxa"/>
            <w:tcBorders>
              <w:top w:val="single" w:sz="4" w:space="0" w:color="auto"/>
              <w:left w:val="single" w:sz="4" w:space="0" w:color="auto"/>
              <w:bottom w:val="single" w:sz="4" w:space="0" w:color="auto"/>
              <w:right w:val="single" w:sz="4" w:space="0" w:color="auto"/>
            </w:tcBorders>
          </w:tcPr>
          <w:p w14:paraId="694AC51D" w14:textId="77777777" w:rsidR="00771BF4" w:rsidRPr="00040E29" w:rsidRDefault="00771BF4" w:rsidP="0057710D">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7478E1B8" w14:textId="77777777" w:rsidR="00771BF4" w:rsidRPr="00040E29" w:rsidRDefault="00771BF4" w:rsidP="0057710D">
            <w:pPr>
              <w:pStyle w:val="TAC"/>
            </w:pPr>
            <w:r w:rsidRPr="00040E29">
              <w:t>-</w:t>
            </w:r>
          </w:p>
        </w:tc>
      </w:tr>
    </w:tbl>
    <w:p w14:paraId="0AE9590C" w14:textId="77777777" w:rsidR="00771BF4" w:rsidRPr="00040E29" w:rsidRDefault="00771BF4" w:rsidP="00771BF4"/>
    <w:p w14:paraId="07C896CA" w14:textId="77777777" w:rsidR="00771BF4" w:rsidRPr="00040E29" w:rsidRDefault="00771BF4" w:rsidP="00771BF4">
      <w:pPr>
        <w:pStyle w:val="H6"/>
      </w:pPr>
      <w:r w:rsidRPr="00040E29">
        <w:t>12.1.4.1.3.3</w:t>
      </w:r>
      <w:r w:rsidRPr="00040E29">
        <w:tab/>
        <w:t>Specific message contents</w:t>
      </w:r>
    </w:p>
    <w:p w14:paraId="354D88D8" w14:textId="77777777" w:rsidR="00771BF4" w:rsidRPr="00040E29" w:rsidRDefault="00771BF4" w:rsidP="00771BF4">
      <w:pPr>
        <w:pStyle w:val="TH"/>
      </w:pPr>
      <w:r w:rsidRPr="00040E29">
        <w:t>Table 12.1.4.1.3.3-1: DIRECT LINK ESTABLISHMENT REQUEST</w:t>
      </w:r>
      <w:r w:rsidRPr="00040E29">
        <w:rPr>
          <w:snapToGrid w:val="0"/>
        </w:rPr>
        <w:t xml:space="preserve"> (step 4, Table </w:t>
      </w:r>
      <w:r w:rsidRPr="00040E29">
        <w:t>12.1.4.1.3.2-1</w:t>
      </w:r>
      <w:r w:rsidRPr="00040E29">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771BF4" w:rsidRPr="00040E29" w14:paraId="3C8E915E" w14:textId="77777777" w:rsidTr="0057710D">
        <w:tc>
          <w:tcPr>
            <w:tcW w:w="9600" w:type="dxa"/>
            <w:tcBorders>
              <w:top w:val="single" w:sz="4" w:space="0" w:color="auto"/>
              <w:left w:val="single" w:sz="4" w:space="0" w:color="auto"/>
              <w:bottom w:val="single" w:sz="4" w:space="0" w:color="auto"/>
              <w:right w:val="single" w:sz="4" w:space="0" w:color="auto"/>
            </w:tcBorders>
            <w:hideMark/>
          </w:tcPr>
          <w:p w14:paraId="7A87888D" w14:textId="0F13BBF8" w:rsidR="00771BF4" w:rsidRPr="00040E29" w:rsidRDefault="00771BF4" w:rsidP="0057710D">
            <w:pPr>
              <w:pStyle w:val="TAL"/>
            </w:pPr>
            <w:r w:rsidRPr="00040E29">
              <w:t xml:space="preserve">Derivation path: TS 38.508-1 [4], Table </w:t>
            </w:r>
            <w:del w:id="16" w:author="Zhaoya" w:date="2024-02-02T17:09:00Z">
              <w:r w:rsidRPr="00040E29" w:rsidDel="00A3517D">
                <w:delText>4.7.4</w:delText>
              </w:r>
            </w:del>
            <w:ins w:id="17" w:author="Zhaoya" w:date="2024-02-02T17:09:00Z">
              <w:r w:rsidR="00A3517D">
                <w:t>4.7D.1</w:t>
              </w:r>
            </w:ins>
            <w:r w:rsidRPr="00040E29">
              <w:t>-7 with condition Tx</w:t>
            </w:r>
          </w:p>
        </w:tc>
      </w:tr>
    </w:tbl>
    <w:p w14:paraId="446B9EA3" w14:textId="77777777" w:rsidR="00771BF4" w:rsidRPr="00040E29" w:rsidRDefault="00771BF4" w:rsidP="00771BF4"/>
    <w:p w14:paraId="6FB1A4BC" w14:textId="77777777" w:rsidR="00771BF4" w:rsidRPr="00040E29" w:rsidRDefault="00771BF4" w:rsidP="00771BF4">
      <w:pPr>
        <w:pStyle w:val="TH"/>
      </w:pPr>
      <w:r w:rsidRPr="00040E29">
        <w:t>Table 12.1.4.1.3.3-2: Message DIRECT LINK SECURITY MODE COMMAND (step 5, Table 12.1.4.1.3.2-1)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771BF4" w:rsidRPr="00040E29" w14:paraId="4802D914" w14:textId="77777777" w:rsidTr="0057710D">
        <w:tc>
          <w:tcPr>
            <w:tcW w:w="9603" w:type="dxa"/>
            <w:tcBorders>
              <w:top w:val="single" w:sz="4" w:space="0" w:color="auto"/>
              <w:left w:val="single" w:sz="4" w:space="0" w:color="auto"/>
              <w:bottom w:val="single" w:sz="4" w:space="0" w:color="auto"/>
              <w:right w:val="single" w:sz="4" w:space="0" w:color="auto"/>
            </w:tcBorders>
            <w:hideMark/>
          </w:tcPr>
          <w:p w14:paraId="0D09B21E" w14:textId="031ED6B0" w:rsidR="00771BF4" w:rsidRPr="00040E29" w:rsidRDefault="00771BF4" w:rsidP="0057710D">
            <w:pPr>
              <w:pStyle w:val="TAL"/>
            </w:pPr>
            <w:r w:rsidRPr="00040E29">
              <w:t xml:space="preserve">Derivation path: TS 38.508-1 [4], Table </w:t>
            </w:r>
            <w:del w:id="18" w:author="Zhaoya" w:date="2024-02-02T17:09:00Z">
              <w:r w:rsidRPr="00040E29" w:rsidDel="00A3517D">
                <w:delText>4.7.4</w:delText>
              </w:r>
            </w:del>
            <w:ins w:id="19" w:author="Zhaoya" w:date="2024-02-02T17:09:00Z">
              <w:r w:rsidR="00A3517D">
                <w:t>4.7D.1</w:t>
              </w:r>
            </w:ins>
            <w:r w:rsidRPr="00040E29">
              <w:t>-18 with condition Rx</w:t>
            </w:r>
          </w:p>
        </w:tc>
      </w:tr>
    </w:tbl>
    <w:p w14:paraId="304EA63D" w14:textId="77777777" w:rsidR="00771BF4" w:rsidRPr="00040E29" w:rsidRDefault="00771BF4" w:rsidP="00771BF4"/>
    <w:p w14:paraId="544C410F" w14:textId="77777777" w:rsidR="00771BF4" w:rsidRPr="00040E29" w:rsidRDefault="00771BF4" w:rsidP="00771BF4">
      <w:pPr>
        <w:pStyle w:val="TH"/>
      </w:pPr>
      <w:r w:rsidRPr="00040E29">
        <w:t>Table 12.1.4.1.3.3-3: Message DIRECT LINK SECURITY MODE COMPLETE (step 6, Table 12.1.4.1.3.2-1)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771BF4" w:rsidRPr="00040E29" w14:paraId="29AFD4D7" w14:textId="77777777" w:rsidTr="0057710D">
        <w:tc>
          <w:tcPr>
            <w:tcW w:w="9603" w:type="dxa"/>
            <w:tcBorders>
              <w:top w:val="single" w:sz="4" w:space="0" w:color="auto"/>
              <w:left w:val="single" w:sz="4" w:space="0" w:color="auto"/>
              <w:bottom w:val="single" w:sz="4" w:space="0" w:color="auto"/>
              <w:right w:val="single" w:sz="4" w:space="0" w:color="auto"/>
            </w:tcBorders>
            <w:hideMark/>
          </w:tcPr>
          <w:p w14:paraId="0C68C08F" w14:textId="511EDD40" w:rsidR="00771BF4" w:rsidRPr="00040E29" w:rsidRDefault="00771BF4" w:rsidP="0057710D">
            <w:pPr>
              <w:pStyle w:val="TAL"/>
            </w:pPr>
            <w:r w:rsidRPr="00040E29">
              <w:t xml:space="preserve">Derivation path: TS 38.508-1 [4], Table </w:t>
            </w:r>
            <w:del w:id="20" w:author="Zhaoya" w:date="2024-02-02T17:09:00Z">
              <w:r w:rsidRPr="00040E29" w:rsidDel="00A3517D">
                <w:delText>4.7.4</w:delText>
              </w:r>
            </w:del>
            <w:ins w:id="21" w:author="Zhaoya" w:date="2024-02-02T17:09:00Z">
              <w:r w:rsidR="00A3517D">
                <w:t>4.7D.1</w:t>
              </w:r>
            </w:ins>
            <w:r w:rsidRPr="00040E29">
              <w:t>-19 with condition Tx</w:t>
            </w:r>
          </w:p>
        </w:tc>
      </w:tr>
    </w:tbl>
    <w:p w14:paraId="5984F9FF" w14:textId="77777777" w:rsidR="00771BF4" w:rsidRPr="00040E29" w:rsidRDefault="00771BF4" w:rsidP="00771BF4"/>
    <w:p w14:paraId="5D7786D3" w14:textId="77777777" w:rsidR="00771BF4" w:rsidRPr="00040E29" w:rsidRDefault="00771BF4" w:rsidP="00771BF4">
      <w:pPr>
        <w:pStyle w:val="TH"/>
      </w:pPr>
      <w:r w:rsidRPr="00040E29">
        <w:t>Table 12.1.4.1.3.3-4: Message DIRECT LINK ESTABLISHMENT ACCEPT (step 7, Table 12.1.4.1.3.2-1)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771BF4" w:rsidRPr="00040E29" w14:paraId="2F30DDB2" w14:textId="77777777" w:rsidTr="0057710D">
        <w:tc>
          <w:tcPr>
            <w:tcW w:w="9603" w:type="dxa"/>
            <w:tcBorders>
              <w:top w:val="single" w:sz="4" w:space="0" w:color="auto"/>
              <w:left w:val="single" w:sz="4" w:space="0" w:color="auto"/>
              <w:bottom w:val="single" w:sz="4" w:space="0" w:color="auto"/>
              <w:right w:val="single" w:sz="4" w:space="0" w:color="auto"/>
            </w:tcBorders>
            <w:hideMark/>
          </w:tcPr>
          <w:p w14:paraId="4D7C28AA" w14:textId="281ACCC0" w:rsidR="00771BF4" w:rsidRPr="00040E29" w:rsidRDefault="00771BF4" w:rsidP="0057710D">
            <w:pPr>
              <w:pStyle w:val="TAL"/>
            </w:pPr>
            <w:r w:rsidRPr="00040E29">
              <w:t xml:space="preserve">Derivation path: TS 38.508-1 [4], Table </w:t>
            </w:r>
            <w:del w:id="22" w:author="Zhaoya" w:date="2024-02-02T17:09:00Z">
              <w:r w:rsidRPr="00040E29" w:rsidDel="00A3517D">
                <w:delText>4.7.4</w:delText>
              </w:r>
            </w:del>
            <w:ins w:id="23" w:author="Zhaoya" w:date="2024-02-02T17:09:00Z">
              <w:r w:rsidR="00A3517D">
                <w:t>4.7D.1</w:t>
              </w:r>
            </w:ins>
            <w:r w:rsidRPr="00040E29">
              <w:t>-8 with condition Rx</w:t>
            </w:r>
          </w:p>
        </w:tc>
      </w:tr>
    </w:tbl>
    <w:p w14:paraId="00B5CAA3" w14:textId="77777777" w:rsidR="00771BF4" w:rsidRPr="00040E29" w:rsidRDefault="00771BF4" w:rsidP="00771BF4"/>
    <w:p w14:paraId="592B81F1" w14:textId="77777777" w:rsidR="00771BF4" w:rsidRPr="00040E29" w:rsidRDefault="00771BF4" w:rsidP="00771BF4">
      <w:pPr>
        <w:pStyle w:val="TH"/>
      </w:pPr>
      <w:r w:rsidRPr="00040E29">
        <w:t xml:space="preserve">Table 12.1.4.1.3.3-5: </w:t>
      </w:r>
      <w:r w:rsidRPr="00040E29">
        <w:rPr>
          <w:snapToGrid w:val="0"/>
        </w:rPr>
        <w:t xml:space="preserve">RRCReconfigurationSidelink (step 8, Table </w:t>
      </w:r>
      <w:r w:rsidRPr="00040E29">
        <w:t>12.1.4.1.3.2-1</w:t>
      </w:r>
      <w:r w:rsidRPr="00040E29">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771BF4" w:rsidRPr="00040E29" w14:paraId="20C9BF68" w14:textId="77777777" w:rsidTr="0057710D">
        <w:tc>
          <w:tcPr>
            <w:tcW w:w="9600" w:type="dxa"/>
            <w:tcBorders>
              <w:top w:val="single" w:sz="4" w:space="0" w:color="auto"/>
              <w:left w:val="single" w:sz="4" w:space="0" w:color="auto"/>
              <w:bottom w:val="single" w:sz="4" w:space="0" w:color="auto"/>
              <w:right w:val="single" w:sz="4" w:space="0" w:color="auto"/>
            </w:tcBorders>
            <w:hideMark/>
          </w:tcPr>
          <w:p w14:paraId="7524D344" w14:textId="77777777" w:rsidR="00771BF4" w:rsidRPr="00040E29" w:rsidRDefault="00771BF4" w:rsidP="0057710D">
            <w:pPr>
              <w:pStyle w:val="TAL"/>
            </w:pPr>
            <w:r w:rsidRPr="00040E29">
              <w:t>Derivation path: TS 38.508-1 [4], Table 4.9.22.3-7</w:t>
            </w:r>
          </w:p>
        </w:tc>
      </w:tr>
    </w:tbl>
    <w:p w14:paraId="76C0BB3D" w14:textId="77777777" w:rsidR="00771BF4" w:rsidRPr="00040E29" w:rsidRDefault="00771BF4" w:rsidP="00771BF4"/>
    <w:p w14:paraId="5ADC17C8" w14:textId="77777777" w:rsidR="00771BF4" w:rsidRPr="00040E29" w:rsidRDefault="00771BF4" w:rsidP="00771BF4">
      <w:pPr>
        <w:pStyle w:val="TH"/>
      </w:pPr>
      <w:r w:rsidRPr="00040E29">
        <w:t xml:space="preserve">Table 12.1.4.1.3.3-6: </w:t>
      </w:r>
      <w:r w:rsidRPr="00040E29">
        <w:rPr>
          <w:rFonts w:eastAsia="等线"/>
        </w:rPr>
        <w:t>RRCReconfigurationCompleteSidelink</w:t>
      </w:r>
      <w:r w:rsidRPr="00040E29">
        <w:rPr>
          <w:snapToGrid w:val="0"/>
        </w:rPr>
        <w:t xml:space="preserve"> (steps 9, 13 &amp; 16, Table </w:t>
      </w:r>
      <w:r w:rsidRPr="00040E29">
        <w:t>12.1.4.1.3.2-1</w:t>
      </w:r>
      <w:r w:rsidRPr="00040E29">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771BF4" w:rsidRPr="00040E29" w14:paraId="548E912F" w14:textId="77777777" w:rsidTr="0057710D">
        <w:tc>
          <w:tcPr>
            <w:tcW w:w="9600" w:type="dxa"/>
            <w:tcBorders>
              <w:top w:val="single" w:sz="4" w:space="0" w:color="auto"/>
              <w:left w:val="single" w:sz="4" w:space="0" w:color="auto"/>
              <w:bottom w:val="single" w:sz="4" w:space="0" w:color="auto"/>
              <w:right w:val="single" w:sz="4" w:space="0" w:color="auto"/>
            </w:tcBorders>
            <w:hideMark/>
          </w:tcPr>
          <w:p w14:paraId="488940FA" w14:textId="77777777" w:rsidR="00771BF4" w:rsidRPr="00040E29" w:rsidRDefault="00771BF4" w:rsidP="0057710D">
            <w:pPr>
              <w:pStyle w:val="TAL"/>
            </w:pPr>
            <w:r w:rsidRPr="00040E29">
              <w:t>Derivation path: TS 38.508-1 [4], Table 4.6.1A-4, conditions RX</w:t>
            </w:r>
          </w:p>
        </w:tc>
      </w:tr>
    </w:tbl>
    <w:p w14:paraId="7C649428" w14:textId="77777777" w:rsidR="00771BF4" w:rsidRPr="00040E29" w:rsidRDefault="00771BF4" w:rsidP="00771BF4"/>
    <w:p w14:paraId="3994CBCD" w14:textId="77777777" w:rsidR="00771BF4" w:rsidRPr="00040E29" w:rsidRDefault="00771BF4" w:rsidP="00771BF4">
      <w:pPr>
        <w:pStyle w:val="TH"/>
      </w:pPr>
      <w:r w:rsidRPr="00040E29">
        <w:t xml:space="preserve">Table 12.1.4.1.3.3-7: </w:t>
      </w:r>
      <w:r w:rsidRPr="00040E29">
        <w:rPr>
          <w:snapToGrid w:val="0"/>
        </w:rPr>
        <w:t xml:space="preserve">RRCReconfigurationSidelink (step 12, Table </w:t>
      </w:r>
      <w:r w:rsidRPr="00040E29">
        <w:t>12.1.4.1.3.2-1</w:t>
      </w:r>
      <w:r w:rsidRPr="00040E29">
        <w:rPr>
          <w:snapToGrid w:val="0"/>
        </w:rPr>
        <w:t>)</w:t>
      </w: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83"/>
        <w:gridCol w:w="2725"/>
        <w:gridCol w:w="1286"/>
        <w:gridCol w:w="1084"/>
      </w:tblGrid>
      <w:tr w:rsidR="00771BF4" w:rsidRPr="00040E29" w14:paraId="74F24B40" w14:textId="77777777" w:rsidTr="0057710D">
        <w:tc>
          <w:tcPr>
            <w:tcW w:w="9568" w:type="dxa"/>
            <w:gridSpan w:val="4"/>
            <w:tcBorders>
              <w:bottom w:val="single" w:sz="4" w:space="0" w:color="auto"/>
            </w:tcBorders>
          </w:tcPr>
          <w:p w14:paraId="1C5B4853" w14:textId="77777777" w:rsidR="00771BF4" w:rsidRPr="00040E29" w:rsidRDefault="00771BF4" w:rsidP="0057710D">
            <w:pPr>
              <w:pStyle w:val="TAL"/>
            </w:pPr>
            <w:r w:rsidRPr="00040E29">
              <w:t>Derivation path: TS 38.508-1 [4], Table 4.9.22.3-7</w:t>
            </w:r>
          </w:p>
        </w:tc>
      </w:tr>
      <w:tr w:rsidR="00771BF4" w:rsidRPr="00040E29" w14:paraId="72F136B9" w14:textId="77777777" w:rsidTr="0057710D">
        <w:tc>
          <w:tcPr>
            <w:tcW w:w="4531" w:type="dxa"/>
            <w:tcBorders>
              <w:bottom w:val="single" w:sz="4" w:space="0" w:color="auto"/>
            </w:tcBorders>
          </w:tcPr>
          <w:p w14:paraId="0E3DD1CF" w14:textId="77777777" w:rsidR="00771BF4" w:rsidRPr="00040E29" w:rsidRDefault="00771BF4" w:rsidP="0057710D">
            <w:pPr>
              <w:pStyle w:val="TAH"/>
            </w:pPr>
            <w:r w:rsidRPr="00040E29">
              <w:t>Information Element</w:t>
            </w:r>
          </w:p>
        </w:tc>
        <w:tc>
          <w:tcPr>
            <w:tcW w:w="2694" w:type="dxa"/>
          </w:tcPr>
          <w:p w14:paraId="74A6B9E7" w14:textId="77777777" w:rsidR="00771BF4" w:rsidRPr="00040E29" w:rsidRDefault="00771BF4" w:rsidP="0057710D">
            <w:pPr>
              <w:pStyle w:val="TAH"/>
            </w:pPr>
            <w:r w:rsidRPr="00040E29">
              <w:t>Value/remark</w:t>
            </w:r>
          </w:p>
        </w:tc>
        <w:tc>
          <w:tcPr>
            <w:tcW w:w="1271" w:type="dxa"/>
          </w:tcPr>
          <w:p w14:paraId="3B36CC9A" w14:textId="77777777" w:rsidR="00771BF4" w:rsidRPr="00040E29" w:rsidRDefault="00771BF4" w:rsidP="0057710D">
            <w:pPr>
              <w:pStyle w:val="TAH"/>
            </w:pPr>
            <w:r w:rsidRPr="00040E29">
              <w:t>Comment</w:t>
            </w:r>
          </w:p>
        </w:tc>
        <w:tc>
          <w:tcPr>
            <w:tcW w:w="1072" w:type="dxa"/>
          </w:tcPr>
          <w:p w14:paraId="4054092F" w14:textId="77777777" w:rsidR="00771BF4" w:rsidRPr="00040E29" w:rsidRDefault="00771BF4" w:rsidP="0057710D">
            <w:pPr>
              <w:pStyle w:val="TAH"/>
            </w:pPr>
            <w:r w:rsidRPr="00040E29">
              <w:t>Condition</w:t>
            </w:r>
          </w:p>
        </w:tc>
      </w:tr>
      <w:tr w:rsidR="00771BF4" w:rsidRPr="00040E29" w14:paraId="280E9BD8" w14:textId="77777777" w:rsidTr="0057710D">
        <w:tc>
          <w:tcPr>
            <w:tcW w:w="4531" w:type="dxa"/>
            <w:tcBorders>
              <w:bottom w:val="single" w:sz="4" w:space="0" w:color="auto"/>
            </w:tcBorders>
          </w:tcPr>
          <w:p w14:paraId="2ACD5191" w14:textId="77777777" w:rsidR="00771BF4" w:rsidRPr="00040E29" w:rsidRDefault="00771BF4" w:rsidP="0057710D">
            <w:pPr>
              <w:pStyle w:val="TAL"/>
            </w:pPr>
            <w:r w:rsidRPr="00040E29">
              <w:t>RRCReconfigurationSidelink ::= SEQUENCE {</w:t>
            </w:r>
          </w:p>
        </w:tc>
        <w:tc>
          <w:tcPr>
            <w:tcW w:w="2694" w:type="dxa"/>
          </w:tcPr>
          <w:p w14:paraId="21BEF2FB" w14:textId="77777777" w:rsidR="00771BF4" w:rsidRPr="00040E29" w:rsidRDefault="00771BF4" w:rsidP="0057710D">
            <w:pPr>
              <w:pStyle w:val="TAL"/>
            </w:pPr>
          </w:p>
        </w:tc>
        <w:tc>
          <w:tcPr>
            <w:tcW w:w="1271" w:type="dxa"/>
          </w:tcPr>
          <w:p w14:paraId="357C4FB7" w14:textId="77777777" w:rsidR="00771BF4" w:rsidRPr="00040E29" w:rsidRDefault="00771BF4" w:rsidP="0057710D">
            <w:pPr>
              <w:pStyle w:val="TAL"/>
            </w:pPr>
          </w:p>
        </w:tc>
        <w:tc>
          <w:tcPr>
            <w:tcW w:w="1072" w:type="dxa"/>
          </w:tcPr>
          <w:p w14:paraId="7D0AF2B9" w14:textId="77777777" w:rsidR="00771BF4" w:rsidRPr="00040E29" w:rsidRDefault="00771BF4" w:rsidP="0057710D">
            <w:pPr>
              <w:pStyle w:val="TAL"/>
            </w:pPr>
          </w:p>
        </w:tc>
      </w:tr>
      <w:tr w:rsidR="00771BF4" w:rsidRPr="00040E29" w14:paraId="6A31A266" w14:textId="77777777" w:rsidTr="0057710D">
        <w:tc>
          <w:tcPr>
            <w:tcW w:w="4531" w:type="dxa"/>
            <w:tcBorders>
              <w:bottom w:val="single" w:sz="4" w:space="0" w:color="auto"/>
            </w:tcBorders>
          </w:tcPr>
          <w:p w14:paraId="537D7207" w14:textId="77777777" w:rsidR="00771BF4" w:rsidRPr="00040E29" w:rsidRDefault="00771BF4" w:rsidP="0057710D">
            <w:pPr>
              <w:pStyle w:val="TAL"/>
            </w:pPr>
            <w:r w:rsidRPr="00040E29">
              <w:rPr>
                <w:snapToGrid w:val="0"/>
                <w:lang w:eastAsia="zh-CN"/>
              </w:rPr>
              <w:t xml:space="preserve">  </w:t>
            </w:r>
            <w:r w:rsidRPr="00040E29">
              <w:t>criticalExtensions CHOICE {</w:t>
            </w:r>
          </w:p>
        </w:tc>
        <w:tc>
          <w:tcPr>
            <w:tcW w:w="2694" w:type="dxa"/>
          </w:tcPr>
          <w:p w14:paraId="0E8C581A" w14:textId="77777777" w:rsidR="00771BF4" w:rsidRPr="00040E29" w:rsidRDefault="00771BF4" w:rsidP="0057710D">
            <w:pPr>
              <w:pStyle w:val="TAL"/>
            </w:pPr>
          </w:p>
        </w:tc>
        <w:tc>
          <w:tcPr>
            <w:tcW w:w="1271" w:type="dxa"/>
          </w:tcPr>
          <w:p w14:paraId="391CA3F4" w14:textId="77777777" w:rsidR="00771BF4" w:rsidRPr="00040E29" w:rsidRDefault="00771BF4" w:rsidP="0057710D">
            <w:pPr>
              <w:pStyle w:val="TAL"/>
            </w:pPr>
          </w:p>
        </w:tc>
        <w:tc>
          <w:tcPr>
            <w:tcW w:w="1072" w:type="dxa"/>
          </w:tcPr>
          <w:p w14:paraId="1ACA9E8F" w14:textId="77777777" w:rsidR="00771BF4" w:rsidRPr="00040E29" w:rsidRDefault="00771BF4" w:rsidP="0057710D">
            <w:pPr>
              <w:pStyle w:val="TAL"/>
            </w:pPr>
          </w:p>
        </w:tc>
      </w:tr>
      <w:tr w:rsidR="00771BF4" w:rsidRPr="00040E29" w14:paraId="158E7750" w14:textId="77777777" w:rsidTr="0057710D">
        <w:tc>
          <w:tcPr>
            <w:tcW w:w="4531" w:type="dxa"/>
            <w:tcBorders>
              <w:bottom w:val="single" w:sz="4" w:space="0" w:color="auto"/>
            </w:tcBorders>
          </w:tcPr>
          <w:p w14:paraId="0D3003B7" w14:textId="77777777" w:rsidR="00771BF4" w:rsidRPr="00040E29" w:rsidRDefault="00771BF4" w:rsidP="0057710D">
            <w:pPr>
              <w:pStyle w:val="TAL"/>
            </w:pPr>
            <w:r w:rsidRPr="00040E29">
              <w:rPr>
                <w:snapToGrid w:val="0"/>
                <w:lang w:eastAsia="zh-CN"/>
              </w:rPr>
              <w:t xml:space="preserve">    </w:t>
            </w:r>
            <w:r w:rsidRPr="00040E29">
              <w:t>rrcReconfigurationSidelink-r16 SEQUENCE {</w:t>
            </w:r>
          </w:p>
        </w:tc>
        <w:tc>
          <w:tcPr>
            <w:tcW w:w="2694" w:type="dxa"/>
          </w:tcPr>
          <w:p w14:paraId="060B4319" w14:textId="77777777" w:rsidR="00771BF4" w:rsidRPr="00040E29" w:rsidRDefault="00771BF4" w:rsidP="0057710D">
            <w:pPr>
              <w:pStyle w:val="TAL"/>
            </w:pPr>
          </w:p>
        </w:tc>
        <w:tc>
          <w:tcPr>
            <w:tcW w:w="1271" w:type="dxa"/>
          </w:tcPr>
          <w:p w14:paraId="7919D1B9" w14:textId="77777777" w:rsidR="00771BF4" w:rsidRPr="00040E29" w:rsidRDefault="00771BF4" w:rsidP="0057710D">
            <w:pPr>
              <w:pStyle w:val="TAL"/>
            </w:pPr>
          </w:p>
        </w:tc>
        <w:tc>
          <w:tcPr>
            <w:tcW w:w="1072" w:type="dxa"/>
          </w:tcPr>
          <w:p w14:paraId="6E8F9686" w14:textId="77777777" w:rsidR="00771BF4" w:rsidRPr="00040E29" w:rsidRDefault="00771BF4" w:rsidP="0057710D">
            <w:pPr>
              <w:pStyle w:val="TAL"/>
            </w:pPr>
          </w:p>
        </w:tc>
      </w:tr>
      <w:tr w:rsidR="00771BF4" w:rsidRPr="00040E29" w14:paraId="31749D92" w14:textId="77777777" w:rsidTr="0057710D">
        <w:tc>
          <w:tcPr>
            <w:tcW w:w="4531" w:type="dxa"/>
            <w:tcBorders>
              <w:bottom w:val="single" w:sz="4" w:space="0" w:color="auto"/>
            </w:tcBorders>
          </w:tcPr>
          <w:p w14:paraId="1583E971" w14:textId="77777777" w:rsidR="00771BF4" w:rsidRPr="00040E29" w:rsidRDefault="00771BF4" w:rsidP="0057710D">
            <w:pPr>
              <w:pStyle w:val="TAL"/>
            </w:pPr>
            <w:r w:rsidRPr="00040E29">
              <w:rPr>
                <w:snapToGrid w:val="0"/>
                <w:lang w:eastAsia="zh-CN"/>
              </w:rPr>
              <w:t xml:space="preserve">      </w:t>
            </w:r>
            <w:r w:rsidRPr="00040E29">
              <w:t>slrb-ConfigToAddModList-r16 SEQUENCE (SIZE (1..maxNrofSLRB-r16)) OF SLRB-Config-r16 {</w:t>
            </w:r>
          </w:p>
        </w:tc>
        <w:tc>
          <w:tcPr>
            <w:tcW w:w="2694" w:type="dxa"/>
          </w:tcPr>
          <w:p w14:paraId="009F626E" w14:textId="77777777" w:rsidR="00771BF4" w:rsidRPr="00040E29" w:rsidRDefault="00771BF4" w:rsidP="0057710D">
            <w:pPr>
              <w:pStyle w:val="TAL"/>
            </w:pPr>
            <w:r w:rsidRPr="00040E29">
              <w:t>1 entry</w:t>
            </w:r>
          </w:p>
        </w:tc>
        <w:tc>
          <w:tcPr>
            <w:tcW w:w="1271" w:type="dxa"/>
          </w:tcPr>
          <w:p w14:paraId="7D8FC949" w14:textId="77777777" w:rsidR="00771BF4" w:rsidRPr="00040E29" w:rsidRDefault="00771BF4" w:rsidP="0057710D">
            <w:pPr>
              <w:pStyle w:val="TAL"/>
            </w:pPr>
          </w:p>
        </w:tc>
        <w:tc>
          <w:tcPr>
            <w:tcW w:w="1072" w:type="dxa"/>
          </w:tcPr>
          <w:p w14:paraId="1029DF9F" w14:textId="77777777" w:rsidR="00771BF4" w:rsidRPr="00040E29" w:rsidRDefault="00771BF4" w:rsidP="0057710D">
            <w:pPr>
              <w:pStyle w:val="TAL"/>
            </w:pPr>
          </w:p>
        </w:tc>
      </w:tr>
      <w:tr w:rsidR="00771BF4" w:rsidRPr="00040E29" w14:paraId="254A296A" w14:textId="77777777" w:rsidTr="0057710D">
        <w:tc>
          <w:tcPr>
            <w:tcW w:w="4531" w:type="dxa"/>
            <w:tcBorders>
              <w:bottom w:val="single" w:sz="4" w:space="0" w:color="auto"/>
            </w:tcBorders>
          </w:tcPr>
          <w:p w14:paraId="61CDB677" w14:textId="77777777" w:rsidR="00771BF4" w:rsidRPr="00040E29" w:rsidRDefault="00771BF4" w:rsidP="0057710D">
            <w:pPr>
              <w:pStyle w:val="TAL"/>
            </w:pPr>
            <w:r w:rsidRPr="00040E29">
              <w:rPr>
                <w:snapToGrid w:val="0"/>
                <w:lang w:eastAsia="zh-CN"/>
              </w:rPr>
              <w:t xml:space="preserve">        </w:t>
            </w:r>
            <w:r w:rsidRPr="00040E29">
              <w:t>SLRB-Config-r16[1] SEQUENCE {</w:t>
            </w:r>
          </w:p>
        </w:tc>
        <w:tc>
          <w:tcPr>
            <w:tcW w:w="2694" w:type="dxa"/>
          </w:tcPr>
          <w:p w14:paraId="2BDDD790" w14:textId="77777777" w:rsidR="00771BF4" w:rsidRPr="00040E29" w:rsidRDefault="00771BF4" w:rsidP="0057710D">
            <w:pPr>
              <w:pStyle w:val="TAL"/>
            </w:pPr>
          </w:p>
        </w:tc>
        <w:tc>
          <w:tcPr>
            <w:tcW w:w="1271" w:type="dxa"/>
          </w:tcPr>
          <w:p w14:paraId="78A36B1A" w14:textId="77777777" w:rsidR="00771BF4" w:rsidRPr="00040E29" w:rsidRDefault="00771BF4" w:rsidP="0057710D">
            <w:pPr>
              <w:pStyle w:val="TAL"/>
            </w:pPr>
            <w:r w:rsidRPr="00040E29">
              <w:rPr>
                <w:snapToGrid w:val="0"/>
                <w:lang w:eastAsia="zh-CN"/>
              </w:rPr>
              <w:t>entry 1</w:t>
            </w:r>
          </w:p>
        </w:tc>
        <w:tc>
          <w:tcPr>
            <w:tcW w:w="1072" w:type="dxa"/>
          </w:tcPr>
          <w:p w14:paraId="3050C2B3" w14:textId="77777777" w:rsidR="00771BF4" w:rsidRPr="00040E29" w:rsidRDefault="00771BF4" w:rsidP="0057710D">
            <w:pPr>
              <w:pStyle w:val="TAL"/>
            </w:pPr>
          </w:p>
        </w:tc>
      </w:tr>
      <w:tr w:rsidR="00771BF4" w:rsidRPr="00040E29" w14:paraId="3E05DB59" w14:textId="77777777" w:rsidTr="0057710D">
        <w:tc>
          <w:tcPr>
            <w:tcW w:w="4531" w:type="dxa"/>
            <w:tcBorders>
              <w:bottom w:val="single" w:sz="4" w:space="0" w:color="auto"/>
            </w:tcBorders>
          </w:tcPr>
          <w:p w14:paraId="29239FED" w14:textId="77777777" w:rsidR="00771BF4" w:rsidRPr="00040E29" w:rsidRDefault="00771BF4" w:rsidP="0057710D">
            <w:pPr>
              <w:pStyle w:val="TAL"/>
            </w:pPr>
            <w:r w:rsidRPr="00040E29">
              <w:rPr>
                <w:snapToGrid w:val="0"/>
                <w:lang w:eastAsia="zh-CN"/>
              </w:rPr>
              <w:t xml:space="preserve">          </w:t>
            </w:r>
            <w:r w:rsidRPr="00040E29">
              <w:t>sl-SDAP-ConfigPC5-r16</w:t>
            </w:r>
          </w:p>
        </w:tc>
        <w:tc>
          <w:tcPr>
            <w:tcW w:w="2694" w:type="dxa"/>
          </w:tcPr>
          <w:p w14:paraId="56BB0776" w14:textId="77777777" w:rsidR="00771BF4" w:rsidRPr="00040E29" w:rsidRDefault="00771BF4" w:rsidP="0057710D">
            <w:pPr>
              <w:pStyle w:val="TAL"/>
            </w:pPr>
            <w:r w:rsidRPr="00040E29">
              <w:rPr>
                <w:lang w:eastAsia="zh-CN"/>
              </w:rPr>
              <w:t>Not checked</w:t>
            </w:r>
          </w:p>
        </w:tc>
        <w:tc>
          <w:tcPr>
            <w:tcW w:w="1271" w:type="dxa"/>
          </w:tcPr>
          <w:p w14:paraId="601A14D4" w14:textId="77777777" w:rsidR="00771BF4" w:rsidRPr="00040E29" w:rsidRDefault="00771BF4" w:rsidP="0057710D">
            <w:pPr>
              <w:pStyle w:val="TAL"/>
            </w:pPr>
          </w:p>
        </w:tc>
        <w:tc>
          <w:tcPr>
            <w:tcW w:w="1072" w:type="dxa"/>
          </w:tcPr>
          <w:p w14:paraId="639DF67C" w14:textId="77777777" w:rsidR="00771BF4" w:rsidRPr="00040E29" w:rsidRDefault="00771BF4" w:rsidP="0057710D">
            <w:pPr>
              <w:pStyle w:val="TAL"/>
            </w:pPr>
          </w:p>
        </w:tc>
      </w:tr>
      <w:tr w:rsidR="00771BF4" w:rsidRPr="00040E29" w14:paraId="09064067" w14:textId="77777777" w:rsidTr="0057710D">
        <w:tc>
          <w:tcPr>
            <w:tcW w:w="4531" w:type="dxa"/>
            <w:tcBorders>
              <w:bottom w:val="single" w:sz="4" w:space="0" w:color="auto"/>
            </w:tcBorders>
          </w:tcPr>
          <w:p w14:paraId="01BCB92E" w14:textId="77777777" w:rsidR="00771BF4" w:rsidRPr="00040E29" w:rsidRDefault="00771BF4" w:rsidP="0057710D">
            <w:pPr>
              <w:pStyle w:val="TAL"/>
            </w:pPr>
            <w:r w:rsidRPr="00040E29">
              <w:rPr>
                <w:snapToGrid w:val="0"/>
                <w:lang w:eastAsia="zh-CN"/>
              </w:rPr>
              <w:t xml:space="preserve">          </w:t>
            </w:r>
            <w:r w:rsidRPr="00040E29">
              <w:t>sl-PDCP-ConfigPC5-r16</w:t>
            </w:r>
          </w:p>
        </w:tc>
        <w:tc>
          <w:tcPr>
            <w:tcW w:w="2694" w:type="dxa"/>
          </w:tcPr>
          <w:p w14:paraId="4018D701" w14:textId="77777777" w:rsidR="00771BF4" w:rsidRPr="00040E29" w:rsidRDefault="00771BF4" w:rsidP="0057710D">
            <w:pPr>
              <w:pStyle w:val="TAL"/>
            </w:pPr>
            <w:r w:rsidRPr="00040E29">
              <w:rPr>
                <w:lang w:eastAsia="zh-CN"/>
              </w:rPr>
              <w:t>Not checked</w:t>
            </w:r>
          </w:p>
        </w:tc>
        <w:tc>
          <w:tcPr>
            <w:tcW w:w="1271" w:type="dxa"/>
          </w:tcPr>
          <w:p w14:paraId="13FD0B2C" w14:textId="77777777" w:rsidR="00771BF4" w:rsidRPr="00040E29" w:rsidRDefault="00771BF4" w:rsidP="0057710D">
            <w:pPr>
              <w:pStyle w:val="TAL"/>
            </w:pPr>
          </w:p>
        </w:tc>
        <w:tc>
          <w:tcPr>
            <w:tcW w:w="1072" w:type="dxa"/>
          </w:tcPr>
          <w:p w14:paraId="6DA25E3D" w14:textId="77777777" w:rsidR="00771BF4" w:rsidRPr="00040E29" w:rsidRDefault="00771BF4" w:rsidP="0057710D">
            <w:pPr>
              <w:pStyle w:val="TAL"/>
            </w:pPr>
          </w:p>
        </w:tc>
      </w:tr>
      <w:tr w:rsidR="00771BF4" w:rsidRPr="00040E29" w14:paraId="6F220548" w14:textId="77777777" w:rsidTr="0057710D">
        <w:tc>
          <w:tcPr>
            <w:tcW w:w="4531" w:type="dxa"/>
            <w:tcBorders>
              <w:bottom w:val="single" w:sz="4" w:space="0" w:color="auto"/>
            </w:tcBorders>
          </w:tcPr>
          <w:p w14:paraId="4FE154CE" w14:textId="77777777" w:rsidR="00771BF4" w:rsidRPr="00040E29" w:rsidRDefault="00771BF4" w:rsidP="0057710D">
            <w:pPr>
              <w:pStyle w:val="TAL"/>
            </w:pPr>
            <w:r w:rsidRPr="00040E29">
              <w:rPr>
                <w:snapToGrid w:val="0"/>
                <w:lang w:eastAsia="zh-CN"/>
              </w:rPr>
              <w:t xml:space="preserve">          </w:t>
            </w:r>
            <w:r w:rsidRPr="00040E29">
              <w:t>sl-RLC-ConfigPC5-r16</w:t>
            </w:r>
          </w:p>
        </w:tc>
        <w:tc>
          <w:tcPr>
            <w:tcW w:w="2694" w:type="dxa"/>
          </w:tcPr>
          <w:p w14:paraId="127F552E" w14:textId="77777777" w:rsidR="00771BF4" w:rsidRPr="00040E29" w:rsidRDefault="00771BF4" w:rsidP="0057710D">
            <w:pPr>
              <w:pStyle w:val="TAL"/>
            </w:pPr>
            <w:r w:rsidRPr="00040E29">
              <w:rPr>
                <w:lang w:eastAsia="zh-CN"/>
              </w:rPr>
              <w:t>Not checked</w:t>
            </w:r>
          </w:p>
        </w:tc>
        <w:tc>
          <w:tcPr>
            <w:tcW w:w="1271" w:type="dxa"/>
          </w:tcPr>
          <w:p w14:paraId="39F3803B" w14:textId="77777777" w:rsidR="00771BF4" w:rsidRPr="00040E29" w:rsidRDefault="00771BF4" w:rsidP="0057710D">
            <w:pPr>
              <w:pStyle w:val="TAL"/>
            </w:pPr>
          </w:p>
        </w:tc>
        <w:tc>
          <w:tcPr>
            <w:tcW w:w="1072" w:type="dxa"/>
          </w:tcPr>
          <w:p w14:paraId="4D8B2BF4" w14:textId="77777777" w:rsidR="00771BF4" w:rsidRPr="00040E29" w:rsidRDefault="00771BF4" w:rsidP="0057710D">
            <w:pPr>
              <w:pStyle w:val="TAL"/>
            </w:pPr>
          </w:p>
        </w:tc>
      </w:tr>
      <w:tr w:rsidR="00771BF4" w:rsidRPr="00040E29" w14:paraId="1BA90D99" w14:textId="77777777" w:rsidTr="0057710D">
        <w:tc>
          <w:tcPr>
            <w:tcW w:w="4531" w:type="dxa"/>
            <w:tcBorders>
              <w:bottom w:val="single" w:sz="4" w:space="0" w:color="auto"/>
            </w:tcBorders>
          </w:tcPr>
          <w:p w14:paraId="07318C9A" w14:textId="77777777" w:rsidR="00771BF4" w:rsidRPr="00040E29" w:rsidRDefault="00771BF4" w:rsidP="0057710D">
            <w:pPr>
              <w:pStyle w:val="TAL"/>
            </w:pPr>
            <w:r w:rsidRPr="00040E29">
              <w:rPr>
                <w:snapToGrid w:val="0"/>
                <w:lang w:eastAsia="zh-CN"/>
              </w:rPr>
              <w:t xml:space="preserve">          </w:t>
            </w:r>
            <w:r w:rsidRPr="00040E29">
              <w:t>sl-MAC-LogicalChannelConfigPC5-r16</w:t>
            </w:r>
          </w:p>
        </w:tc>
        <w:tc>
          <w:tcPr>
            <w:tcW w:w="2694" w:type="dxa"/>
          </w:tcPr>
          <w:p w14:paraId="12EBA3B9" w14:textId="77777777" w:rsidR="00771BF4" w:rsidRPr="00040E29" w:rsidRDefault="00771BF4" w:rsidP="0057710D">
            <w:pPr>
              <w:pStyle w:val="TAL"/>
            </w:pPr>
            <w:r w:rsidRPr="00040E29">
              <w:rPr>
                <w:lang w:eastAsia="zh-CN"/>
              </w:rPr>
              <w:t>Not checked</w:t>
            </w:r>
          </w:p>
        </w:tc>
        <w:tc>
          <w:tcPr>
            <w:tcW w:w="1271" w:type="dxa"/>
          </w:tcPr>
          <w:p w14:paraId="74F4B763" w14:textId="77777777" w:rsidR="00771BF4" w:rsidRPr="00040E29" w:rsidRDefault="00771BF4" w:rsidP="0057710D">
            <w:pPr>
              <w:pStyle w:val="TAL"/>
            </w:pPr>
          </w:p>
        </w:tc>
        <w:tc>
          <w:tcPr>
            <w:tcW w:w="1072" w:type="dxa"/>
          </w:tcPr>
          <w:p w14:paraId="6B2C403B" w14:textId="77777777" w:rsidR="00771BF4" w:rsidRPr="00040E29" w:rsidRDefault="00771BF4" w:rsidP="0057710D">
            <w:pPr>
              <w:pStyle w:val="TAL"/>
            </w:pPr>
          </w:p>
        </w:tc>
      </w:tr>
      <w:tr w:rsidR="00771BF4" w:rsidRPr="00040E29" w14:paraId="3B293CAF" w14:textId="77777777" w:rsidTr="0057710D">
        <w:tc>
          <w:tcPr>
            <w:tcW w:w="4531" w:type="dxa"/>
            <w:tcBorders>
              <w:bottom w:val="single" w:sz="4" w:space="0" w:color="auto"/>
            </w:tcBorders>
          </w:tcPr>
          <w:p w14:paraId="3F7B6B4B" w14:textId="77777777" w:rsidR="00771BF4" w:rsidRPr="00040E29" w:rsidRDefault="00771BF4" w:rsidP="0057710D">
            <w:pPr>
              <w:pStyle w:val="TAL"/>
            </w:pPr>
            <w:r w:rsidRPr="00040E29">
              <w:rPr>
                <w:snapToGrid w:val="0"/>
                <w:lang w:eastAsia="zh-CN"/>
              </w:rPr>
              <w:t xml:space="preserve">        }</w:t>
            </w:r>
          </w:p>
        </w:tc>
        <w:tc>
          <w:tcPr>
            <w:tcW w:w="2694" w:type="dxa"/>
          </w:tcPr>
          <w:p w14:paraId="7CCFE55F" w14:textId="77777777" w:rsidR="00771BF4" w:rsidRPr="00040E29" w:rsidRDefault="00771BF4" w:rsidP="0057710D">
            <w:pPr>
              <w:pStyle w:val="TAL"/>
            </w:pPr>
          </w:p>
        </w:tc>
        <w:tc>
          <w:tcPr>
            <w:tcW w:w="1271" w:type="dxa"/>
          </w:tcPr>
          <w:p w14:paraId="4E9F7881" w14:textId="77777777" w:rsidR="00771BF4" w:rsidRPr="00040E29" w:rsidRDefault="00771BF4" w:rsidP="0057710D">
            <w:pPr>
              <w:pStyle w:val="TAL"/>
            </w:pPr>
          </w:p>
        </w:tc>
        <w:tc>
          <w:tcPr>
            <w:tcW w:w="1072" w:type="dxa"/>
          </w:tcPr>
          <w:p w14:paraId="56DEC49A" w14:textId="77777777" w:rsidR="00771BF4" w:rsidRPr="00040E29" w:rsidRDefault="00771BF4" w:rsidP="0057710D">
            <w:pPr>
              <w:pStyle w:val="TAL"/>
            </w:pPr>
          </w:p>
        </w:tc>
      </w:tr>
      <w:tr w:rsidR="00771BF4" w:rsidRPr="00040E29" w14:paraId="5E488B5E" w14:textId="77777777" w:rsidTr="0057710D">
        <w:tc>
          <w:tcPr>
            <w:tcW w:w="4531" w:type="dxa"/>
            <w:tcBorders>
              <w:bottom w:val="single" w:sz="4" w:space="0" w:color="auto"/>
            </w:tcBorders>
          </w:tcPr>
          <w:p w14:paraId="3809DF44" w14:textId="77777777" w:rsidR="00771BF4" w:rsidRPr="00040E29" w:rsidRDefault="00771BF4" w:rsidP="0057710D">
            <w:pPr>
              <w:pStyle w:val="TAL"/>
            </w:pPr>
            <w:r w:rsidRPr="00040E29">
              <w:rPr>
                <w:snapToGrid w:val="0"/>
                <w:lang w:eastAsia="zh-CN"/>
              </w:rPr>
              <w:t xml:space="preserve">      }</w:t>
            </w:r>
          </w:p>
        </w:tc>
        <w:tc>
          <w:tcPr>
            <w:tcW w:w="2694" w:type="dxa"/>
          </w:tcPr>
          <w:p w14:paraId="6DC6F770" w14:textId="77777777" w:rsidR="00771BF4" w:rsidRPr="00040E29" w:rsidRDefault="00771BF4" w:rsidP="0057710D">
            <w:pPr>
              <w:pStyle w:val="TAL"/>
            </w:pPr>
          </w:p>
        </w:tc>
        <w:tc>
          <w:tcPr>
            <w:tcW w:w="1271" w:type="dxa"/>
          </w:tcPr>
          <w:p w14:paraId="050F6553" w14:textId="77777777" w:rsidR="00771BF4" w:rsidRPr="00040E29" w:rsidRDefault="00771BF4" w:rsidP="0057710D">
            <w:pPr>
              <w:pStyle w:val="TAL"/>
            </w:pPr>
          </w:p>
        </w:tc>
        <w:tc>
          <w:tcPr>
            <w:tcW w:w="1072" w:type="dxa"/>
          </w:tcPr>
          <w:p w14:paraId="3AAEC857" w14:textId="77777777" w:rsidR="00771BF4" w:rsidRPr="00040E29" w:rsidRDefault="00771BF4" w:rsidP="0057710D">
            <w:pPr>
              <w:pStyle w:val="TAL"/>
            </w:pPr>
          </w:p>
        </w:tc>
      </w:tr>
      <w:tr w:rsidR="00771BF4" w:rsidRPr="00040E29" w14:paraId="5E0282A3" w14:textId="77777777" w:rsidTr="0057710D">
        <w:tc>
          <w:tcPr>
            <w:tcW w:w="4531" w:type="dxa"/>
            <w:tcBorders>
              <w:bottom w:val="single" w:sz="4" w:space="0" w:color="auto"/>
            </w:tcBorders>
          </w:tcPr>
          <w:p w14:paraId="20178638" w14:textId="77777777" w:rsidR="00771BF4" w:rsidRPr="00040E29" w:rsidRDefault="00771BF4" w:rsidP="0057710D">
            <w:pPr>
              <w:pStyle w:val="TAL"/>
            </w:pPr>
            <w:r w:rsidRPr="00040E29">
              <w:rPr>
                <w:snapToGrid w:val="0"/>
                <w:lang w:eastAsia="zh-CN"/>
              </w:rPr>
              <w:t xml:space="preserve">    }</w:t>
            </w:r>
          </w:p>
        </w:tc>
        <w:tc>
          <w:tcPr>
            <w:tcW w:w="2694" w:type="dxa"/>
          </w:tcPr>
          <w:p w14:paraId="4184C97E" w14:textId="77777777" w:rsidR="00771BF4" w:rsidRPr="00040E29" w:rsidRDefault="00771BF4" w:rsidP="0057710D">
            <w:pPr>
              <w:pStyle w:val="TAL"/>
            </w:pPr>
          </w:p>
        </w:tc>
        <w:tc>
          <w:tcPr>
            <w:tcW w:w="1271" w:type="dxa"/>
          </w:tcPr>
          <w:p w14:paraId="1E32B4A0" w14:textId="77777777" w:rsidR="00771BF4" w:rsidRPr="00040E29" w:rsidRDefault="00771BF4" w:rsidP="0057710D">
            <w:pPr>
              <w:pStyle w:val="TAL"/>
            </w:pPr>
          </w:p>
        </w:tc>
        <w:tc>
          <w:tcPr>
            <w:tcW w:w="1072" w:type="dxa"/>
          </w:tcPr>
          <w:p w14:paraId="1A482D67" w14:textId="77777777" w:rsidR="00771BF4" w:rsidRPr="00040E29" w:rsidRDefault="00771BF4" w:rsidP="0057710D">
            <w:pPr>
              <w:pStyle w:val="TAL"/>
            </w:pPr>
          </w:p>
        </w:tc>
      </w:tr>
      <w:tr w:rsidR="00771BF4" w:rsidRPr="00040E29" w14:paraId="073E5998" w14:textId="77777777" w:rsidTr="0057710D">
        <w:tc>
          <w:tcPr>
            <w:tcW w:w="4531" w:type="dxa"/>
            <w:tcBorders>
              <w:bottom w:val="single" w:sz="4" w:space="0" w:color="auto"/>
            </w:tcBorders>
          </w:tcPr>
          <w:p w14:paraId="215A863A" w14:textId="77777777" w:rsidR="00771BF4" w:rsidRPr="00040E29" w:rsidRDefault="00771BF4" w:rsidP="0057710D">
            <w:pPr>
              <w:pStyle w:val="TAL"/>
            </w:pPr>
            <w:r w:rsidRPr="00040E29">
              <w:rPr>
                <w:snapToGrid w:val="0"/>
                <w:lang w:eastAsia="zh-CN"/>
              </w:rPr>
              <w:t xml:space="preserve">  }</w:t>
            </w:r>
          </w:p>
        </w:tc>
        <w:tc>
          <w:tcPr>
            <w:tcW w:w="2694" w:type="dxa"/>
          </w:tcPr>
          <w:p w14:paraId="28DC1ED6" w14:textId="77777777" w:rsidR="00771BF4" w:rsidRPr="00040E29" w:rsidRDefault="00771BF4" w:rsidP="0057710D">
            <w:pPr>
              <w:pStyle w:val="TAL"/>
            </w:pPr>
          </w:p>
        </w:tc>
        <w:tc>
          <w:tcPr>
            <w:tcW w:w="1271" w:type="dxa"/>
          </w:tcPr>
          <w:p w14:paraId="1F97C153" w14:textId="77777777" w:rsidR="00771BF4" w:rsidRPr="00040E29" w:rsidRDefault="00771BF4" w:rsidP="0057710D">
            <w:pPr>
              <w:pStyle w:val="TAL"/>
            </w:pPr>
          </w:p>
        </w:tc>
        <w:tc>
          <w:tcPr>
            <w:tcW w:w="1072" w:type="dxa"/>
          </w:tcPr>
          <w:p w14:paraId="1BE04EDE" w14:textId="77777777" w:rsidR="00771BF4" w:rsidRPr="00040E29" w:rsidRDefault="00771BF4" w:rsidP="0057710D">
            <w:pPr>
              <w:pStyle w:val="TAL"/>
            </w:pPr>
          </w:p>
        </w:tc>
      </w:tr>
      <w:tr w:rsidR="00771BF4" w:rsidRPr="00040E29" w14:paraId="2ED49919" w14:textId="77777777" w:rsidTr="0057710D">
        <w:tc>
          <w:tcPr>
            <w:tcW w:w="4531" w:type="dxa"/>
            <w:tcBorders>
              <w:bottom w:val="single" w:sz="4" w:space="0" w:color="auto"/>
            </w:tcBorders>
          </w:tcPr>
          <w:p w14:paraId="7DFFBF82" w14:textId="77777777" w:rsidR="00771BF4" w:rsidRPr="00040E29" w:rsidRDefault="00771BF4" w:rsidP="0057710D">
            <w:pPr>
              <w:pStyle w:val="TAL"/>
            </w:pPr>
            <w:r w:rsidRPr="00040E29">
              <w:t>}</w:t>
            </w:r>
          </w:p>
        </w:tc>
        <w:tc>
          <w:tcPr>
            <w:tcW w:w="2694" w:type="dxa"/>
          </w:tcPr>
          <w:p w14:paraId="5762CD45" w14:textId="77777777" w:rsidR="00771BF4" w:rsidRPr="00040E29" w:rsidRDefault="00771BF4" w:rsidP="0057710D">
            <w:pPr>
              <w:pStyle w:val="TAL"/>
            </w:pPr>
          </w:p>
        </w:tc>
        <w:tc>
          <w:tcPr>
            <w:tcW w:w="1271" w:type="dxa"/>
          </w:tcPr>
          <w:p w14:paraId="0469B167" w14:textId="77777777" w:rsidR="00771BF4" w:rsidRPr="00040E29" w:rsidRDefault="00771BF4" w:rsidP="0057710D">
            <w:pPr>
              <w:pStyle w:val="TAL"/>
            </w:pPr>
          </w:p>
        </w:tc>
        <w:tc>
          <w:tcPr>
            <w:tcW w:w="1072" w:type="dxa"/>
          </w:tcPr>
          <w:p w14:paraId="65C76E05" w14:textId="77777777" w:rsidR="00771BF4" w:rsidRPr="00040E29" w:rsidRDefault="00771BF4" w:rsidP="0057710D">
            <w:pPr>
              <w:pStyle w:val="TAL"/>
            </w:pPr>
          </w:p>
        </w:tc>
      </w:tr>
    </w:tbl>
    <w:p w14:paraId="2D022169" w14:textId="77777777" w:rsidR="00771BF4" w:rsidRPr="00040E29" w:rsidRDefault="00771BF4" w:rsidP="00771BF4"/>
    <w:p w14:paraId="45C87E01" w14:textId="77777777" w:rsidR="00771BF4" w:rsidRPr="00040E29" w:rsidRDefault="00771BF4" w:rsidP="00771BF4">
      <w:pPr>
        <w:pStyle w:val="TH"/>
      </w:pPr>
      <w:r w:rsidRPr="00040E29">
        <w:t xml:space="preserve">Table 12.1.4.1.3.3-8: </w:t>
      </w:r>
      <w:r w:rsidRPr="00040E29">
        <w:rPr>
          <w:snapToGrid w:val="0"/>
        </w:rPr>
        <w:t xml:space="preserve">RRCReconfigurationSidelink (step 15, Table </w:t>
      </w:r>
      <w:r w:rsidRPr="00040E29">
        <w:t>12.1.4.1.3.2-1</w:t>
      </w:r>
      <w:r w:rsidRPr="00040E29">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771BF4" w:rsidRPr="00040E29" w14:paraId="2DD42F59" w14:textId="77777777" w:rsidTr="0057710D">
        <w:tc>
          <w:tcPr>
            <w:tcW w:w="9603" w:type="dxa"/>
            <w:gridSpan w:val="4"/>
            <w:tcBorders>
              <w:top w:val="single" w:sz="4" w:space="0" w:color="auto"/>
              <w:left w:val="single" w:sz="4" w:space="0" w:color="auto"/>
              <w:bottom w:val="single" w:sz="4" w:space="0" w:color="auto"/>
              <w:right w:val="single" w:sz="4" w:space="0" w:color="auto"/>
            </w:tcBorders>
            <w:hideMark/>
          </w:tcPr>
          <w:p w14:paraId="3796C36E" w14:textId="77777777" w:rsidR="00771BF4" w:rsidRPr="00040E29" w:rsidRDefault="00771BF4" w:rsidP="0057710D">
            <w:pPr>
              <w:pStyle w:val="TAL"/>
            </w:pPr>
            <w:r w:rsidRPr="00040E29">
              <w:t>Derivation path: TS 38.508-1 [4], Table 4.6.1A-3, condition TX</w:t>
            </w:r>
          </w:p>
        </w:tc>
      </w:tr>
      <w:tr w:rsidR="00771BF4" w:rsidRPr="00040E29" w14:paraId="399ADDAF" w14:textId="77777777" w:rsidTr="0057710D">
        <w:tc>
          <w:tcPr>
            <w:tcW w:w="4518" w:type="dxa"/>
            <w:tcBorders>
              <w:top w:val="single" w:sz="4" w:space="0" w:color="auto"/>
              <w:left w:val="single" w:sz="4" w:space="0" w:color="auto"/>
              <w:bottom w:val="single" w:sz="4" w:space="0" w:color="auto"/>
              <w:right w:val="single" w:sz="4" w:space="0" w:color="auto"/>
            </w:tcBorders>
            <w:hideMark/>
          </w:tcPr>
          <w:p w14:paraId="402941BF" w14:textId="77777777" w:rsidR="00771BF4" w:rsidRPr="00040E29" w:rsidRDefault="00771BF4" w:rsidP="0057710D">
            <w:pPr>
              <w:pStyle w:val="TAH"/>
            </w:pPr>
            <w:r w:rsidRPr="00040E29">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9CC231E" w14:textId="77777777" w:rsidR="00771BF4" w:rsidRPr="00040E29" w:rsidRDefault="00771BF4" w:rsidP="0057710D">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776BEA7F" w14:textId="77777777" w:rsidR="00771BF4" w:rsidRPr="00040E29" w:rsidRDefault="00771BF4" w:rsidP="0057710D">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020FF79C" w14:textId="77777777" w:rsidR="00771BF4" w:rsidRPr="00040E29" w:rsidRDefault="00771BF4" w:rsidP="0057710D">
            <w:pPr>
              <w:pStyle w:val="TAH"/>
            </w:pPr>
            <w:r w:rsidRPr="00040E29">
              <w:t>Condition</w:t>
            </w:r>
          </w:p>
        </w:tc>
      </w:tr>
      <w:tr w:rsidR="00771BF4" w:rsidRPr="00040E29" w14:paraId="25A48549" w14:textId="77777777" w:rsidTr="0057710D">
        <w:tc>
          <w:tcPr>
            <w:tcW w:w="4518" w:type="dxa"/>
            <w:tcBorders>
              <w:top w:val="single" w:sz="4" w:space="0" w:color="auto"/>
              <w:left w:val="single" w:sz="4" w:space="0" w:color="auto"/>
              <w:bottom w:val="single" w:sz="4" w:space="0" w:color="auto"/>
              <w:right w:val="single" w:sz="4" w:space="0" w:color="auto"/>
            </w:tcBorders>
            <w:hideMark/>
          </w:tcPr>
          <w:p w14:paraId="05375D65" w14:textId="77777777" w:rsidR="00771BF4" w:rsidRPr="00040E29" w:rsidRDefault="00771BF4" w:rsidP="0057710D">
            <w:pPr>
              <w:pStyle w:val="TAL"/>
            </w:pPr>
            <w:r w:rsidRPr="00040E29">
              <w:t>RRCReconfigurationSidelink ::= SEQUENCE {</w:t>
            </w:r>
          </w:p>
        </w:tc>
        <w:tc>
          <w:tcPr>
            <w:tcW w:w="2678" w:type="dxa"/>
            <w:tcBorders>
              <w:top w:val="single" w:sz="4" w:space="0" w:color="auto"/>
              <w:left w:val="single" w:sz="4" w:space="0" w:color="auto"/>
              <w:bottom w:val="single" w:sz="4" w:space="0" w:color="auto"/>
              <w:right w:val="single" w:sz="4" w:space="0" w:color="auto"/>
            </w:tcBorders>
          </w:tcPr>
          <w:p w14:paraId="38069581"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6FA236F9"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3D23E8BE" w14:textId="77777777" w:rsidR="00771BF4" w:rsidRPr="00040E29" w:rsidRDefault="00771BF4" w:rsidP="0057710D">
            <w:pPr>
              <w:pStyle w:val="TAL"/>
            </w:pPr>
          </w:p>
        </w:tc>
      </w:tr>
      <w:tr w:rsidR="00771BF4" w:rsidRPr="00040E29" w14:paraId="04A45AA0" w14:textId="77777777" w:rsidTr="0057710D">
        <w:tc>
          <w:tcPr>
            <w:tcW w:w="4518" w:type="dxa"/>
            <w:tcBorders>
              <w:top w:val="single" w:sz="4" w:space="0" w:color="auto"/>
              <w:left w:val="single" w:sz="4" w:space="0" w:color="auto"/>
              <w:bottom w:val="single" w:sz="4" w:space="0" w:color="auto"/>
              <w:right w:val="single" w:sz="4" w:space="0" w:color="auto"/>
            </w:tcBorders>
            <w:hideMark/>
          </w:tcPr>
          <w:p w14:paraId="339A0734" w14:textId="77777777" w:rsidR="00771BF4" w:rsidRPr="00040E29" w:rsidRDefault="00771BF4" w:rsidP="0057710D">
            <w:pPr>
              <w:pStyle w:val="TAL"/>
            </w:pPr>
            <w:r w:rsidRPr="00040E29">
              <w:t xml:space="preserve">  criticalExtensions CHOICE {</w:t>
            </w:r>
          </w:p>
        </w:tc>
        <w:tc>
          <w:tcPr>
            <w:tcW w:w="2678" w:type="dxa"/>
            <w:tcBorders>
              <w:top w:val="single" w:sz="4" w:space="0" w:color="auto"/>
              <w:left w:val="single" w:sz="4" w:space="0" w:color="auto"/>
              <w:bottom w:val="single" w:sz="4" w:space="0" w:color="auto"/>
              <w:right w:val="single" w:sz="4" w:space="0" w:color="auto"/>
            </w:tcBorders>
          </w:tcPr>
          <w:p w14:paraId="37132CE2"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75ADAF84"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23335DDB" w14:textId="77777777" w:rsidR="00771BF4" w:rsidRPr="00040E29" w:rsidRDefault="00771BF4" w:rsidP="0057710D">
            <w:pPr>
              <w:pStyle w:val="TAL"/>
            </w:pPr>
          </w:p>
        </w:tc>
      </w:tr>
      <w:tr w:rsidR="00771BF4" w:rsidRPr="00040E29" w14:paraId="2900B79F" w14:textId="77777777" w:rsidTr="0057710D">
        <w:tc>
          <w:tcPr>
            <w:tcW w:w="4518" w:type="dxa"/>
            <w:tcBorders>
              <w:top w:val="single" w:sz="4" w:space="0" w:color="auto"/>
              <w:left w:val="single" w:sz="4" w:space="0" w:color="auto"/>
              <w:bottom w:val="single" w:sz="4" w:space="0" w:color="auto"/>
              <w:right w:val="single" w:sz="4" w:space="0" w:color="auto"/>
            </w:tcBorders>
            <w:hideMark/>
          </w:tcPr>
          <w:p w14:paraId="30356B37" w14:textId="77777777" w:rsidR="00771BF4" w:rsidRPr="00040E29" w:rsidRDefault="00771BF4" w:rsidP="0057710D">
            <w:pPr>
              <w:pStyle w:val="TAL"/>
            </w:pPr>
            <w:r w:rsidRPr="00040E29">
              <w:t xml:space="preserve">    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0C5EF493"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31D96BD8"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7D0AF909" w14:textId="77777777" w:rsidR="00771BF4" w:rsidRPr="00040E29" w:rsidRDefault="00771BF4" w:rsidP="0057710D">
            <w:pPr>
              <w:pStyle w:val="TAL"/>
            </w:pPr>
          </w:p>
        </w:tc>
      </w:tr>
      <w:tr w:rsidR="00771BF4" w:rsidRPr="00040E29" w14:paraId="4565EF4C" w14:textId="77777777" w:rsidTr="0057710D">
        <w:tc>
          <w:tcPr>
            <w:tcW w:w="4518" w:type="dxa"/>
            <w:tcBorders>
              <w:top w:val="single" w:sz="4" w:space="0" w:color="auto"/>
              <w:left w:val="single" w:sz="4" w:space="0" w:color="auto"/>
              <w:bottom w:val="single" w:sz="4" w:space="0" w:color="auto"/>
              <w:right w:val="single" w:sz="4" w:space="0" w:color="auto"/>
            </w:tcBorders>
            <w:hideMark/>
          </w:tcPr>
          <w:p w14:paraId="1B91113A" w14:textId="77777777" w:rsidR="00771BF4" w:rsidRPr="00040E29" w:rsidRDefault="00771BF4" w:rsidP="0057710D">
            <w:pPr>
              <w:pStyle w:val="TAL"/>
            </w:pPr>
            <w:r w:rsidRPr="00040E29">
              <w:t xml:space="preserve">       slrb-ConfigToReleaseList-r16 SEQUENCE (SIZE (1..maxNrofSLRB-r16))</w:t>
            </w:r>
            <w:r w:rsidRPr="00040E29">
              <w:rPr>
                <w:color w:val="993366"/>
              </w:rPr>
              <w:t xml:space="preserve"> </w:t>
            </w:r>
            <w:r w:rsidRPr="00040E29">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14:paraId="274E95F8" w14:textId="77777777" w:rsidR="00771BF4" w:rsidRPr="00040E29" w:rsidRDefault="00771BF4" w:rsidP="0057710D">
            <w:pPr>
              <w:pStyle w:val="TAL"/>
            </w:pPr>
            <w:r w:rsidRPr="00040E29">
              <w:t>1 entry</w:t>
            </w:r>
          </w:p>
        </w:tc>
        <w:tc>
          <w:tcPr>
            <w:tcW w:w="1277" w:type="dxa"/>
            <w:tcBorders>
              <w:top w:val="single" w:sz="4" w:space="0" w:color="auto"/>
              <w:left w:val="single" w:sz="4" w:space="0" w:color="auto"/>
              <w:bottom w:val="single" w:sz="4" w:space="0" w:color="auto"/>
              <w:right w:val="single" w:sz="4" w:space="0" w:color="auto"/>
            </w:tcBorders>
          </w:tcPr>
          <w:p w14:paraId="0CDC11E8"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71A79758" w14:textId="77777777" w:rsidR="00771BF4" w:rsidRPr="00040E29" w:rsidRDefault="00771BF4" w:rsidP="0057710D">
            <w:pPr>
              <w:pStyle w:val="TAL"/>
            </w:pPr>
          </w:p>
        </w:tc>
      </w:tr>
      <w:tr w:rsidR="00771BF4" w:rsidRPr="00040E29" w14:paraId="7F850EB1" w14:textId="77777777" w:rsidTr="0057710D">
        <w:tc>
          <w:tcPr>
            <w:tcW w:w="4518" w:type="dxa"/>
            <w:tcBorders>
              <w:top w:val="single" w:sz="4" w:space="0" w:color="auto"/>
              <w:left w:val="single" w:sz="4" w:space="0" w:color="auto"/>
              <w:bottom w:val="single" w:sz="4" w:space="0" w:color="auto"/>
              <w:right w:val="single" w:sz="4" w:space="0" w:color="auto"/>
            </w:tcBorders>
            <w:hideMark/>
          </w:tcPr>
          <w:p w14:paraId="729A18D6" w14:textId="77777777" w:rsidR="00771BF4" w:rsidRPr="00040E29" w:rsidRDefault="00771BF4" w:rsidP="0057710D">
            <w:pPr>
              <w:pStyle w:val="TAL"/>
            </w:pPr>
            <w:r w:rsidRPr="00040E29">
              <w:t xml:space="preserve">           SLRB</w:t>
            </w:r>
            <w:r w:rsidRPr="00040E29">
              <w:rPr>
                <w:rFonts w:eastAsia="等线"/>
              </w:rPr>
              <w:t>-PC5-ConfigIndex-r16 [1]</w:t>
            </w:r>
          </w:p>
        </w:tc>
        <w:tc>
          <w:tcPr>
            <w:tcW w:w="2678" w:type="dxa"/>
            <w:tcBorders>
              <w:top w:val="single" w:sz="4" w:space="0" w:color="auto"/>
              <w:left w:val="single" w:sz="4" w:space="0" w:color="auto"/>
              <w:bottom w:val="single" w:sz="4" w:space="0" w:color="auto"/>
              <w:right w:val="single" w:sz="4" w:space="0" w:color="auto"/>
            </w:tcBorders>
            <w:hideMark/>
          </w:tcPr>
          <w:p w14:paraId="1CB7CEF8" w14:textId="77777777" w:rsidR="00771BF4" w:rsidRPr="00040E29" w:rsidRDefault="00771BF4" w:rsidP="0057710D">
            <w:pPr>
              <w:pStyle w:val="TAL"/>
            </w:pPr>
            <w:r w:rsidRPr="00040E29">
              <w:t>1</w:t>
            </w:r>
          </w:p>
        </w:tc>
        <w:tc>
          <w:tcPr>
            <w:tcW w:w="1277" w:type="dxa"/>
            <w:tcBorders>
              <w:top w:val="single" w:sz="4" w:space="0" w:color="auto"/>
              <w:left w:val="single" w:sz="4" w:space="0" w:color="auto"/>
              <w:bottom w:val="single" w:sz="4" w:space="0" w:color="auto"/>
              <w:right w:val="single" w:sz="4" w:space="0" w:color="auto"/>
            </w:tcBorders>
            <w:hideMark/>
          </w:tcPr>
          <w:p w14:paraId="528BB212" w14:textId="77777777" w:rsidR="00771BF4" w:rsidRPr="00040E29" w:rsidRDefault="00771BF4" w:rsidP="0057710D">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543B3C4C" w14:textId="77777777" w:rsidR="00771BF4" w:rsidRPr="00040E29" w:rsidRDefault="00771BF4" w:rsidP="0057710D">
            <w:pPr>
              <w:pStyle w:val="TAL"/>
            </w:pPr>
          </w:p>
        </w:tc>
      </w:tr>
      <w:tr w:rsidR="00771BF4" w:rsidRPr="00040E29" w14:paraId="099673ED" w14:textId="77777777" w:rsidTr="0057710D">
        <w:tc>
          <w:tcPr>
            <w:tcW w:w="4518" w:type="dxa"/>
            <w:tcBorders>
              <w:top w:val="single" w:sz="4" w:space="0" w:color="auto"/>
              <w:left w:val="single" w:sz="4" w:space="0" w:color="auto"/>
              <w:bottom w:val="single" w:sz="4" w:space="0" w:color="auto"/>
              <w:right w:val="single" w:sz="4" w:space="0" w:color="auto"/>
            </w:tcBorders>
            <w:hideMark/>
          </w:tcPr>
          <w:p w14:paraId="2E918966" w14:textId="77777777" w:rsidR="00771BF4" w:rsidRPr="00040E29" w:rsidRDefault="00771BF4" w:rsidP="0057710D">
            <w:pPr>
              <w:pStyle w:val="TAL"/>
            </w:pPr>
            <w:r w:rsidRPr="00040E29">
              <w:t xml:space="preserve">        }</w:t>
            </w:r>
          </w:p>
        </w:tc>
        <w:tc>
          <w:tcPr>
            <w:tcW w:w="2678" w:type="dxa"/>
            <w:tcBorders>
              <w:top w:val="single" w:sz="4" w:space="0" w:color="auto"/>
              <w:left w:val="single" w:sz="4" w:space="0" w:color="auto"/>
              <w:bottom w:val="single" w:sz="4" w:space="0" w:color="auto"/>
              <w:right w:val="single" w:sz="4" w:space="0" w:color="auto"/>
            </w:tcBorders>
          </w:tcPr>
          <w:p w14:paraId="2050D384"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57CF310A"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42992E6A" w14:textId="77777777" w:rsidR="00771BF4" w:rsidRPr="00040E29" w:rsidRDefault="00771BF4" w:rsidP="0057710D">
            <w:pPr>
              <w:pStyle w:val="TAL"/>
            </w:pPr>
          </w:p>
        </w:tc>
      </w:tr>
      <w:tr w:rsidR="00771BF4" w:rsidRPr="00040E29" w14:paraId="580B7E37" w14:textId="77777777" w:rsidTr="0057710D">
        <w:tc>
          <w:tcPr>
            <w:tcW w:w="4518" w:type="dxa"/>
            <w:tcBorders>
              <w:top w:val="single" w:sz="4" w:space="0" w:color="auto"/>
              <w:left w:val="single" w:sz="4" w:space="0" w:color="auto"/>
              <w:bottom w:val="single" w:sz="4" w:space="0" w:color="auto"/>
              <w:right w:val="single" w:sz="4" w:space="0" w:color="auto"/>
            </w:tcBorders>
            <w:hideMark/>
          </w:tcPr>
          <w:p w14:paraId="6BE9EF49" w14:textId="77777777" w:rsidR="00771BF4" w:rsidRPr="00040E29" w:rsidRDefault="00771BF4" w:rsidP="0057710D">
            <w:pPr>
              <w:pStyle w:val="TAL"/>
            </w:pPr>
            <w:r w:rsidRPr="00040E29">
              <w:t xml:space="preserve">    }</w:t>
            </w:r>
          </w:p>
        </w:tc>
        <w:tc>
          <w:tcPr>
            <w:tcW w:w="2678" w:type="dxa"/>
            <w:tcBorders>
              <w:top w:val="single" w:sz="4" w:space="0" w:color="auto"/>
              <w:left w:val="single" w:sz="4" w:space="0" w:color="auto"/>
              <w:bottom w:val="single" w:sz="4" w:space="0" w:color="auto"/>
              <w:right w:val="single" w:sz="4" w:space="0" w:color="auto"/>
            </w:tcBorders>
          </w:tcPr>
          <w:p w14:paraId="088DB976"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401093BF"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5700E2D9" w14:textId="77777777" w:rsidR="00771BF4" w:rsidRPr="00040E29" w:rsidRDefault="00771BF4" w:rsidP="0057710D">
            <w:pPr>
              <w:pStyle w:val="TAL"/>
            </w:pPr>
          </w:p>
        </w:tc>
      </w:tr>
      <w:tr w:rsidR="00771BF4" w:rsidRPr="00040E29" w14:paraId="6B105363" w14:textId="77777777" w:rsidTr="0057710D">
        <w:tc>
          <w:tcPr>
            <w:tcW w:w="4518" w:type="dxa"/>
            <w:tcBorders>
              <w:top w:val="single" w:sz="4" w:space="0" w:color="auto"/>
              <w:left w:val="single" w:sz="4" w:space="0" w:color="auto"/>
              <w:bottom w:val="single" w:sz="4" w:space="0" w:color="auto"/>
              <w:right w:val="single" w:sz="4" w:space="0" w:color="auto"/>
            </w:tcBorders>
            <w:hideMark/>
          </w:tcPr>
          <w:p w14:paraId="4BF5E696" w14:textId="77777777" w:rsidR="00771BF4" w:rsidRPr="00040E29" w:rsidRDefault="00771BF4" w:rsidP="0057710D">
            <w:pPr>
              <w:pStyle w:val="TAL"/>
            </w:pPr>
            <w:r w:rsidRPr="00040E29">
              <w:t xml:space="preserve">  }</w:t>
            </w:r>
          </w:p>
        </w:tc>
        <w:tc>
          <w:tcPr>
            <w:tcW w:w="2678" w:type="dxa"/>
            <w:tcBorders>
              <w:top w:val="single" w:sz="4" w:space="0" w:color="auto"/>
              <w:left w:val="single" w:sz="4" w:space="0" w:color="auto"/>
              <w:bottom w:val="single" w:sz="4" w:space="0" w:color="auto"/>
              <w:right w:val="single" w:sz="4" w:space="0" w:color="auto"/>
            </w:tcBorders>
          </w:tcPr>
          <w:p w14:paraId="339BE3D5"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7E8025F6"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153D486E" w14:textId="77777777" w:rsidR="00771BF4" w:rsidRPr="00040E29" w:rsidRDefault="00771BF4" w:rsidP="0057710D">
            <w:pPr>
              <w:pStyle w:val="TAL"/>
            </w:pPr>
          </w:p>
        </w:tc>
      </w:tr>
      <w:tr w:rsidR="00771BF4" w:rsidRPr="00040E29" w14:paraId="028774A4" w14:textId="77777777" w:rsidTr="0057710D">
        <w:tc>
          <w:tcPr>
            <w:tcW w:w="4518" w:type="dxa"/>
            <w:tcBorders>
              <w:top w:val="single" w:sz="4" w:space="0" w:color="auto"/>
              <w:left w:val="single" w:sz="4" w:space="0" w:color="auto"/>
              <w:bottom w:val="single" w:sz="4" w:space="0" w:color="auto"/>
              <w:right w:val="single" w:sz="4" w:space="0" w:color="auto"/>
            </w:tcBorders>
            <w:hideMark/>
          </w:tcPr>
          <w:p w14:paraId="6C5BFC57" w14:textId="77777777" w:rsidR="00771BF4" w:rsidRPr="00040E29" w:rsidRDefault="00771BF4" w:rsidP="0057710D">
            <w:pPr>
              <w:pStyle w:val="TAL"/>
            </w:pPr>
            <w:r w:rsidRPr="00040E29">
              <w:rPr>
                <w:snapToGrid w:val="0"/>
              </w:rPr>
              <w:t>}</w:t>
            </w:r>
          </w:p>
        </w:tc>
        <w:tc>
          <w:tcPr>
            <w:tcW w:w="2678" w:type="dxa"/>
            <w:tcBorders>
              <w:top w:val="single" w:sz="4" w:space="0" w:color="auto"/>
              <w:left w:val="single" w:sz="4" w:space="0" w:color="auto"/>
              <w:bottom w:val="single" w:sz="4" w:space="0" w:color="auto"/>
              <w:right w:val="single" w:sz="4" w:space="0" w:color="auto"/>
            </w:tcBorders>
          </w:tcPr>
          <w:p w14:paraId="1FEC8DB8"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510585EA"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5BEF3314" w14:textId="77777777" w:rsidR="00771BF4" w:rsidRPr="00040E29" w:rsidRDefault="00771BF4" w:rsidP="0057710D">
            <w:pPr>
              <w:pStyle w:val="TAL"/>
            </w:pPr>
          </w:p>
        </w:tc>
      </w:tr>
    </w:tbl>
    <w:p w14:paraId="21925A0C" w14:textId="77777777" w:rsidR="00771BF4" w:rsidRPr="00040E29" w:rsidRDefault="00771BF4" w:rsidP="00771BF4"/>
    <w:p w14:paraId="4A37A9D6" w14:textId="77777777" w:rsidR="00771BF4" w:rsidRDefault="00771BF4" w:rsidP="00DC58A1"/>
    <w:p w14:paraId="547B5E84" w14:textId="77777777" w:rsidR="00771BF4" w:rsidRDefault="00771BF4" w:rsidP="00DC58A1"/>
    <w:p w14:paraId="5C78C286" w14:textId="5DE22087" w:rsidR="00771BF4" w:rsidRDefault="00771BF4" w:rsidP="00771BF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1D618F8" w14:textId="77777777" w:rsidR="00771BF4" w:rsidRPr="00771BF4" w:rsidRDefault="00771BF4" w:rsidP="00771BF4"/>
    <w:p w14:paraId="62FFD900" w14:textId="2D286C00" w:rsidR="00771BF4" w:rsidRDefault="00771BF4" w:rsidP="00771BF4">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1DFAE328" w14:textId="77777777" w:rsidR="00771BF4" w:rsidRPr="00040E29" w:rsidRDefault="00771BF4" w:rsidP="00771BF4">
      <w:pPr>
        <w:pStyle w:val="4"/>
      </w:pPr>
      <w:r w:rsidRPr="00040E29">
        <w:t>12.1.6.3</w:t>
      </w:r>
      <w:r w:rsidRPr="00040E29">
        <w:tab/>
        <w:t>PC5-only operation / Sidelink failure / Sidelink radio link failure / Transmission side</w:t>
      </w:r>
    </w:p>
    <w:p w14:paraId="3CE92689" w14:textId="77777777" w:rsidR="00771BF4" w:rsidRPr="00040E29" w:rsidRDefault="00771BF4" w:rsidP="00771BF4">
      <w:pPr>
        <w:pStyle w:val="H6"/>
      </w:pPr>
      <w:r w:rsidRPr="00040E29">
        <w:rPr>
          <w:lang w:eastAsia="zh-CN"/>
        </w:rPr>
        <w:t>12.1.6.3</w:t>
      </w:r>
      <w:r w:rsidRPr="00040E29">
        <w:t>.1</w:t>
      </w:r>
      <w:r w:rsidRPr="00040E29">
        <w:tab/>
        <w:t>Test Purpose (TP)</w:t>
      </w:r>
    </w:p>
    <w:p w14:paraId="577827AA" w14:textId="77777777" w:rsidR="00771BF4" w:rsidRPr="00040E29" w:rsidRDefault="00771BF4" w:rsidP="00771BF4">
      <w:pPr>
        <w:pStyle w:val="H6"/>
      </w:pPr>
      <w:r w:rsidRPr="00040E29">
        <w:t>(1)</w:t>
      </w:r>
    </w:p>
    <w:p w14:paraId="3796930E" w14:textId="77777777" w:rsidR="00771BF4" w:rsidRPr="00040E29" w:rsidRDefault="00771BF4" w:rsidP="00771BF4">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established PC5 RRC connection with peer UE on unicast sidelink and has sent an RRCReconfigurationSidelink message to peer UE }</w:t>
      </w:r>
    </w:p>
    <w:p w14:paraId="269441F3" w14:textId="77777777" w:rsidR="00771BF4" w:rsidRPr="00040E29" w:rsidRDefault="00771BF4" w:rsidP="00771BF4">
      <w:pPr>
        <w:pStyle w:val="PL"/>
        <w:rPr>
          <w:noProof w:val="0"/>
        </w:rPr>
      </w:pPr>
      <w:r w:rsidRPr="00040E29">
        <w:rPr>
          <w:b/>
          <w:bCs/>
          <w:noProof w:val="0"/>
        </w:rPr>
        <w:t>ensure that</w:t>
      </w:r>
      <w:r w:rsidRPr="00040E29">
        <w:rPr>
          <w:noProof w:val="0"/>
        </w:rPr>
        <w:t xml:space="preserve"> {</w:t>
      </w:r>
    </w:p>
    <w:p w14:paraId="20B2D428" w14:textId="77777777" w:rsidR="00771BF4" w:rsidRPr="00040E29" w:rsidRDefault="00771BF4" w:rsidP="00771BF4">
      <w:pPr>
        <w:pStyle w:val="PL"/>
        <w:rPr>
          <w:noProof w:val="0"/>
        </w:rPr>
      </w:pPr>
      <w:r w:rsidRPr="00040E29">
        <w:rPr>
          <w:noProof w:val="0"/>
        </w:rPr>
        <w:t xml:space="preserve">  </w:t>
      </w:r>
      <w:r w:rsidRPr="00040E29">
        <w:rPr>
          <w:b/>
          <w:bCs/>
          <w:noProof w:val="0"/>
        </w:rPr>
        <w:t>when</w:t>
      </w:r>
      <w:r w:rsidRPr="00040E29">
        <w:rPr>
          <w:noProof w:val="0"/>
        </w:rPr>
        <w:t xml:space="preserve"> { UE does not receive RRCReconfigurationCompleteSidelink or RRCReconfigurationFailure before T400 expires}</w:t>
      </w:r>
    </w:p>
    <w:p w14:paraId="0781C3F3" w14:textId="77777777" w:rsidR="00771BF4" w:rsidRPr="00040E29" w:rsidRDefault="00771BF4" w:rsidP="00771BF4">
      <w:pPr>
        <w:pStyle w:val="PL"/>
        <w:rPr>
          <w:noProof w:val="0"/>
        </w:rPr>
      </w:pPr>
      <w:r w:rsidRPr="00040E29">
        <w:rPr>
          <w:noProof w:val="0"/>
        </w:rPr>
        <w:t xml:space="preserve">    </w:t>
      </w:r>
      <w:r w:rsidRPr="00040E29">
        <w:rPr>
          <w:b/>
          <w:bCs/>
          <w:noProof w:val="0"/>
        </w:rPr>
        <w:t>then</w:t>
      </w:r>
      <w:r w:rsidRPr="00040E29">
        <w:rPr>
          <w:noProof w:val="0"/>
        </w:rPr>
        <w:t xml:space="preserve"> { UE releases PC5-RRC connection and indicates the release to upper layer}</w:t>
      </w:r>
    </w:p>
    <w:p w14:paraId="1846E459" w14:textId="77777777" w:rsidR="00771BF4" w:rsidRPr="00040E29" w:rsidRDefault="00771BF4" w:rsidP="00771BF4">
      <w:pPr>
        <w:pStyle w:val="PL"/>
        <w:rPr>
          <w:noProof w:val="0"/>
        </w:rPr>
      </w:pPr>
      <w:r w:rsidRPr="00040E29">
        <w:rPr>
          <w:noProof w:val="0"/>
        </w:rPr>
        <w:t xml:space="preserve">         }</w:t>
      </w:r>
    </w:p>
    <w:p w14:paraId="72B2DE1B" w14:textId="77777777" w:rsidR="00771BF4" w:rsidRPr="00040E29" w:rsidRDefault="00771BF4" w:rsidP="00771BF4">
      <w:pPr>
        <w:pStyle w:val="PL"/>
        <w:rPr>
          <w:noProof w:val="0"/>
        </w:rPr>
      </w:pPr>
    </w:p>
    <w:p w14:paraId="52FF9F5A" w14:textId="77777777" w:rsidR="00771BF4" w:rsidRPr="00040E29" w:rsidRDefault="00771BF4" w:rsidP="00771BF4">
      <w:pPr>
        <w:pStyle w:val="H6"/>
      </w:pPr>
      <w:r w:rsidRPr="00040E29">
        <w:t>(2)</w:t>
      </w:r>
    </w:p>
    <w:p w14:paraId="33912F1D" w14:textId="77777777" w:rsidR="00771BF4" w:rsidRPr="00040E29" w:rsidRDefault="00771BF4" w:rsidP="00771BF4">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established PC5 RRC connection with peer UE on unicast sidelink and has established a AM SL-DRB}</w:t>
      </w:r>
    </w:p>
    <w:p w14:paraId="63C94932" w14:textId="77777777" w:rsidR="00771BF4" w:rsidRPr="00040E29" w:rsidRDefault="00771BF4" w:rsidP="00771BF4">
      <w:pPr>
        <w:pStyle w:val="PL"/>
        <w:rPr>
          <w:noProof w:val="0"/>
        </w:rPr>
      </w:pPr>
      <w:r w:rsidRPr="00040E29">
        <w:rPr>
          <w:b/>
          <w:bCs/>
          <w:noProof w:val="0"/>
        </w:rPr>
        <w:t>ensure that</w:t>
      </w:r>
      <w:r w:rsidRPr="00040E29">
        <w:rPr>
          <w:noProof w:val="0"/>
        </w:rPr>
        <w:t xml:space="preserve"> {</w:t>
      </w:r>
    </w:p>
    <w:p w14:paraId="3C09DEF4" w14:textId="77777777" w:rsidR="00771BF4" w:rsidRPr="00040E29" w:rsidRDefault="00771BF4" w:rsidP="00771BF4">
      <w:pPr>
        <w:pStyle w:val="PL"/>
        <w:rPr>
          <w:noProof w:val="0"/>
        </w:rPr>
      </w:pPr>
      <w:r w:rsidRPr="00040E29">
        <w:rPr>
          <w:noProof w:val="0"/>
        </w:rPr>
        <w:t xml:space="preserve">  </w:t>
      </w:r>
      <w:r w:rsidRPr="00040E29">
        <w:rPr>
          <w:b/>
          <w:bCs/>
          <w:noProof w:val="0"/>
        </w:rPr>
        <w:t>when</w:t>
      </w:r>
      <w:r w:rsidRPr="00040E29">
        <w:rPr>
          <w:noProof w:val="0"/>
        </w:rPr>
        <w:t xml:space="preserve"> { Retransmission number of the AM SL-DRB reaches the maximum number of retransmissions}</w:t>
      </w:r>
    </w:p>
    <w:p w14:paraId="61BAFDAC" w14:textId="77777777" w:rsidR="00771BF4" w:rsidRPr="00040E29" w:rsidRDefault="00771BF4" w:rsidP="00771BF4">
      <w:pPr>
        <w:pStyle w:val="PL"/>
        <w:rPr>
          <w:noProof w:val="0"/>
        </w:rPr>
      </w:pPr>
      <w:r w:rsidRPr="00040E29">
        <w:rPr>
          <w:noProof w:val="0"/>
        </w:rPr>
        <w:t xml:space="preserve">    </w:t>
      </w:r>
      <w:r w:rsidRPr="00040E29">
        <w:rPr>
          <w:b/>
          <w:bCs/>
          <w:noProof w:val="0"/>
        </w:rPr>
        <w:t>then</w:t>
      </w:r>
      <w:r w:rsidRPr="00040E29">
        <w:rPr>
          <w:noProof w:val="0"/>
        </w:rPr>
        <w:t xml:space="preserve"> { UE releases PC5-RRC connection and indicates the release to upper layer.}</w:t>
      </w:r>
    </w:p>
    <w:p w14:paraId="5DA290D1" w14:textId="77777777" w:rsidR="00771BF4" w:rsidRPr="00040E29" w:rsidRDefault="00771BF4" w:rsidP="00771BF4">
      <w:pPr>
        <w:pStyle w:val="PL"/>
        <w:rPr>
          <w:noProof w:val="0"/>
        </w:rPr>
      </w:pPr>
      <w:r w:rsidRPr="00040E29">
        <w:rPr>
          <w:noProof w:val="0"/>
        </w:rPr>
        <w:t xml:space="preserve">         }</w:t>
      </w:r>
    </w:p>
    <w:p w14:paraId="409A79E4" w14:textId="77777777" w:rsidR="00771BF4" w:rsidRPr="00040E29" w:rsidRDefault="00771BF4" w:rsidP="00771BF4">
      <w:pPr>
        <w:pStyle w:val="PL"/>
        <w:rPr>
          <w:noProof w:val="0"/>
        </w:rPr>
      </w:pPr>
    </w:p>
    <w:p w14:paraId="0143031D" w14:textId="77777777" w:rsidR="00771BF4" w:rsidRPr="00040E29" w:rsidRDefault="00771BF4" w:rsidP="00771BF4">
      <w:pPr>
        <w:pStyle w:val="H6"/>
      </w:pPr>
      <w:r w:rsidRPr="00040E29">
        <w:t>(3)</w:t>
      </w:r>
    </w:p>
    <w:p w14:paraId="02DB1680" w14:textId="77777777" w:rsidR="00771BF4" w:rsidRPr="00040E29" w:rsidRDefault="00771BF4" w:rsidP="00771BF4">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established PC5 RRC connection with peer UE on unicast sidelink }</w:t>
      </w:r>
    </w:p>
    <w:p w14:paraId="29FAF15D" w14:textId="77777777" w:rsidR="00771BF4" w:rsidRPr="00040E29" w:rsidRDefault="00771BF4" w:rsidP="00771BF4">
      <w:pPr>
        <w:pStyle w:val="PL"/>
        <w:rPr>
          <w:noProof w:val="0"/>
        </w:rPr>
      </w:pPr>
      <w:r w:rsidRPr="00040E29">
        <w:rPr>
          <w:b/>
          <w:bCs/>
          <w:noProof w:val="0"/>
        </w:rPr>
        <w:t>ensure that</w:t>
      </w:r>
      <w:r w:rsidRPr="00040E29">
        <w:rPr>
          <w:noProof w:val="0"/>
        </w:rPr>
        <w:t xml:space="preserve"> {</w:t>
      </w:r>
    </w:p>
    <w:p w14:paraId="1B0A38FE" w14:textId="77777777" w:rsidR="00771BF4" w:rsidRPr="00040E29" w:rsidRDefault="00771BF4" w:rsidP="00771BF4">
      <w:pPr>
        <w:pStyle w:val="PL"/>
        <w:rPr>
          <w:noProof w:val="0"/>
        </w:rPr>
      </w:pPr>
      <w:r w:rsidRPr="00040E29">
        <w:rPr>
          <w:noProof w:val="0"/>
        </w:rPr>
        <w:t xml:space="preserve">  </w:t>
      </w:r>
      <w:r w:rsidRPr="00040E29">
        <w:rPr>
          <w:b/>
          <w:bCs/>
          <w:noProof w:val="0"/>
        </w:rPr>
        <w:t>when</w:t>
      </w:r>
      <w:r w:rsidRPr="00040E29">
        <w:rPr>
          <w:noProof w:val="0"/>
        </w:rPr>
        <w:t xml:space="preserve"> { MAC detects that maximum number of consecutive HARQ DTX has been reached }</w:t>
      </w:r>
    </w:p>
    <w:p w14:paraId="723915F1" w14:textId="77777777" w:rsidR="00771BF4" w:rsidRPr="00040E29" w:rsidRDefault="00771BF4" w:rsidP="00771BF4">
      <w:pPr>
        <w:pStyle w:val="PL"/>
        <w:rPr>
          <w:noProof w:val="0"/>
        </w:rPr>
      </w:pPr>
      <w:r w:rsidRPr="00040E29">
        <w:rPr>
          <w:noProof w:val="0"/>
        </w:rPr>
        <w:t xml:space="preserve">    </w:t>
      </w:r>
      <w:r w:rsidRPr="00040E29">
        <w:rPr>
          <w:b/>
          <w:bCs/>
          <w:noProof w:val="0"/>
        </w:rPr>
        <w:t>then</w:t>
      </w:r>
      <w:r w:rsidRPr="00040E29">
        <w:rPr>
          <w:noProof w:val="0"/>
        </w:rPr>
        <w:t xml:space="preserve"> { UE releases PC5-RRC connection and indicates the release to upper layer }</w:t>
      </w:r>
    </w:p>
    <w:p w14:paraId="130BA073" w14:textId="77777777" w:rsidR="00771BF4" w:rsidRPr="00040E29" w:rsidRDefault="00771BF4" w:rsidP="00771BF4">
      <w:pPr>
        <w:pStyle w:val="PL"/>
        <w:rPr>
          <w:noProof w:val="0"/>
        </w:rPr>
      </w:pPr>
      <w:r w:rsidRPr="00040E29">
        <w:rPr>
          <w:noProof w:val="0"/>
        </w:rPr>
        <w:t xml:space="preserve">         }</w:t>
      </w:r>
    </w:p>
    <w:p w14:paraId="40170836" w14:textId="77777777" w:rsidR="00771BF4" w:rsidRPr="00040E29" w:rsidRDefault="00771BF4" w:rsidP="00771BF4">
      <w:pPr>
        <w:pStyle w:val="PL"/>
        <w:rPr>
          <w:noProof w:val="0"/>
        </w:rPr>
      </w:pPr>
    </w:p>
    <w:p w14:paraId="4EA2CE71" w14:textId="77777777" w:rsidR="00771BF4" w:rsidRPr="00040E29" w:rsidRDefault="00771BF4" w:rsidP="00771BF4">
      <w:pPr>
        <w:pStyle w:val="H6"/>
      </w:pPr>
      <w:r w:rsidRPr="00040E29">
        <w:t>12.1.6.3.2</w:t>
      </w:r>
      <w:r w:rsidRPr="00040E29">
        <w:tab/>
        <w:t>Conformance requirements</w:t>
      </w:r>
    </w:p>
    <w:p w14:paraId="56D6A230" w14:textId="77777777" w:rsidR="00771BF4" w:rsidRPr="00040E29" w:rsidRDefault="00771BF4" w:rsidP="00771BF4">
      <w:r w:rsidRPr="00040E29">
        <w:t>References: The conformance requirements covered in the present TC are specified in: TS 38.331 [22], subclause 5.8.9.3. Unless otherwise stated these are Rel-16 requirements.</w:t>
      </w:r>
    </w:p>
    <w:p w14:paraId="0318DCD0" w14:textId="77777777" w:rsidR="00771BF4" w:rsidRPr="00040E29" w:rsidRDefault="00771BF4" w:rsidP="00771BF4">
      <w:r w:rsidRPr="00040E29">
        <w:t>[TS 38.331, subclause 5.8.9.3]</w:t>
      </w:r>
    </w:p>
    <w:p w14:paraId="6BDBD514" w14:textId="77777777" w:rsidR="00771BF4" w:rsidRPr="00040E29" w:rsidRDefault="00771BF4" w:rsidP="00771BF4">
      <w:r w:rsidRPr="00040E29">
        <w:t>The UE shall:</w:t>
      </w:r>
    </w:p>
    <w:p w14:paraId="6B8A3EFA" w14:textId="77777777" w:rsidR="00771BF4" w:rsidRPr="00040E29" w:rsidRDefault="00771BF4" w:rsidP="00771BF4">
      <w:pPr>
        <w:pStyle w:val="B1"/>
      </w:pPr>
      <w:r w:rsidRPr="00040E29">
        <w:t>1&gt;</w:t>
      </w:r>
      <w:r w:rsidRPr="00040E29">
        <w:tab/>
        <w:t>upon indication from sidelink RLC entity that the maximum number of retransmissions for a specific destination has been reached; or</w:t>
      </w:r>
    </w:p>
    <w:p w14:paraId="319EDE27" w14:textId="77777777" w:rsidR="00771BF4" w:rsidRPr="00040E29" w:rsidRDefault="00771BF4" w:rsidP="00771BF4">
      <w:pPr>
        <w:pStyle w:val="B1"/>
      </w:pPr>
      <w:r w:rsidRPr="00040E29">
        <w:t>1&gt;</w:t>
      </w:r>
      <w:r w:rsidRPr="00040E29">
        <w:tab/>
        <w:t xml:space="preserve">upon </w:t>
      </w:r>
      <w:r w:rsidRPr="00040E29">
        <w:rPr>
          <w:rFonts w:eastAsia="MS Mincho"/>
        </w:rPr>
        <w:t>T400 expiry</w:t>
      </w:r>
      <w:r w:rsidRPr="00040E29">
        <w:t xml:space="preserve"> </w:t>
      </w:r>
      <w:r w:rsidRPr="00040E29">
        <w:rPr>
          <w:rFonts w:eastAsia="MS Mincho"/>
        </w:rPr>
        <w:t>for a specific destination</w:t>
      </w:r>
      <w:r w:rsidRPr="00040E29">
        <w:t>; or</w:t>
      </w:r>
    </w:p>
    <w:p w14:paraId="36BD5636" w14:textId="77777777" w:rsidR="00771BF4" w:rsidRPr="00040E29" w:rsidRDefault="00771BF4" w:rsidP="00771BF4">
      <w:pPr>
        <w:pStyle w:val="B1"/>
      </w:pPr>
      <w:r w:rsidRPr="00040E29">
        <w:t>1&gt;</w:t>
      </w:r>
      <w:r w:rsidRPr="00040E29">
        <w:tab/>
        <w:t>upon indication from MAC entity that the maximum number of consecutive HARQ DTX for a specific destination has been reached; or</w:t>
      </w:r>
    </w:p>
    <w:p w14:paraId="18A11981" w14:textId="77777777" w:rsidR="00771BF4" w:rsidRPr="00040E29" w:rsidRDefault="00771BF4" w:rsidP="00771BF4">
      <w:pPr>
        <w:pStyle w:val="B1"/>
      </w:pPr>
      <w:r w:rsidRPr="00040E29">
        <w:t>1&gt;</w:t>
      </w:r>
      <w:r w:rsidRPr="00040E29">
        <w:tab/>
        <w:t xml:space="preserve">upon integrity check failure indication from sidelink PDCP entity concerning SL-SRB2 or SL-SRB3 </w:t>
      </w:r>
      <w:r w:rsidRPr="00040E29">
        <w:rPr>
          <w:rFonts w:eastAsia="MS Mincho"/>
        </w:rPr>
        <w:t>for a specific destination</w:t>
      </w:r>
      <w:r w:rsidRPr="00040E29">
        <w:t>:</w:t>
      </w:r>
    </w:p>
    <w:p w14:paraId="775C3311" w14:textId="77777777" w:rsidR="00771BF4" w:rsidRPr="00040E29" w:rsidRDefault="00771BF4" w:rsidP="00771BF4">
      <w:pPr>
        <w:pStyle w:val="B2"/>
      </w:pPr>
      <w:r w:rsidRPr="00040E29">
        <w:t>2&gt;</w:t>
      </w:r>
      <w:r w:rsidRPr="00040E29">
        <w:tab/>
        <w:t>consider sidelink radio link failure to be detected for this destination;</w:t>
      </w:r>
    </w:p>
    <w:p w14:paraId="271FFEC6" w14:textId="77777777" w:rsidR="00771BF4" w:rsidRPr="00040E29" w:rsidRDefault="00771BF4" w:rsidP="00771BF4">
      <w:pPr>
        <w:pStyle w:val="B2"/>
      </w:pPr>
      <w:r w:rsidRPr="00040E29">
        <w:t>2&gt;</w:t>
      </w:r>
      <w:r w:rsidRPr="00040E29">
        <w:tab/>
        <w:t>release the DRBs of this destination, in according to sub-clause 5.8.9.1a.1;</w:t>
      </w:r>
    </w:p>
    <w:p w14:paraId="117DC57A" w14:textId="77777777" w:rsidR="00771BF4" w:rsidRPr="00040E29" w:rsidRDefault="00771BF4" w:rsidP="00771BF4">
      <w:pPr>
        <w:pStyle w:val="B2"/>
      </w:pPr>
      <w:r w:rsidRPr="00040E29">
        <w:t>2&gt;</w:t>
      </w:r>
      <w:r w:rsidRPr="00040E29">
        <w:tab/>
        <w:t>release the SRBs of this destination, in according to sub-clause 5.8.9.1a.3;</w:t>
      </w:r>
    </w:p>
    <w:p w14:paraId="210DA11B" w14:textId="77777777" w:rsidR="00771BF4" w:rsidRPr="00040E29" w:rsidRDefault="00771BF4" w:rsidP="00771BF4">
      <w:pPr>
        <w:pStyle w:val="B2"/>
      </w:pPr>
      <w:r w:rsidRPr="00040E29">
        <w:t>2&gt;</w:t>
      </w:r>
      <w:r w:rsidRPr="00040E29">
        <w:tab/>
        <w:t>discard the NR sidelink communication related configuration of this destination;</w:t>
      </w:r>
    </w:p>
    <w:p w14:paraId="22EA3CBC" w14:textId="77777777" w:rsidR="00771BF4" w:rsidRPr="00040E29" w:rsidRDefault="00771BF4" w:rsidP="00771BF4">
      <w:pPr>
        <w:pStyle w:val="B2"/>
      </w:pPr>
      <w:r w:rsidRPr="00040E29">
        <w:t>2&gt;</w:t>
      </w:r>
      <w:r w:rsidRPr="00040E29">
        <w:tab/>
        <w:t>reset</w:t>
      </w:r>
      <w:r w:rsidRPr="00040E29">
        <w:rPr>
          <w:rFonts w:eastAsia="宋体"/>
        </w:rPr>
        <w:t xml:space="preserve"> the sidelink specific MAC</w:t>
      </w:r>
      <w:r w:rsidRPr="00040E29">
        <w:t xml:space="preserve"> of this destination</w:t>
      </w:r>
      <w:r w:rsidRPr="00040E29">
        <w:rPr>
          <w:rFonts w:eastAsia="宋体"/>
        </w:rPr>
        <w:t>;</w:t>
      </w:r>
    </w:p>
    <w:p w14:paraId="0F28CD6B" w14:textId="77777777" w:rsidR="00771BF4" w:rsidRPr="00040E29" w:rsidRDefault="00771BF4" w:rsidP="00771BF4">
      <w:pPr>
        <w:pStyle w:val="B2"/>
      </w:pPr>
      <w:r w:rsidRPr="00040E29">
        <w:t>2&gt;</w:t>
      </w:r>
      <w:r w:rsidRPr="00040E29">
        <w:tab/>
        <w:t>consider the PC5-RRC connection is released for the destination;</w:t>
      </w:r>
    </w:p>
    <w:p w14:paraId="2B5D4289" w14:textId="77777777" w:rsidR="00771BF4" w:rsidRPr="00040E29" w:rsidRDefault="00771BF4" w:rsidP="00771BF4">
      <w:pPr>
        <w:pStyle w:val="B2"/>
      </w:pPr>
      <w:r w:rsidRPr="00040E29">
        <w:t>2&gt;</w:t>
      </w:r>
      <w:r w:rsidRPr="00040E29">
        <w:tab/>
        <w:t>indicate the release of the PC5-RRC connection to the upper layers for this destination (i.e. PC5 is unavailable);</w:t>
      </w:r>
    </w:p>
    <w:p w14:paraId="33CE523E" w14:textId="77777777" w:rsidR="00771BF4" w:rsidRPr="00040E29" w:rsidRDefault="00771BF4" w:rsidP="00771BF4">
      <w:pPr>
        <w:pStyle w:val="B2"/>
      </w:pPr>
      <w:r w:rsidRPr="00040E29">
        <w:t>2&gt;</w:t>
      </w:r>
      <w:r w:rsidRPr="00040E29">
        <w:tab/>
        <w:t>if UE is in RRC_CONNECTED:</w:t>
      </w:r>
    </w:p>
    <w:p w14:paraId="0D35F183" w14:textId="77777777" w:rsidR="00771BF4" w:rsidRPr="00040E29" w:rsidRDefault="00771BF4" w:rsidP="00771BF4">
      <w:pPr>
        <w:pStyle w:val="B3"/>
      </w:pPr>
      <w:r w:rsidRPr="00040E29">
        <w:t>3&gt;</w:t>
      </w:r>
      <w:r w:rsidRPr="00040E29">
        <w:tab/>
        <w:t>perform the sidelink UE information for NR sidelink communication procedure, as specified in 5.8.3.3;</w:t>
      </w:r>
    </w:p>
    <w:p w14:paraId="697EF206" w14:textId="77777777" w:rsidR="00771BF4" w:rsidRPr="00040E29" w:rsidRDefault="00771BF4" w:rsidP="00771BF4">
      <w:pPr>
        <w:pStyle w:val="NO"/>
      </w:pPr>
      <w:r w:rsidRPr="00040E29">
        <w:t>NOTE:</w:t>
      </w:r>
      <w:r w:rsidRPr="00040E29">
        <w:tab/>
        <w:t>It is up to UE implementation on whether and how to indicate to upper layers to maintain the keep-alive procedure [55].</w:t>
      </w:r>
    </w:p>
    <w:p w14:paraId="4617BC4D" w14:textId="77777777" w:rsidR="00771BF4" w:rsidRPr="00040E29" w:rsidRDefault="00771BF4" w:rsidP="00771BF4">
      <w:pPr>
        <w:pStyle w:val="H6"/>
      </w:pPr>
      <w:r w:rsidRPr="00040E29">
        <w:rPr>
          <w:lang w:eastAsia="zh-CN"/>
        </w:rPr>
        <w:t>12.1.6.3</w:t>
      </w:r>
      <w:r w:rsidRPr="00040E29">
        <w:t>.3</w:t>
      </w:r>
      <w:r w:rsidRPr="00040E29">
        <w:tab/>
        <w:t>Test description</w:t>
      </w:r>
    </w:p>
    <w:p w14:paraId="179FB3EF" w14:textId="77777777" w:rsidR="00771BF4" w:rsidRPr="00040E29" w:rsidRDefault="00771BF4" w:rsidP="00771BF4">
      <w:pPr>
        <w:pStyle w:val="H6"/>
        <w:rPr>
          <w:lang w:eastAsia="zh-CN"/>
        </w:rPr>
      </w:pPr>
      <w:r w:rsidRPr="00040E29">
        <w:rPr>
          <w:lang w:eastAsia="zh-CN"/>
        </w:rPr>
        <w:t>12.1.6.3.3</w:t>
      </w:r>
      <w:r w:rsidRPr="00040E29">
        <w:t>.1</w:t>
      </w:r>
      <w:r w:rsidRPr="00040E29">
        <w:tab/>
        <w:t>Pre-test conditions</w:t>
      </w:r>
    </w:p>
    <w:p w14:paraId="64C6A91F" w14:textId="77777777" w:rsidR="00771BF4" w:rsidRPr="00040E29" w:rsidRDefault="00771BF4" w:rsidP="00771BF4">
      <w:pPr>
        <w:pStyle w:val="H6"/>
      </w:pPr>
      <w:r w:rsidRPr="00040E29">
        <w:t>System Simulator:</w:t>
      </w:r>
    </w:p>
    <w:p w14:paraId="3452E72D" w14:textId="77777777" w:rsidR="00771BF4" w:rsidRPr="00040E29" w:rsidRDefault="00771BF4" w:rsidP="00771BF4">
      <w:pPr>
        <w:pStyle w:val="B1"/>
        <w:rPr>
          <w:lang w:eastAsia="zh-CN"/>
        </w:rPr>
      </w:pPr>
      <w:r w:rsidRPr="00040E29">
        <w:rPr>
          <w:lang w:eastAsia="zh-CN"/>
        </w:rPr>
        <w:t>-</w:t>
      </w:r>
      <w:r w:rsidRPr="00040E29">
        <w:rPr>
          <w:lang w:eastAsia="zh-CN"/>
        </w:rPr>
        <w:tab/>
        <w:t>NR-SS-UE</w:t>
      </w:r>
    </w:p>
    <w:p w14:paraId="6B7B65D0" w14:textId="77777777" w:rsidR="00771BF4" w:rsidRPr="00040E29" w:rsidRDefault="00771BF4" w:rsidP="00771BF4">
      <w:pPr>
        <w:pStyle w:val="B2"/>
        <w:rPr>
          <w:lang w:eastAsia="zh-CN"/>
        </w:rPr>
      </w:pPr>
      <w:r w:rsidRPr="00040E29">
        <w:rPr>
          <w:lang w:eastAsia="zh-CN"/>
        </w:rPr>
        <w:t>-</w:t>
      </w:r>
      <w:r w:rsidRPr="00040E29">
        <w:rPr>
          <w:lang w:eastAsia="zh-CN"/>
        </w:rPr>
        <w:tab/>
      </w:r>
      <w:r w:rsidRPr="00040E29">
        <w:t>NR-SS-UE 1 is as defined in TS 38.508-1 [4], configured for and o</w:t>
      </w:r>
      <w:r w:rsidRPr="00040E29">
        <w:rPr>
          <w:lang w:eastAsia="zh-CN"/>
        </w:rPr>
        <w:t>perating as NR sidelink communication device on the resources (i.e. the frequency included in pre-configuration) that UE is expected to use for transmission and reception via PC5 interface.</w:t>
      </w:r>
    </w:p>
    <w:p w14:paraId="77FDCCCD" w14:textId="77777777" w:rsidR="00771BF4" w:rsidRPr="00040E29" w:rsidRDefault="00771BF4" w:rsidP="00771BF4">
      <w:pPr>
        <w:pStyle w:val="B2"/>
        <w:rPr>
          <w:lang w:eastAsia="zh-CN"/>
        </w:rPr>
      </w:pPr>
      <w:r w:rsidRPr="00040E29">
        <w:t>-</w:t>
      </w:r>
      <w:r w:rsidRPr="00040E29">
        <w:tab/>
        <w:t>NR-SS-UE 1 is synchronised on GNSS.</w:t>
      </w:r>
    </w:p>
    <w:p w14:paraId="5EA6D892" w14:textId="77777777" w:rsidR="00771BF4" w:rsidRPr="00040E29" w:rsidRDefault="00771BF4" w:rsidP="00771BF4">
      <w:pPr>
        <w:pStyle w:val="B1"/>
        <w:rPr>
          <w:lang w:eastAsia="zh-CN"/>
        </w:rPr>
      </w:pPr>
      <w:r w:rsidRPr="00040E29">
        <w:rPr>
          <w:lang w:eastAsia="zh-CN"/>
        </w:rPr>
        <w:t>-</w:t>
      </w:r>
      <w:r w:rsidRPr="00040E29">
        <w:rPr>
          <w:lang w:eastAsia="zh-CN"/>
        </w:rPr>
        <w:tab/>
        <w:t>GNSS simulator</w:t>
      </w:r>
    </w:p>
    <w:p w14:paraId="41CF3BDF" w14:textId="77777777" w:rsidR="00771BF4" w:rsidRPr="00040E29" w:rsidRDefault="00771BF4" w:rsidP="00771BF4">
      <w:pPr>
        <w:pStyle w:val="B2"/>
        <w:rPr>
          <w:lang w:eastAsia="zh-CN"/>
        </w:rPr>
      </w:pPr>
      <w:r w:rsidRPr="00040E29">
        <w:rPr>
          <w:lang w:eastAsia="zh-CN"/>
        </w:rPr>
        <w:t>-</w:t>
      </w:r>
      <w:r w:rsidRPr="00040E29">
        <w:rPr>
          <w:lang w:eastAsia="zh-CN"/>
        </w:rPr>
        <w:tab/>
        <w:t>The GNSS simulator is started and configured for Scenario #1.</w:t>
      </w:r>
    </w:p>
    <w:p w14:paraId="4638A3E4" w14:textId="77777777" w:rsidR="00771BF4" w:rsidRPr="00040E29" w:rsidRDefault="00771BF4" w:rsidP="00771BF4">
      <w:pPr>
        <w:pStyle w:val="H6"/>
      </w:pPr>
      <w:r w:rsidRPr="00040E29">
        <w:t>UE:</w:t>
      </w:r>
    </w:p>
    <w:p w14:paraId="05F43F6B" w14:textId="77777777" w:rsidR="00771BF4" w:rsidRPr="00040E29" w:rsidRDefault="00771BF4" w:rsidP="00771BF4">
      <w:pPr>
        <w:pStyle w:val="B1"/>
        <w:numPr>
          <w:ilvl w:val="0"/>
          <w:numId w:val="45"/>
        </w:numPr>
        <w:overflowPunct w:val="0"/>
        <w:autoSpaceDE w:val="0"/>
        <w:autoSpaceDN w:val="0"/>
        <w:adjustRightInd w:val="0"/>
        <w:textAlignment w:val="baseline"/>
        <w:rPr>
          <w:lang w:eastAsia="zh-CN"/>
        </w:rPr>
      </w:pPr>
      <w:r w:rsidRPr="00040E29">
        <w:rPr>
          <w:lang w:eastAsia="zh-CN"/>
        </w:rPr>
        <w:t>UE is authorised to perform NR sidelink communication.</w:t>
      </w:r>
    </w:p>
    <w:p w14:paraId="06319A55" w14:textId="77777777" w:rsidR="00771BF4" w:rsidRPr="00040E29" w:rsidRDefault="00771BF4" w:rsidP="00771BF4">
      <w:pPr>
        <w:pStyle w:val="B1"/>
        <w:numPr>
          <w:ilvl w:val="0"/>
          <w:numId w:val="45"/>
        </w:numPr>
        <w:overflowPunct w:val="0"/>
        <w:autoSpaceDE w:val="0"/>
        <w:autoSpaceDN w:val="0"/>
        <w:adjustRightInd w:val="0"/>
        <w:textAlignment w:val="baseline"/>
        <w:rPr>
          <w:lang w:eastAsia="zh-CN"/>
        </w:rPr>
      </w:pPr>
      <w:r w:rsidRPr="00040E29">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4.8.3.3.3</w:t>
      </w:r>
      <w:r w:rsidRPr="00040E29">
        <w:rPr>
          <w:lang w:eastAsia="zh-CN"/>
        </w:rPr>
        <w:t>.</w:t>
      </w:r>
    </w:p>
    <w:p w14:paraId="37FA53AB" w14:textId="77777777" w:rsidR="00771BF4" w:rsidRPr="00040E29" w:rsidRDefault="00771BF4" w:rsidP="00771BF4">
      <w:pPr>
        <w:pStyle w:val="B1"/>
        <w:numPr>
          <w:ilvl w:val="0"/>
          <w:numId w:val="45"/>
        </w:numPr>
        <w:overflowPunct w:val="0"/>
        <w:autoSpaceDE w:val="0"/>
        <w:autoSpaceDN w:val="0"/>
        <w:adjustRightInd w:val="0"/>
        <w:textAlignment w:val="baseline"/>
        <w:rPr>
          <w:lang w:eastAsia="zh-CN"/>
        </w:rPr>
      </w:pPr>
      <w:r w:rsidRPr="00040E29">
        <w:t>UE is synchronised on GNSS.</w:t>
      </w:r>
    </w:p>
    <w:p w14:paraId="1968A815" w14:textId="77777777" w:rsidR="00771BF4" w:rsidRPr="00040E29" w:rsidRDefault="00771BF4" w:rsidP="00771BF4">
      <w:pPr>
        <w:pStyle w:val="H6"/>
      </w:pPr>
      <w:r w:rsidRPr="00040E29">
        <w:t>Preamble:</w:t>
      </w:r>
    </w:p>
    <w:p w14:paraId="5F04E2C0" w14:textId="77777777" w:rsidR="00771BF4" w:rsidRPr="00040E29" w:rsidRDefault="00771BF4" w:rsidP="00771BF4">
      <w:pPr>
        <w:pStyle w:val="B1"/>
        <w:rPr>
          <w:rFonts w:eastAsia="Arial"/>
        </w:rPr>
      </w:pPr>
      <w:r w:rsidRPr="00040E29">
        <w:t>-</w:t>
      </w:r>
      <w:r w:rsidRPr="00040E29">
        <w:tab/>
        <w:t>The UE is in state 4-A as defined in TS 38.508-1 [4], subclause 4.4A using generic procedure parameter Sidelink (</w:t>
      </w:r>
      <w:r w:rsidRPr="00040E29">
        <w:rPr>
          <w:i/>
        </w:rPr>
        <w:t>On</w:t>
      </w:r>
      <w:r w:rsidRPr="00040E29">
        <w:t>), Cast Type (</w:t>
      </w:r>
      <w:r w:rsidRPr="00040E29">
        <w:rPr>
          <w:i/>
        </w:rPr>
        <w:t>Unicast</w:t>
      </w:r>
      <w:r w:rsidRPr="00040E29">
        <w:t>), GNSS Sync (</w:t>
      </w:r>
      <w:r w:rsidRPr="00040E29">
        <w:rPr>
          <w:i/>
        </w:rPr>
        <w:t>On</w:t>
      </w:r>
      <w:r w:rsidRPr="00040E29">
        <w:t xml:space="preserve">) using </w:t>
      </w:r>
      <w:r w:rsidRPr="00040E29">
        <w:rPr>
          <w:rFonts w:ascii="Arial" w:hAnsi="Arial" w:cs="Arial"/>
          <w:sz w:val="18"/>
          <w:szCs w:val="18"/>
          <w:lang w:eastAsia="zh-CN"/>
        </w:rPr>
        <w:t xml:space="preserve">UE initiated unicast mode NR sidelink communication </w:t>
      </w:r>
      <w:r w:rsidRPr="00040E29">
        <w:t>procedure in subclause 4.9.23.</w:t>
      </w:r>
    </w:p>
    <w:p w14:paraId="597BD7A2" w14:textId="77777777" w:rsidR="00771BF4" w:rsidRPr="00040E29" w:rsidRDefault="00771BF4" w:rsidP="00771BF4">
      <w:pPr>
        <w:pStyle w:val="H6"/>
      </w:pPr>
      <w:r w:rsidRPr="00040E29">
        <w:rPr>
          <w:lang w:eastAsia="zh-CN"/>
        </w:rPr>
        <w:t>12.1.6.3</w:t>
      </w:r>
      <w:r w:rsidRPr="00040E29">
        <w:t>.3.2</w:t>
      </w:r>
      <w:r w:rsidRPr="00040E29">
        <w:tab/>
        <w:t>Test procedure sequence</w:t>
      </w:r>
    </w:p>
    <w:p w14:paraId="7F0C53AA" w14:textId="77777777" w:rsidR="00771BF4" w:rsidRPr="00040E29" w:rsidRDefault="00771BF4" w:rsidP="00771BF4">
      <w:pPr>
        <w:pStyle w:val="TH"/>
      </w:pPr>
      <w:r w:rsidRPr="00040E29">
        <w:t xml:space="preserve">Table </w:t>
      </w:r>
      <w:r w:rsidRPr="00040E29">
        <w:rPr>
          <w:lang w:eastAsia="zh-CN"/>
        </w:rPr>
        <w:t>12.1.6.3.3.</w:t>
      </w:r>
      <w:r w:rsidRPr="00040E29">
        <w:t>2-1: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771BF4" w:rsidRPr="00040E29" w14:paraId="518F4B36" w14:textId="77777777" w:rsidTr="0057710D">
        <w:trPr>
          <w:jc w:val="center"/>
        </w:trPr>
        <w:tc>
          <w:tcPr>
            <w:tcW w:w="2615" w:type="dxa"/>
            <w:tcBorders>
              <w:top w:val="single" w:sz="4" w:space="0" w:color="auto"/>
              <w:left w:val="single" w:sz="4" w:space="0" w:color="auto"/>
              <w:bottom w:val="single" w:sz="4" w:space="0" w:color="auto"/>
              <w:right w:val="single" w:sz="4" w:space="0" w:color="auto"/>
            </w:tcBorders>
            <w:hideMark/>
          </w:tcPr>
          <w:p w14:paraId="16F29D97" w14:textId="77777777" w:rsidR="00771BF4" w:rsidRPr="00040E29" w:rsidRDefault="00771BF4" w:rsidP="0057710D">
            <w:pPr>
              <w:pStyle w:val="TAH"/>
              <w:rPr>
                <w:lang w:eastAsia="zh-CN"/>
              </w:rPr>
            </w:pPr>
            <w:r w:rsidRPr="00040E29">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74947501" w14:textId="77777777" w:rsidR="00771BF4" w:rsidRPr="00040E29" w:rsidRDefault="00771BF4" w:rsidP="0057710D">
            <w:pPr>
              <w:pStyle w:val="TAH"/>
              <w:rPr>
                <w:lang w:eastAsia="zh-CN"/>
              </w:rPr>
            </w:pPr>
            <w:r w:rsidRPr="00040E29">
              <w:rPr>
                <w:lang w:eastAsia="zh-CN"/>
              </w:rPr>
              <w:t>Value</w:t>
            </w:r>
          </w:p>
        </w:tc>
        <w:tc>
          <w:tcPr>
            <w:tcW w:w="3134" w:type="dxa"/>
            <w:tcBorders>
              <w:top w:val="single" w:sz="4" w:space="0" w:color="auto"/>
              <w:left w:val="single" w:sz="4" w:space="0" w:color="auto"/>
              <w:bottom w:val="single" w:sz="4" w:space="0" w:color="auto"/>
              <w:right w:val="single" w:sz="4" w:space="0" w:color="auto"/>
            </w:tcBorders>
            <w:hideMark/>
          </w:tcPr>
          <w:p w14:paraId="7E59AEAE" w14:textId="77777777" w:rsidR="00771BF4" w:rsidRPr="00040E29" w:rsidRDefault="00771BF4" w:rsidP="0057710D">
            <w:pPr>
              <w:pStyle w:val="TAH"/>
              <w:rPr>
                <w:lang w:eastAsia="zh-CN"/>
              </w:rPr>
            </w:pPr>
            <w:r w:rsidRPr="00040E29">
              <w:rPr>
                <w:lang w:eastAsia="zh-CN"/>
              </w:rPr>
              <w:t>Comment</w:t>
            </w:r>
          </w:p>
        </w:tc>
      </w:tr>
      <w:tr w:rsidR="00771BF4" w:rsidRPr="00040E29" w14:paraId="517970C2" w14:textId="77777777" w:rsidTr="0057710D">
        <w:trPr>
          <w:jc w:val="center"/>
        </w:trPr>
        <w:tc>
          <w:tcPr>
            <w:tcW w:w="2615" w:type="dxa"/>
            <w:tcBorders>
              <w:top w:val="single" w:sz="4" w:space="0" w:color="auto"/>
              <w:left w:val="single" w:sz="4" w:space="0" w:color="auto"/>
              <w:bottom w:val="single" w:sz="4" w:space="0" w:color="auto"/>
              <w:right w:val="single" w:sz="4" w:space="0" w:color="auto"/>
            </w:tcBorders>
            <w:hideMark/>
          </w:tcPr>
          <w:p w14:paraId="01453628" w14:textId="77777777" w:rsidR="00771BF4" w:rsidRPr="00040E29" w:rsidRDefault="00771BF4" w:rsidP="0057710D">
            <w:pPr>
              <w:pStyle w:val="TAL"/>
              <w:rPr>
                <w:lang w:eastAsia="zh-CN"/>
              </w:rPr>
            </w:pPr>
            <w:r w:rsidRPr="00040E29">
              <w:t>sl-MaxRetxThreshold-r16</w:t>
            </w:r>
          </w:p>
        </w:tc>
        <w:tc>
          <w:tcPr>
            <w:tcW w:w="2331" w:type="dxa"/>
            <w:tcBorders>
              <w:top w:val="single" w:sz="4" w:space="0" w:color="auto"/>
              <w:left w:val="single" w:sz="4" w:space="0" w:color="auto"/>
              <w:bottom w:val="single" w:sz="4" w:space="0" w:color="auto"/>
              <w:right w:val="single" w:sz="4" w:space="0" w:color="auto"/>
            </w:tcBorders>
            <w:hideMark/>
          </w:tcPr>
          <w:p w14:paraId="573B4059" w14:textId="77777777" w:rsidR="00771BF4" w:rsidRPr="00040E29" w:rsidRDefault="00771BF4" w:rsidP="0057710D">
            <w:pPr>
              <w:pStyle w:val="TAL"/>
              <w:rPr>
                <w:lang w:eastAsia="zh-CN"/>
              </w:rPr>
            </w:pPr>
            <w:r w:rsidRPr="00040E29">
              <w:rPr>
                <w:lang w:eastAsia="zh-CN"/>
              </w:rPr>
              <w:t>1</w:t>
            </w:r>
          </w:p>
        </w:tc>
        <w:tc>
          <w:tcPr>
            <w:tcW w:w="3134" w:type="dxa"/>
            <w:tcBorders>
              <w:top w:val="single" w:sz="4" w:space="0" w:color="auto"/>
              <w:left w:val="single" w:sz="4" w:space="0" w:color="auto"/>
              <w:bottom w:val="single" w:sz="4" w:space="0" w:color="auto"/>
              <w:right w:val="single" w:sz="4" w:space="0" w:color="auto"/>
            </w:tcBorders>
          </w:tcPr>
          <w:p w14:paraId="1720696E" w14:textId="77777777" w:rsidR="00771BF4" w:rsidRPr="00040E29" w:rsidRDefault="00771BF4" w:rsidP="0057710D">
            <w:pPr>
              <w:pStyle w:val="TAL"/>
              <w:rPr>
                <w:lang w:eastAsia="zh-CN"/>
              </w:rPr>
            </w:pPr>
          </w:p>
        </w:tc>
      </w:tr>
      <w:tr w:rsidR="00771BF4" w:rsidRPr="00040E29" w14:paraId="04D94F9F" w14:textId="77777777" w:rsidTr="0057710D">
        <w:trPr>
          <w:jc w:val="center"/>
        </w:trPr>
        <w:tc>
          <w:tcPr>
            <w:tcW w:w="2615" w:type="dxa"/>
            <w:tcBorders>
              <w:top w:val="single" w:sz="4" w:space="0" w:color="auto"/>
              <w:left w:val="single" w:sz="4" w:space="0" w:color="auto"/>
              <w:bottom w:val="single" w:sz="4" w:space="0" w:color="auto"/>
              <w:right w:val="single" w:sz="4" w:space="0" w:color="auto"/>
            </w:tcBorders>
            <w:hideMark/>
          </w:tcPr>
          <w:p w14:paraId="3AE7AD7A" w14:textId="77777777" w:rsidR="00771BF4" w:rsidRPr="00040E29" w:rsidRDefault="00771BF4" w:rsidP="0057710D">
            <w:pPr>
              <w:pStyle w:val="TAL"/>
            </w:pPr>
            <w:r w:rsidRPr="00040E29">
              <w:t>sl-MaxNumConsecutiveDTX-r16</w:t>
            </w:r>
          </w:p>
        </w:tc>
        <w:tc>
          <w:tcPr>
            <w:tcW w:w="2331" w:type="dxa"/>
            <w:tcBorders>
              <w:top w:val="single" w:sz="4" w:space="0" w:color="auto"/>
              <w:left w:val="single" w:sz="4" w:space="0" w:color="auto"/>
              <w:bottom w:val="single" w:sz="4" w:space="0" w:color="auto"/>
              <w:right w:val="single" w:sz="4" w:space="0" w:color="auto"/>
            </w:tcBorders>
            <w:hideMark/>
          </w:tcPr>
          <w:p w14:paraId="64F6E37B" w14:textId="77777777" w:rsidR="00771BF4" w:rsidRPr="00040E29" w:rsidRDefault="00771BF4" w:rsidP="0057710D">
            <w:pPr>
              <w:pStyle w:val="TAL"/>
              <w:rPr>
                <w:lang w:eastAsia="zh-CN"/>
              </w:rPr>
            </w:pPr>
            <w:r w:rsidRPr="00040E29">
              <w:rPr>
                <w:lang w:eastAsia="zh-CN"/>
              </w:rPr>
              <w:t>1</w:t>
            </w:r>
          </w:p>
        </w:tc>
        <w:tc>
          <w:tcPr>
            <w:tcW w:w="3134" w:type="dxa"/>
            <w:tcBorders>
              <w:top w:val="single" w:sz="4" w:space="0" w:color="auto"/>
              <w:left w:val="single" w:sz="4" w:space="0" w:color="auto"/>
              <w:bottom w:val="single" w:sz="4" w:space="0" w:color="auto"/>
              <w:right w:val="single" w:sz="4" w:space="0" w:color="auto"/>
            </w:tcBorders>
          </w:tcPr>
          <w:p w14:paraId="6E81CE6E" w14:textId="77777777" w:rsidR="00771BF4" w:rsidRPr="00040E29" w:rsidRDefault="00771BF4" w:rsidP="0057710D">
            <w:pPr>
              <w:pStyle w:val="TAL"/>
              <w:rPr>
                <w:lang w:eastAsia="zh-CN"/>
              </w:rPr>
            </w:pPr>
          </w:p>
        </w:tc>
      </w:tr>
    </w:tbl>
    <w:p w14:paraId="1FD02B67" w14:textId="77777777" w:rsidR="00771BF4" w:rsidRPr="00040E29" w:rsidRDefault="00771BF4" w:rsidP="00771BF4">
      <w:pPr>
        <w:rPr>
          <w:lang w:eastAsia="zh-CN"/>
        </w:rPr>
      </w:pPr>
    </w:p>
    <w:p w14:paraId="101DE171" w14:textId="77777777" w:rsidR="00771BF4" w:rsidRPr="00040E29" w:rsidRDefault="00771BF4" w:rsidP="00771BF4">
      <w:pPr>
        <w:pStyle w:val="TH"/>
      </w:pPr>
      <w:r w:rsidRPr="00040E29">
        <w:t xml:space="preserve">Table </w:t>
      </w:r>
      <w:r w:rsidRPr="00040E29">
        <w:rPr>
          <w:lang w:eastAsia="zh-CN"/>
        </w:rPr>
        <w:t>12.1.6.3.3.</w:t>
      </w:r>
      <w:r w:rsidRPr="00040E29">
        <w:t>2-2: Main behaviour</w:t>
      </w:r>
    </w:p>
    <w:tbl>
      <w:tblPr>
        <w:tblW w:w="9600" w:type="dxa"/>
        <w:tblLayout w:type="fixed"/>
        <w:tblLook w:val="01E0" w:firstRow="1" w:lastRow="1" w:firstColumn="1" w:lastColumn="1" w:noHBand="0" w:noVBand="0"/>
      </w:tblPr>
      <w:tblGrid>
        <w:gridCol w:w="533"/>
        <w:gridCol w:w="3966"/>
        <w:gridCol w:w="709"/>
        <w:gridCol w:w="3003"/>
        <w:gridCol w:w="539"/>
        <w:gridCol w:w="850"/>
      </w:tblGrid>
      <w:tr w:rsidR="00771BF4" w:rsidRPr="00040E29" w14:paraId="7BA47286" w14:textId="77777777" w:rsidTr="0057710D">
        <w:tc>
          <w:tcPr>
            <w:tcW w:w="533" w:type="dxa"/>
            <w:tcBorders>
              <w:top w:val="single" w:sz="4" w:space="0" w:color="auto"/>
              <w:left w:val="single" w:sz="4" w:space="0" w:color="auto"/>
              <w:bottom w:val="nil"/>
              <w:right w:val="single" w:sz="4" w:space="0" w:color="auto"/>
            </w:tcBorders>
            <w:hideMark/>
          </w:tcPr>
          <w:p w14:paraId="655E696A" w14:textId="77777777" w:rsidR="00771BF4" w:rsidRPr="00040E29" w:rsidRDefault="00771BF4" w:rsidP="0057710D">
            <w:pPr>
              <w:pStyle w:val="TAH"/>
            </w:pPr>
            <w:r w:rsidRPr="00040E29">
              <w:t>St</w:t>
            </w:r>
          </w:p>
        </w:tc>
        <w:tc>
          <w:tcPr>
            <w:tcW w:w="3966" w:type="dxa"/>
            <w:tcBorders>
              <w:top w:val="single" w:sz="4" w:space="0" w:color="auto"/>
              <w:left w:val="single" w:sz="4" w:space="0" w:color="auto"/>
              <w:bottom w:val="nil"/>
              <w:right w:val="single" w:sz="4" w:space="0" w:color="auto"/>
            </w:tcBorders>
            <w:hideMark/>
          </w:tcPr>
          <w:p w14:paraId="71FEFEA4" w14:textId="77777777" w:rsidR="00771BF4" w:rsidRPr="00040E29" w:rsidRDefault="00771BF4" w:rsidP="0057710D">
            <w:pPr>
              <w:pStyle w:val="TAH"/>
            </w:pPr>
            <w:r w:rsidRPr="00040E29">
              <w:t>Procedure</w:t>
            </w:r>
          </w:p>
        </w:tc>
        <w:tc>
          <w:tcPr>
            <w:tcW w:w="3712" w:type="dxa"/>
            <w:gridSpan w:val="2"/>
            <w:tcBorders>
              <w:top w:val="single" w:sz="4" w:space="0" w:color="auto"/>
              <w:left w:val="single" w:sz="4" w:space="0" w:color="auto"/>
              <w:bottom w:val="nil"/>
              <w:right w:val="single" w:sz="4" w:space="0" w:color="auto"/>
            </w:tcBorders>
            <w:hideMark/>
          </w:tcPr>
          <w:p w14:paraId="5E7BD270" w14:textId="77777777" w:rsidR="00771BF4" w:rsidRPr="00040E29" w:rsidRDefault="00771BF4" w:rsidP="0057710D">
            <w:pPr>
              <w:pStyle w:val="TAH"/>
            </w:pPr>
            <w:r w:rsidRPr="00040E29">
              <w:t>Message Sequence</w:t>
            </w:r>
          </w:p>
        </w:tc>
        <w:tc>
          <w:tcPr>
            <w:tcW w:w="539" w:type="dxa"/>
            <w:tcBorders>
              <w:top w:val="single" w:sz="4" w:space="0" w:color="auto"/>
              <w:left w:val="single" w:sz="4" w:space="0" w:color="auto"/>
              <w:bottom w:val="nil"/>
              <w:right w:val="single" w:sz="4" w:space="0" w:color="auto"/>
            </w:tcBorders>
            <w:hideMark/>
          </w:tcPr>
          <w:p w14:paraId="4F44EC14" w14:textId="77777777" w:rsidR="00771BF4" w:rsidRPr="00040E29" w:rsidRDefault="00771BF4" w:rsidP="0057710D">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2221897E" w14:textId="77777777" w:rsidR="00771BF4" w:rsidRPr="00040E29" w:rsidRDefault="00771BF4" w:rsidP="0057710D">
            <w:pPr>
              <w:pStyle w:val="TAH"/>
            </w:pPr>
            <w:r w:rsidRPr="00040E29">
              <w:t>Verdict</w:t>
            </w:r>
          </w:p>
        </w:tc>
      </w:tr>
      <w:tr w:rsidR="00771BF4" w:rsidRPr="00040E29" w14:paraId="2D898CED" w14:textId="77777777" w:rsidTr="0057710D">
        <w:tc>
          <w:tcPr>
            <w:tcW w:w="533" w:type="dxa"/>
            <w:tcBorders>
              <w:top w:val="nil"/>
              <w:left w:val="single" w:sz="4" w:space="0" w:color="auto"/>
              <w:bottom w:val="single" w:sz="4" w:space="0" w:color="auto"/>
              <w:right w:val="single" w:sz="4" w:space="0" w:color="auto"/>
            </w:tcBorders>
          </w:tcPr>
          <w:p w14:paraId="6ECA7105" w14:textId="77777777" w:rsidR="00771BF4" w:rsidRPr="00040E29" w:rsidRDefault="00771BF4" w:rsidP="0057710D">
            <w:pPr>
              <w:pStyle w:val="TAH"/>
            </w:pPr>
          </w:p>
        </w:tc>
        <w:tc>
          <w:tcPr>
            <w:tcW w:w="3966" w:type="dxa"/>
            <w:tcBorders>
              <w:top w:val="nil"/>
              <w:left w:val="single" w:sz="4" w:space="0" w:color="auto"/>
              <w:bottom w:val="single" w:sz="4" w:space="0" w:color="auto"/>
              <w:right w:val="single" w:sz="4" w:space="0" w:color="auto"/>
            </w:tcBorders>
          </w:tcPr>
          <w:p w14:paraId="675EADD9" w14:textId="77777777" w:rsidR="00771BF4" w:rsidRPr="00040E29" w:rsidRDefault="00771BF4" w:rsidP="0057710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40405D" w14:textId="77777777" w:rsidR="00771BF4" w:rsidRPr="00040E29" w:rsidRDefault="00771BF4" w:rsidP="0057710D">
            <w:pPr>
              <w:pStyle w:val="TAH"/>
            </w:pPr>
            <w:r w:rsidRPr="00040E29">
              <w:t>U - S</w:t>
            </w:r>
          </w:p>
        </w:tc>
        <w:tc>
          <w:tcPr>
            <w:tcW w:w="3003" w:type="dxa"/>
            <w:tcBorders>
              <w:top w:val="single" w:sz="4" w:space="0" w:color="auto"/>
              <w:left w:val="single" w:sz="4" w:space="0" w:color="auto"/>
              <w:bottom w:val="single" w:sz="4" w:space="0" w:color="auto"/>
              <w:right w:val="single" w:sz="4" w:space="0" w:color="auto"/>
            </w:tcBorders>
            <w:hideMark/>
          </w:tcPr>
          <w:p w14:paraId="59F20427" w14:textId="77777777" w:rsidR="00771BF4" w:rsidRPr="00040E29" w:rsidRDefault="00771BF4" w:rsidP="0057710D">
            <w:pPr>
              <w:pStyle w:val="TAH"/>
            </w:pPr>
            <w:r w:rsidRPr="00040E29">
              <w:t>Message</w:t>
            </w:r>
          </w:p>
        </w:tc>
        <w:tc>
          <w:tcPr>
            <w:tcW w:w="539" w:type="dxa"/>
            <w:tcBorders>
              <w:top w:val="nil"/>
              <w:left w:val="single" w:sz="4" w:space="0" w:color="auto"/>
              <w:bottom w:val="single" w:sz="4" w:space="0" w:color="auto"/>
              <w:right w:val="single" w:sz="4" w:space="0" w:color="auto"/>
            </w:tcBorders>
          </w:tcPr>
          <w:p w14:paraId="34963A3D" w14:textId="77777777" w:rsidR="00771BF4" w:rsidRPr="00040E29" w:rsidRDefault="00771BF4" w:rsidP="0057710D">
            <w:pPr>
              <w:pStyle w:val="TAH"/>
            </w:pPr>
          </w:p>
        </w:tc>
        <w:tc>
          <w:tcPr>
            <w:tcW w:w="850" w:type="dxa"/>
            <w:tcBorders>
              <w:top w:val="nil"/>
              <w:left w:val="single" w:sz="4" w:space="0" w:color="auto"/>
              <w:bottom w:val="single" w:sz="4" w:space="0" w:color="auto"/>
              <w:right w:val="single" w:sz="4" w:space="0" w:color="auto"/>
            </w:tcBorders>
          </w:tcPr>
          <w:p w14:paraId="0245097C" w14:textId="77777777" w:rsidR="00771BF4" w:rsidRPr="00040E29" w:rsidRDefault="00771BF4" w:rsidP="0057710D">
            <w:pPr>
              <w:pStyle w:val="TAH"/>
            </w:pPr>
          </w:p>
        </w:tc>
      </w:tr>
      <w:tr w:rsidR="00771BF4" w:rsidRPr="00040E29" w14:paraId="658716BB" w14:textId="77777777" w:rsidTr="0057710D">
        <w:tc>
          <w:tcPr>
            <w:tcW w:w="533" w:type="dxa"/>
            <w:tcBorders>
              <w:top w:val="single" w:sz="4" w:space="0" w:color="auto"/>
              <w:left w:val="single" w:sz="4" w:space="0" w:color="auto"/>
              <w:bottom w:val="single" w:sz="6" w:space="0" w:color="auto"/>
              <w:right w:val="single" w:sz="6" w:space="0" w:color="auto"/>
            </w:tcBorders>
            <w:hideMark/>
          </w:tcPr>
          <w:p w14:paraId="10F02064" w14:textId="77777777" w:rsidR="00771BF4" w:rsidRPr="00040E29" w:rsidRDefault="00771BF4" w:rsidP="0057710D">
            <w:pPr>
              <w:pStyle w:val="TAC"/>
            </w:pPr>
            <w:r w:rsidRPr="00040E29">
              <w:rPr>
                <w:lang w:eastAsia="zh-CN"/>
              </w:rPr>
              <w:t>1</w:t>
            </w:r>
          </w:p>
        </w:tc>
        <w:tc>
          <w:tcPr>
            <w:tcW w:w="3966" w:type="dxa"/>
            <w:tcBorders>
              <w:top w:val="single" w:sz="4" w:space="0" w:color="auto"/>
              <w:left w:val="single" w:sz="6" w:space="0" w:color="auto"/>
              <w:bottom w:val="single" w:sz="6" w:space="0" w:color="auto"/>
              <w:right w:val="single" w:sz="6" w:space="0" w:color="auto"/>
            </w:tcBorders>
            <w:hideMark/>
          </w:tcPr>
          <w:p w14:paraId="671760F6" w14:textId="77777777" w:rsidR="00771BF4" w:rsidRPr="00040E29" w:rsidRDefault="00771BF4" w:rsidP="0057710D">
            <w:pPr>
              <w:pStyle w:val="TAL"/>
              <w:rPr>
                <w:lang w:eastAsia="zh-CN"/>
              </w:rPr>
            </w:pPr>
            <w:r w:rsidRPr="00040E29">
              <w:rPr>
                <w:lang w:eastAsia="zh-CN"/>
              </w:rPr>
              <w:t>UE is configured by upper layer to release SL-DRB to NR-SS-UE1.</w:t>
            </w:r>
          </w:p>
          <w:p w14:paraId="06EFA5E5" w14:textId="77777777" w:rsidR="00771BF4" w:rsidRPr="00040E29" w:rsidRDefault="00771BF4" w:rsidP="0057710D">
            <w:pPr>
              <w:pStyle w:val="TAL"/>
              <w:rPr>
                <w:lang w:eastAsia="sv-SE"/>
              </w:rPr>
            </w:pPr>
            <w:r w:rsidRPr="00040E29">
              <w:rPr>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32BC0494" w14:textId="77777777" w:rsidR="00771BF4" w:rsidRPr="00040E29" w:rsidRDefault="00771BF4" w:rsidP="0057710D">
            <w:pPr>
              <w:pStyle w:val="TAC"/>
            </w:pPr>
            <w:r w:rsidRPr="00040E29">
              <w:rPr>
                <w:lang w:eastAsia="zh-CN"/>
              </w:rPr>
              <w:t>-</w:t>
            </w:r>
          </w:p>
        </w:tc>
        <w:tc>
          <w:tcPr>
            <w:tcW w:w="3003" w:type="dxa"/>
            <w:tcBorders>
              <w:top w:val="single" w:sz="4" w:space="0" w:color="auto"/>
              <w:left w:val="single" w:sz="6" w:space="0" w:color="auto"/>
              <w:bottom w:val="single" w:sz="6" w:space="0" w:color="auto"/>
              <w:right w:val="single" w:sz="6" w:space="0" w:color="auto"/>
            </w:tcBorders>
          </w:tcPr>
          <w:p w14:paraId="7208790E" w14:textId="77777777" w:rsidR="00771BF4" w:rsidRPr="00040E29" w:rsidRDefault="00771BF4" w:rsidP="0057710D">
            <w:pPr>
              <w:pStyle w:val="TAL"/>
            </w:pPr>
            <w:r w:rsidRPr="00040E29">
              <w:t>-</w:t>
            </w:r>
          </w:p>
        </w:tc>
        <w:tc>
          <w:tcPr>
            <w:tcW w:w="539" w:type="dxa"/>
            <w:tcBorders>
              <w:top w:val="single" w:sz="4" w:space="0" w:color="auto"/>
              <w:left w:val="single" w:sz="6" w:space="0" w:color="auto"/>
              <w:bottom w:val="single" w:sz="6" w:space="0" w:color="auto"/>
              <w:right w:val="single" w:sz="6" w:space="0" w:color="auto"/>
            </w:tcBorders>
          </w:tcPr>
          <w:p w14:paraId="4A18FF61" w14:textId="77777777" w:rsidR="00771BF4" w:rsidRPr="00040E29" w:rsidRDefault="00771BF4" w:rsidP="0057710D">
            <w:pPr>
              <w:pStyle w:val="TAC"/>
            </w:pPr>
            <w:r w:rsidRPr="00040E29">
              <w:t>-</w:t>
            </w:r>
          </w:p>
        </w:tc>
        <w:tc>
          <w:tcPr>
            <w:tcW w:w="850" w:type="dxa"/>
            <w:tcBorders>
              <w:top w:val="single" w:sz="4" w:space="0" w:color="auto"/>
              <w:left w:val="single" w:sz="6" w:space="0" w:color="auto"/>
              <w:bottom w:val="single" w:sz="6" w:space="0" w:color="auto"/>
              <w:right w:val="single" w:sz="4" w:space="0" w:color="auto"/>
            </w:tcBorders>
          </w:tcPr>
          <w:p w14:paraId="3C09F84B" w14:textId="77777777" w:rsidR="00771BF4" w:rsidRPr="00040E29" w:rsidRDefault="00771BF4" w:rsidP="0057710D">
            <w:pPr>
              <w:pStyle w:val="TAC"/>
            </w:pPr>
            <w:r w:rsidRPr="00040E29">
              <w:t>-</w:t>
            </w:r>
          </w:p>
        </w:tc>
      </w:tr>
      <w:tr w:rsidR="00771BF4" w:rsidRPr="00040E29" w14:paraId="2BAB2C13" w14:textId="77777777" w:rsidTr="0057710D">
        <w:tc>
          <w:tcPr>
            <w:tcW w:w="533" w:type="dxa"/>
            <w:tcBorders>
              <w:top w:val="single" w:sz="4" w:space="0" w:color="auto"/>
              <w:left w:val="single" w:sz="4" w:space="0" w:color="auto"/>
              <w:bottom w:val="single" w:sz="6" w:space="0" w:color="auto"/>
              <w:right w:val="single" w:sz="6" w:space="0" w:color="auto"/>
            </w:tcBorders>
            <w:hideMark/>
          </w:tcPr>
          <w:p w14:paraId="0A7FFAB3" w14:textId="77777777" w:rsidR="00771BF4" w:rsidRPr="00040E29" w:rsidRDefault="00771BF4" w:rsidP="0057710D">
            <w:pPr>
              <w:pStyle w:val="TAC"/>
            </w:pPr>
            <w:r w:rsidRPr="00040E29">
              <w:rPr>
                <w:lang w:eastAsia="zh-CN"/>
              </w:rPr>
              <w:t>2</w:t>
            </w:r>
          </w:p>
        </w:tc>
        <w:tc>
          <w:tcPr>
            <w:tcW w:w="3966" w:type="dxa"/>
            <w:tcBorders>
              <w:top w:val="single" w:sz="4" w:space="0" w:color="auto"/>
              <w:left w:val="single" w:sz="6" w:space="0" w:color="auto"/>
              <w:bottom w:val="single" w:sz="6" w:space="0" w:color="auto"/>
              <w:right w:val="single" w:sz="6" w:space="0" w:color="auto"/>
            </w:tcBorders>
            <w:hideMark/>
          </w:tcPr>
          <w:p w14:paraId="6AC154AE" w14:textId="77777777" w:rsidR="00771BF4" w:rsidRPr="00040E29" w:rsidRDefault="00771BF4" w:rsidP="0057710D">
            <w:pPr>
              <w:pStyle w:val="TAL"/>
              <w:rPr>
                <w:lang w:eastAsia="sv-SE"/>
              </w:rPr>
            </w:pPr>
            <w:r w:rsidRPr="00040E29">
              <w:rPr>
                <w:lang w:eastAsia="zh-CN"/>
              </w:rPr>
              <w:t xml:space="preserve">UE sends an </w:t>
            </w:r>
            <w:r w:rsidRPr="00040E29">
              <w:rPr>
                <w:i/>
                <w:lang w:eastAsia="zh-CN"/>
              </w:rPr>
              <w:t>RRCReconfigurationSidelink</w:t>
            </w:r>
            <w:r w:rsidRPr="00040E29">
              <w:rPr>
                <w:lang w:eastAsia="zh-CN"/>
              </w:rPr>
              <w:t xml:space="preserve"> message to NR-SS-UE1 to indicate SL-DRB release</w:t>
            </w:r>
          </w:p>
        </w:tc>
        <w:tc>
          <w:tcPr>
            <w:tcW w:w="709" w:type="dxa"/>
            <w:tcBorders>
              <w:top w:val="single" w:sz="4" w:space="0" w:color="auto"/>
              <w:left w:val="single" w:sz="6" w:space="0" w:color="auto"/>
              <w:bottom w:val="single" w:sz="6" w:space="0" w:color="auto"/>
              <w:right w:val="single" w:sz="6" w:space="0" w:color="auto"/>
            </w:tcBorders>
            <w:hideMark/>
          </w:tcPr>
          <w:p w14:paraId="15DA8522" w14:textId="77777777" w:rsidR="00771BF4" w:rsidRPr="00040E29" w:rsidRDefault="00771BF4" w:rsidP="0057710D">
            <w:pPr>
              <w:pStyle w:val="TAC"/>
            </w:pPr>
            <w:r w:rsidRPr="00040E29">
              <w:t>--&gt;</w:t>
            </w:r>
          </w:p>
        </w:tc>
        <w:tc>
          <w:tcPr>
            <w:tcW w:w="3003" w:type="dxa"/>
            <w:tcBorders>
              <w:top w:val="single" w:sz="4" w:space="0" w:color="auto"/>
              <w:left w:val="single" w:sz="6" w:space="0" w:color="auto"/>
              <w:bottom w:val="single" w:sz="6" w:space="0" w:color="auto"/>
              <w:right w:val="single" w:sz="6" w:space="0" w:color="auto"/>
            </w:tcBorders>
            <w:hideMark/>
          </w:tcPr>
          <w:p w14:paraId="7B322EBB" w14:textId="77777777" w:rsidR="00771BF4" w:rsidRPr="00040E29" w:rsidRDefault="00771BF4" w:rsidP="0057710D">
            <w:pPr>
              <w:pStyle w:val="TAL"/>
            </w:pPr>
            <w:r w:rsidRPr="00040E29">
              <w:t>PC5 RRC: RRCReconfigurationSidelink</w:t>
            </w:r>
          </w:p>
        </w:tc>
        <w:tc>
          <w:tcPr>
            <w:tcW w:w="539" w:type="dxa"/>
            <w:tcBorders>
              <w:top w:val="single" w:sz="4" w:space="0" w:color="auto"/>
              <w:left w:val="single" w:sz="6" w:space="0" w:color="auto"/>
              <w:bottom w:val="single" w:sz="6" w:space="0" w:color="auto"/>
              <w:right w:val="single" w:sz="6" w:space="0" w:color="auto"/>
            </w:tcBorders>
            <w:hideMark/>
          </w:tcPr>
          <w:p w14:paraId="4F37C3C7" w14:textId="77777777" w:rsidR="00771BF4" w:rsidRPr="00040E29" w:rsidRDefault="00771BF4" w:rsidP="0057710D">
            <w:pPr>
              <w:pStyle w:val="TAC"/>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hideMark/>
          </w:tcPr>
          <w:p w14:paraId="295E8F46" w14:textId="77777777" w:rsidR="00771BF4" w:rsidRPr="00040E29" w:rsidRDefault="00771BF4" w:rsidP="0057710D">
            <w:pPr>
              <w:pStyle w:val="TAC"/>
            </w:pPr>
            <w:r w:rsidRPr="00040E29">
              <w:rPr>
                <w:lang w:eastAsia="zh-CN"/>
              </w:rPr>
              <w:t>-</w:t>
            </w:r>
          </w:p>
        </w:tc>
      </w:tr>
      <w:tr w:rsidR="00771BF4" w:rsidRPr="00040E29" w14:paraId="50BB580E"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60C69EDB" w14:textId="77777777" w:rsidR="00771BF4" w:rsidRPr="00040E29" w:rsidRDefault="00771BF4" w:rsidP="0057710D">
            <w:pPr>
              <w:pStyle w:val="TAC"/>
            </w:pPr>
            <w:r w:rsidRPr="00040E29">
              <w:t>3</w:t>
            </w:r>
          </w:p>
        </w:tc>
        <w:tc>
          <w:tcPr>
            <w:tcW w:w="3966" w:type="dxa"/>
            <w:tcBorders>
              <w:top w:val="single" w:sz="6" w:space="0" w:color="auto"/>
              <w:left w:val="single" w:sz="6" w:space="0" w:color="auto"/>
              <w:bottom w:val="single" w:sz="6" w:space="0" w:color="auto"/>
              <w:right w:val="single" w:sz="6" w:space="0" w:color="auto"/>
            </w:tcBorders>
            <w:hideMark/>
          </w:tcPr>
          <w:p w14:paraId="3EC91C1D" w14:textId="77777777" w:rsidR="00771BF4" w:rsidRPr="00040E29" w:rsidRDefault="00771BF4" w:rsidP="0057710D">
            <w:pPr>
              <w:pStyle w:val="TAL"/>
            </w:pPr>
            <w:r w:rsidRPr="00040E29">
              <w:t>NR-SS-UE1 does not respond and waits for the expiration of t_400 (1 second).</w:t>
            </w:r>
          </w:p>
        </w:tc>
        <w:tc>
          <w:tcPr>
            <w:tcW w:w="709" w:type="dxa"/>
            <w:tcBorders>
              <w:top w:val="single" w:sz="6" w:space="0" w:color="auto"/>
              <w:left w:val="single" w:sz="6" w:space="0" w:color="auto"/>
              <w:bottom w:val="single" w:sz="6" w:space="0" w:color="auto"/>
              <w:right w:val="single" w:sz="6" w:space="0" w:color="auto"/>
            </w:tcBorders>
            <w:hideMark/>
          </w:tcPr>
          <w:p w14:paraId="4448553C" w14:textId="77777777" w:rsidR="00771BF4" w:rsidRPr="00040E29" w:rsidRDefault="00771BF4" w:rsidP="0057710D">
            <w:pPr>
              <w:pStyle w:val="TAC"/>
            </w:pPr>
            <w:r w:rsidRPr="00040E29">
              <w:t>-</w:t>
            </w:r>
          </w:p>
        </w:tc>
        <w:tc>
          <w:tcPr>
            <w:tcW w:w="3003" w:type="dxa"/>
            <w:tcBorders>
              <w:top w:val="single" w:sz="6" w:space="0" w:color="auto"/>
              <w:left w:val="single" w:sz="6" w:space="0" w:color="auto"/>
              <w:bottom w:val="single" w:sz="6" w:space="0" w:color="auto"/>
              <w:right w:val="single" w:sz="6" w:space="0" w:color="auto"/>
            </w:tcBorders>
            <w:hideMark/>
          </w:tcPr>
          <w:p w14:paraId="25FAAA54" w14:textId="77777777" w:rsidR="00771BF4" w:rsidRPr="00040E29" w:rsidRDefault="00771BF4" w:rsidP="0057710D">
            <w:pPr>
              <w:pStyle w:val="TAL"/>
            </w:pPr>
            <w:r w:rsidRPr="00040E29">
              <w:t>-</w:t>
            </w:r>
          </w:p>
        </w:tc>
        <w:tc>
          <w:tcPr>
            <w:tcW w:w="539" w:type="dxa"/>
            <w:tcBorders>
              <w:top w:val="single" w:sz="6" w:space="0" w:color="auto"/>
              <w:left w:val="single" w:sz="6" w:space="0" w:color="auto"/>
              <w:bottom w:val="single" w:sz="6" w:space="0" w:color="auto"/>
              <w:right w:val="single" w:sz="6" w:space="0" w:color="auto"/>
            </w:tcBorders>
            <w:hideMark/>
          </w:tcPr>
          <w:p w14:paraId="1C650F97"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hideMark/>
          </w:tcPr>
          <w:p w14:paraId="6C13DABC" w14:textId="77777777" w:rsidR="00771BF4" w:rsidRPr="00040E29" w:rsidRDefault="00771BF4" w:rsidP="0057710D">
            <w:pPr>
              <w:pStyle w:val="TAC"/>
            </w:pPr>
            <w:r w:rsidRPr="00040E29">
              <w:t>-</w:t>
            </w:r>
          </w:p>
        </w:tc>
      </w:tr>
      <w:tr w:rsidR="00771BF4" w:rsidRPr="00040E29" w14:paraId="52BB8EF8" w14:textId="77777777" w:rsidTr="0057710D">
        <w:tc>
          <w:tcPr>
            <w:tcW w:w="533" w:type="dxa"/>
            <w:tcBorders>
              <w:top w:val="single" w:sz="6" w:space="0" w:color="auto"/>
              <w:left w:val="single" w:sz="4" w:space="0" w:color="auto"/>
              <w:bottom w:val="single" w:sz="6" w:space="0" w:color="auto"/>
              <w:right w:val="single" w:sz="6" w:space="0" w:color="auto"/>
            </w:tcBorders>
          </w:tcPr>
          <w:p w14:paraId="3E2DF15F" w14:textId="77777777" w:rsidR="00771BF4" w:rsidRPr="00040E29" w:rsidRDefault="00771BF4" w:rsidP="0057710D">
            <w:pPr>
              <w:pStyle w:val="TAC"/>
            </w:pPr>
            <w:r w:rsidRPr="00040E29">
              <w:t>3A</w:t>
            </w:r>
          </w:p>
        </w:tc>
        <w:tc>
          <w:tcPr>
            <w:tcW w:w="3966" w:type="dxa"/>
            <w:tcBorders>
              <w:top w:val="single" w:sz="6" w:space="0" w:color="auto"/>
              <w:left w:val="single" w:sz="6" w:space="0" w:color="auto"/>
              <w:bottom w:val="single" w:sz="6" w:space="0" w:color="auto"/>
              <w:right w:val="single" w:sz="6" w:space="0" w:color="auto"/>
            </w:tcBorders>
          </w:tcPr>
          <w:p w14:paraId="03918CA7" w14:textId="77777777" w:rsidR="00771BF4" w:rsidRPr="00040E29" w:rsidRDefault="00771BF4" w:rsidP="0057710D">
            <w:pPr>
              <w:pStyle w:val="TAL"/>
            </w:pPr>
            <w:r w:rsidRPr="00040E29">
              <w:rPr>
                <w:rFonts w:eastAsia="等线"/>
                <w:lang w:eastAsia="zh-CN"/>
              </w:rPr>
              <w:t>1 second after step 3, the NR-</w:t>
            </w:r>
            <w:r w:rsidRPr="00040E29">
              <w:rPr>
                <w:lang w:eastAsia="zh-CN"/>
              </w:rPr>
              <w:t>SS-UE1</w:t>
            </w:r>
            <w:r w:rsidRPr="00040E29">
              <w:rPr>
                <w:rFonts w:eastAsia="等线"/>
                <w:lang w:eastAsia="zh-CN"/>
              </w:rPr>
              <w:t xml:space="preserve"> sends a </w:t>
            </w:r>
            <w:r w:rsidRPr="00040E29">
              <w:t>DIRECT LINK RELEASE REQUEST</w:t>
            </w:r>
            <w:r w:rsidRPr="00040E29">
              <w:rPr>
                <w:rFonts w:eastAsia="等线"/>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1CD8C8F" w14:textId="77777777" w:rsidR="00771BF4" w:rsidRPr="00040E29" w:rsidRDefault="00771BF4" w:rsidP="0057710D">
            <w:pPr>
              <w:pStyle w:val="TAC"/>
            </w:pPr>
            <w:r w:rsidRPr="00040E29">
              <w:rPr>
                <w:rFonts w:eastAsia="等线"/>
                <w:lang w:eastAsia="zh-CN"/>
              </w:rPr>
              <w:t>&lt;--</w:t>
            </w:r>
          </w:p>
        </w:tc>
        <w:tc>
          <w:tcPr>
            <w:tcW w:w="3003" w:type="dxa"/>
            <w:tcBorders>
              <w:top w:val="single" w:sz="6" w:space="0" w:color="auto"/>
              <w:left w:val="single" w:sz="6" w:space="0" w:color="auto"/>
              <w:bottom w:val="single" w:sz="6" w:space="0" w:color="auto"/>
              <w:right w:val="single" w:sz="6" w:space="0" w:color="auto"/>
            </w:tcBorders>
          </w:tcPr>
          <w:p w14:paraId="4595EBAB" w14:textId="77777777" w:rsidR="00771BF4" w:rsidRPr="00040E29" w:rsidRDefault="00771BF4" w:rsidP="0057710D">
            <w:pPr>
              <w:pStyle w:val="TAL"/>
            </w:pPr>
            <w:r w:rsidRPr="00040E29">
              <w:rPr>
                <w:rFonts w:eastAsia="等线"/>
                <w:lang w:eastAsia="zh-CN"/>
              </w:rPr>
              <w:t xml:space="preserve">PC5-S: </w:t>
            </w:r>
            <w:r w:rsidRPr="00040E29">
              <w:t>DIRECT LINK RELEASE REQUEST</w:t>
            </w:r>
          </w:p>
        </w:tc>
        <w:tc>
          <w:tcPr>
            <w:tcW w:w="539" w:type="dxa"/>
            <w:tcBorders>
              <w:top w:val="single" w:sz="6" w:space="0" w:color="auto"/>
              <w:left w:val="single" w:sz="6" w:space="0" w:color="auto"/>
              <w:bottom w:val="single" w:sz="6" w:space="0" w:color="auto"/>
              <w:right w:val="single" w:sz="6" w:space="0" w:color="auto"/>
            </w:tcBorders>
          </w:tcPr>
          <w:p w14:paraId="237ECEED"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52D50F5F" w14:textId="77777777" w:rsidR="00771BF4" w:rsidRPr="00040E29" w:rsidRDefault="00771BF4" w:rsidP="0057710D">
            <w:pPr>
              <w:pStyle w:val="TAC"/>
            </w:pPr>
            <w:r w:rsidRPr="00040E29">
              <w:t>-</w:t>
            </w:r>
          </w:p>
        </w:tc>
      </w:tr>
      <w:tr w:rsidR="00771BF4" w:rsidRPr="00040E29" w14:paraId="108907F5" w14:textId="77777777" w:rsidTr="0057710D">
        <w:tc>
          <w:tcPr>
            <w:tcW w:w="533" w:type="dxa"/>
            <w:tcBorders>
              <w:top w:val="single" w:sz="6" w:space="0" w:color="auto"/>
              <w:left w:val="single" w:sz="4" w:space="0" w:color="auto"/>
              <w:bottom w:val="single" w:sz="6" w:space="0" w:color="auto"/>
              <w:right w:val="single" w:sz="6" w:space="0" w:color="auto"/>
            </w:tcBorders>
          </w:tcPr>
          <w:p w14:paraId="0068A9AC" w14:textId="77777777" w:rsidR="00771BF4" w:rsidRPr="00040E29" w:rsidRDefault="00771BF4" w:rsidP="0057710D">
            <w:pPr>
              <w:pStyle w:val="TAC"/>
            </w:pPr>
            <w:r w:rsidRPr="00040E29">
              <w:t>4</w:t>
            </w:r>
          </w:p>
        </w:tc>
        <w:tc>
          <w:tcPr>
            <w:tcW w:w="3966" w:type="dxa"/>
            <w:tcBorders>
              <w:top w:val="single" w:sz="6" w:space="0" w:color="auto"/>
              <w:left w:val="single" w:sz="6" w:space="0" w:color="auto"/>
              <w:bottom w:val="single" w:sz="6" w:space="0" w:color="auto"/>
              <w:right w:val="single" w:sz="6" w:space="0" w:color="auto"/>
            </w:tcBorders>
          </w:tcPr>
          <w:p w14:paraId="4A41DC56" w14:textId="77777777" w:rsidR="00771BF4" w:rsidRPr="00040E29" w:rsidRDefault="00771BF4" w:rsidP="0057710D">
            <w:pPr>
              <w:pStyle w:val="TAL"/>
            </w:pPr>
            <w:r w:rsidRPr="00040E29">
              <w:rPr>
                <w:rFonts w:eastAsia="等线"/>
                <w:lang w:eastAsia="zh-CN"/>
              </w:rPr>
              <w:t xml:space="preserve">Check: Does the UE send a </w:t>
            </w:r>
            <w:r w:rsidRPr="00040E29">
              <w:t>DIRECT LINK RELEASE ACCEPT</w:t>
            </w:r>
            <w:r w:rsidRPr="00040E29">
              <w:rPr>
                <w:rFonts w:eastAsia="等线"/>
                <w:lang w:eastAsia="zh-CN"/>
              </w:rPr>
              <w:t xml:space="preserve"> message</w:t>
            </w:r>
            <w:r w:rsidRPr="00040E29">
              <w:rPr>
                <w:rFonts w:eastAsia="Cambria Math"/>
              </w:rPr>
              <w:t xml:space="preserve"> within the next 5 seconds</w:t>
            </w:r>
            <w:r w:rsidRPr="00040E29">
              <w:rPr>
                <w:rFonts w:eastAsia="等线"/>
                <w:lang w:eastAsia="zh-CN"/>
              </w:rPr>
              <w:t>.</w:t>
            </w:r>
          </w:p>
        </w:tc>
        <w:tc>
          <w:tcPr>
            <w:tcW w:w="709" w:type="dxa"/>
            <w:tcBorders>
              <w:top w:val="single" w:sz="6" w:space="0" w:color="auto"/>
              <w:left w:val="single" w:sz="6" w:space="0" w:color="auto"/>
              <w:bottom w:val="single" w:sz="6" w:space="0" w:color="auto"/>
              <w:right w:val="single" w:sz="6" w:space="0" w:color="auto"/>
            </w:tcBorders>
          </w:tcPr>
          <w:p w14:paraId="5BAEB991" w14:textId="77777777" w:rsidR="00771BF4" w:rsidRPr="00040E29" w:rsidRDefault="00771BF4" w:rsidP="0057710D">
            <w:pPr>
              <w:pStyle w:val="TAC"/>
            </w:pPr>
            <w:r w:rsidRPr="00040E29">
              <w:rPr>
                <w:rFonts w:eastAsia="等线"/>
                <w:lang w:eastAsia="zh-CN"/>
              </w:rPr>
              <w:t>--&gt;</w:t>
            </w:r>
          </w:p>
        </w:tc>
        <w:tc>
          <w:tcPr>
            <w:tcW w:w="3003" w:type="dxa"/>
            <w:tcBorders>
              <w:top w:val="single" w:sz="6" w:space="0" w:color="auto"/>
              <w:left w:val="single" w:sz="6" w:space="0" w:color="auto"/>
              <w:bottom w:val="single" w:sz="6" w:space="0" w:color="auto"/>
              <w:right w:val="single" w:sz="6" w:space="0" w:color="auto"/>
            </w:tcBorders>
          </w:tcPr>
          <w:p w14:paraId="5911CE3C" w14:textId="77777777" w:rsidR="00771BF4" w:rsidRPr="00040E29" w:rsidRDefault="00771BF4" w:rsidP="0057710D">
            <w:pPr>
              <w:pStyle w:val="TAL"/>
            </w:pPr>
            <w:r w:rsidRPr="00040E29">
              <w:rPr>
                <w:rFonts w:eastAsia="等线"/>
                <w:lang w:eastAsia="zh-CN"/>
              </w:rPr>
              <w:t xml:space="preserve">PC5-S: </w:t>
            </w:r>
            <w:r w:rsidRPr="00040E29">
              <w:t>DIRECT LINK RELEASE ACCEPT</w:t>
            </w:r>
          </w:p>
        </w:tc>
        <w:tc>
          <w:tcPr>
            <w:tcW w:w="539" w:type="dxa"/>
            <w:tcBorders>
              <w:top w:val="single" w:sz="6" w:space="0" w:color="auto"/>
              <w:left w:val="single" w:sz="6" w:space="0" w:color="auto"/>
              <w:bottom w:val="single" w:sz="6" w:space="0" w:color="auto"/>
              <w:right w:val="single" w:sz="6" w:space="0" w:color="auto"/>
            </w:tcBorders>
          </w:tcPr>
          <w:p w14:paraId="1B21B67B" w14:textId="77777777" w:rsidR="00771BF4" w:rsidRPr="00040E29" w:rsidRDefault="00771BF4" w:rsidP="0057710D">
            <w:pPr>
              <w:pStyle w:val="TAC"/>
            </w:pPr>
            <w:r w:rsidRPr="00040E29">
              <w:t>1</w:t>
            </w:r>
          </w:p>
        </w:tc>
        <w:tc>
          <w:tcPr>
            <w:tcW w:w="850" w:type="dxa"/>
            <w:tcBorders>
              <w:top w:val="single" w:sz="6" w:space="0" w:color="auto"/>
              <w:left w:val="single" w:sz="6" w:space="0" w:color="auto"/>
              <w:bottom w:val="single" w:sz="6" w:space="0" w:color="auto"/>
              <w:right w:val="single" w:sz="4" w:space="0" w:color="auto"/>
            </w:tcBorders>
          </w:tcPr>
          <w:p w14:paraId="776248A0" w14:textId="77777777" w:rsidR="00771BF4" w:rsidRPr="00040E29" w:rsidRDefault="00771BF4" w:rsidP="0057710D">
            <w:pPr>
              <w:pStyle w:val="TAC"/>
            </w:pPr>
            <w:r w:rsidRPr="00040E29">
              <w:t>F</w:t>
            </w:r>
          </w:p>
        </w:tc>
      </w:tr>
      <w:tr w:rsidR="00771BF4" w:rsidRPr="00040E29" w14:paraId="541D6809"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7402EFC8" w14:textId="77777777" w:rsidR="00771BF4" w:rsidRPr="00040E29" w:rsidRDefault="00771BF4" w:rsidP="0057710D">
            <w:pPr>
              <w:pStyle w:val="TAC"/>
            </w:pPr>
            <w:r w:rsidRPr="00040E29">
              <w:t>5</w:t>
            </w:r>
          </w:p>
        </w:tc>
        <w:tc>
          <w:tcPr>
            <w:tcW w:w="3966" w:type="dxa"/>
            <w:tcBorders>
              <w:top w:val="single" w:sz="6" w:space="0" w:color="auto"/>
              <w:left w:val="single" w:sz="6" w:space="0" w:color="auto"/>
              <w:bottom w:val="single" w:sz="6" w:space="0" w:color="auto"/>
              <w:right w:val="single" w:sz="6" w:space="0" w:color="auto"/>
            </w:tcBorders>
            <w:hideMark/>
          </w:tcPr>
          <w:p w14:paraId="2FB5CB2F" w14:textId="77777777" w:rsidR="00771BF4" w:rsidRPr="00040E29" w:rsidRDefault="00771BF4" w:rsidP="0057710D">
            <w:pPr>
              <w:pStyle w:val="TAL"/>
            </w:pPr>
            <w:r w:rsidRPr="00040E29">
              <w:t>The UE is brought to state 4-A as defined in TS 38.508-1 [4], subclause 4.4A using generic procedure parameter Sidelink (</w:t>
            </w:r>
            <w:r w:rsidRPr="00040E29">
              <w:rPr>
                <w:i/>
              </w:rPr>
              <w:t>On</w:t>
            </w:r>
            <w:r w:rsidRPr="00040E29">
              <w:t>), Cast Type (</w:t>
            </w:r>
            <w:r w:rsidRPr="00040E29">
              <w:rPr>
                <w:i/>
              </w:rPr>
              <w:t>Unicast</w:t>
            </w:r>
            <w:r w:rsidRPr="00040E29">
              <w:t>), GNSS Sync (</w:t>
            </w:r>
            <w:r w:rsidRPr="00040E29">
              <w:rPr>
                <w:i/>
              </w:rPr>
              <w:t>On</w:t>
            </w:r>
            <w:r w:rsidRPr="00040E29">
              <w:t xml:space="preserve">), Test Mode = </w:t>
            </w:r>
            <w:r w:rsidRPr="00040E29">
              <w:rPr>
                <w:i/>
              </w:rPr>
              <w:t>On</w:t>
            </w:r>
            <w:r w:rsidRPr="00040E29">
              <w:t xml:space="preserve"> using procedure in subclause 4.9.23.</w:t>
            </w:r>
          </w:p>
        </w:tc>
        <w:tc>
          <w:tcPr>
            <w:tcW w:w="709" w:type="dxa"/>
            <w:tcBorders>
              <w:top w:val="single" w:sz="6" w:space="0" w:color="auto"/>
              <w:left w:val="single" w:sz="6" w:space="0" w:color="auto"/>
              <w:bottom w:val="single" w:sz="6" w:space="0" w:color="auto"/>
              <w:right w:val="single" w:sz="6" w:space="0" w:color="auto"/>
            </w:tcBorders>
            <w:hideMark/>
          </w:tcPr>
          <w:p w14:paraId="6C40A9E8" w14:textId="77777777" w:rsidR="00771BF4" w:rsidRPr="00040E29" w:rsidRDefault="00771BF4" w:rsidP="0057710D">
            <w:pPr>
              <w:pStyle w:val="TAC"/>
            </w:pPr>
            <w:r w:rsidRPr="00040E29">
              <w:t>-</w:t>
            </w:r>
          </w:p>
        </w:tc>
        <w:tc>
          <w:tcPr>
            <w:tcW w:w="3003" w:type="dxa"/>
            <w:tcBorders>
              <w:top w:val="single" w:sz="6" w:space="0" w:color="auto"/>
              <w:left w:val="single" w:sz="6" w:space="0" w:color="auto"/>
              <w:bottom w:val="single" w:sz="6" w:space="0" w:color="auto"/>
              <w:right w:val="single" w:sz="6" w:space="0" w:color="auto"/>
            </w:tcBorders>
            <w:hideMark/>
          </w:tcPr>
          <w:p w14:paraId="07C30F56" w14:textId="77777777" w:rsidR="00771BF4" w:rsidRPr="00040E29" w:rsidRDefault="00771BF4" w:rsidP="0057710D">
            <w:pPr>
              <w:pStyle w:val="TAL"/>
            </w:pPr>
            <w:r w:rsidRPr="00040E29">
              <w:t>-</w:t>
            </w:r>
          </w:p>
        </w:tc>
        <w:tc>
          <w:tcPr>
            <w:tcW w:w="539" w:type="dxa"/>
            <w:tcBorders>
              <w:top w:val="single" w:sz="6" w:space="0" w:color="auto"/>
              <w:left w:val="single" w:sz="6" w:space="0" w:color="auto"/>
              <w:bottom w:val="single" w:sz="6" w:space="0" w:color="auto"/>
              <w:right w:val="single" w:sz="6" w:space="0" w:color="auto"/>
            </w:tcBorders>
            <w:hideMark/>
          </w:tcPr>
          <w:p w14:paraId="61301900"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hideMark/>
          </w:tcPr>
          <w:p w14:paraId="0D3C0F23" w14:textId="77777777" w:rsidR="00771BF4" w:rsidRPr="00040E29" w:rsidRDefault="00771BF4" w:rsidP="0057710D">
            <w:pPr>
              <w:pStyle w:val="TAC"/>
            </w:pPr>
            <w:r w:rsidRPr="00040E29">
              <w:t>-</w:t>
            </w:r>
          </w:p>
        </w:tc>
      </w:tr>
      <w:tr w:rsidR="00771BF4" w:rsidRPr="00040E29" w14:paraId="5CBBDC8F"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072D1590" w14:textId="77777777" w:rsidR="00771BF4" w:rsidRPr="00040E29" w:rsidRDefault="00771BF4" w:rsidP="0057710D">
            <w:pPr>
              <w:pStyle w:val="TAC"/>
            </w:pPr>
            <w:r w:rsidRPr="00040E29">
              <w:rPr>
                <w:lang w:eastAsia="zh-CN"/>
              </w:rPr>
              <w:t>6</w:t>
            </w:r>
          </w:p>
        </w:tc>
        <w:tc>
          <w:tcPr>
            <w:tcW w:w="3966" w:type="dxa"/>
            <w:tcBorders>
              <w:top w:val="single" w:sz="6" w:space="0" w:color="auto"/>
              <w:left w:val="single" w:sz="6" w:space="0" w:color="auto"/>
              <w:bottom w:val="single" w:sz="6" w:space="0" w:color="auto"/>
              <w:right w:val="single" w:sz="6" w:space="0" w:color="auto"/>
            </w:tcBorders>
          </w:tcPr>
          <w:p w14:paraId="67A0E531" w14:textId="77777777" w:rsidR="00771BF4" w:rsidRPr="00040E29" w:rsidRDefault="00771BF4" w:rsidP="0057710D">
            <w:pPr>
              <w:pStyle w:val="TAL"/>
              <w:rPr>
                <w:lang w:eastAsia="zh-CN"/>
              </w:rPr>
            </w:pPr>
            <w:r w:rsidRPr="00040E29">
              <w:rPr>
                <w:lang w:eastAsia="zh-CN"/>
              </w:rPr>
              <w:t>The SS triggers UE to close UE test loop mode E (Transmission Mode).</w:t>
            </w:r>
          </w:p>
          <w:p w14:paraId="22856544" w14:textId="77777777" w:rsidR="00771BF4" w:rsidRPr="00040E29" w:rsidRDefault="00771BF4" w:rsidP="0057710D">
            <w:pPr>
              <w:pStyle w:val="TAL"/>
            </w:pPr>
            <w:r w:rsidRPr="00040E29">
              <w:rPr>
                <w:lang w:eastAsia="zh-CN"/>
              </w:rPr>
              <w:t>NOTE: Closing of UE test loop mode E may be performed by MMI or AT command (+CCUTLE).</w:t>
            </w:r>
          </w:p>
        </w:tc>
        <w:tc>
          <w:tcPr>
            <w:tcW w:w="709" w:type="dxa"/>
            <w:tcBorders>
              <w:top w:val="single" w:sz="6" w:space="0" w:color="auto"/>
              <w:left w:val="single" w:sz="6" w:space="0" w:color="auto"/>
              <w:bottom w:val="single" w:sz="6" w:space="0" w:color="auto"/>
              <w:right w:val="single" w:sz="6" w:space="0" w:color="auto"/>
            </w:tcBorders>
            <w:hideMark/>
          </w:tcPr>
          <w:p w14:paraId="728A9AB9" w14:textId="77777777" w:rsidR="00771BF4" w:rsidRPr="00040E29" w:rsidRDefault="00771BF4" w:rsidP="0057710D">
            <w:pPr>
              <w:pStyle w:val="TAC"/>
            </w:pPr>
            <w:r w:rsidRPr="00040E29">
              <w:rPr>
                <w:rFonts w:eastAsia="等线"/>
                <w:lang w:eastAsia="zh-CN"/>
              </w:rPr>
              <w:t>-</w:t>
            </w:r>
          </w:p>
        </w:tc>
        <w:tc>
          <w:tcPr>
            <w:tcW w:w="3003" w:type="dxa"/>
            <w:tcBorders>
              <w:top w:val="single" w:sz="6" w:space="0" w:color="auto"/>
              <w:left w:val="single" w:sz="6" w:space="0" w:color="auto"/>
              <w:bottom w:val="single" w:sz="6" w:space="0" w:color="auto"/>
              <w:right w:val="single" w:sz="6" w:space="0" w:color="auto"/>
            </w:tcBorders>
            <w:hideMark/>
          </w:tcPr>
          <w:p w14:paraId="4A5E8DD0" w14:textId="77777777" w:rsidR="00771BF4" w:rsidRPr="00040E29" w:rsidRDefault="00771BF4" w:rsidP="0057710D">
            <w:pPr>
              <w:pStyle w:val="TAL"/>
            </w:pPr>
            <w:r w:rsidRPr="00040E29">
              <w:rPr>
                <w:rFonts w:eastAsia="等线"/>
                <w:lang w:eastAsia="zh-CN"/>
              </w:rPr>
              <w:t>-</w:t>
            </w:r>
          </w:p>
        </w:tc>
        <w:tc>
          <w:tcPr>
            <w:tcW w:w="539" w:type="dxa"/>
            <w:tcBorders>
              <w:top w:val="single" w:sz="6" w:space="0" w:color="auto"/>
              <w:left w:val="single" w:sz="6" w:space="0" w:color="auto"/>
              <w:bottom w:val="single" w:sz="6" w:space="0" w:color="auto"/>
              <w:right w:val="single" w:sz="6" w:space="0" w:color="auto"/>
            </w:tcBorders>
            <w:hideMark/>
          </w:tcPr>
          <w:p w14:paraId="28733FE7" w14:textId="77777777" w:rsidR="00771BF4" w:rsidRPr="00040E29" w:rsidRDefault="00771BF4" w:rsidP="0057710D">
            <w:pPr>
              <w:pStyle w:val="TAC"/>
            </w:pPr>
            <w:r w:rsidRPr="00040E29">
              <w:rPr>
                <w:rFonts w:eastAsia="等线"/>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8674480" w14:textId="77777777" w:rsidR="00771BF4" w:rsidRPr="00040E29" w:rsidRDefault="00771BF4" w:rsidP="0057710D">
            <w:pPr>
              <w:pStyle w:val="TAC"/>
            </w:pPr>
            <w:r w:rsidRPr="00040E29">
              <w:rPr>
                <w:rFonts w:eastAsia="等线"/>
                <w:lang w:eastAsia="zh-CN"/>
              </w:rPr>
              <w:t>-</w:t>
            </w:r>
          </w:p>
        </w:tc>
      </w:tr>
      <w:tr w:rsidR="00771BF4" w:rsidRPr="00040E29" w14:paraId="1349EE7B"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2E092FAB" w14:textId="77777777" w:rsidR="00771BF4" w:rsidRPr="00040E29" w:rsidRDefault="00771BF4" w:rsidP="0057710D">
            <w:pPr>
              <w:pStyle w:val="TAC"/>
            </w:pPr>
            <w:r w:rsidRPr="00040E29">
              <w:t>7</w:t>
            </w:r>
          </w:p>
        </w:tc>
        <w:tc>
          <w:tcPr>
            <w:tcW w:w="3966" w:type="dxa"/>
            <w:tcBorders>
              <w:top w:val="single" w:sz="6" w:space="0" w:color="auto"/>
              <w:left w:val="single" w:sz="6" w:space="0" w:color="auto"/>
              <w:bottom w:val="single" w:sz="6" w:space="0" w:color="auto"/>
              <w:right w:val="single" w:sz="6" w:space="0" w:color="auto"/>
            </w:tcBorders>
            <w:hideMark/>
          </w:tcPr>
          <w:p w14:paraId="3176852B" w14:textId="77777777" w:rsidR="00771BF4" w:rsidRPr="00040E29" w:rsidRDefault="00771BF4" w:rsidP="0057710D">
            <w:pPr>
              <w:pStyle w:val="TAL"/>
            </w:pPr>
            <w:r w:rsidRPr="00040E29">
              <w:t xml:space="preserve">The UE transmits one AMD PDU#1 to </w:t>
            </w:r>
            <w:r w:rsidRPr="00040E29">
              <w:rPr>
                <w:lang w:eastAsia="zh-CN"/>
              </w:rPr>
              <w:t>NR-SS-UE1</w:t>
            </w:r>
            <w:r w:rsidRPr="00040E29">
              <w:t xml:space="preserve"> on SL-DRB</w:t>
            </w:r>
          </w:p>
        </w:tc>
        <w:tc>
          <w:tcPr>
            <w:tcW w:w="709" w:type="dxa"/>
            <w:tcBorders>
              <w:top w:val="single" w:sz="6" w:space="0" w:color="auto"/>
              <w:left w:val="single" w:sz="6" w:space="0" w:color="auto"/>
              <w:bottom w:val="single" w:sz="6" w:space="0" w:color="auto"/>
              <w:right w:val="single" w:sz="6" w:space="0" w:color="auto"/>
            </w:tcBorders>
            <w:hideMark/>
          </w:tcPr>
          <w:p w14:paraId="2ADF987E" w14:textId="77777777" w:rsidR="00771BF4" w:rsidRPr="00040E29" w:rsidRDefault="00771BF4" w:rsidP="0057710D">
            <w:pPr>
              <w:pStyle w:val="TAC"/>
            </w:pPr>
            <w:r w:rsidRPr="00040E29">
              <w:t>--&gt;</w:t>
            </w:r>
          </w:p>
        </w:tc>
        <w:tc>
          <w:tcPr>
            <w:tcW w:w="3003" w:type="dxa"/>
            <w:tcBorders>
              <w:top w:val="single" w:sz="6" w:space="0" w:color="auto"/>
              <w:left w:val="single" w:sz="6" w:space="0" w:color="auto"/>
              <w:bottom w:val="single" w:sz="6" w:space="0" w:color="auto"/>
              <w:right w:val="single" w:sz="6" w:space="0" w:color="auto"/>
            </w:tcBorders>
          </w:tcPr>
          <w:p w14:paraId="5EE9D364" w14:textId="77777777" w:rsidR="00771BF4" w:rsidRPr="00040E29" w:rsidRDefault="00771BF4" w:rsidP="0057710D">
            <w:pPr>
              <w:pStyle w:val="TAL"/>
            </w:pPr>
            <w:r w:rsidRPr="00040E29">
              <w:t>AMD PDU#1 (SN=0)</w:t>
            </w:r>
          </w:p>
        </w:tc>
        <w:tc>
          <w:tcPr>
            <w:tcW w:w="539" w:type="dxa"/>
            <w:tcBorders>
              <w:top w:val="single" w:sz="6" w:space="0" w:color="auto"/>
              <w:left w:val="single" w:sz="6" w:space="0" w:color="auto"/>
              <w:bottom w:val="single" w:sz="6" w:space="0" w:color="auto"/>
              <w:right w:val="single" w:sz="6" w:space="0" w:color="auto"/>
            </w:tcBorders>
            <w:hideMark/>
          </w:tcPr>
          <w:p w14:paraId="4B5F9751" w14:textId="77777777" w:rsidR="00771BF4" w:rsidRPr="00040E29" w:rsidRDefault="00771BF4" w:rsidP="0057710D">
            <w:pPr>
              <w:pStyle w:val="TAC"/>
            </w:pPr>
            <w:r w:rsidRPr="00040E29">
              <w:rPr>
                <w:rFonts w:eastAsia="MS Gothic"/>
              </w:rPr>
              <w:t>-</w:t>
            </w:r>
          </w:p>
        </w:tc>
        <w:tc>
          <w:tcPr>
            <w:tcW w:w="850" w:type="dxa"/>
            <w:tcBorders>
              <w:top w:val="single" w:sz="6" w:space="0" w:color="auto"/>
              <w:left w:val="single" w:sz="6" w:space="0" w:color="auto"/>
              <w:bottom w:val="single" w:sz="6" w:space="0" w:color="auto"/>
              <w:right w:val="single" w:sz="4" w:space="0" w:color="auto"/>
            </w:tcBorders>
            <w:hideMark/>
          </w:tcPr>
          <w:p w14:paraId="2D3CDF29" w14:textId="77777777" w:rsidR="00771BF4" w:rsidRPr="00040E29" w:rsidRDefault="00771BF4" w:rsidP="0057710D">
            <w:pPr>
              <w:pStyle w:val="TAC"/>
            </w:pPr>
            <w:r w:rsidRPr="00040E29">
              <w:rPr>
                <w:rFonts w:eastAsia="MS Gothic"/>
              </w:rPr>
              <w:t>-</w:t>
            </w:r>
          </w:p>
        </w:tc>
      </w:tr>
      <w:tr w:rsidR="00771BF4" w:rsidRPr="00040E29" w14:paraId="415B905F"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164E9C35" w14:textId="77777777" w:rsidR="00771BF4" w:rsidRPr="00040E29" w:rsidRDefault="00771BF4" w:rsidP="0057710D">
            <w:pPr>
              <w:pStyle w:val="TAC"/>
            </w:pPr>
            <w:r w:rsidRPr="00040E29">
              <w:t>-</w:t>
            </w:r>
          </w:p>
        </w:tc>
        <w:tc>
          <w:tcPr>
            <w:tcW w:w="3966" w:type="dxa"/>
            <w:tcBorders>
              <w:top w:val="single" w:sz="6" w:space="0" w:color="auto"/>
              <w:left w:val="single" w:sz="6" w:space="0" w:color="auto"/>
              <w:bottom w:val="single" w:sz="6" w:space="0" w:color="auto"/>
              <w:right w:val="single" w:sz="6" w:space="0" w:color="auto"/>
            </w:tcBorders>
          </w:tcPr>
          <w:p w14:paraId="60CB6795" w14:textId="77777777" w:rsidR="00771BF4" w:rsidRPr="00040E29" w:rsidRDefault="00771BF4" w:rsidP="0057710D">
            <w:pPr>
              <w:pStyle w:val="TAL"/>
            </w:pPr>
            <w:r w:rsidRPr="00040E29">
              <w:t>EXCEPTION: Steps 9-10 are repeated sl-maxRetxThreshold times</w:t>
            </w:r>
          </w:p>
        </w:tc>
        <w:tc>
          <w:tcPr>
            <w:tcW w:w="709" w:type="dxa"/>
            <w:tcBorders>
              <w:top w:val="single" w:sz="6" w:space="0" w:color="auto"/>
              <w:left w:val="single" w:sz="6" w:space="0" w:color="auto"/>
              <w:bottom w:val="single" w:sz="6" w:space="0" w:color="auto"/>
              <w:right w:val="single" w:sz="6" w:space="0" w:color="auto"/>
            </w:tcBorders>
            <w:hideMark/>
          </w:tcPr>
          <w:p w14:paraId="7651A028" w14:textId="77777777" w:rsidR="00771BF4" w:rsidRPr="00040E29" w:rsidRDefault="00771BF4" w:rsidP="0057710D">
            <w:pPr>
              <w:pStyle w:val="TAC"/>
            </w:pPr>
            <w:r w:rsidRPr="00040E29">
              <w:t>-</w:t>
            </w:r>
          </w:p>
        </w:tc>
        <w:tc>
          <w:tcPr>
            <w:tcW w:w="3003" w:type="dxa"/>
            <w:tcBorders>
              <w:top w:val="single" w:sz="6" w:space="0" w:color="auto"/>
              <w:left w:val="single" w:sz="6" w:space="0" w:color="auto"/>
              <w:bottom w:val="single" w:sz="6" w:space="0" w:color="auto"/>
              <w:right w:val="single" w:sz="6" w:space="0" w:color="auto"/>
            </w:tcBorders>
            <w:hideMark/>
          </w:tcPr>
          <w:p w14:paraId="347A275A" w14:textId="77777777" w:rsidR="00771BF4" w:rsidRPr="00040E29" w:rsidRDefault="00771BF4" w:rsidP="0057710D">
            <w:pPr>
              <w:pStyle w:val="TAL"/>
            </w:pPr>
            <w:r w:rsidRPr="00040E29">
              <w:t>-</w:t>
            </w:r>
          </w:p>
        </w:tc>
        <w:tc>
          <w:tcPr>
            <w:tcW w:w="539" w:type="dxa"/>
            <w:tcBorders>
              <w:top w:val="single" w:sz="6" w:space="0" w:color="auto"/>
              <w:left w:val="single" w:sz="6" w:space="0" w:color="auto"/>
              <w:bottom w:val="single" w:sz="6" w:space="0" w:color="auto"/>
              <w:right w:val="single" w:sz="6" w:space="0" w:color="auto"/>
            </w:tcBorders>
            <w:hideMark/>
          </w:tcPr>
          <w:p w14:paraId="4D44753F"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hideMark/>
          </w:tcPr>
          <w:p w14:paraId="5652CBA6" w14:textId="77777777" w:rsidR="00771BF4" w:rsidRPr="00040E29" w:rsidRDefault="00771BF4" w:rsidP="0057710D">
            <w:pPr>
              <w:pStyle w:val="TAC"/>
            </w:pPr>
            <w:r w:rsidRPr="00040E29">
              <w:t>-</w:t>
            </w:r>
          </w:p>
        </w:tc>
      </w:tr>
      <w:tr w:rsidR="00771BF4" w:rsidRPr="00040E29" w14:paraId="5BF2A5D7" w14:textId="77777777" w:rsidTr="0057710D">
        <w:tc>
          <w:tcPr>
            <w:tcW w:w="533" w:type="dxa"/>
            <w:tcBorders>
              <w:top w:val="single" w:sz="6" w:space="0" w:color="auto"/>
              <w:left w:val="single" w:sz="4" w:space="0" w:color="auto"/>
              <w:bottom w:val="single" w:sz="6" w:space="0" w:color="auto"/>
              <w:right w:val="single" w:sz="6" w:space="0" w:color="auto"/>
            </w:tcBorders>
          </w:tcPr>
          <w:p w14:paraId="70BE6A05" w14:textId="77777777" w:rsidR="00771BF4" w:rsidRPr="00040E29" w:rsidRDefault="00771BF4" w:rsidP="0057710D">
            <w:pPr>
              <w:pStyle w:val="TAC"/>
            </w:pPr>
            <w:r w:rsidRPr="00040E29">
              <w:t>-</w:t>
            </w:r>
          </w:p>
        </w:tc>
        <w:tc>
          <w:tcPr>
            <w:tcW w:w="3966" w:type="dxa"/>
            <w:tcBorders>
              <w:top w:val="single" w:sz="6" w:space="0" w:color="auto"/>
              <w:left w:val="single" w:sz="6" w:space="0" w:color="auto"/>
              <w:bottom w:val="single" w:sz="6" w:space="0" w:color="auto"/>
              <w:right w:val="single" w:sz="6" w:space="0" w:color="auto"/>
            </w:tcBorders>
          </w:tcPr>
          <w:p w14:paraId="53F63608" w14:textId="77777777" w:rsidR="00771BF4" w:rsidRPr="00040E29" w:rsidRDefault="00771BF4" w:rsidP="0057710D">
            <w:pPr>
              <w:pStyle w:val="TAL"/>
            </w:pPr>
            <w:r w:rsidRPr="00040E29">
              <w:t>EXCEPTION: In parallel to steps 9-10 any additional AMD PDU’s received are ignored by the SS</w:t>
            </w:r>
          </w:p>
        </w:tc>
        <w:tc>
          <w:tcPr>
            <w:tcW w:w="709" w:type="dxa"/>
            <w:tcBorders>
              <w:top w:val="single" w:sz="6" w:space="0" w:color="auto"/>
              <w:left w:val="single" w:sz="6" w:space="0" w:color="auto"/>
              <w:bottom w:val="single" w:sz="6" w:space="0" w:color="auto"/>
              <w:right w:val="single" w:sz="6" w:space="0" w:color="auto"/>
            </w:tcBorders>
          </w:tcPr>
          <w:p w14:paraId="2783A042" w14:textId="77777777" w:rsidR="00771BF4" w:rsidRPr="00040E29" w:rsidRDefault="00771BF4" w:rsidP="0057710D">
            <w:pPr>
              <w:pStyle w:val="TAC"/>
            </w:pPr>
            <w:r w:rsidRPr="00040E29">
              <w:t>-</w:t>
            </w:r>
          </w:p>
        </w:tc>
        <w:tc>
          <w:tcPr>
            <w:tcW w:w="3003" w:type="dxa"/>
            <w:tcBorders>
              <w:top w:val="single" w:sz="6" w:space="0" w:color="auto"/>
              <w:left w:val="single" w:sz="6" w:space="0" w:color="auto"/>
              <w:bottom w:val="single" w:sz="6" w:space="0" w:color="auto"/>
              <w:right w:val="single" w:sz="6" w:space="0" w:color="auto"/>
            </w:tcBorders>
          </w:tcPr>
          <w:p w14:paraId="7FA7C529" w14:textId="77777777" w:rsidR="00771BF4" w:rsidRPr="00040E29" w:rsidRDefault="00771BF4" w:rsidP="0057710D">
            <w:pPr>
              <w:pStyle w:val="TAL"/>
            </w:pPr>
            <w:r w:rsidRPr="00040E29">
              <w:t>-</w:t>
            </w:r>
          </w:p>
        </w:tc>
        <w:tc>
          <w:tcPr>
            <w:tcW w:w="539" w:type="dxa"/>
            <w:tcBorders>
              <w:top w:val="single" w:sz="6" w:space="0" w:color="auto"/>
              <w:left w:val="single" w:sz="6" w:space="0" w:color="auto"/>
              <w:bottom w:val="single" w:sz="6" w:space="0" w:color="auto"/>
              <w:right w:val="single" w:sz="6" w:space="0" w:color="auto"/>
            </w:tcBorders>
          </w:tcPr>
          <w:p w14:paraId="6243B725"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5AD5ED04" w14:textId="77777777" w:rsidR="00771BF4" w:rsidRPr="00040E29" w:rsidRDefault="00771BF4" w:rsidP="0057710D">
            <w:pPr>
              <w:pStyle w:val="TAC"/>
            </w:pPr>
            <w:r w:rsidRPr="00040E29">
              <w:t>-</w:t>
            </w:r>
          </w:p>
        </w:tc>
      </w:tr>
      <w:tr w:rsidR="00771BF4" w:rsidRPr="00040E29" w14:paraId="62822B7C"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06D11ED2" w14:textId="77777777" w:rsidR="00771BF4" w:rsidRPr="00040E29" w:rsidRDefault="00771BF4" w:rsidP="0057710D">
            <w:pPr>
              <w:pStyle w:val="TAC"/>
            </w:pPr>
            <w:r w:rsidRPr="00040E29">
              <w:t>8</w:t>
            </w:r>
          </w:p>
        </w:tc>
        <w:tc>
          <w:tcPr>
            <w:tcW w:w="3966" w:type="dxa"/>
            <w:tcBorders>
              <w:top w:val="single" w:sz="6" w:space="0" w:color="auto"/>
              <w:left w:val="single" w:sz="6" w:space="0" w:color="auto"/>
              <w:bottom w:val="single" w:sz="6" w:space="0" w:color="auto"/>
              <w:right w:val="single" w:sz="6" w:space="0" w:color="auto"/>
            </w:tcBorders>
            <w:hideMark/>
          </w:tcPr>
          <w:p w14:paraId="1F981F7B" w14:textId="77777777" w:rsidR="00771BF4" w:rsidRPr="00040E29" w:rsidRDefault="00771BF4" w:rsidP="0057710D">
            <w:pPr>
              <w:pStyle w:val="TAL"/>
            </w:pPr>
            <w:r w:rsidRPr="00040E29">
              <w:t xml:space="preserve">The </w:t>
            </w:r>
            <w:r w:rsidRPr="00040E29">
              <w:rPr>
                <w:lang w:eastAsia="zh-CN"/>
              </w:rPr>
              <w:t>NR-SS-UE1</w:t>
            </w:r>
            <w:r w:rsidRPr="00040E29">
              <w:t xml:space="preserve"> transmits an RLC STATUS PDU. ACK_SN =1 and NACK_SN =0.</w:t>
            </w:r>
          </w:p>
        </w:tc>
        <w:tc>
          <w:tcPr>
            <w:tcW w:w="709" w:type="dxa"/>
            <w:tcBorders>
              <w:top w:val="single" w:sz="6" w:space="0" w:color="auto"/>
              <w:left w:val="single" w:sz="6" w:space="0" w:color="auto"/>
              <w:bottom w:val="single" w:sz="6" w:space="0" w:color="auto"/>
              <w:right w:val="single" w:sz="6" w:space="0" w:color="auto"/>
            </w:tcBorders>
            <w:hideMark/>
          </w:tcPr>
          <w:p w14:paraId="29FC6636" w14:textId="77777777" w:rsidR="00771BF4" w:rsidRPr="00040E29" w:rsidRDefault="00771BF4" w:rsidP="0057710D">
            <w:pPr>
              <w:pStyle w:val="TAC"/>
            </w:pPr>
            <w:r w:rsidRPr="00040E29">
              <w:t>&lt;--</w:t>
            </w:r>
          </w:p>
        </w:tc>
        <w:tc>
          <w:tcPr>
            <w:tcW w:w="3003" w:type="dxa"/>
            <w:tcBorders>
              <w:top w:val="single" w:sz="6" w:space="0" w:color="auto"/>
              <w:left w:val="single" w:sz="6" w:space="0" w:color="auto"/>
              <w:bottom w:val="single" w:sz="6" w:space="0" w:color="auto"/>
              <w:right w:val="single" w:sz="6" w:space="0" w:color="auto"/>
            </w:tcBorders>
            <w:hideMark/>
          </w:tcPr>
          <w:p w14:paraId="52E9E5C1" w14:textId="77777777" w:rsidR="00771BF4" w:rsidRPr="00040E29" w:rsidRDefault="00771BF4" w:rsidP="0057710D">
            <w:pPr>
              <w:pStyle w:val="TAL"/>
              <w:rPr>
                <w:iCs/>
              </w:rPr>
            </w:pPr>
            <w:r w:rsidRPr="00040E29">
              <w:t>STATUS PDU</w:t>
            </w:r>
          </w:p>
        </w:tc>
        <w:tc>
          <w:tcPr>
            <w:tcW w:w="539" w:type="dxa"/>
            <w:tcBorders>
              <w:top w:val="single" w:sz="6" w:space="0" w:color="auto"/>
              <w:left w:val="single" w:sz="6" w:space="0" w:color="auto"/>
              <w:bottom w:val="single" w:sz="6" w:space="0" w:color="auto"/>
              <w:right w:val="single" w:sz="6" w:space="0" w:color="auto"/>
            </w:tcBorders>
            <w:hideMark/>
          </w:tcPr>
          <w:p w14:paraId="72200988"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hideMark/>
          </w:tcPr>
          <w:p w14:paraId="521AA03D" w14:textId="77777777" w:rsidR="00771BF4" w:rsidRPr="00040E29" w:rsidRDefault="00771BF4" w:rsidP="0057710D">
            <w:pPr>
              <w:pStyle w:val="TAC"/>
            </w:pPr>
            <w:r w:rsidRPr="00040E29">
              <w:t>-</w:t>
            </w:r>
          </w:p>
        </w:tc>
      </w:tr>
      <w:tr w:rsidR="00771BF4" w:rsidRPr="00040E29" w14:paraId="4B2AA374"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36CB2065" w14:textId="77777777" w:rsidR="00771BF4" w:rsidRPr="00040E29" w:rsidRDefault="00771BF4" w:rsidP="0057710D">
            <w:pPr>
              <w:pStyle w:val="TAC"/>
            </w:pPr>
            <w:r w:rsidRPr="00040E29">
              <w:t>9</w:t>
            </w:r>
          </w:p>
        </w:tc>
        <w:tc>
          <w:tcPr>
            <w:tcW w:w="3966" w:type="dxa"/>
            <w:tcBorders>
              <w:top w:val="single" w:sz="6" w:space="0" w:color="auto"/>
              <w:left w:val="single" w:sz="6" w:space="0" w:color="auto"/>
              <w:bottom w:val="single" w:sz="6" w:space="0" w:color="auto"/>
              <w:right w:val="single" w:sz="6" w:space="0" w:color="auto"/>
            </w:tcBorders>
            <w:hideMark/>
          </w:tcPr>
          <w:p w14:paraId="29A68F32" w14:textId="77777777" w:rsidR="00771BF4" w:rsidRPr="00040E29" w:rsidRDefault="00771BF4" w:rsidP="0057710D">
            <w:pPr>
              <w:pStyle w:val="TAL"/>
            </w:pPr>
            <w:r w:rsidRPr="00040E29">
              <w:t xml:space="preserve">The UE transmits one AMD PDU#1 to </w:t>
            </w:r>
            <w:r w:rsidRPr="00040E29">
              <w:rPr>
                <w:lang w:eastAsia="zh-CN"/>
              </w:rPr>
              <w:t>NR-SS-UE1</w:t>
            </w:r>
          </w:p>
        </w:tc>
        <w:tc>
          <w:tcPr>
            <w:tcW w:w="709" w:type="dxa"/>
            <w:tcBorders>
              <w:top w:val="single" w:sz="6" w:space="0" w:color="auto"/>
              <w:left w:val="single" w:sz="6" w:space="0" w:color="auto"/>
              <w:bottom w:val="single" w:sz="6" w:space="0" w:color="auto"/>
              <w:right w:val="single" w:sz="6" w:space="0" w:color="auto"/>
            </w:tcBorders>
            <w:hideMark/>
          </w:tcPr>
          <w:p w14:paraId="75D03618" w14:textId="77777777" w:rsidR="00771BF4" w:rsidRPr="00040E29" w:rsidRDefault="00771BF4" w:rsidP="0057710D">
            <w:pPr>
              <w:pStyle w:val="TAC"/>
            </w:pPr>
            <w:r w:rsidRPr="00040E29">
              <w:t>--&gt;</w:t>
            </w:r>
          </w:p>
        </w:tc>
        <w:tc>
          <w:tcPr>
            <w:tcW w:w="3003" w:type="dxa"/>
            <w:tcBorders>
              <w:top w:val="single" w:sz="6" w:space="0" w:color="auto"/>
              <w:left w:val="single" w:sz="6" w:space="0" w:color="auto"/>
              <w:bottom w:val="single" w:sz="6" w:space="0" w:color="auto"/>
              <w:right w:val="single" w:sz="6" w:space="0" w:color="auto"/>
            </w:tcBorders>
          </w:tcPr>
          <w:p w14:paraId="4FB83B1E" w14:textId="77777777" w:rsidR="00771BF4" w:rsidRPr="00040E29" w:rsidRDefault="00771BF4" w:rsidP="0057710D">
            <w:pPr>
              <w:pStyle w:val="TAL"/>
            </w:pPr>
            <w:r w:rsidRPr="00040E29">
              <w:t>AMD PDU#1 (SN=0)</w:t>
            </w:r>
          </w:p>
        </w:tc>
        <w:tc>
          <w:tcPr>
            <w:tcW w:w="539" w:type="dxa"/>
            <w:tcBorders>
              <w:top w:val="single" w:sz="6" w:space="0" w:color="auto"/>
              <w:left w:val="single" w:sz="6" w:space="0" w:color="auto"/>
              <w:bottom w:val="single" w:sz="6" w:space="0" w:color="auto"/>
              <w:right w:val="single" w:sz="6" w:space="0" w:color="auto"/>
            </w:tcBorders>
            <w:hideMark/>
          </w:tcPr>
          <w:p w14:paraId="69C0C63D"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hideMark/>
          </w:tcPr>
          <w:p w14:paraId="2381F1EC" w14:textId="77777777" w:rsidR="00771BF4" w:rsidRPr="00040E29" w:rsidRDefault="00771BF4" w:rsidP="0057710D">
            <w:pPr>
              <w:pStyle w:val="TAC"/>
            </w:pPr>
            <w:r w:rsidRPr="00040E29">
              <w:t>-</w:t>
            </w:r>
          </w:p>
        </w:tc>
      </w:tr>
      <w:tr w:rsidR="00771BF4" w:rsidRPr="00040E29" w14:paraId="60D18457"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3DCD863D" w14:textId="77777777" w:rsidR="00771BF4" w:rsidRPr="00040E29" w:rsidRDefault="00771BF4" w:rsidP="0057710D">
            <w:pPr>
              <w:pStyle w:val="TAC"/>
            </w:pPr>
            <w:r w:rsidRPr="00040E29">
              <w:t>10</w:t>
            </w:r>
          </w:p>
        </w:tc>
        <w:tc>
          <w:tcPr>
            <w:tcW w:w="3966" w:type="dxa"/>
            <w:tcBorders>
              <w:top w:val="single" w:sz="6" w:space="0" w:color="auto"/>
              <w:left w:val="single" w:sz="6" w:space="0" w:color="auto"/>
              <w:bottom w:val="single" w:sz="6" w:space="0" w:color="auto"/>
              <w:right w:val="single" w:sz="6" w:space="0" w:color="auto"/>
            </w:tcBorders>
            <w:hideMark/>
          </w:tcPr>
          <w:p w14:paraId="10A3979F" w14:textId="77777777" w:rsidR="00771BF4" w:rsidRPr="00040E29" w:rsidRDefault="00771BF4" w:rsidP="0057710D">
            <w:pPr>
              <w:pStyle w:val="TAL"/>
            </w:pPr>
            <w:r w:rsidRPr="00040E29">
              <w:t xml:space="preserve">The </w:t>
            </w:r>
            <w:r w:rsidRPr="00040E29">
              <w:rPr>
                <w:lang w:eastAsia="zh-CN"/>
              </w:rPr>
              <w:t>NR-SS-UE1</w:t>
            </w:r>
            <w:r w:rsidRPr="00040E29">
              <w:t xml:space="preserve"> transmits an RLC STATUS PDU. ACK_SN =1 and NACK_SN =0.</w:t>
            </w:r>
          </w:p>
        </w:tc>
        <w:tc>
          <w:tcPr>
            <w:tcW w:w="709" w:type="dxa"/>
            <w:tcBorders>
              <w:top w:val="single" w:sz="6" w:space="0" w:color="auto"/>
              <w:left w:val="single" w:sz="6" w:space="0" w:color="auto"/>
              <w:bottom w:val="single" w:sz="6" w:space="0" w:color="auto"/>
              <w:right w:val="single" w:sz="6" w:space="0" w:color="auto"/>
            </w:tcBorders>
            <w:hideMark/>
          </w:tcPr>
          <w:p w14:paraId="6EFC70D9" w14:textId="77777777" w:rsidR="00771BF4" w:rsidRPr="00040E29" w:rsidRDefault="00771BF4" w:rsidP="0057710D">
            <w:pPr>
              <w:pStyle w:val="TAC"/>
            </w:pPr>
            <w:r w:rsidRPr="00040E29">
              <w:t>&lt;--</w:t>
            </w:r>
          </w:p>
        </w:tc>
        <w:tc>
          <w:tcPr>
            <w:tcW w:w="3003" w:type="dxa"/>
            <w:tcBorders>
              <w:top w:val="single" w:sz="6" w:space="0" w:color="auto"/>
              <w:left w:val="single" w:sz="6" w:space="0" w:color="auto"/>
              <w:bottom w:val="single" w:sz="6" w:space="0" w:color="auto"/>
              <w:right w:val="single" w:sz="6" w:space="0" w:color="auto"/>
            </w:tcBorders>
            <w:hideMark/>
          </w:tcPr>
          <w:p w14:paraId="6582169D" w14:textId="77777777" w:rsidR="00771BF4" w:rsidRPr="00040E29" w:rsidRDefault="00771BF4" w:rsidP="0057710D">
            <w:pPr>
              <w:pStyle w:val="TAL"/>
              <w:rPr>
                <w:iCs/>
              </w:rPr>
            </w:pPr>
            <w:r w:rsidRPr="00040E29">
              <w:t>STATUS PDU</w:t>
            </w:r>
          </w:p>
        </w:tc>
        <w:tc>
          <w:tcPr>
            <w:tcW w:w="539" w:type="dxa"/>
            <w:tcBorders>
              <w:top w:val="single" w:sz="6" w:space="0" w:color="auto"/>
              <w:left w:val="single" w:sz="6" w:space="0" w:color="auto"/>
              <w:bottom w:val="single" w:sz="6" w:space="0" w:color="auto"/>
              <w:right w:val="single" w:sz="6" w:space="0" w:color="auto"/>
            </w:tcBorders>
            <w:hideMark/>
          </w:tcPr>
          <w:p w14:paraId="4AAA6086"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hideMark/>
          </w:tcPr>
          <w:p w14:paraId="0545C635" w14:textId="77777777" w:rsidR="00771BF4" w:rsidRPr="00040E29" w:rsidRDefault="00771BF4" w:rsidP="0057710D">
            <w:pPr>
              <w:pStyle w:val="TAC"/>
            </w:pPr>
            <w:r w:rsidRPr="00040E29">
              <w:t>-</w:t>
            </w:r>
          </w:p>
        </w:tc>
      </w:tr>
      <w:tr w:rsidR="00771BF4" w:rsidRPr="00040E29" w14:paraId="7C273A82" w14:textId="77777777" w:rsidTr="0057710D">
        <w:tc>
          <w:tcPr>
            <w:tcW w:w="533" w:type="dxa"/>
            <w:tcBorders>
              <w:top w:val="single" w:sz="6" w:space="0" w:color="auto"/>
              <w:left w:val="single" w:sz="4" w:space="0" w:color="auto"/>
              <w:bottom w:val="single" w:sz="6" w:space="0" w:color="auto"/>
              <w:right w:val="single" w:sz="6" w:space="0" w:color="auto"/>
            </w:tcBorders>
          </w:tcPr>
          <w:p w14:paraId="60CEFA6F" w14:textId="77777777" w:rsidR="00771BF4" w:rsidRPr="00040E29" w:rsidRDefault="00771BF4" w:rsidP="0057710D">
            <w:pPr>
              <w:pStyle w:val="TAC"/>
            </w:pPr>
            <w:r w:rsidRPr="00040E29">
              <w:t>11</w:t>
            </w:r>
          </w:p>
        </w:tc>
        <w:tc>
          <w:tcPr>
            <w:tcW w:w="3966" w:type="dxa"/>
            <w:tcBorders>
              <w:top w:val="single" w:sz="6" w:space="0" w:color="auto"/>
              <w:left w:val="single" w:sz="6" w:space="0" w:color="auto"/>
              <w:bottom w:val="single" w:sz="6" w:space="0" w:color="auto"/>
              <w:right w:val="single" w:sz="6" w:space="0" w:color="auto"/>
            </w:tcBorders>
          </w:tcPr>
          <w:p w14:paraId="7F6A65B0" w14:textId="77777777" w:rsidR="00771BF4" w:rsidRPr="00040E29" w:rsidRDefault="00771BF4" w:rsidP="0057710D">
            <w:pPr>
              <w:pStyle w:val="TAL"/>
            </w:pPr>
            <w:r w:rsidRPr="00040E29">
              <w:rPr>
                <w:rFonts w:eastAsia="等线"/>
                <w:lang w:eastAsia="zh-CN"/>
              </w:rPr>
              <w:t>1 second after step 10, the NR-</w:t>
            </w:r>
            <w:r w:rsidRPr="00040E29">
              <w:rPr>
                <w:lang w:eastAsia="zh-CN"/>
              </w:rPr>
              <w:t>SS-UE1</w:t>
            </w:r>
            <w:r w:rsidRPr="00040E29">
              <w:rPr>
                <w:rFonts w:eastAsia="等线"/>
                <w:lang w:eastAsia="zh-CN"/>
              </w:rPr>
              <w:t xml:space="preserve"> sends a </w:t>
            </w:r>
            <w:r w:rsidRPr="00040E29">
              <w:t>DIRECT LINK RELEASE REQUEST</w:t>
            </w:r>
            <w:r w:rsidRPr="00040E29">
              <w:rPr>
                <w:rFonts w:eastAsia="等线"/>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2FCC0A53" w14:textId="77777777" w:rsidR="00771BF4" w:rsidRPr="00040E29" w:rsidRDefault="00771BF4" w:rsidP="0057710D">
            <w:pPr>
              <w:pStyle w:val="TAC"/>
            </w:pPr>
            <w:r w:rsidRPr="00040E29">
              <w:t>&lt;--</w:t>
            </w:r>
          </w:p>
        </w:tc>
        <w:tc>
          <w:tcPr>
            <w:tcW w:w="3003" w:type="dxa"/>
            <w:tcBorders>
              <w:top w:val="single" w:sz="6" w:space="0" w:color="auto"/>
              <w:left w:val="single" w:sz="6" w:space="0" w:color="auto"/>
              <w:bottom w:val="single" w:sz="6" w:space="0" w:color="auto"/>
              <w:right w:val="single" w:sz="6" w:space="0" w:color="auto"/>
            </w:tcBorders>
          </w:tcPr>
          <w:p w14:paraId="41B4CF85" w14:textId="77777777" w:rsidR="00771BF4" w:rsidRPr="00040E29" w:rsidRDefault="00771BF4" w:rsidP="0057710D">
            <w:pPr>
              <w:pStyle w:val="TAL"/>
            </w:pPr>
            <w:r w:rsidRPr="00040E29">
              <w:rPr>
                <w:rFonts w:eastAsia="等线"/>
                <w:lang w:eastAsia="zh-CN"/>
              </w:rPr>
              <w:t xml:space="preserve"> PC5-S: </w:t>
            </w:r>
            <w:r w:rsidRPr="00040E29">
              <w:t>DIRECT LINK RELEASE REQUEST</w:t>
            </w:r>
          </w:p>
        </w:tc>
        <w:tc>
          <w:tcPr>
            <w:tcW w:w="539" w:type="dxa"/>
            <w:tcBorders>
              <w:top w:val="single" w:sz="6" w:space="0" w:color="auto"/>
              <w:left w:val="single" w:sz="6" w:space="0" w:color="auto"/>
              <w:bottom w:val="single" w:sz="6" w:space="0" w:color="auto"/>
              <w:right w:val="single" w:sz="6" w:space="0" w:color="auto"/>
            </w:tcBorders>
          </w:tcPr>
          <w:p w14:paraId="5089F217"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57192EDA" w14:textId="77777777" w:rsidR="00771BF4" w:rsidRPr="00040E29" w:rsidRDefault="00771BF4" w:rsidP="0057710D">
            <w:pPr>
              <w:pStyle w:val="TAC"/>
            </w:pPr>
            <w:r w:rsidRPr="00040E29">
              <w:t>-</w:t>
            </w:r>
          </w:p>
        </w:tc>
      </w:tr>
      <w:tr w:rsidR="00771BF4" w:rsidRPr="00040E29" w14:paraId="5B70F4FE" w14:textId="77777777" w:rsidTr="0057710D">
        <w:tc>
          <w:tcPr>
            <w:tcW w:w="533" w:type="dxa"/>
            <w:tcBorders>
              <w:top w:val="single" w:sz="6" w:space="0" w:color="auto"/>
              <w:left w:val="single" w:sz="4" w:space="0" w:color="auto"/>
              <w:bottom w:val="single" w:sz="6" w:space="0" w:color="auto"/>
              <w:right w:val="single" w:sz="6" w:space="0" w:color="auto"/>
            </w:tcBorders>
          </w:tcPr>
          <w:p w14:paraId="07FC7ADA" w14:textId="77777777" w:rsidR="00771BF4" w:rsidRPr="00040E29" w:rsidRDefault="00771BF4" w:rsidP="0057710D">
            <w:pPr>
              <w:pStyle w:val="TAC"/>
            </w:pPr>
            <w:r w:rsidRPr="00040E29">
              <w:t>11A</w:t>
            </w:r>
          </w:p>
        </w:tc>
        <w:tc>
          <w:tcPr>
            <w:tcW w:w="3966" w:type="dxa"/>
            <w:tcBorders>
              <w:top w:val="single" w:sz="6" w:space="0" w:color="auto"/>
              <w:left w:val="single" w:sz="6" w:space="0" w:color="auto"/>
              <w:bottom w:val="single" w:sz="6" w:space="0" w:color="auto"/>
              <w:right w:val="single" w:sz="6" w:space="0" w:color="auto"/>
            </w:tcBorders>
          </w:tcPr>
          <w:p w14:paraId="7C01A6C7" w14:textId="77777777" w:rsidR="00771BF4" w:rsidRPr="00040E29" w:rsidRDefault="00771BF4" w:rsidP="0057710D">
            <w:pPr>
              <w:pStyle w:val="TAL"/>
            </w:pPr>
            <w:r w:rsidRPr="00040E29">
              <w:rPr>
                <w:rFonts w:eastAsia="等线"/>
                <w:lang w:eastAsia="zh-CN"/>
              </w:rPr>
              <w:t xml:space="preserve">Check: Does the UE send a </w:t>
            </w:r>
            <w:r w:rsidRPr="00040E29">
              <w:t>DIRECT LINK RELEASE ACCEPT</w:t>
            </w:r>
            <w:r w:rsidRPr="00040E29">
              <w:rPr>
                <w:rFonts w:eastAsia="等线"/>
                <w:lang w:eastAsia="zh-CN"/>
              </w:rPr>
              <w:t xml:space="preserve"> message</w:t>
            </w:r>
            <w:r w:rsidRPr="00040E29">
              <w:rPr>
                <w:rFonts w:eastAsia="Cambria Math"/>
              </w:rPr>
              <w:t xml:space="preserve"> within the next 5 seconds</w:t>
            </w:r>
            <w:r w:rsidRPr="00040E29">
              <w:rPr>
                <w:rFonts w:eastAsia="等线"/>
                <w:lang w:eastAsia="zh-CN"/>
              </w:rPr>
              <w:t>?</w:t>
            </w:r>
          </w:p>
        </w:tc>
        <w:tc>
          <w:tcPr>
            <w:tcW w:w="709" w:type="dxa"/>
            <w:tcBorders>
              <w:top w:val="single" w:sz="6" w:space="0" w:color="auto"/>
              <w:left w:val="single" w:sz="6" w:space="0" w:color="auto"/>
              <w:bottom w:val="single" w:sz="6" w:space="0" w:color="auto"/>
              <w:right w:val="single" w:sz="6" w:space="0" w:color="auto"/>
            </w:tcBorders>
          </w:tcPr>
          <w:p w14:paraId="6668193A" w14:textId="77777777" w:rsidR="00771BF4" w:rsidRPr="00040E29" w:rsidRDefault="00771BF4" w:rsidP="0057710D">
            <w:pPr>
              <w:pStyle w:val="TAC"/>
            </w:pPr>
            <w:r w:rsidRPr="00040E29">
              <w:t>--&gt;</w:t>
            </w:r>
          </w:p>
        </w:tc>
        <w:tc>
          <w:tcPr>
            <w:tcW w:w="3003" w:type="dxa"/>
            <w:tcBorders>
              <w:top w:val="single" w:sz="6" w:space="0" w:color="auto"/>
              <w:left w:val="single" w:sz="6" w:space="0" w:color="auto"/>
              <w:bottom w:val="single" w:sz="6" w:space="0" w:color="auto"/>
              <w:right w:val="single" w:sz="6" w:space="0" w:color="auto"/>
            </w:tcBorders>
          </w:tcPr>
          <w:p w14:paraId="429CA681" w14:textId="77777777" w:rsidR="00771BF4" w:rsidRPr="00040E29" w:rsidRDefault="00771BF4" w:rsidP="0057710D">
            <w:pPr>
              <w:pStyle w:val="TAL"/>
            </w:pPr>
            <w:r w:rsidRPr="00040E29">
              <w:rPr>
                <w:rFonts w:eastAsia="等线"/>
                <w:lang w:eastAsia="zh-CN"/>
              </w:rPr>
              <w:t xml:space="preserve">PC5-S: </w:t>
            </w:r>
            <w:r w:rsidRPr="00040E29">
              <w:t>DIRECT LINK RELEASE ACCEPT</w:t>
            </w:r>
          </w:p>
        </w:tc>
        <w:tc>
          <w:tcPr>
            <w:tcW w:w="539" w:type="dxa"/>
            <w:tcBorders>
              <w:top w:val="single" w:sz="6" w:space="0" w:color="auto"/>
              <w:left w:val="single" w:sz="6" w:space="0" w:color="auto"/>
              <w:bottom w:val="single" w:sz="6" w:space="0" w:color="auto"/>
              <w:right w:val="single" w:sz="6" w:space="0" w:color="auto"/>
            </w:tcBorders>
          </w:tcPr>
          <w:p w14:paraId="0EAC73F0" w14:textId="77777777" w:rsidR="00771BF4" w:rsidRPr="00040E29" w:rsidRDefault="00771BF4" w:rsidP="0057710D">
            <w:pPr>
              <w:pStyle w:val="TAC"/>
            </w:pPr>
            <w:r w:rsidRPr="00040E29">
              <w:t>2</w:t>
            </w:r>
          </w:p>
        </w:tc>
        <w:tc>
          <w:tcPr>
            <w:tcW w:w="850" w:type="dxa"/>
            <w:tcBorders>
              <w:top w:val="single" w:sz="6" w:space="0" w:color="auto"/>
              <w:left w:val="single" w:sz="6" w:space="0" w:color="auto"/>
              <w:bottom w:val="single" w:sz="6" w:space="0" w:color="auto"/>
              <w:right w:val="single" w:sz="4" w:space="0" w:color="auto"/>
            </w:tcBorders>
          </w:tcPr>
          <w:p w14:paraId="08E88633" w14:textId="77777777" w:rsidR="00771BF4" w:rsidRPr="00040E29" w:rsidRDefault="00771BF4" w:rsidP="0057710D">
            <w:pPr>
              <w:pStyle w:val="TAC"/>
            </w:pPr>
            <w:r w:rsidRPr="00040E29">
              <w:t>F</w:t>
            </w:r>
          </w:p>
        </w:tc>
      </w:tr>
      <w:tr w:rsidR="00771BF4" w:rsidRPr="00040E29" w14:paraId="55A9A4F1"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1773A365" w14:textId="77777777" w:rsidR="00771BF4" w:rsidRPr="00040E29" w:rsidRDefault="00771BF4" w:rsidP="0057710D">
            <w:pPr>
              <w:pStyle w:val="TAC"/>
            </w:pPr>
            <w:r w:rsidRPr="00040E29">
              <w:t>12</w:t>
            </w:r>
          </w:p>
        </w:tc>
        <w:tc>
          <w:tcPr>
            <w:tcW w:w="3966" w:type="dxa"/>
            <w:tcBorders>
              <w:top w:val="single" w:sz="6" w:space="0" w:color="auto"/>
              <w:left w:val="single" w:sz="6" w:space="0" w:color="auto"/>
              <w:bottom w:val="single" w:sz="6" w:space="0" w:color="auto"/>
              <w:right w:val="single" w:sz="6" w:space="0" w:color="auto"/>
            </w:tcBorders>
            <w:hideMark/>
          </w:tcPr>
          <w:p w14:paraId="4A501B7A" w14:textId="77777777" w:rsidR="00771BF4" w:rsidRPr="00040E29" w:rsidRDefault="00771BF4" w:rsidP="0057710D">
            <w:pPr>
              <w:pStyle w:val="TAL"/>
            </w:pPr>
            <w:r w:rsidRPr="00040E29">
              <w:t>The UE is brought to state 4-A as defined in TS 38.508-1 [4], subclause 4.4A using generic procedure parameter Sidelink (</w:t>
            </w:r>
            <w:r w:rsidRPr="00040E29">
              <w:rPr>
                <w:i/>
              </w:rPr>
              <w:t>On</w:t>
            </w:r>
            <w:r w:rsidRPr="00040E29">
              <w:t>), Cast Type (</w:t>
            </w:r>
            <w:r w:rsidRPr="00040E29">
              <w:rPr>
                <w:i/>
              </w:rPr>
              <w:t>Unicast</w:t>
            </w:r>
            <w:r w:rsidRPr="00040E29">
              <w:t>), GNSS Sync (</w:t>
            </w:r>
            <w:r w:rsidRPr="00040E29">
              <w:rPr>
                <w:i/>
              </w:rPr>
              <w:t>On</w:t>
            </w:r>
            <w:r w:rsidRPr="00040E29">
              <w:t xml:space="preserve">), Test Mode = </w:t>
            </w:r>
            <w:r w:rsidRPr="00040E29">
              <w:rPr>
                <w:i/>
              </w:rPr>
              <w:t>On</w:t>
            </w:r>
            <w:r w:rsidRPr="00040E29">
              <w:t xml:space="preserve"> using procedure in subclause 4.9.23.</w:t>
            </w:r>
          </w:p>
        </w:tc>
        <w:tc>
          <w:tcPr>
            <w:tcW w:w="709" w:type="dxa"/>
            <w:tcBorders>
              <w:top w:val="single" w:sz="6" w:space="0" w:color="auto"/>
              <w:left w:val="single" w:sz="6" w:space="0" w:color="auto"/>
              <w:bottom w:val="single" w:sz="6" w:space="0" w:color="auto"/>
              <w:right w:val="single" w:sz="6" w:space="0" w:color="auto"/>
            </w:tcBorders>
            <w:hideMark/>
          </w:tcPr>
          <w:p w14:paraId="7E3B0397" w14:textId="77777777" w:rsidR="00771BF4" w:rsidRPr="00040E29" w:rsidRDefault="00771BF4" w:rsidP="0057710D">
            <w:pPr>
              <w:pStyle w:val="TAC"/>
            </w:pPr>
            <w:r w:rsidRPr="00040E29">
              <w:t>-</w:t>
            </w:r>
          </w:p>
        </w:tc>
        <w:tc>
          <w:tcPr>
            <w:tcW w:w="3003" w:type="dxa"/>
            <w:tcBorders>
              <w:top w:val="single" w:sz="6" w:space="0" w:color="auto"/>
              <w:left w:val="single" w:sz="6" w:space="0" w:color="auto"/>
              <w:bottom w:val="single" w:sz="6" w:space="0" w:color="auto"/>
              <w:right w:val="single" w:sz="6" w:space="0" w:color="auto"/>
            </w:tcBorders>
            <w:hideMark/>
          </w:tcPr>
          <w:p w14:paraId="3905A3C1" w14:textId="77777777" w:rsidR="00771BF4" w:rsidRPr="00040E29" w:rsidRDefault="00771BF4" w:rsidP="0057710D">
            <w:pPr>
              <w:pStyle w:val="TAL"/>
            </w:pPr>
            <w:r w:rsidRPr="00040E29">
              <w:t>-</w:t>
            </w:r>
          </w:p>
        </w:tc>
        <w:tc>
          <w:tcPr>
            <w:tcW w:w="539" w:type="dxa"/>
            <w:tcBorders>
              <w:top w:val="single" w:sz="6" w:space="0" w:color="auto"/>
              <w:left w:val="single" w:sz="6" w:space="0" w:color="auto"/>
              <w:bottom w:val="single" w:sz="6" w:space="0" w:color="auto"/>
              <w:right w:val="single" w:sz="6" w:space="0" w:color="auto"/>
            </w:tcBorders>
            <w:hideMark/>
          </w:tcPr>
          <w:p w14:paraId="2867EC2C"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hideMark/>
          </w:tcPr>
          <w:p w14:paraId="35DC0B48" w14:textId="77777777" w:rsidR="00771BF4" w:rsidRPr="00040E29" w:rsidRDefault="00771BF4" w:rsidP="0057710D">
            <w:pPr>
              <w:pStyle w:val="TAC"/>
            </w:pPr>
            <w:r w:rsidRPr="00040E29">
              <w:t>-</w:t>
            </w:r>
          </w:p>
        </w:tc>
      </w:tr>
      <w:tr w:rsidR="00771BF4" w:rsidRPr="00040E29" w14:paraId="7457C589"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68299EF2" w14:textId="77777777" w:rsidR="00771BF4" w:rsidRPr="00040E29" w:rsidRDefault="00771BF4" w:rsidP="0057710D">
            <w:pPr>
              <w:pStyle w:val="TAC"/>
            </w:pPr>
            <w:r w:rsidRPr="00040E29">
              <w:t>13</w:t>
            </w:r>
          </w:p>
        </w:tc>
        <w:tc>
          <w:tcPr>
            <w:tcW w:w="3966" w:type="dxa"/>
            <w:tcBorders>
              <w:top w:val="single" w:sz="6" w:space="0" w:color="auto"/>
              <w:left w:val="single" w:sz="6" w:space="0" w:color="auto"/>
              <w:bottom w:val="single" w:sz="6" w:space="0" w:color="auto"/>
              <w:right w:val="single" w:sz="6" w:space="0" w:color="auto"/>
            </w:tcBorders>
          </w:tcPr>
          <w:p w14:paraId="1FC38B40" w14:textId="77777777" w:rsidR="00771BF4" w:rsidRPr="00040E29" w:rsidRDefault="00771BF4" w:rsidP="0057710D">
            <w:pPr>
              <w:pStyle w:val="TAL"/>
              <w:rPr>
                <w:lang w:eastAsia="zh-CN"/>
              </w:rPr>
            </w:pPr>
            <w:r w:rsidRPr="00040E29">
              <w:rPr>
                <w:lang w:eastAsia="zh-CN"/>
              </w:rPr>
              <w:t>The SS triggers UE to close UE test loop mode E (Transmission Mode).</w:t>
            </w:r>
          </w:p>
          <w:p w14:paraId="2BC1C7DB" w14:textId="77777777" w:rsidR="00771BF4" w:rsidRPr="00040E29" w:rsidRDefault="00771BF4" w:rsidP="0057710D">
            <w:pPr>
              <w:pStyle w:val="TAL"/>
            </w:pPr>
            <w:r w:rsidRPr="00040E29">
              <w:rPr>
                <w:lang w:eastAsia="zh-CN"/>
              </w:rPr>
              <w:t>NOTE: Closing of UE test loop mode E may be performed by MMI or AT command (+CCUTLE).</w:t>
            </w:r>
          </w:p>
        </w:tc>
        <w:tc>
          <w:tcPr>
            <w:tcW w:w="709" w:type="dxa"/>
            <w:tcBorders>
              <w:top w:val="single" w:sz="6" w:space="0" w:color="auto"/>
              <w:left w:val="single" w:sz="6" w:space="0" w:color="auto"/>
              <w:bottom w:val="single" w:sz="6" w:space="0" w:color="auto"/>
              <w:right w:val="single" w:sz="6" w:space="0" w:color="auto"/>
            </w:tcBorders>
            <w:hideMark/>
          </w:tcPr>
          <w:p w14:paraId="441CD97A" w14:textId="77777777" w:rsidR="00771BF4" w:rsidRPr="00040E29" w:rsidRDefault="00771BF4" w:rsidP="0057710D">
            <w:pPr>
              <w:pStyle w:val="TAC"/>
              <w:rPr>
                <w:rFonts w:cs="Arial"/>
              </w:rPr>
            </w:pPr>
            <w:r w:rsidRPr="00040E29">
              <w:rPr>
                <w:rFonts w:eastAsia="等线"/>
                <w:lang w:eastAsia="zh-CN"/>
              </w:rPr>
              <w:t>-</w:t>
            </w:r>
          </w:p>
        </w:tc>
        <w:tc>
          <w:tcPr>
            <w:tcW w:w="3003" w:type="dxa"/>
            <w:tcBorders>
              <w:top w:val="single" w:sz="6" w:space="0" w:color="auto"/>
              <w:left w:val="single" w:sz="6" w:space="0" w:color="auto"/>
              <w:bottom w:val="single" w:sz="6" w:space="0" w:color="auto"/>
              <w:right w:val="single" w:sz="6" w:space="0" w:color="auto"/>
            </w:tcBorders>
            <w:hideMark/>
          </w:tcPr>
          <w:p w14:paraId="21CFEAA6" w14:textId="77777777" w:rsidR="00771BF4" w:rsidRPr="00040E29" w:rsidRDefault="00771BF4" w:rsidP="0057710D">
            <w:pPr>
              <w:pStyle w:val="TAL"/>
              <w:rPr>
                <w:rFonts w:cs="Arial"/>
              </w:rPr>
            </w:pPr>
            <w:r w:rsidRPr="00040E29">
              <w:rPr>
                <w:rFonts w:eastAsia="等线"/>
                <w:lang w:eastAsia="zh-CN"/>
              </w:rPr>
              <w:t>-</w:t>
            </w:r>
          </w:p>
        </w:tc>
        <w:tc>
          <w:tcPr>
            <w:tcW w:w="539" w:type="dxa"/>
            <w:tcBorders>
              <w:top w:val="single" w:sz="6" w:space="0" w:color="auto"/>
              <w:left w:val="single" w:sz="6" w:space="0" w:color="auto"/>
              <w:bottom w:val="single" w:sz="6" w:space="0" w:color="auto"/>
              <w:right w:val="single" w:sz="6" w:space="0" w:color="auto"/>
            </w:tcBorders>
            <w:hideMark/>
          </w:tcPr>
          <w:p w14:paraId="4069A72A" w14:textId="77777777" w:rsidR="00771BF4" w:rsidRPr="00040E29" w:rsidRDefault="00771BF4" w:rsidP="0057710D">
            <w:pPr>
              <w:pStyle w:val="TAC"/>
              <w:rPr>
                <w:rFonts w:cs="Arial"/>
                <w:szCs w:val="18"/>
              </w:rPr>
            </w:pPr>
            <w:r w:rsidRPr="00040E29">
              <w:rPr>
                <w:rFonts w:eastAsia="等线"/>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03ECD53" w14:textId="77777777" w:rsidR="00771BF4" w:rsidRPr="00040E29" w:rsidRDefault="00771BF4" w:rsidP="0057710D">
            <w:pPr>
              <w:pStyle w:val="TAC"/>
              <w:rPr>
                <w:rFonts w:cs="Arial"/>
                <w:szCs w:val="18"/>
              </w:rPr>
            </w:pPr>
            <w:r w:rsidRPr="00040E29">
              <w:rPr>
                <w:rFonts w:eastAsia="等线"/>
                <w:lang w:eastAsia="zh-CN"/>
              </w:rPr>
              <w:t>-</w:t>
            </w:r>
          </w:p>
        </w:tc>
      </w:tr>
      <w:tr w:rsidR="00771BF4" w:rsidRPr="00040E29" w14:paraId="1F6485A1"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6642178C" w14:textId="77777777" w:rsidR="00771BF4" w:rsidRPr="00040E29" w:rsidRDefault="00771BF4" w:rsidP="0057710D">
            <w:pPr>
              <w:pStyle w:val="TAC"/>
            </w:pPr>
            <w:r w:rsidRPr="00040E29">
              <w:t>14</w:t>
            </w:r>
          </w:p>
        </w:tc>
        <w:tc>
          <w:tcPr>
            <w:tcW w:w="3966" w:type="dxa"/>
            <w:tcBorders>
              <w:top w:val="single" w:sz="6" w:space="0" w:color="auto"/>
              <w:left w:val="single" w:sz="6" w:space="0" w:color="auto"/>
              <w:bottom w:val="single" w:sz="6" w:space="0" w:color="auto"/>
              <w:right w:val="single" w:sz="6" w:space="0" w:color="auto"/>
            </w:tcBorders>
            <w:hideMark/>
          </w:tcPr>
          <w:p w14:paraId="108E3C97" w14:textId="77777777" w:rsidR="00771BF4" w:rsidRPr="00040E29" w:rsidRDefault="00771BF4" w:rsidP="0057710D">
            <w:pPr>
              <w:pStyle w:val="TAL"/>
            </w:pPr>
            <w:r w:rsidRPr="00040E29">
              <w:t xml:space="preserve">The </w:t>
            </w:r>
            <w:r w:rsidRPr="00040E29">
              <w:rPr>
                <w:lang w:eastAsia="zh-CN"/>
              </w:rPr>
              <w:t>NR-SS-UE1 MAC is configured to not send HARQ feedback</w:t>
            </w:r>
          </w:p>
        </w:tc>
        <w:tc>
          <w:tcPr>
            <w:tcW w:w="709" w:type="dxa"/>
            <w:tcBorders>
              <w:top w:val="single" w:sz="6" w:space="0" w:color="auto"/>
              <w:left w:val="single" w:sz="6" w:space="0" w:color="auto"/>
              <w:bottom w:val="single" w:sz="6" w:space="0" w:color="auto"/>
              <w:right w:val="single" w:sz="6" w:space="0" w:color="auto"/>
            </w:tcBorders>
          </w:tcPr>
          <w:p w14:paraId="3BB72175" w14:textId="77777777" w:rsidR="00771BF4" w:rsidRPr="00040E29" w:rsidRDefault="00771BF4" w:rsidP="0057710D">
            <w:pPr>
              <w:pStyle w:val="TAC"/>
            </w:pPr>
            <w:r w:rsidRPr="00040E29">
              <w:t>-</w:t>
            </w:r>
          </w:p>
        </w:tc>
        <w:tc>
          <w:tcPr>
            <w:tcW w:w="3003" w:type="dxa"/>
            <w:tcBorders>
              <w:top w:val="single" w:sz="6" w:space="0" w:color="auto"/>
              <w:left w:val="single" w:sz="6" w:space="0" w:color="auto"/>
              <w:bottom w:val="single" w:sz="6" w:space="0" w:color="auto"/>
              <w:right w:val="single" w:sz="6" w:space="0" w:color="auto"/>
            </w:tcBorders>
          </w:tcPr>
          <w:p w14:paraId="7B8B4C9C" w14:textId="77777777" w:rsidR="00771BF4" w:rsidRPr="00040E29" w:rsidRDefault="00771BF4" w:rsidP="0057710D">
            <w:pPr>
              <w:pStyle w:val="TAL"/>
            </w:pPr>
            <w:r w:rsidRPr="00040E29">
              <w:t>-</w:t>
            </w:r>
          </w:p>
        </w:tc>
        <w:tc>
          <w:tcPr>
            <w:tcW w:w="539" w:type="dxa"/>
            <w:tcBorders>
              <w:top w:val="single" w:sz="6" w:space="0" w:color="auto"/>
              <w:left w:val="single" w:sz="6" w:space="0" w:color="auto"/>
              <w:bottom w:val="single" w:sz="6" w:space="0" w:color="auto"/>
              <w:right w:val="single" w:sz="6" w:space="0" w:color="auto"/>
            </w:tcBorders>
          </w:tcPr>
          <w:p w14:paraId="2A06E4F9"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658AF84D" w14:textId="77777777" w:rsidR="00771BF4" w:rsidRPr="00040E29" w:rsidRDefault="00771BF4" w:rsidP="0057710D">
            <w:pPr>
              <w:pStyle w:val="TAC"/>
            </w:pPr>
            <w:r w:rsidRPr="00040E29">
              <w:t>-</w:t>
            </w:r>
          </w:p>
        </w:tc>
      </w:tr>
      <w:tr w:rsidR="00771BF4" w:rsidRPr="00040E29" w14:paraId="6CF8B60B"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6E673B4A" w14:textId="77777777" w:rsidR="00771BF4" w:rsidRPr="00040E29" w:rsidRDefault="00771BF4" w:rsidP="0057710D">
            <w:pPr>
              <w:pStyle w:val="TAC"/>
            </w:pPr>
            <w:r w:rsidRPr="00040E29">
              <w:t>-</w:t>
            </w:r>
          </w:p>
        </w:tc>
        <w:tc>
          <w:tcPr>
            <w:tcW w:w="3966" w:type="dxa"/>
            <w:tcBorders>
              <w:top w:val="single" w:sz="6" w:space="0" w:color="auto"/>
              <w:left w:val="single" w:sz="6" w:space="0" w:color="auto"/>
              <w:bottom w:val="single" w:sz="6" w:space="0" w:color="auto"/>
              <w:right w:val="single" w:sz="6" w:space="0" w:color="auto"/>
            </w:tcBorders>
            <w:hideMark/>
          </w:tcPr>
          <w:p w14:paraId="095A82DE" w14:textId="77777777" w:rsidR="00771BF4" w:rsidRPr="00040E29" w:rsidRDefault="00771BF4" w:rsidP="0057710D">
            <w:pPr>
              <w:pStyle w:val="TAL"/>
            </w:pPr>
            <w:r w:rsidRPr="00040E29">
              <w:rPr>
                <w:rFonts w:cs="Arial"/>
              </w:rPr>
              <w:t>EXCEPTION: S</w:t>
            </w:r>
            <w:r w:rsidRPr="00040E29">
              <w:t>tep 14 is repeated sl-MaxNumConsecutiveDTX-r16 times</w:t>
            </w:r>
          </w:p>
        </w:tc>
        <w:tc>
          <w:tcPr>
            <w:tcW w:w="709" w:type="dxa"/>
            <w:tcBorders>
              <w:top w:val="single" w:sz="6" w:space="0" w:color="auto"/>
              <w:left w:val="single" w:sz="6" w:space="0" w:color="auto"/>
              <w:bottom w:val="single" w:sz="6" w:space="0" w:color="auto"/>
              <w:right w:val="single" w:sz="6" w:space="0" w:color="auto"/>
            </w:tcBorders>
          </w:tcPr>
          <w:p w14:paraId="705B3139" w14:textId="77777777" w:rsidR="00771BF4" w:rsidRPr="00040E29" w:rsidRDefault="00771BF4" w:rsidP="0057710D">
            <w:pPr>
              <w:pStyle w:val="TAC"/>
            </w:pPr>
            <w:r w:rsidRPr="00040E29">
              <w:t>-</w:t>
            </w:r>
          </w:p>
        </w:tc>
        <w:tc>
          <w:tcPr>
            <w:tcW w:w="3003" w:type="dxa"/>
            <w:tcBorders>
              <w:top w:val="single" w:sz="6" w:space="0" w:color="auto"/>
              <w:left w:val="single" w:sz="6" w:space="0" w:color="auto"/>
              <w:bottom w:val="single" w:sz="6" w:space="0" w:color="auto"/>
              <w:right w:val="single" w:sz="6" w:space="0" w:color="auto"/>
            </w:tcBorders>
          </w:tcPr>
          <w:p w14:paraId="757C48D9" w14:textId="77777777" w:rsidR="00771BF4" w:rsidRPr="00040E29" w:rsidRDefault="00771BF4" w:rsidP="0057710D">
            <w:pPr>
              <w:pStyle w:val="TAL"/>
            </w:pPr>
            <w:r w:rsidRPr="00040E29">
              <w:t>-</w:t>
            </w:r>
          </w:p>
        </w:tc>
        <w:tc>
          <w:tcPr>
            <w:tcW w:w="539" w:type="dxa"/>
            <w:tcBorders>
              <w:top w:val="single" w:sz="6" w:space="0" w:color="auto"/>
              <w:left w:val="single" w:sz="6" w:space="0" w:color="auto"/>
              <w:bottom w:val="single" w:sz="6" w:space="0" w:color="auto"/>
              <w:right w:val="single" w:sz="6" w:space="0" w:color="auto"/>
            </w:tcBorders>
          </w:tcPr>
          <w:p w14:paraId="3C039176"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6FF0339B" w14:textId="77777777" w:rsidR="00771BF4" w:rsidRPr="00040E29" w:rsidRDefault="00771BF4" w:rsidP="0057710D">
            <w:pPr>
              <w:pStyle w:val="TAC"/>
            </w:pPr>
            <w:r w:rsidRPr="00040E29">
              <w:t>-</w:t>
            </w:r>
          </w:p>
        </w:tc>
      </w:tr>
      <w:tr w:rsidR="00771BF4" w:rsidRPr="00040E29" w14:paraId="2CC0E423" w14:textId="77777777" w:rsidTr="0057710D">
        <w:tc>
          <w:tcPr>
            <w:tcW w:w="533" w:type="dxa"/>
            <w:tcBorders>
              <w:top w:val="single" w:sz="6" w:space="0" w:color="auto"/>
              <w:left w:val="single" w:sz="4" w:space="0" w:color="auto"/>
              <w:bottom w:val="single" w:sz="6" w:space="0" w:color="auto"/>
              <w:right w:val="single" w:sz="6" w:space="0" w:color="auto"/>
            </w:tcBorders>
          </w:tcPr>
          <w:p w14:paraId="1C6CC433" w14:textId="77777777" w:rsidR="00771BF4" w:rsidRPr="00040E29" w:rsidRDefault="00771BF4" w:rsidP="0057710D">
            <w:pPr>
              <w:pStyle w:val="TAC"/>
            </w:pPr>
            <w:r w:rsidRPr="00040E29">
              <w:t>-</w:t>
            </w:r>
          </w:p>
        </w:tc>
        <w:tc>
          <w:tcPr>
            <w:tcW w:w="3966" w:type="dxa"/>
            <w:tcBorders>
              <w:top w:val="single" w:sz="6" w:space="0" w:color="auto"/>
              <w:left w:val="single" w:sz="6" w:space="0" w:color="auto"/>
              <w:bottom w:val="single" w:sz="6" w:space="0" w:color="auto"/>
              <w:right w:val="single" w:sz="6" w:space="0" w:color="auto"/>
            </w:tcBorders>
          </w:tcPr>
          <w:p w14:paraId="13AFAA47" w14:textId="77777777" w:rsidR="00771BF4" w:rsidRPr="00040E29" w:rsidRDefault="00771BF4" w:rsidP="0057710D">
            <w:pPr>
              <w:pStyle w:val="TAL"/>
              <w:rPr>
                <w:rFonts w:cs="Arial"/>
              </w:rPr>
            </w:pPr>
            <w:r w:rsidRPr="00040E29">
              <w:t>EXCEPTION: In parallel to step 14 any additional MAC PDU’s received are ignored by the SS.</w:t>
            </w:r>
          </w:p>
        </w:tc>
        <w:tc>
          <w:tcPr>
            <w:tcW w:w="709" w:type="dxa"/>
            <w:tcBorders>
              <w:top w:val="single" w:sz="6" w:space="0" w:color="auto"/>
              <w:left w:val="single" w:sz="6" w:space="0" w:color="auto"/>
              <w:bottom w:val="single" w:sz="6" w:space="0" w:color="auto"/>
              <w:right w:val="single" w:sz="6" w:space="0" w:color="auto"/>
            </w:tcBorders>
          </w:tcPr>
          <w:p w14:paraId="55241FC9" w14:textId="77777777" w:rsidR="00771BF4" w:rsidRPr="00040E29" w:rsidRDefault="00771BF4" w:rsidP="0057710D">
            <w:pPr>
              <w:pStyle w:val="TAC"/>
            </w:pPr>
            <w:r w:rsidRPr="00040E29">
              <w:t>-</w:t>
            </w:r>
          </w:p>
        </w:tc>
        <w:tc>
          <w:tcPr>
            <w:tcW w:w="3003" w:type="dxa"/>
            <w:tcBorders>
              <w:top w:val="single" w:sz="6" w:space="0" w:color="auto"/>
              <w:left w:val="single" w:sz="6" w:space="0" w:color="auto"/>
              <w:bottom w:val="single" w:sz="6" w:space="0" w:color="auto"/>
              <w:right w:val="single" w:sz="6" w:space="0" w:color="auto"/>
            </w:tcBorders>
          </w:tcPr>
          <w:p w14:paraId="65E4527C" w14:textId="77777777" w:rsidR="00771BF4" w:rsidRPr="00040E29" w:rsidRDefault="00771BF4" w:rsidP="0057710D">
            <w:pPr>
              <w:pStyle w:val="TAL"/>
            </w:pPr>
            <w:r w:rsidRPr="00040E29">
              <w:t>-</w:t>
            </w:r>
          </w:p>
        </w:tc>
        <w:tc>
          <w:tcPr>
            <w:tcW w:w="539" w:type="dxa"/>
            <w:tcBorders>
              <w:top w:val="single" w:sz="6" w:space="0" w:color="auto"/>
              <w:left w:val="single" w:sz="6" w:space="0" w:color="auto"/>
              <w:bottom w:val="single" w:sz="6" w:space="0" w:color="auto"/>
              <w:right w:val="single" w:sz="6" w:space="0" w:color="auto"/>
            </w:tcBorders>
          </w:tcPr>
          <w:p w14:paraId="033D518B" w14:textId="77777777" w:rsidR="00771BF4" w:rsidRPr="00040E29" w:rsidRDefault="00771BF4" w:rsidP="0057710D">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626DE396" w14:textId="77777777" w:rsidR="00771BF4" w:rsidRPr="00040E29" w:rsidRDefault="00771BF4" w:rsidP="0057710D">
            <w:pPr>
              <w:pStyle w:val="TAC"/>
            </w:pPr>
            <w:r w:rsidRPr="00040E29">
              <w:t>-</w:t>
            </w:r>
          </w:p>
        </w:tc>
      </w:tr>
      <w:tr w:rsidR="00771BF4" w:rsidRPr="00040E29" w14:paraId="06B71E44" w14:textId="77777777" w:rsidTr="0057710D">
        <w:tc>
          <w:tcPr>
            <w:tcW w:w="533" w:type="dxa"/>
            <w:tcBorders>
              <w:top w:val="single" w:sz="6" w:space="0" w:color="auto"/>
              <w:left w:val="single" w:sz="4" w:space="0" w:color="auto"/>
              <w:bottom w:val="single" w:sz="6" w:space="0" w:color="auto"/>
              <w:right w:val="single" w:sz="6" w:space="0" w:color="auto"/>
            </w:tcBorders>
            <w:hideMark/>
          </w:tcPr>
          <w:p w14:paraId="7EFCD9BE" w14:textId="77777777" w:rsidR="00771BF4" w:rsidRPr="00040E29" w:rsidRDefault="00771BF4" w:rsidP="0057710D">
            <w:pPr>
              <w:pStyle w:val="TAC"/>
            </w:pPr>
            <w:r w:rsidRPr="00040E29">
              <w:t>15</w:t>
            </w:r>
          </w:p>
        </w:tc>
        <w:tc>
          <w:tcPr>
            <w:tcW w:w="3966" w:type="dxa"/>
            <w:tcBorders>
              <w:top w:val="single" w:sz="6" w:space="0" w:color="auto"/>
              <w:left w:val="single" w:sz="6" w:space="0" w:color="auto"/>
              <w:bottom w:val="single" w:sz="6" w:space="0" w:color="auto"/>
              <w:right w:val="single" w:sz="6" w:space="0" w:color="auto"/>
            </w:tcBorders>
            <w:hideMark/>
          </w:tcPr>
          <w:p w14:paraId="453A55B8" w14:textId="77777777" w:rsidR="00771BF4" w:rsidRPr="00040E29" w:rsidRDefault="00771BF4" w:rsidP="0057710D">
            <w:pPr>
              <w:pStyle w:val="TAL"/>
            </w:pPr>
            <w:r w:rsidRPr="00040E29">
              <w:t xml:space="preserve">The UE transmits one MAC PDU to </w:t>
            </w:r>
            <w:r w:rsidRPr="00040E29">
              <w:rPr>
                <w:lang w:eastAsia="zh-CN"/>
              </w:rPr>
              <w:t>NR-SS-UE1</w:t>
            </w:r>
          </w:p>
        </w:tc>
        <w:tc>
          <w:tcPr>
            <w:tcW w:w="709" w:type="dxa"/>
            <w:tcBorders>
              <w:top w:val="single" w:sz="6" w:space="0" w:color="auto"/>
              <w:left w:val="single" w:sz="6" w:space="0" w:color="auto"/>
              <w:bottom w:val="single" w:sz="6" w:space="0" w:color="auto"/>
              <w:right w:val="single" w:sz="6" w:space="0" w:color="auto"/>
            </w:tcBorders>
            <w:hideMark/>
          </w:tcPr>
          <w:p w14:paraId="69F74BE2" w14:textId="77777777" w:rsidR="00771BF4" w:rsidRPr="00040E29" w:rsidRDefault="00771BF4" w:rsidP="0057710D">
            <w:pPr>
              <w:pStyle w:val="TAC"/>
            </w:pPr>
            <w:r w:rsidRPr="00040E29">
              <w:t>--&gt;</w:t>
            </w:r>
          </w:p>
        </w:tc>
        <w:tc>
          <w:tcPr>
            <w:tcW w:w="3003" w:type="dxa"/>
            <w:tcBorders>
              <w:top w:val="single" w:sz="6" w:space="0" w:color="auto"/>
              <w:left w:val="single" w:sz="6" w:space="0" w:color="auto"/>
              <w:bottom w:val="single" w:sz="6" w:space="0" w:color="auto"/>
              <w:right w:val="single" w:sz="6" w:space="0" w:color="auto"/>
            </w:tcBorders>
          </w:tcPr>
          <w:p w14:paraId="4F270759" w14:textId="77777777" w:rsidR="00771BF4" w:rsidRPr="00040E29" w:rsidRDefault="00771BF4" w:rsidP="0057710D">
            <w:pPr>
              <w:pStyle w:val="TAL"/>
            </w:pPr>
            <w:r w:rsidRPr="00040E29">
              <w:t>MAC PDU</w:t>
            </w:r>
          </w:p>
          <w:p w14:paraId="2751D0E7" w14:textId="77777777" w:rsidR="00771BF4" w:rsidRPr="00040E29" w:rsidRDefault="00771BF4" w:rsidP="0057710D">
            <w:pPr>
              <w:pStyle w:val="TAL"/>
            </w:pPr>
          </w:p>
        </w:tc>
        <w:tc>
          <w:tcPr>
            <w:tcW w:w="539" w:type="dxa"/>
            <w:tcBorders>
              <w:top w:val="single" w:sz="6" w:space="0" w:color="auto"/>
              <w:left w:val="single" w:sz="6" w:space="0" w:color="auto"/>
              <w:bottom w:val="single" w:sz="6" w:space="0" w:color="auto"/>
              <w:right w:val="single" w:sz="6" w:space="0" w:color="auto"/>
            </w:tcBorders>
            <w:hideMark/>
          </w:tcPr>
          <w:p w14:paraId="08C7F328" w14:textId="77777777" w:rsidR="00771BF4" w:rsidRPr="00040E29" w:rsidRDefault="00771BF4" w:rsidP="0057710D">
            <w:pPr>
              <w:pStyle w:val="TAC"/>
              <w:rPr>
                <w:szCs w:val="18"/>
              </w:rPr>
            </w:pPr>
            <w:r w:rsidRPr="00040E29">
              <w:rPr>
                <w:rFonts w:eastAsia="MS Gothic"/>
              </w:rPr>
              <w:t>-</w:t>
            </w:r>
          </w:p>
        </w:tc>
        <w:tc>
          <w:tcPr>
            <w:tcW w:w="850" w:type="dxa"/>
            <w:tcBorders>
              <w:top w:val="single" w:sz="6" w:space="0" w:color="auto"/>
              <w:left w:val="single" w:sz="6" w:space="0" w:color="auto"/>
              <w:bottom w:val="single" w:sz="6" w:space="0" w:color="auto"/>
              <w:right w:val="single" w:sz="4" w:space="0" w:color="auto"/>
            </w:tcBorders>
            <w:hideMark/>
          </w:tcPr>
          <w:p w14:paraId="79C7F2B6" w14:textId="77777777" w:rsidR="00771BF4" w:rsidRPr="00040E29" w:rsidRDefault="00771BF4" w:rsidP="0057710D">
            <w:pPr>
              <w:pStyle w:val="TAC"/>
              <w:rPr>
                <w:szCs w:val="18"/>
              </w:rPr>
            </w:pPr>
            <w:r w:rsidRPr="00040E29">
              <w:rPr>
                <w:rFonts w:eastAsia="MS Gothic"/>
              </w:rPr>
              <w:t>-</w:t>
            </w:r>
          </w:p>
        </w:tc>
      </w:tr>
      <w:tr w:rsidR="00771BF4" w:rsidRPr="00040E29" w14:paraId="09BAA046" w14:textId="77777777" w:rsidTr="0057710D">
        <w:tc>
          <w:tcPr>
            <w:tcW w:w="533" w:type="dxa"/>
            <w:tcBorders>
              <w:top w:val="single" w:sz="6" w:space="0" w:color="auto"/>
              <w:left w:val="single" w:sz="4" w:space="0" w:color="auto"/>
              <w:bottom w:val="single" w:sz="6" w:space="0" w:color="auto"/>
              <w:right w:val="single" w:sz="6" w:space="0" w:color="auto"/>
            </w:tcBorders>
          </w:tcPr>
          <w:p w14:paraId="3A10CAC7" w14:textId="77777777" w:rsidR="00771BF4" w:rsidRPr="00040E29" w:rsidRDefault="00771BF4" w:rsidP="0057710D">
            <w:pPr>
              <w:pStyle w:val="TAC"/>
            </w:pPr>
            <w:r w:rsidRPr="00040E29">
              <w:t>15A</w:t>
            </w:r>
          </w:p>
        </w:tc>
        <w:tc>
          <w:tcPr>
            <w:tcW w:w="3966" w:type="dxa"/>
            <w:tcBorders>
              <w:top w:val="single" w:sz="6" w:space="0" w:color="auto"/>
              <w:left w:val="single" w:sz="6" w:space="0" w:color="auto"/>
              <w:bottom w:val="single" w:sz="6" w:space="0" w:color="auto"/>
              <w:right w:val="single" w:sz="6" w:space="0" w:color="auto"/>
            </w:tcBorders>
          </w:tcPr>
          <w:p w14:paraId="31401759" w14:textId="77777777" w:rsidR="00771BF4" w:rsidRPr="00040E29" w:rsidRDefault="00771BF4" w:rsidP="0057710D">
            <w:pPr>
              <w:pStyle w:val="TAL"/>
            </w:pPr>
            <w:r w:rsidRPr="00040E29">
              <w:rPr>
                <w:rFonts w:eastAsia="等线"/>
                <w:lang w:eastAsia="zh-CN"/>
              </w:rPr>
              <w:t>1 second after step 15, the NR-</w:t>
            </w:r>
            <w:r w:rsidRPr="00040E29">
              <w:rPr>
                <w:lang w:eastAsia="zh-CN"/>
              </w:rPr>
              <w:t>SS-UE1</w:t>
            </w:r>
            <w:r w:rsidRPr="00040E29">
              <w:rPr>
                <w:rFonts w:eastAsia="等线"/>
                <w:lang w:eastAsia="zh-CN"/>
              </w:rPr>
              <w:t xml:space="preserve"> sends a </w:t>
            </w:r>
            <w:r w:rsidRPr="00040E29">
              <w:t>DIRECT LINK RELEASE REQUEST</w:t>
            </w:r>
            <w:r w:rsidRPr="00040E29">
              <w:rPr>
                <w:rFonts w:eastAsia="等线"/>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2CC901F" w14:textId="77777777" w:rsidR="00771BF4" w:rsidRPr="00040E29" w:rsidRDefault="00771BF4" w:rsidP="0057710D">
            <w:pPr>
              <w:pStyle w:val="TAC"/>
            </w:pPr>
            <w:r w:rsidRPr="00040E29">
              <w:rPr>
                <w:rFonts w:eastAsia="等线"/>
                <w:lang w:eastAsia="zh-CN"/>
              </w:rPr>
              <w:t>&lt;--</w:t>
            </w:r>
          </w:p>
        </w:tc>
        <w:tc>
          <w:tcPr>
            <w:tcW w:w="3003" w:type="dxa"/>
            <w:tcBorders>
              <w:top w:val="single" w:sz="6" w:space="0" w:color="auto"/>
              <w:left w:val="single" w:sz="6" w:space="0" w:color="auto"/>
              <w:bottom w:val="single" w:sz="6" w:space="0" w:color="auto"/>
              <w:right w:val="single" w:sz="6" w:space="0" w:color="auto"/>
            </w:tcBorders>
          </w:tcPr>
          <w:p w14:paraId="7CC1A01E" w14:textId="77777777" w:rsidR="00771BF4" w:rsidRPr="00040E29" w:rsidRDefault="00771BF4" w:rsidP="0057710D">
            <w:pPr>
              <w:pStyle w:val="TAL"/>
            </w:pPr>
            <w:r w:rsidRPr="00040E29">
              <w:rPr>
                <w:rFonts w:eastAsia="等线"/>
                <w:lang w:eastAsia="zh-CN"/>
              </w:rPr>
              <w:t xml:space="preserve">PC5-S: </w:t>
            </w:r>
            <w:r w:rsidRPr="00040E29">
              <w:t>DIRECT LINK RELEASE REQUEST</w:t>
            </w:r>
          </w:p>
        </w:tc>
        <w:tc>
          <w:tcPr>
            <w:tcW w:w="539" w:type="dxa"/>
            <w:tcBorders>
              <w:top w:val="single" w:sz="6" w:space="0" w:color="auto"/>
              <w:left w:val="single" w:sz="6" w:space="0" w:color="auto"/>
              <w:bottom w:val="single" w:sz="6" w:space="0" w:color="auto"/>
              <w:right w:val="single" w:sz="6" w:space="0" w:color="auto"/>
            </w:tcBorders>
          </w:tcPr>
          <w:p w14:paraId="2B289B35" w14:textId="77777777" w:rsidR="00771BF4" w:rsidRPr="00040E29" w:rsidRDefault="00771BF4" w:rsidP="0057710D">
            <w:pPr>
              <w:pStyle w:val="TAC"/>
              <w:rPr>
                <w:rFonts w:eastAsia="MS Gothic"/>
              </w:rPr>
            </w:pPr>
          </w:p>
        </w:tc>
        <w:tc>
          <w:tcPr>
            <w:tcW w:w="850" w:type="dxa"/>
            <w:tcBorders>
              <w:top w:val="single" w:sz="6" w:space="0" w:color="auto"/>
              <w:left w:val="single" w:sz="6" w:space="0" w:color="auto"/>
              <w:bottom w:val="single" w:sz="6" w:space="0" w:color="auto"/>
              <w:right w:val="single" w:sz="4" w:space="0" w:color="auto"/>
            </w:tcBorders>
          </w:tcPr>
          <w:p w14:paraId="4FD717D8" w14:textId="77777777" w:rsidR="00771BF4" w:rsidRPr="00040E29" w:rsidRDefault="00771BF4" w:rsidP="0057710D">
            <w:pPr>
              <w:pStyle w:val="TAC"/>
              <w:rPr>
                <w:rFonts w:eastAsia="MS Gothic"/>
              </w:rPr>
            </w:pPr>
          </w:p>
        </w:tc>
      </w:tr>
      <w:tr w:rsidR="00771BF4" w:rsidRPr="00040E29" w14:paraId="41CB7FBC" w14:textId="77777777" w:rsidTr="0057710D">
        <w:tc>
          <w:tcPr>
            <w:tcW w:w="533" w:type="dxa"/>
            <w:tcBorders>
              <w:top w:val="single" w:sz="6" w:space="0" w:color="auto"/>
              <w:left w:val="single" w:sz="4" w:space="0" w:color="auto"/>
              <w:bottom w:val="single" w:sz="6" w:space="0" w:color="auto"/>
              <w:right w:val="single" w:sz="6" w:space="0" w:color="auto"/>
            </w:tcBorders>
          </w:tcPr>
          <w:p w14:paraId="57A358FF" w14:textId="77777777" w:rsidR="00771BF4" w:rsidRPr="00040E29" w:rsidRDefault="00771BF4" w:rsidP="0057710D">
            <w:pPr>
              <w:pStyle w:val="TAC"/>
            </w:pPr>
            <w:r w:rsidRPr="00040E29">
              <w:t>16</w:t>
            </w:r>
          </w:p>
        </w:tc>
        <w:tc>
          <w:tcPr>
            <w:tcW w:w="3966" w:type="dxa"/>
            <w:tcBorders>
              <w:top w:val="single" w:sz="6" w:space="0" w:color="auto"/>
              <w:left w:val="single" w:sz="6" w:space="0" w:color="auto"/>
              <w:bottom w:val="single" w:sz="6" w:space="0" w:color="auto"/>
              <w:right w:val="single" w:sz="6" w:space="0" w:color="auto"/>
            </w:tcBorders>
          </w:tcPr>
          <w:p w14:paraId="309A17FD" w14:textId="77777777" w:rsidR="00771BF4" w:rsidRPr="00040E29" w:rsidRDefault="00771BF4" w:rsidP="0057710D">
            <w:pPr>
              <w:pStyle w:val="TAL"/>
            </w:pPr>
            <w:r w:rsidRPr="00040E29">
              <w:rPr>
                <w:rFonts w:eastAsia="等线"/>
                <w:lang w:eastAsia="zh-CN"/>
              </w:rPr>
              <w:t xml:space="preserve">Check: Does the UE send a </w:t>
            </w:r>
            <w:r w:rsidRPr="00040E29">
              <w:t>DIRECT LINK RELEASE ACCEPT</w:t>
            </w:r>
            <w:r w:rsidRPr="00040E29">
              <w:rPr>
                <w:rFonts w:eastAsia="等线"/>
                <w:lang w:eastAsia="zh-CN"/>
              </w:rPr>
              <w:t xml:space="preserve"> message</w:t>
            </w:r>
            <w:r w:rsidRPr="00040E29">
              <w:rPr>
                <w:rFonts w:eastAsia="Cambria Math"/>
              </w:rPr>
              <w:t xml:space="preserve"> within the next 5 seconds</w:t>
            </w:r>
            <w:r w:rsidRPr="00040E29">
              <w:rPr>
                <w:rFonts w:eastAsia="等线"/>
                <w:lang w:eastAsia="zh-CN"/>
              </w:rPr>
              <w:t>?</w:t>
            </w:r>
          </w:p>
        </w:tc>
        <w:tc>
          <w:tcPr>
            <w:tcW w:w="709" w:type="dxa"/>
            <w:tcBorders>
              <w:top w:val="single" w:sz="6" w:space="0" w:color="auto"/>
              <w:left w:val="single" w:sz="6" w:space="0" w:color="auto"/>
              <w:bottom w:val="single" w:sz="6" w:space="0" w:color="auto"/>
              <w:right w:val="single" w:sz="6" w:space="0" w:color="auto"/>
            </w:tcBorders>
          </w:tcPr>
          <w:p w14:paraId="22970739" w14:textId="77777777" w:rsidR="00771BF4" w:rsidRPr="00040E29" w:rsidRDefault="00771BF4" w:rsidP="0057710D">
            <w:pPr>
              <w:pStyle w:val="TAC"/>
            </w:pPr>
            <w:r w:rsidRPr="00040E29">
              <w:rPr>
                <w:rFonts w:eastAsia="等线"/>
                <w:lang w:eastAsia="zh-CN"/>
              </w:rPr>
              <w:t>--&gt;</w:t>
            </w:r>
          </w:p>
        </w:tc>
        <w:tc>
          <w:tcPr>
            <w:tcW w:w="3003" w:type="dxa"/>
            <w:tcBorders>
              <w:top w:val="single" w:sz="6" w:space="0" w:color="auto"/>
              <w:left w:val="single" w:sz="6" w:space="0" w:color="auto"/>
              <w:bottom w:val="single" w:sz="6" w:space="0" w:color="auto"/>
              <w:right w:val="single" w:sz="6" w:space="0" w:color="auto"/>
            </w:tcBorders>
          </w:tcPr>
          <w:p w14:paraId="16FCE608" w14:textId="77777777" w:rsidR="00771BF4" w:rsidRPr="00040E29" w:rsidRDefault="00771BF4" w:rsidP="0057710D">
            <w:pPr>
              <w:pStyle w:val="TAL"/>
            </w:pPr>
            <w:r w:rsidRPr="00040E29">
              <w:rPr>
                <w:rFonts w:eastAsia="等线"/>
                <w:lang w:eastAsia="zh-CN"/>
              </w:rPr>
              <w:t xml:space="preserve">PC5-S: </w:t>
            </w:r>
            <w:r w:rsidRPr="00040E29">
              <w:t>DIRECT LINK RELEASE ACCEPT</w:t>
            </w:r>
          </w:p>
        </w:tc>
        <w:tc>
          <w:tcPr>
            <w:tcW w:w="539" w:type="dxa"/>
            <w:tcBorders>
              <w:top w:val="single" w:sz="6" w:space="0" w:color="auto"/>
              <w:left w:val="single" w:sz="6" w:space="0" w:color="auto"/>
              <w:bottom w:val="single" w:sz="6" w:space="0" w:color="auto"/>
              <w:right w:val="single" w:sz="6" w:space="0" w:color="auto"/>
            </w:tcBorders>
          </w:tcPr>
          <w:p w14:paraId="7F118FF4" w14:textId="77777777" w:rsidR="00771BF4" w:rsidRPr="00040E29" w:rsidRDefault="00771BF4" w:rsidP="0057710D">
            <w:pPr>
              <w:pStyle w:val="TAC"/>
              <w:rPr>
                <w:rFonts w:eastAsia="MS Gothic"/>
              </w:rPr>
            </w:pPr>
            <w:r w:rsidRPr="00040E29">
              <w:t>3</w:t>
            </w:r>
          </w:p>
        </w:tc>
        <w:tc>
          <w:tcPr>
            <w:tcW w:w="850" w:type="dxa"/>
            <w:tcBorders>
              <w:top w:val="single" w:sz="6" w:space="0" w:color="auto"/>
              <w:left w:val="single" w:sz="6" w:space="0" w:color="auto"/>
              <w:bottom w:val="single" w:sz="6" w:space="0" w:color="auto"/>
              <w:right w:val="single" w:sz="4" w:space="0" w:color="auto"/>
            </w:tcBorders>
          </w:tcPr>
          <w:p w14:paraId="5FCC75AE" w14:textId="77777777" w:rsidR="00771BF4" w:rsidRPr="00040E29" w:rsidRDefault="00771BF4" w:rsidP="0057710D">
            <w:pPr>
              <w:pStyle w:val="TAC"/>
              <w:rPr>
                <w:rFonts w:eastAsia="MS Gothic"/>
              </w:rPr>
            </w:pPr>
            <w:r w:rsidRPr="00040E29">
              <w:t>F</w:t>
            </w:r>
          </w:p>
        </w:tc>
      </w:tr>
    </w:tbl>
    <w:p w14:paraId="36F01BE0" w14:textId="77777777" w:rsidR="00771BF4" w:rsidRPr="00040E29" w:rsidRDefault="00771BF4" w:rsidP="00771BF4"/>
    <w:p w14:paraId="708DB372" w14:textId="77777777" w:rsidR="00771BF4" w:rsidRPr="00040E29" w:rsidRDefault="00771BF4" w:rsidP="00771BF4">
      <w:pPr>
        <w:pStyle w:val="H6"/>
        <w:rPr>
          <w:lang w:eastAsia="zh-CN"/>
        </w:rPr>
      </w:pPr>
      <w:r w:rsidRPr="00040E29">
        <w:rPr>
          <w:lang w:eastAsia="zh-CN"/>
        </w:rPr>
        <w:t>12.1.6.3.3.3</w:t>
      </w:r>
      <w:r w:rsidRPr="00040E29">
        <w:rPr>
          <w:lang w:eastAsia="zh-CN"/>
        </w:rPr>
        <w:tab/>
        <w:t>Specific message contents</w:t>
      </w:r>
    </w:p>
    <w:p w14:paraId="0729FD9A" w14:textId="77777777" w:rsidR="00771BF4" w:rsidRPr="00040E29" w:rsidRDefault="00771BF4" w:rsidP="00771BF4">
      <w:pPr>
        <w:pStyle w:val="TH"/>
        <w:rPr>
          <w:lang w:eastAsia="zh-CN"/>
        </w:rPr>
      </w:pPr>
      <w:r w:rsidRPr="00040E29">
        <w:t xml:space="preserve">Table </w:t>
      </w:r>
      <w:r w:rsidRPr="00040E29">
        <w:rPr>
          <w:snapToGrid w:val="0"/>
        </w:rPr>
        <w:t>12.1.6.3.3.3</w:t>
      </w:r>
      <w:r w:rsidRPr="00040E29">
        <w:t xml:space="preserve">-1: </w:t>
      </w:r>
      <w:r w:rsidRPr="00040E29">
        <w:rPr>
          <w:snapToGrid w:val="0"/>
        </w:rPr>
        <w:t>RRCReconfigurationSidelink</w:t>
      </w:r>
      <w:r w:rsidRPr="00040E29">
        <w:rPr>
          <w:snapToGrid w:val="0"/>
          <w:lang w:eastAsia="zh-CN"/>
        </w:rPr>
        <w:t xml:space="preserve"> (step 2,</w:t>
      </w:r>
      <w:r w:rsidRPr="00040E29">
        <w:t xml:space="preserve"> </w:t>
      </w:r>
      <w:r w:rsidRPr="00040E29">
        <w:rPr>
          <w:snapToGrid w:val="0"/>
          <w:lang w:eastAsia="zh-CN"/>
        </w:rPr>
        <w:t xml:space="preserve">Table </w:t>
      </w:r>
      <w:r w:rsidRPr="00040E29">
        <w:rPr>
          <w:lang w:eastAsia="zh-CN"/>
        </w:rPr>
        <w:t>12.1.6.3.3.</w:t>
      </w:r>
      <w:r w:rsidRPr="00040E29">
        <w:t>2-2</w:t>
      </w:r>
      <w:r w:rsidRPr="00040E29">
        <w:rPr>
          <w:snapToGrid w:val="0"/>
          <w:lang w:eastAsia="zh-CN"/>
        </w:rPr>
        <w:t>)</w:t>
      </w:r>
    </w:p>
    <w:tbl>
      <w:tblPr>
        <w:tblW w:w="960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771BF4" w:rsidRPr="00040E29" w14:paraId="28C5F826" w14:textId="77777777" w:rsidTr="0057710D">
        <w:tc>
          <w:tcPr>
            <w:tcW w:w="9600" w:type="dxa"/>
            <w:gridSpan w:val="4"/>
            <w:tcBorders>
              <w:top w:val="single" w:sz="4" w:space="0" w:color="auto"/>
              <w:left w:val="single" w:sz="4" w:space="0" w:color="auto"/>
              <w:bottom w:val="single" w:sz="4" w:space="0" w:color="auto"/>
              <w:right w:val="single" w:sz="4" w:space="0" w:color="auto"/>
            </w:tcBorders>
            <w:hideMark/>
          </w:tcPr>
          <w:p w14:paraId="70F2AC39" w14:textId="77777777" w:rsidR="00771BF4" w:rsidRPr="00040E29" w:rsidRDefault="00771BF4" w:rsidP="0057710D">
            <w:pPr>
              <w:pStyle w:val="TAL"/>
              <w:rPr>
                <w:lang w:eastAsia="ja-JP"/>
              </w:rPr>
            </w:pPr>
            <w:r w:rsidRPr="00040E29">
              <w:t>Derivation path: TS 38.508-1 [4], Table 4.6.1A-3 with condition TX</w:t>
            </w:r>
          </w:p>
        </w:tc>
      </w:tr>
      <w:tr w:rsidR="00771BF4" w:rsidRPr="00040E29" w14:paraId="3BB1A8E2" w14:textId="77777777" w:rsidTr="0057710D">
        <w:tc>
          <w:tcPr>
            <w:tcW w:w="4516" w:type="dxa"/>
            <w:tcBorders>
              <w:top w:val="single" w:sz="4" w:space="0" w:color="auto"/>
              <w:left w:val="single" w:sz="4" w:space="0" w:color="auto"/>
              <w:bottom w:val="single" w:sz="4" w:space="0" w:color="auto"/>
              <w:right w:val="single" w:sz="4" w:space="0" w:color="auto"/>
            </w:tcBorders>
            <w:hideMark/>
          </w:tcPr>
          <w:p w14:paraId="4DCDA3F1" w14:textId="77777777" w:rsidR="00771BF4" w:rsidRPr="00040E29" w:rsidRDefault="00771BF4" w:rsidP="0057710D">
            <w:pPr>
              <w:pStyle w:val="TAH"/>
            </w:pPr>
            <w:r w:rsidRPr="00040E29">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65174218" w14:textId="77777777" w:rsidR="00771BF4" w:rsidRPr="00040E29" w:rsidRDefault="00771BF4" w:rsidP="0057710D">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484F81FD" w14:textId="77777777" w:rsidR="00771BF4" w:rsidRPr="00040E29" w:rsidRDefault="00771BF4" w:rsidP="0057710D">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2D3A96A3" w14:textId="77777777" w:rsidR="00771BF4" w:rsidRPr="00040E29" w:rsidRDefault="00771BF4" w:rsidP="0057710D">
            <w:pPr>
              <w:pStyle w:val="TAH"/>
            </w:pPr>
            <w:r w:rsidRPr="00040E29">
              <w:t>Condition</w:t>
            </w:r>
          </w:p>
        </w:tc>
      </w:tr>
      <w:tr w:rsidR="00771BF4" w:rsidRPr="00040E29" w14:paraId="54F76625" w14:textId="77777777" w:rsidTr="0057710D">
        <w:tc>
          <w:tcPr>
            <w:tcW w:w="4516" w:type="dxa"/>
            <w:tcBorders>
              <w:top w:val="single" w:sz="4" w:space="0" w:color="auto"/>
              <w:left w:val="single" w:sz="4" w:space="0" w:color="auto"/>
              <w:bottom w:val="single" w:sz="4" w:space="0" w:color="auto"/>
              <w:right w:val="single" w:sz="4" w:space="0" w:color="auto"/>
            </w:tcBorders>
            <w:hideMark/>
          </w:tcPr>
          <w:p w14:paraId="29A8AC63" w14:textId="77777777" w:rsidR="00771BF4" w:rsidRPr="00040E29" w:rsidRDefault="00771BF4" w:rsidP="0057710D">
            <w:pPr>
              <w:pStyle w:val="TAL"/>
            </w:pPr>
            <w:r w:rsidRPr="00040E29">
              <w:t>RRCReconfigurationSidelink ::= SEQUENCE {</w:t>
            </w:r>
          </w:p>
        </w:tc>
        <w:tc>
          <w:tcPr>
            <w:tcW w:w="2677" w:type="dxa"/>
            <w:tcBorders>
              <w:top w:val="single" w:sz="4" w:space="0" w:color="auto"/>
              <w:left w:val="single" w:sz="4" w:space="0" w:color="auto"/>
              <w:bottom w:val="single" w:sz="4" w:space="0" w:color="auto"/>
              <w:right w:val="single" w:sz="4" w:space="0" w:color="auto"/>
            </w:tcBorders>
          </w:tcPr>
          <w:p w14:paraId="46EA13FA"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1D0D38A3"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1F427E63" w14:textId="77777777" w:rsidR="00771BF4" w:rsidRPr="00040E29" w:rsidRDefault="00771BF4" w:rsidP="0057710D">
            <w:pPr>
              <w:pStyle w:val="TAL"/>
            </w:pPr>
          </w:p>
        </w:tc>
      </w:tr>
      <w:tr w:rsidR="00771BF4" w:rsidRPr="00040E29" w14:paraId="057EAD46" w14:textId="77777777" w:rsidTr="0057710D">
        <w:tc>
          <w:tcPr>
            <w:tcW w:w="4516" w:type="dxa"/>
            <w:tcBorders>
              <w:top w:val="single" w:sz="4" w:space="0" w:color="auto"/>
              <w:left w:val="single" w:sz="4" w:space="0" w:color="auto"/>
              <w:bottom w:val="single" w:sz="4" w:space="0" w:color="auto"/>
              <w:right w:val="single" w:sz="4" w:space="0" w:color="auto"/>
            </w:tcBorders>
            <w:hideMark/>
          </w:tcPr>
          <w:p w14:paraId="32166C8A" w14:textId="77777777" w:rsidR="00771BF4" w:rsidRPr="00040E29" w:rsidRDefault="00771BF4" w:rsidP="0057710D">
            <w:pPr>
              <w:pStyle w:val="TAL"/>
              <w:rPr>
                <w:lang w:eastAsia="ja-JP"/>
              </w:rPr>
            </w:pPr>
            <w:r w:rsidRPr="00040E29">
              <w:t xml:space="preserve">  criticalExtensions CHOICE {</w:t>
            </w:r>
          </w:p>
        </w:tc>
        <w:tc>
          <w:tcPr>
            <w:tcW w:w="2677" w:type="dxa"/>
            <w:tcBorders>
              <w:top w:val="single" w:sz="4" w:space="0" w:color="auto"/>
              <w:left w:val="single" w:sz="4" w:space="0" w:color="auto"/>
              <w:bottom w:val="single" w:sz="4" w:space="0" w:color="auto"/>
              <w:right w:val="single" w:sz="4" w:space="0" w:color="auto"/>
            </w:tcBorders>
          </w:tcPr>
          <w:p w14:paraId="214EAE78"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6287FE3E"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163189C3" w14:textId="77777777" w:rsidR="00771BF4" w:rsidRPr="00040E29" w:rsidRDefault="00771BF4" w:rsidP="0057710D">
            <w:pPr>
              <w:pStyle w:val="TAL"/>
            </w:pPr>
          </w:p>
        </w:tc>
      </w:tr>
      <w:tr w:rsidR="00771BF4" w:rsidRPr="00040E29" w14:paraId="4E597C0B" w14:textId="77777777" w:rsidTr="0057710D">
        <w:tc>
          <w:tcPr>
            <w:tcW w:w="4516" w:type="dxa"/>
            <w:tcBorders>
              <w:top w:val="single" w:sz="4" w:space="0" w:color="auto"/>
              <w:left w:val="single" w:sz="4" w:space="0" w:color="auto"/>
              <w:bottom w:val="single" w:sz="4" w:space="0" w:color="auto"/>
              <w:right w:val="single" w:sz="4" w:space="0" w:color="auto"/>
            </w:tcBorders>
            <w:hideMark/>
          </w:tcPr>
          <w:p w14:paraId="67CA0914" w14:textId="77777777" w:rsidR="00771BF4" w:rsidRPr="00040E29" w:rsidRDefault="00771BF4" w:rsidP="0057710D">
            <w:pPr>
              <w:pStyle w:val="TAL"/>
              <w:rPr>
                <w:lang w:eastAsia="ja-JP"/>
              </w:rPr>
            </w:pPr>
            <w:r w:rsidRPr="00040E29">
              <w:t xml:space="preserve">    rrcReconfigurationSidelink-r16 SEQUENCE {</w:t>
            </w:r>
          </w:p>
        </w:tc>
        <w:tc>
          <w:tcPr>
            <w:tcW w:w="2677" w:type="dxa"/>
            <w:tcBorders>
              <w:top w:val="single" w:sz="4" w:space="0" w:color="auto"/>
              <w:left w:val="single" w:sz="4" w:space="0" w:color="auto"/>
              <w:bottom w:val="single" w:sz="4" w:space="0" w:color="auto"/>
              <w:right w:val="single" w:sz="4" w:space="0" w:color="auto"/>
            </w:tcBorders>
          </w:tcPr>
          <w:p w14:paraId="4CCB3C60"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2BD80F3C"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1ACD3AE7" w14:textId="77777777" w:rsidR="00771BF4" w:rsidRPr="00040E29" w:rsidRDefault="00771BF4" w:rsidP="0057710D">
            <w:pPr>
              <w:pStyle w:val="TAL"/>
            </w:pPr>
          </w:p>
        </w:tc>
      </w:tr>
      <w:tr w:rsidR="00771BF4" w:rsidRPr="00040E29" w14:paraId="4A2D21BA" w14:textId="77777777" w:rsidTr="0057710D">
        <w:tc>
          <w:tcPr>
            <w:tcW w:w="4516" w:type="dxa"/>
            <w:tcBorders>
              <w:top w:val="single" w:sz="4" w:space="0" w:color="auto"/>
              <w:left w:val="single" w:sz="4" w:space="0" w:color="auto"/>
              <w:bottom w:val="single" w:sz="4" w:space="0" w:color="auto"/>
              <w:right w:val="single" w:sz="4" w:space="0" w:color="auto"/>
            </w:tcBorders>
            <w:hideMark/>
          </w:tcPr>
          <w:p w14:paraId="59F8A0D0" w14:textId="77777777" w:rsidR="00771BF4" w:rsidRPr="00040E29" w:rsidRDefault="00771BF4" w:rsidP="0057710D">
            <w:pPr>
              <w:pStyle w:val="TAL"/>
              <w:rPr>
                <w:lang w:eastAsia="ja-JP"/>
              </w:rPr>
            </w:pPr>
            <w:r w:rsidRPr="00040E29">
              <w:t xml:space="preserve">       slrb-ConfigToReleaseList-r16 SEQUENCE (SIZE (1..maxNrofSLRB-r16))</w:t>
            </w:r>
            <w:r w:rsidRPr="00040E29">
              <w:rPr>
                <w:color w:val="993366"/>
              </w:rPr>
              <w:t xml:space="preserve"> </w:t>
            </w:r>
            <w:r w:rsidRPr="00040E29">
              <w:t>OF SLRB-PC5-ConfigIndex-r16 {</w:t>
            </w:r>
          </w:p>
        </w:tc>
        <w:tc>
          <w:tcPr>
            <w:tcW w:w="2677" w:type="dxa"/>
            <w:tcBorders>
              <w:top w:val="single" w:sz="4" w:space="0" w:color="auto"/>
              <w:left w:val="single" w:sz="4" w:space="0" w:color="auto"/>
              <w:bottom w:val="single" w:sz="4" w:space="0" w:color="auto"/>
              <w:right w:val="single" w:sz="4" w:space="0" w:color="auto"/>
            </w:tcBorders>
            <w:hideMark/>
          </w:tcPr>
          <w:p w14:paraId="323E3E34" w14:textId="77777777" w:rsidR="00771BF4" w:rsidRPr="00040E29" w:rsidRDefault="00771BF4" w:rsidP="0057710D">
            <w:pPr>
              <w:pStyle w:val="TAL"/>
            </w:pPr>
            <w:r w:rsidRPr="00040E29">
              <w:t>1 entry</w:t>
            </w:r>
          </w:p>
        </w:tc>
        <w:tc>
          <w:tcPr>
            <w:tcW w:w="1277" w:type="dxa"/>
            <w:tcBorders>
              <w:top w:val="single" w:sz="4" w:space="0" w:color="auto"/>
              <w:left w:val="single" w:sz="4" w:space="0" w:color="auto"/>
              <w:bottom w:val="single" w:sz="4" w:space="0" w:color="auto"/>
              <w:right w:val="single" w:sz="4" w:space="0" w:color="auto"/>
            </w:tcBorders>
          </w:tcPr>
          <w:p w14:paraId="18E52749"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2A20DF8E" w14:textId="77777777" w:rsidR="00771BF4" w:rsidRPr="00040E29" w:rsidRDefault="00771BF4" w:rsidP="0057710D">
            <w:pPr>
              <w:pStyle w:val="TAL"/>
            </w:pPr>
          </w:p>
        </w:tc>
      </w:tr>
      <w:tr w:rsidR="00771BF4" w:rsidRPr="00040E29" w14:paraId="709B5148" w14:textId="77777777" w:rsidTr="0057710D">
        <w:tc>
          <w:tcPr>
            <w:tcW w:w="4516" w:type="dxa"/>
            <w:tcBorders>
              <w:top w:val="single" w:sz="4" w:space="0" w:color="auto"/>
              <w:left w:val="single" w:sz="4" w:space="0" w:color="auto"/>
              <w:bottom w:val="single" w:sz="4" w:space="0" w:color="auto"/>
              <w:right w:val="single" w:sz="4" w:space="0" w:color="auto"/>
            </w:tcBorders>
            <w:hideMark/>
          </w:tcPr>
          <w:p w14:paraId="4073BFED" w14:textId="77777777" w:rsidR="00771BF4" w:rsidRPr="00040E29" w:rsidRDefault="00771BF4" w:rsidP="0057710D">
            <w:pPr>
              <w:pStyle w:val="TAL"/>
              <w:rPr>
                <w:lang w:eastAsia="ja-JP"/>
              </w:rPr>
            </w:pPr>
            <w:r w:rsidRPr="00040E29">
              <w:t xml:space="preserve">           SLRB</w:t>
            </w:r>
            <w:r w:rsidRPr="00040E29">
              <w:rPr>
                <w:rFonts w:eastAsia="等线"/>
              </w:rPr>
              <w:t>-PC5-ConfigIndex-r16 [1]</w:t>
            </w:r>
          </w:p>
        </w:tc>
        <w:tc>
          <w:tcPr>
            <w:tcW w:w="2677" w:type="dxa"/>
            <w:tcBorders>
              <w:top w:val="single" w:sz="4" w:space="0" w:color="auto"/>
              <w:left w:val="single" w:sz="4" w:space="0" w:color="auto"/>
              <w:bottom w:val="single" w:sz="4" w:space="0" w:color="auto"/>
              <w:right w:val="single" w:sz="4" w:space="0" w:color="auto"/>
            </w:tcBorders>
            <w:hideMark/>
          </w:tcPr>
          <w:p w14:paraId="3396BB65" w14:textId="77777777" w:rsidR="00771BF4" w:rsidRPr="00040E29" w:rsidRDefault="00771BF4" w:rsidP="0057710D">
            <w:pPr>
              <w:pStyle w:val="TAL"/>
            </w:pPr>
            <w:r w:rsidRPr="00040E29">
              <w:t>1</w:t>
            </w:r>
          </w:p>
        </w:tc>
        <w:tc>
          <w:tcPr>
            <w:tcW w:w="1277" w:type="dxa"/>
            <w:tcBorders>
              <w:top w:val="single" w:sz="4" w:space="0" w:color="auto"/>
              <w:left w:val="single" w:sz="4" w:space="0" w:color="auto"/>
              <w:bottom w:val="single" w:sz="4" w:space="0" w:color="auto"/>
              <w:right w:val="single" w:sz="4" w:space="0" w:color="auto"/>
            </w:tcBorders>
            <w:hideMark/>
          </w:tcPr>
          <w:p w14:paraId="389FD26E" w14:textId="77777777" w:rsidR="00771BF4" w:rsidRPr="00040E29" w:rsidRDefault="00771BF4" w:rsidP="0057710D">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66589D66" w14:textId="77777777" w:rsidR="00771BF4" w:rsidRPr="00040E29" w:rsidRDefault="00771BF4" w:rsidP="0057710D">
            <w:pPr>
              <w:pStyle w:val="TAL"/>
            </w:pPr>
          </w:p>
        </w:tc>
      </w:tr>
      <w:tr w:rsidR="00771BF4" w:rsidRPr="00040E29" w14:paraId="2E867E87" w14:textId="77777777" w:rsidTr="0057710D">
        <w:tc>
          <w:tcPr>
            <w:tcW w:w="4516" w:type="dxa"/>
            <w:tcBorders>
              <w:top w:val="single" w:sz="4" w:space="0" w:color="auto"/>
              <w:left w:val="single" w:sz="4" w:space="0" w:color="auto"/>
              <w:bottom w:val="single" w:sz="4" w:space="0" w:color="auto"/>
              <w:right w:val="single" w:sz="4" w:space="0" w:color="auto"/>
            </w:tcBorders>
            <w:hideMark/>
          </w:tcPr>
          <w:p w14:paraId="118A2155" w14:textId="77777777" w:rsidR="00771BF4" w:rsidRPr="00040E29" w:rsidRDefault="00771BF4" w:rsidP="0057710D">
            <w:pPr>
              <w:pStyle w:val="TAL"/>
              <w:rPr>
                <w:lang w:eastAsia="ja-JP"/>
              </w:rPr>
            </w:pPr>
            <w:r w:rsidRPr="00040E29">
              <w:t xml:space="preserve">        }</w:t>
            </w:r>
          </w:p>
        </w:tc>
        <w:tc>
          <w:tcPr>
            <w:tcW w:w="2677" w:type="dxa"/>
            <w:tcBorders>
              <w:top w:val="single" w:sz="4" w:space="0" w:color="auto"/>
              <w:left w:val="single" w:sz="4" w:space="0" w:color="auto"/>
              <w:bottom w:val="single" w:sz="4" w:space="0" w:color="auto"/>
              <w:right w:val="single" w:sz="4" w:space="0" w:color="auto"/>
            </w:tcBorders>
          </w:tcPr>
          <w:p w14:paraId="7B2D7C30"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1B023420"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3E967EAD" w14:textId="77777777" w:rsidR="00771BF4" w:rsidRPr="00040E29" w:rsidRDefault="00771BF4" w:rsidP="0057710D">
            <w:pPr>
              <w:pStyle w:val="TAL"/>
            </w:pPr>
          </w:p>
        </w:tc>
      </w:tr>
      <w:tr w:rsidR="00771BF4" w:rsidRPr="00040E29" w14:paraId="1B5E0EA1" w14:textId="77777777" w:rsidTr="0057710D">
        <w:tc>
          <w:tcPr>
            <w:tcW w:w="4516" w:type="dxa"/>
            <w:tcBorders>
              <w:top w:val="single" w:sz="4" w:space="0" w:color="auto"/>
              <w:left w:val="single" w:sz="4" w:space="0" w:color="auto"/>
              <w:bottom w:val="single" w:sz="4" w:space="0" w:color="auto"/>
              <w:right w:val="single" w:sz="4" w:space="0" w:color="auto"/>
            </w:tcBorders>
            <w:hideMark/>
          </w:tcPr>
          <w:p w14:paraId="78B0C60C" w14:textId="77777777" w:rsidR="00771BF4" w:rsidRPr="00040E29" w:rsidRDefault="00771BF4" w:rsidP="0057710D">
            <w:pPr>
              <w:pStyle w:val="TAL"/>
              <w:rPr>
                <w:lang w:eastAsia="ja-JP"/>
              </w:rPr>
            </w:pPr>
            <w:r w:rsidRPr="00040E29">
              <w:t xml:space="preserve">    }</w:t>
            </w:r>
          </w:p>
        </w:tc>
        <w:tc>
          <w:tcPr>
            <w:tcW w:w="2677" w:type="dxa"/>
            <w:tcBorders>
              <w:top w:val="single" w:sz="4" w:space="0" w:color="auto"/>
              <w:left w:val="single" w:sz="4" w:space="0" w:color="auto"/>
              <w:bottom w:val="single" w:sz="4" w:space="0" w:color="auto"/>
              <w:right w:val="single" w:sz="4" w:space="0" w:color="auto"/>
            </w:tcBorders>
          </w:tcPr>
          <w:p w14:paraId="30AAC5BA"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227044B8"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4808F9A5" w14:textId="77777777" w:rsidR="00771BF4" w:rsidRPr="00040E29" w:rsidRDefault="00771BF4" w:rsidP="0057710D">
            <w:pPr>
              <w:pStyle w:val="TAL"/>
            </w:pPr>
          </w:p>
        </w:tc>
      </w:tr>
      <w:tr w:rsidR="00771BF4" w:rsidRPr="00040E29" w14:paraId="1467D12A" w14:textId="77777777" w:rsidTr="0057710D">
        <w:tc>
          <w:tcPr>
            <w:tcW w:w="4516" w:type="dxa"/>
            <w:tcBorders>
              <w:top w:val="single" w:sz="4" w:space="0" w:color="auto"/>
              <w:left w:val="single" w:sz="4" w:space="0" w:color="auto"/>
              <w:bottom w:val="single" w:sz="4" w:space="0" w:color="auto"/>
              <w:right w:val="single" w:sz="4" w:space="0" w:color="auto"/>
            </w:tcBorders>
            <w:hideMark/>
          </w:tcPr>
          <w:p w14:paraId="0263E83F" w14:textId="77777777" w:rsidR="00771BF4" w:rsidRPr="00040E29" w:rsidRDefault="00771BF4" w:rsidP="0057710D">
            <w:pPr>
              <w:pStyle w:val="TAL"/>
              <w:rPr>
                <w:lang w:eastAsia="ja-JP"/>
              </w:rPr>
            </w:pPr>
            <w:r w:rsidRPr="00040E29">
              <w:t xml:space="preserve">  }</w:t>
            </w:r>
          </w:p>
        </w:tc>
        <w:tc>
          <w:tcPr>
            <w:tcW w:w="2677" w:type="dxa"/>
            <w:tcBorders>
              <w:top w:val="single" w:sz="4" w:space="0" w:color="auto"/>
              <w:left w:val="single" w:sz="4" w:space="0" w:color="auto"/>
              <w:bottom w:val="single" w:sz="4" w:space="0" w:color="auto"/>
              <w:right w:val="single" w:sz="4" w:space="0" w:color="auto"/>
            </w:tcBorders>
          </w:tcPr>
          <w:p w14:paraId="4DD15D60" w14:textId="77777777" w:rsidR="00771BF4" w:rsidRPr="00040E29" w:rsidRDefault="00771BF4" w:rsidP="0057710D">
            <w:pPr>
              <w:pStyle w:val="TAL"/>
            </w:pPr>
          </w:p>
        </w:tc>
        <w:tc>
          <w:tcPr>
            <w:tcW w:w="1277" w:type="dxa"/>
            <w:tcBorders>
              <w:top w:val="single" w:sz="4" w:space="0" w:color="auto"/>
              <w:left w:val="single" w:sz="4" w:space="0" w:color="auto"/>
              <w:bottom w:val="single" w:sz="4" w:space="0" w:color="auto"/>
              <w:right w:val="single" w:sz="4" w:space="0" w:color="auto"/>
            </w:tcBorders>
          </w:tcPr>
          <w:p w14:paraId="73F81752"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0FA3A7C4" w14:textId="77777777" w:rsidR="00771BF4" w:rsidRPr="00040E29" w:rsidRDefault="00771BF4" w:rsidP="0057710D">
            <w:pPr>
              <w:pStyle w:val="TAL"/>
            </w:pPr>
          </w:p>
        </w:tc>
      </w:tr>
      <w:tr w:rsidR="00771BF4" w:rsidRPr="00040E29" w14:paraId="0118B4A9" w14:textId="77777777" w:rsidTr="0057710D">
        <w:tc>
          <w:tcPr>
            <w:tcW w:w="4516" w:type="dxa"/>
            <w:tcBorders>
              <w:top w:val="single" w:sz="4" w:space="0" w:color="auto"/>
              <w:left w:val="single" w:sz="4" w:space="0" w:color="auto"/>
              <w:bottom w:val="single" w:sz="4" w:space="0" w:color="auto"/>
              <w:right w:val="single" w:sz="4" w:space="0" w:color="auto"/>
            </w:tcBorders>
            <w:hideMark/>
          </w:tcPr>
          <w:p w14:paraId="6DCFEC41" w14:textId="77777777" w:rsidR="00771BF4" w:rsidRPr="00040E29" w:rsidRDefault="00771BF4" w:rsidP="0057710D">
            <w:pPr>
              <w:pStyle w:val="TAL"/>
            </w:pPr>
            <w:r w:rsidRPr="00040E29">
              <w:rPr>
                <w:snapToGrid w:val="0"/>
              </w:rPr>
              <w:t>}</w:t>
            </w:r>
          </w:p>
        </w:tc>
        <w:tc>
          <w:tcPr>
            <w:tcW w:w="2677" w:type="dxa"/>
            <w:tcBorders>
              <w:top w:val="single" w:sz="4" w:space="0" w:color="auto"/>
              <w:left w:val="single" w:sz="4" w:space="0" w:color="auto"/>
              <w:bottom w:val="single" w:sz="4" w:space="0" w:color="auto"/>
              <w:right w:val="single" w:sz="4" w:space="0" w:color="auto"/>
            </w:tcBorders>
          </w:tcPr>
          <w:p w14:paraId="5CA77C10" w14:textId="77777777" w:rsidR="00771BF4" w:rsidRPr="00040E29" w:rsidRDefault="00771BF4" w:rsidP="0057710D">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204F54CC" w14:textId="77777777" w:rsidR="00771BF4" w:rsidRPr="00040E29" w:rsidRDefault="00771BF4" w:rsidP="0057710D">
            <w:pPr>
              <w:pStyle w:val="TAL"/>
            </w:pPr>
          </w:p>
        </w:tc>
        <w:tc>
          <w:tcPr>
            <w:tcW w:w="1130" w:type="dxa"/>
            <w:tcBorders>
              <w:top w:val="single" w:sz="4" w:space="0" w:color="auto"/>
              <w:left w:val="single" w:sz="4" w:space="0" w:color="auto"/>
              <w:bottom w:val="single" w:sz="4" w:space="0" w:color="auto"/>
              <w:right w:val="single" w:sz="4" w:space="0" w:color="auto"/>
            </w:tcBorders>
          </w:tcPr>
          <w:p w14:paraId="1E74C790" w14:textId="77777777" w:rsidR="00771BF4" w:rsidRPr="00040E29" w:rsidRDefault="00771BF4" w:rsidP="0057710D">
            <w:pPr>
              <w:pStyle w:val="TAL"/>
            </w:pPr>
          </w:p>
        </w:tc>
      </w:tr>
    </w:tbl>
    <w:p w14:paraId="2BD7669A" w14:textId="77777777" w:rsidR="00771BF4" w:rsidRPr="00040E29" w:rsidRDefault="00771BF4" w:rsidP="00771BF4">
      <w:pPr>
        <w:rPr>
          <w:color w:val="000000"/>
          <w:lang w:eastAsia="ja-JP"/>
        </w:rPr>
      </w:pPr>
    </w:p>
    <w:p w14:paraId="0187E60F" w14:textId="77777777" w:rsidR="00771BF4" w:rsidRPr="00040E29" w:rsidRDefault="00771BF4" w:rsidP="00771BF4">
      <w:pPr>
        <w:pStyle w:val="TH"/>
        <w:rPr>
          <w:iCs/>
        </w:rPr>
      </w:pPr>
      <w:r w:rsidRPr="00040E29">
        <w:t xml:space="preserve">Table </w:t>
      </w:r>
      <w:r w:rsidRPr="00040E29">
        <w:rPr>
          <w:snapToGrid w:val="0"/>
        </w:rPr>
        <w:t>12.1.6.3.3.3</w:t>
      </w:r>
      <w:r w:rsidRPr="00040E29">
        <w:t xml:space="preserve">-2: </w:t>
      </w:r>
      <w:r w:rsidRPr="00040E29">
        <w:rPr>
          <w:iCs/>
        </w:rPr>
        <w:t xml:space="preserve">DIRECT LINK RELEASE REQUEST (Steps 3A, 11 and 15A, </w:t>
      </w:r>
      <w:r w:rsidRPr="00040E29">
        <w:t xml:space="preserve">Table </w:t>
      </w:r>
      <w:r w:rsidRPr="00040E29">
        <w:rPr>
          <w:lang w:eastAsia="zh-CN"/>
        </w:rPr>
        <w:t>12.1.6.3.3.</w:t>
      </w:r>
      <w:r w:rsidRPr="00040E29">
        <w:t>2-2</w:t>
      </w:r>
      <w:r w:rsidRPr="00040E29">
        <w:rPr>
          <w:iCs/>
        </w:rPr>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71BF4" w:rsidRPr="00040E29" w14:paraId="4C68EA8C" w14:textId="77777777" w:rsidTr="0057710D">
        <w:tc>
          <w:tcPr>
            <w:tcW w:w="9738" w:type="dxa"/>
            <w:tcBorders>
              <w:top w:val="single" w:sz="4" w:space="0" w:color="auto"/>
              <w:left w:val="single" w:sz="4" w:space="0" w:color="auto"/>
              <w:bottom w:val="single" w:sz="4" w:space="0" w:color="auto"/>
              <w:right w:val="single" w:sz="4" w:space="0" w:color="auto"/>
            </w:tcBorders>
            <w:hideMark/>
          </w:tcPr>
          <w:p w14:paraId="559190B2" w14:textId="272DACD4" w:rsidR="00771BF4" w:rsidRPr="00040E29" w:rsidRDefault="00771BF4" w:rsidP="0057710D">
            <w:pPr>
              <w:pStyle w:val="TAL"/>
            </w:pPr>
            <w:r w:rsidRPr="00040E29">
              <w:t xml:space="preserve">Derivation Path: Table </w:t>
            </w:r>
            <w:del w:id="24" w:author="Zhaoya" w:date="2024-02-02T17:09:00Z">
              <w:r w:rsidRPr="00040E29" w:rsidDel="00A3517D">
                <w:delText>4.7.4</w:delText>
              </w:r>
            </w:del>
            <w:ins w:id="25" w:author="Zhaoya" w:date="2024-02-02T17:09:00Z">
              <w:r w:rsidR="00A3517D">
                <w:t>4.7D.1</w:t>
              </w:r>
            </w:ins>
            <w:r w:rsidRPr="00040E29">
              <w:t>-11 with condition Rx</w:t>
            </w:r>
          </w:p>
        </w:tc>
      </w:tr>
    </w:tbl>
    <w:p w14:paraId="5FEA1452" w14:textId="77777777" w:rsidR="00771BF4" w:rsidRDefault="00771BF4" w:rsidP="00771BF4"/>
    <w:p w14:paraId="321A89F2" w14:textId="359E0C44" w:rsidR="00771BF4" w:rsidRDefault="00771BF4" w:rsidP="00771BF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1BE5DDC0" w14:textId="77777777" w:rsidR="00771BF4" w:rsidRDefault="00771BF4" w:rsidP="00DC58A1"/>
    <w:p w14:paraId="6B2A3935" w14:textId="17D1F384" w:rsidR="00771BF4" w:rsidRDefault="00771BF4" w:rsidP="00771BF4">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14:paraId="248AF5E2" w14:textId="77777777" w:rsidR="0057710D" w:rsidRPr="00040E29" w:rsidRDefault="0057710D" w:rsidP="0057710D">
      <w:pPr>
        <w:pStyle w:val="3"/>
        <w:rPr>
          <w:iCs/>
        </w:rPr>
      </w:pPr>
      <w:r w:rsidRPr="00040E29">
        <w:t>12.2.2</w:t>
      </w:r>
      <w:r w:rsidRPr="00040E29">
        <w:tab/>
      </w:r>
      <w:r w:rsidRPr="00040E29">
        <w:rPr>
          <w:iCs/>
        </w:rPr>
        <w:t>Inter-carrier concurrent operation / Sidelink synchronization related procedure</w:t>
      </w:r>
    </w:p>
    <w:p w14:paraId="0207A025" w14:textId="77777777" w:rsidR="0057710D" w:rsidRPr="00040E29" w:rsidRDefault="0057710D" w:rsidP="0057710D">
      <w:pPr>
        <w:pStyle w:val="4"/>
        <w:rPr>
          <w:lang w:eastAsia="zh-CN"/>
        </w:rPr>
      </w:pPr>
      <w:r w:rsidRPr="00040E29">
        <w:rPr>
          <w:lang w:eastAsia="zh-CN"/>
        </w:rPr>
        <w:t>12.2.2.1</w:t>
      </w:r>
      <w:r w:rsidRPr="00040E29">
        <w:tab/>
        <w:t>Inter-carrier concurrent operation / Sidelink synchronization related procedure / Synchonization reference source (re-)selection</w:t>
      </w:r>
    </w:p>
    <w:p w14:paraId="79975207" w14:textId="77777777" w:rsidR="0057710D" w:rsidRPr="00040E29" w:rsidRDefault="0057710D" w:rsidP="0057710D">
      <w:pPr>
        <w:pStyle w:val="H6"/>
      </w:pPr>
      <w:r w:rsidRPr="00040E29">
        <w:rPr>
          <w:lang w:eastAsia="zh-CN"/>
        </w:rPr>
        <w:t>12.2.2.1</w:t>
      </w:r>
      <w:r w:rsidRPr="00040E29">
        <w:t>.1</w:t>
      </w:r>
      <w:r w:rsidRPr="00040E29">
        <w:tab/>
        <w:t>Test Purpose (TP)</w:t>
      </w:r>
    </w:p>
    <w:p w14:paraId="3D32C54A" w14:textId="77777777" w:rsidR="0057710D" w:rsidRPr="00040E29" w:rsidRDefault="0057710D" w:rsidP="0057710D">
      <w:pPr>
        <w:pStyle w:val="H6"/>
      </w:pPr>
      <w:r w:rsidRPr="00040E29">
        <w:t>(1)</w:t>
      </w:r>
    </w:p>
    <w:p w14:paraId="5FC78445" w14:textId="77777777" w:rsidR="0057710D" w:rsidRPr="00040E29" w:rsidRDefault="0057710D" w:rsidP="0057710D">
      <w:pPr>
        <w:pStyle w:val="PL"/>
        <w:rPr>
          <w:noProof w:val="0"/>
        </w:rPr>
      </w:pPr>
      <w:r w:rsidRPr="00040E29">
        <w:rPr>
          <w:b/>
          <w:noProof w:val="0"/>
        </w:rPr>
        <w:t>with</w:t>
      </w:r>
      <w:r w:rsidRPr="00040E29">
        <w:rPr>
          <w:noProof w:val="0"/>
        </w:rPr>
        <w:t xml:space="preserve"> { UE in connected state. UE configured by upper layer to perform sidelink transmission and configured with sl-SyncPriority = gnss }</w:t>
      </w:r>
    </w:p>
    <w:p w14:paraId="042A237C" w14:textId="77777777" w:rsidR="0057710D" w:rsidRPr="00040E29" w:rsidRDefault="0057710D" w:rsidP="0057710D">
      <w:pPr>
        <w:pStyle w:val="PL"/>
        <w:rPr>
          <w:noProof w:val="0"/>
        </w:rPr>
      </w:pPr>
      <w:r w:rsidRPr="00040E29">
        <w:rPr>
          <w:b/>
          <w:noProof w:val="0"/>
        </w:rPr>
        <w:t>ensure that</w:t>
      </w:r>
      <w:r w:rsidRPr="00040E29">
        <w:rPr>
          <w:noProof w:val="0"/>
        </w:rPr>
        <w:t xml:space="preserve"> {</w:t>
      </w:r>
    </w:p>
    <w:p w14:paraId="5FA00C69" w14:textId="77777777" w:rsidR="0057710D" w:rsidRPr="00040E29" w:rsidRDefault="0057710D" w:rsidP="0057710D">
      <w:pPr>
        <w:pStyle w:val="PL"/>
        <w:rPr>
          <w:noProof w:val="0"/>
        </w:rPr>
      </w:pPr>
      <w:r w:rsidRPr="00040E29">
        <w:rPr>
          <w:noProof w:val="0"/>
        </w:rPr>
        <w:t xml:space="preserve">  </w:t>
      </w:r>
      <w:r w:rsidRPr="00040E29">
        <w:rPr>
          <w:b/>
          <w:noProof w:val="0"/>
        </w:rPr>
        <w:t>when</w:t>
      </w:r>
      <w:r w:rsidRPr="00040E29">
        <w:rPr>
          <w:noProof w:val="0"/>
        </w:rPr>
        <w:t xml:space="preserve"> { GNSS signal is reliable and a </w:t>
      </w:r>
      <w:r w:rsidRPr="00040E29">
        <w:rPr>
          <w:noProof w:val="0"/>
          <w:lang w:eastAsia="zh-CN"/>
        </w:rPr>
        <w:t>SyncRef UE directly synchronized to GNSS is detected</w:t>
      </w:r>
      <w:r w:rsidRPr="00040E29">
        <w:rPr>
          <w:noProof w:val="0"/>
        </w:rPr>
        <w:t xml:space="preserve"> }</w:t>
      </w:r>
    </w:p>
    <w:p w14:paraId="1A08F31C" w14:textId="77777777" w:rsidR="0057710D" w:rsidRPr="00040E29" w:rsidRDefault="0057710D" w:rsidP="0057710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selects GNSS as synchonization reference source</w:t>
      </w:r>
      <w:r w:rsidRPr="00040E29">
        <w:rPr>
          <w:rFonts w:cs="Courier New"/>
          <w:noProof w:val="0"/>
          <w:szCs w:val="16"/>
        </w:rPr>
        <w:t xml:space="preserve"> </w:t>
      </w:r>
      <w:r w:rsidRPr="00040E29">
        <w:rPr>
          <w:noProof w:val="0"/>
        </w:rPr>
        <w:t>}</w:t>
      </w:r>
    </w:p>
    <w:p w14:paraId="64634047" w14:textId="77777777" w:rsidR="0057710D" w:rsidRPr="00040E29" w:rsidRDefault="0057710D" w:rsidP="0057710D">
      <w:pPr>
        <w:pStyle w:val="PL"/>
        <w:rPr>
          <w:noProof w:val="0"/>
        </w:rPr>
      </w:pPr>
      <w:r w:rsidRPr="00040E29">
        <w:rPr>
          <w:noProof w:val="0"/>
        </w:rPr>
        <w:t xml:space="preserve">            }</w:t>
      </w:r>
    </w:p>
    <w:p w14:paraId="4EA5CC18" w14:textId="77777777" w:rsidR="0057710D" w:rsidRPr="00040E29" w:rsidRDefault="0057710D" w:rsidP="0057710D">
      <w:pPr>
        <w:pStyle w:val="PL"/>
        <w:rPr>
          <w:noProof w:val="0"/>
          <w:lang w:eastAsia="zh-CN"/>
        </w:rPr>
      </w:pPr>
    </w:p>
    <w:p w14:paraId="49938890" w14:textId="77777777" w:rsidR="0057710D" w:rsidRPr="00040E29" w:rsidRDefault="0057710D" w:rsidP="0057710D">
      <w:pPr>
        <w:pStyle w:val="H6"/>
        <w:rPr>
          <w:lang w:eastAsia="zh-CN"/>
        </w:rPr>
      </w:pPr>
      <w:r w:rsidRPr="00040E29">
        <w:t>(2)</w:t>
      </w:r>
    </w:p>
    <w:p w14:paraId="3BEADFF8" w14:textId="77777777" w:rsidR="0057710D" w:rsidRPr="00040E29" w:rsidRDefault="0057710D" w:rsidP="0057710D">
      <w:pPr>
        <w:pStyle w:val="PL"/>
        <w:rPr>
          <w:noProof w:val="0"/>
        </w:rPr>
      </w:pPr>
      <w:r w:rsidRPr="00040E29">
        <w:rPr>
          <w:b/>
          <w:noProof w:val="0"/>
        </w:rPr>
        <w:t>with</w:t>
      </w:r>
      <w:r w:rsidRPr="00040E29">
        <w:rPr>
          <w:noProof w:val="0"/>
        </w:rPr>
        <w:t xml:space="preserve"> { UE in connected state. </w:t>
      </w:r>
      <w:r w:rsidRPr="00040E29">
        <w:rPr>
          <w:noProof w:val="0"/>
          <w:lang w:eastAsia="zh-CN"/>
        </w:rPr>
        <w:t>UE configured by upper layer to perform sidelink transmission and configured with sl-SyncPriority = gnss</w:t>
      </w:r>
      <w:r w:rsidRPr="00040E29">
        <w:rPr>
          <w:noProof w:val="0"/>
        </w:rPr>
        <w:t xml:space="preserve"> }</w:t>
      </w:r>
    </w:p>
    <w:p w14:paraId="3C9EF6E6" w14:textId="77777777" w:rsidR="0057710D" w:rsidRPr="00040E29" w:rsidRDefault="0057710D" w:rsidP="0057710D">
      <w:pPr>
        <w:pStyle w:val="PL"/>
        <w:rPr>
          <w:noProof w:val="0"/>
        </w:rPr>
      </w:pPr>
      <w:r w:rsidRPr="00040E29">
        <w:rPr>
          <w:b/>
          <w:noProof w:val="0"/>
        </w:rPr>
        <w:t>ensure that</w:t>
      </w:r>
      <w:r w:rsidRPr="00040E29">
        <w:rPr>
          <w:noProof w:val="0"/>
        </w:rPr>
        <w:t xml:space="preserve"> {</w:t>
      </w:r>
    </w:p>
    <w:p w14:paraId="3972AC2C" w14:textId="77777777" w:rsidR="0057710D" w:rsidRPr="00040E29" w:rsidRDefault="0057710D" w:rsidP="0057710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 xml:space="preserve">two SyncRef UEs, one directly synchronized to GNSS and the other indirectly synchronized to GNSS, are detected </w:t>
      </w:r>
      <w:r w:rsidRPr="00040E29">
        <w:rPr>
          <w:noProof w:val="0"/>
        </w:rPr>
        <w:t>}</w:t>
      </w:r>
    </w:p>
    <w:p w14:paraId="7F43ECEC" w14:textId="77777777" w:rsidR="0057710D" w:rsidRPr="00040E29" w:rsidRDefault="0057710D" w:rsidP="0057710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selects the SyncRef UE directly synchronized to GNSS as synchonization reference source</w:t>
      </w:r>
      <w:r w:rsidRPr="00040E29">
        <w:rPr>
          <w:rFonts w:cs="Courier New"/>
          <w:noProof w:val="0"/>
          <w:szCs w:val="16"/>
        </w:rPr>
        <w:t xml:space="preserve"> </w:t>
      </w:r>
      <w:r w:rsidRPr="00040E29">
        <w:rPr>
          <w:noProof w:val="0"/>
        </w:rPr>
        <w:t>}</w:t>
      </w:r>
    </w:p>
    <w:p w14:paraId="6BE50AE0" w14:textId="77777777" w:rsidR="0057710D" w:rsidRPr="00040E29" w:rsidRDefault="0057710D" w:rsidP="0057710D">
      <w:pPr>
        <w:pStyle w:val="PL"/>
        <w:rPr>
          <w:noProof w:val="0"/>
        </w:rPr>
      </w:pPr>
      <w:r w:rsidRPr="00040E29">
        <w:rPr>
          <w:noProof w:val="0"/>
        </w:rPr>
        <w:t xml:space="preserve">            }</w:t>
      </w:r>
    </w:p>
    <w:p w14:paraId="4CDF1801" w14:textId="77777777" w:rsidR="0057710D" w:rsidRPr="00040E29" w:rsidRDefault="0057710D" w:rsidP="0057710D">
      <w:pPr>
        <w:pStyle w:val="PL"/>
        <w:rPr>
          <w:noProof w:val="0"/>
        </w:rPr>
      </w:pPr>
    </w:p>
    <w:p w14:paraId="25A8B61B" w14:textId="77777777" w:rsidR="0057710D" w:rsidRPr="00040E29" w:rsidRDefault="0057710D" w:rsidP="0057710D">
      <w:pPr>
        <w:pStyle w:val="H6"/>
        <w:rPr>
          <w:lang w:eastAsia="zh-CN"/>
        </w:rPr>
      </w:pPr>
      <w:r w:rsidRPr="00040E29">
        <w:t>(3)</w:t>
      </w:r>
    </w:p>
    <w:p w14:paraId="545EF82F" w14:textId="77777777" w:rsidR="0057710D" w:rsidRPr="00040E29" w:rsidRDefault="0057710D" w:rsidP="0057710D">
      <w:pPr>
        <w:pStyle w:val="PL"/>
        <w:rPr>
          <w:noProof w:val="0"/>
        </w:rPr>
      </w:pPr>
      <w:r w:rsidRPr="00040E29">
        <w:rPr>
          <w:b/>
          <w:noProof w:val="0"/>
        </w:rPr>
        <w:t>with</w:t>
      </w:r>
      <w:r w:rsidRPr="00040E29">
        <w:rPr>
          <w:noProof w:val="0"/>
        </w:rPr>
        <w:t xml:space="preserve"> { UE in connected state. </w:t>
      </w:r>
      <w:r w:rsidRPr="00040E29">
        <w:rPr>
          <w:noProof w:val="0"/>
          <w:lang w:eastAsia="zh-CN"/>
        </w:rPr>
        <w:t>UE configured by upper layer to perform sidelink transmission and configured with sl-SyncPriority = gnss</w:t>
      </w:r>
      <w:r w:rsidRPr="00040E29">
        <w:rPr>
          <w:noProof w:val="0"/>
        </w:rPr>
        <w:t xml:space="preserve"> }</w:t>
      </w:r>
    </w:p>
    <w:p w14:paraId="5A63FCC3" w14:textId="77777777" w:rsidR="0057710D" w:rsidRPr="00040E29" w:rsidRDefault="0057710D" w:rsidP="0057710D">
      <w:pPr>
        <w:pStyle w:val="PL"/>
        <w:rPr>
          <w:noProof w:val="0"/>
        </w:rPr>
      </w:pPr>
      <w:r w:rsidRPr="00040E29">
        <w:rPr>
          <w:b/>
          <w:noProof w:val="0"/>
        </w:rPr>
        <w:t>ensure that</w:t>
      </w:r>
      <w:r w:rsidRPr="00040E29">
        <w:rPr>
          <w:noProof w:val="0"/>
        </w:rPr>
        <w:t xml:space="preserve"> {</w:t>
      </w:r>
    </w:p>
    <w:p w14:paraId="48E4AEF0" w14:textId="77777777" w:rsidR="0057710D" w:rsidRPr="00040E29" w:rsidRDefault="0057710D" w:rsidP="0057710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 xml:space="preserve">one SyncRef UE indirectly synchronized to GNSS is detected </w:t>
      </w:r>
      <w:r w:rsidRPr="00040E29">
        <w:rPr>
          <w:noProof w:val="0"/>
        </w:rPr>
        <w:t>}</w:t>
      </w:r>
    </w:p>
    <w:p w14:paraId="08180ED3" w14:textId="77777777" w:rsidR="0057710D" w:rsidRPr="00040E29" w:rsidRDefault="0057710D" w:rsidP="0057710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selects the SyncRef UE indirectly synchronized to GNSS as synchonization reference source</w:t>
      </w:r>
      <w:r w:rsidRPr="00040E29">
        <w:rPr>
          <w:rFonts w:cs="Courier New"/>
          <w:noProof w:val="0"/>
          <w:szCs w:val="16"/>
        </w:rPr>
        <w:t xml:space="preserve"> </w:t>
      </w:r>
      <w:r w:rsidRPr="00040E29">
        <w:rPr>
          <w:noProof w:val="0"/>
        </w:rPr>
        <w:t>}</w:t>
      </w:r>
    </w:p>
    <w:p w14:paraId="1DFD5BC4" w14:textId="77777777" w:rsidR="0057710D" w:rsidRPr="00040E29" w:rsidRDefault="0057710D" w:rsidP="0057710D">
      <w:pPr>
        <w:pStyle w:val="PL"/>
        <w:rPr>
          <w:noProof w:val="0"/>
        </w:rPr>
      </w:pPr>
      <w:r w:rsidRPr="00040E29">
        <w:rPr>
          <w:noProof w:val="0"/>
        </w:rPr>
        <w:t xml:space="preserve">            }</w:t>
      </w:r>
    </w:p>
    <w:p w14:paraId="1BB64100" w14:textId="77777777" w:rsidR="0057710D" w:rsidRPr="00040E29" w:rsidRDefault="0057710D" w:rsidP="0057710D">
      <w:pPr>
        <w:pStyle w:val="PL"/>
        <w:rPr>
          <w:noProof w:val="0"/>
          <w:lang w:eastAsia="zh-CN"/>
        </w:rPr>
      </w:pPr>
    </w:p>
    <w:p w14:paraId="39E86BD3" w14:textId="77777777" w:rsidR="0057710D" w:rsidRPr="00040E29" w:rsidRDefault="0057710D" w:rsidP="0057710D">
      <w:pPr>
        <w:pStyle w:val="H6"/>
        <w:rPr>
          <w:lang w:eastAsia="zh-CN"/>
        </w:rPr>
      </w:pPr>
      <w:r w:rsidRPr="00040E29">
        <w:t>(4)</w:t>
      </w:r>
    </w:p>
    <w:p w14:paraId="247D5ACA" w14:textId="77777777" w:rsidR="0057710D" w:rsidRPr="00040E29" w:rsidRDefault="0057710D" w:rsidP="0057710D">
      <w:pPr>
        <w:pStyle w:val="PL"/>
        <w:rPr>
          <w:noProof w:val="0"/>
        </w:rPr>
      </w:pPr>
      <w:r w:rsidRPr="00040E29">
        <w:rPr>
          <w:b/>
          <w:noProof w:val="0"/>
        </w:rPr>
        <w:t>with</w:t>
      </w:r>
      <w:r w:rsidRPr="00040E29">
        <w:rPr>
          <w:noProof w:val="0"/>
        </w:rPr>
        <w:t xml:space="preserve"> { UE in connected state. </w:t>
      </w:r>
      <w:r w:rsidRPr="00040E29">
        <w:rPr>
          <w:noProof w:val="0"/>
          <w:lang w:eastAsia="zh-CN"/>
        </w:rPr>
        <w:t xml:space="preserve">UE configured by upper layer to perform sidelink transmission and configured with sl-SyncPriority = gnbEnb </w:t>
      </w:r>
      <w:r w:rsidRPr="00040E29">
        <w:rPr>
          <w:noProof w:val="0"/>
        </w:rPr>
        <w:t>}</w:t>
      </w:r>
    </w:p>
    <w:p w14:paraId="7810C8C0" w14:textId="77777777" w:rsidR="0057710D" w:rsidRPr="00040E29" w:rsidRDefault="0057710D" w:rsidP="0057710D">
      <w:pPr>
        <w:pStyle w:val="PL"/>
        <w:rPr>
          <w:noProof w:val="0"/>
        </w:rPr>
      </w:pPr>
      <w:r w:rsidRPr="00040E29">
        <w:rPr>
          <w:b/>
          <w:noProof w:val="0"/>
        </w:rPr>
        <w:t>ensure that</w:t>
      </w:r>
      <w:r w:rsidRPr="00040E29">
        <w:rPr>
          <w:noProof w:val="0"/>
        </w:rPr>
        <w:t xml:space="preserve"> {</w:t>
      </w:r>
    </w:p>
    <w:p w14:paraId="36F277FE" w14:textId="77777777" w:rsidR="0057710D" w:rsidRPr="00040E29" w:rsidRDefault="0057710D" w:rsidP="0057710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 xml:space="preserve">a SyncRef UE directly synchronized to gNB is detected </w:t>
      </w:r>
      <w:r w:rsidRPr="00040E29">
        <w:rPr>
          <w:noProof w:val="0"/>
        </w:rPr>
        <w:t>}</w:t>
      </w:r>
    </w:p>
    <w:p w14:paraId="0EF22A10" w14:textId="77777777" w:rsidR="0057710D" w:rsidRPr="00040E29" w:rsidRDefault="0057710D" w:rsidP="0057710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selects serving cell as synchonization reference source</w:t>
      </w:r>
      <w:r w:rsidRPr="00040E29">
        <w:rPr>
          <w:rFonts w:cs="Courier New"/>
          <w:noProof w:val="0"/>
          <w:szCs w:val="16"/>
        </w:rPr>
        <w:t xml:space="preserve"> </w:t>
      </w:r>
      <w:r w:rsidRPr="00040E29">
        <w:rPr>
          <w:noProof w:val="0"/>
        </w:rPr>
        <w:t>}</w:t>
      </w:r>
    </w:p>
    <w:p w14:paraId="7B4452AB" w14:textId="77777777" w:rsidR="0057710D" w:rsidRPr="00040E29" w:rsidRDefault="0057710D" w:rsidP="0057710D">
      <w:pPr>
        <w:pStyle w:val="PL"/>
        <w:rPr>
          <w:noProof w:val="0"/>
        </w:rPr>
      </w:pPr>
      <w:r w:rsidRPr="00040E29">
        <w:rPr>
          <w:noProof w:val="0"/>
        </w:rPr>
        <w:t xml:space="preserve">            }</w:t>
      </w:r>
    </w:p>
    <w:p w14:paraId="0724666E" w14:textId="77777777" w:rsidR="0057710D" w:rsidRPr="00040E29" w:rsidRDefault="0057710D" w:rsidP="0057710D">
      <w:pPr>
        <w:pStyle w:val="PL"/>
        <w:rPr>
          <w:noProof w:val="0"/>
          <w:lang w:eastAsia="zh-CN"/>
        </w:rPr>
      </w:pPr>
    </w:p>
    <w:p w14:paraId="1A7A4AA0" w14:textId="77777777" w:rsidR="0057710D" w:rsidRPr="00040E29" w:rsidRDefault="0057710D" w:rsidP="0057710D">
      <w:pPr>
        <w:pStyle w:val="H6"/>
        <w:rPr>
          <w:lang w:eastAsia="zh-CN"/>
        </w:rPr>
      </w:pPr>
      <w:r w:rsidRPr="00040E29">
        <w:t>(5)</w:t>
      </w:r>
    </w:p>
    <w:p w14:paraId="608DAC99" w14:textId="77777777" w:rsidR="0057710D" w:rsidRPr="00040E29" w:rsidRDefault="0057710D" w:rsidP="0057710D">
      <w:pPr>
        <w:pStyle w:val="PL"/>
        <w:rPr>
          <w:noProof w:val="0"/>
        </w:rPr>
      </w:pPr>
      <w:r w:rsidRPr="00040E29">
        <w:rPr>
          <w:b/>
          <w:noProof w:val="0"/>
        </w:rPr>
        <w:t>with</w:t>
      </w:r>
      <w:r w:rsidRPr="00040E29">
        <w:rPr>
          <w:noProof w:val="0"/>
        </w:rPr>
        <w:t xml:space="preserve"> { </w:t>
      </w:r>
      <w:r w:rsidRPr="00040E29">
        <w:rPr>
          <w:noProof w:val="0"/>
          <w:lang w:eastAsia="zh-CN"/>
        </w:rPr>
        <w:t>UE configured by upper layer to perform sidelink transmission and configured with sl-SyncPriority = gnbEnb</w:t>
      </w:r>
      <w:r w:rsidRPr="00040E29">
        <w:rPr>
          <w:noProof w:val="0"/>
        </w:rPr>
        <w:t xml:space="preserve"> in pre-configuration</w:t>
      </w:r>
      <w:r w:rsidRPr="00040E29">
        <w:rPr>
          <w:noProof w:val="0"/>
          <w:lang w:eastAsia="zh-CN"/>
        </w:rPr>
        <w:t xml:space="preserve">. </w:t>
      </w:r>
      <w:r w:rsidRPr="00040E29">
        <w:rPr>
          <w:noProof w:val="0"/>
        </w:rPr>
        <w:t>}</w:t>
      </w:r>
    </w:p>
    <w:p w14:paraId="36234692" w14:textId="77777777" w:rsidR="0057710D" w:rsidRPr="00040E29" w:rsidRDefault="0057710D" w:rsidP="0057710D">
      <w:pPr>
        <w:pStyle w:val="PL"/>
        <w:rPr>
          <w:noProof w:val="0"/>
        </w:rPr>
      </w:pPr>
      <w:r w:rsidRPr="00040E29">
        <w:rPr>
          <w:b/>
          <w:noProof w:val="0"/>
        </w:rPr>
        <w:t>ensure that</w:t>
      </w:r>
      <w:r w:rsidRPr="00040E29">
        <w:rPr>
          <w:noProof w:val="0"/>
        </w:rPr>
        <w:t xml:space="preserve"> {</w:t>
      </w:r>
    </w:p>
    <w:p w14:paraId="0257127B" w14:textId="77777777" w:rsidR="0057710D" w:rsidRPr="00040E29" w:rsidRDefault="0057710D" w:rsidP="0057710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two SyncRef UEs, one directly synchronized to gNB and the other indirectly synchronized to gNB, are detected</w:t>
      </w:r>
      <w:r w:rsidRPr="00040E29">
        <w:rPr>
          <w:noProof w:val="0"/>
        </w:rPr>
        <w:t xml:space="preserve"> }</w:t>
      </w:r>
    </w:p>
    <w:p w14:paraId="616C9814" w14:textId="77777777" w:rsidR="0057710D" w:rsidRPr="00040E29" w:rsidRDefault="0057710D" w:rsidP="0057710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 xml:space="preserve">UE selects the SyncRef UE directly synchrinized to gNB as synchonization reference source </w:t>
      </w:r>
      <w:r w:rsidRPr="00040E29">
        <w:rPr>
          <w:noProof w:val="0"/>
        </w:rPr>
        <w:t>}</w:t>
      </w:r>
    </w:p>
    <w:p w14:paraId="1E13153B" w14:textId="77777777" w:rsidR="0057710D" w:rsidRPr="00040E29" w:rsidRDefault="0057710D" w:rsidP="0057710D">
      <w:pPr>
        <w:pStyle w:val="PL"/>
        <w:rPr>
          <w:noProof w:val="0"/>
        </w:rPr>
      </w:pPr>
      <w:r w:rsidRPr="00040E29">
        <w:rPr>
          <w:noProof w:val="0"/>
        </w:rPr>
        <w:t xml:space="preserve">            }</w:t>
      </w:r>
    </w:p>
    <w:p w14:paraId="5D223A5E" w14:textId="77777777" w:rsidR="0057710D" w:rsidRPr="00040E29" w:rsidRDefault="0057710D" w:rsidP="0057710D">
      <w:pPr>
        <w:pStyle w:val="PL"/>
        <w:rPr>
          <w:noProof w:val="0"/>
          <w:lang w:eastAsia="zh-CN"/>
        </w:rPr>
      </w:pPr>
    </w:p>
    <w:p w14:paraId="0526225C" w14:textId="77777777" w:rsidR="0057710D" w:rsidRPr="00040E29" w:rsidRDefault="0057710D" w:rsidP="0057710D">
      <w:pPr>
        <w:pStyle w:val="H6"/>
        <w:rPr>
          <w:lang w:eastAsia="zh-CN"/>
        </w:rPr>
      </w:pPr>
      <w:r w:rsidRPr="00040E29">
        <w:t>(6)</w:t>
      </w:r>
    </w:p>
    <w:p w14:paraId="2300E0B7" w14:textId="77777777" w:rsidR="0057710D" w:rsidRPr="00040E29" w:rsidRDefault="0057710D" w:rsidP="0057710D">
      <w:pPr>
        <w:pStyle w:val="PL"/>
        <w:rPr>
          <w:noProof w:val="0"/>
        </w:rPr>
      </w:pPr>
      <w:r w:rsidRPr="00040E29">
        <w:rPr>
          <w:b/>
          <w:noProof w:val="0"/>
        </w:rPr>
        <w:t>with</w:t>
      </w:r>
      <w:r w:rsidRPr="00040E29">
        <w:rPr>
          <w:noProof w:val="0"/>
        </w:rPr>
        <w:t xml:space="preserve"> { </w:t>
      </w:r>
      <w:r w:rsidRPr="00040E29">
        <w:rPr>
          <w:noProof w:val="0"/>
          <w:lang w:eastAsia="zh-CN"/>
        </w:rPr>
        <w:t>UE configured by upper layer to perform sidelink transmission and configured with sl-SyncPriority = gnbEnb</w:t>
      </w:r>
      <w:r w:rsidRPr="00040E29">
        <w:rPr>
          <w:noProof w:val="0"/>
        </w:rPr>
        <w:t xml:space="preserve"> in pre-configuration</w:t>
      </w:r>
      <w:r w:rsidRPr="00040E29">
        <w:rPr>
          <w:noProof w:val="0"/>
          <w:lang w:eastAsia="zh-CN"/>
        </w:rPr>
        <w:t xml:space="preserve"> </w:t>
      </w:r>
      <w:r w:rsidRPr="00040E29">
        <w:rPr>
          <w:noProof w:val="0"/>
        </w:rPr>
        <w:t>}</w:t>
      </w:r>
    </w:p>
    <w:p w14:paraId="73B99648" w14:textId="77777777" w:rsidR="0057710D" w:rsidRPr="00040E29" w:rsidRDefault="0057710D" w:rsidP="0057710D">
      <w:pPr>
        <w:pStyle w:val="PL"/>
        <w:rPr>
          <w:noProof w:val="0"/>
        </w:rPr>
      </w:pPr>
      <w:r w:rsidRPr="00040E29">
        <w:rPr>
          <w:b/>
          <w:noProof w:val="0"/>
        </w:rPr>
        <w:t>ensure that</w:t>
      </w:r>
      <w:r w:rsidRPr="00040E29">
        <w:rPr>
          <w:noProof w:val="0"/>
        </w:rPr>
        <w:t xml:space="preserve"> {</w:t>
      </w:r>
    </w:p>
    <w:p w14:paraId="31C74523" w14:textId="77777777" w:rsidR="0057710D" w:rsidRPr="00040E29" w:rsidRDefault="0057710D" w:rsidP="0057710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GNSS is reliable and one SyncRef UE indirectly synchronized to gNB is detected</w:t>
      </w:r>
      <w:r w:rsidRPr="00040E29">
        <w:rPr>
          <w:noProof w:val="0"/>
        </w:rPr>
        <w:t xml:space="preserve"> }</w:t>
      </w:r>
    </w:p>
    <w:p w14:paraId="44B428A8" w14:textId="77777777" w:rsidR="0057710D" w:rsidRPr="00040E29" w:rsidRDefault="0057710D" w:rsidP="0057710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 xml:space="preserve">UE selects the SyncRef UE indirectly synchrinized to gNB as synchonization reference source </w:t>
      </w:r>
      <w:r w:rsidRPr="00040E29">
        <w:rPr>
          <w:noProof w:val="0"/>
        </w:rPr>
        <w:t>}</w:t>
      </w:r>
    </w:p>
    <w:p w14:paraId="4E887FCF" w14:textId="77777777" w:rsidR="0057710D" w:rsidRPr="00040E29" w:rsidRDefault="0057710D" w:rsidP="0057710D">
      <w:pPr>
        <w:pStyle w:val="PL"/>
        <w:rPr>
          <w:noProof w:val="0"/>
        </w:rPr>
      </w:pPr>
      <w:r w:rsidRPr="00040E29">
        <w:rPr>
          <w:noProof w:val="0"/>
        </w:rPr>
        <w:t xml:space="preserve">            }</w:t>
      </w:r>
    </w:p>
    <w:p w14:paraId="659C0CAD" w14:textId="77777777" w:rsidR="0057710D" w:rsidRPr="00040E29" w:rsidRDefault="0057710D" w:rsidP="0057710D">
      <w:pPr>
        <w:pStyle w:val="PL"/>
        <w:rPr>
          <w:noProof w:val="0"/>
          <w:lang w:eastAsia="zh-CN"/>
        </w:rPr>
      </w:pPr>
    </w:p>
    <w:p w14:paraId="2E9F38F1" w14:textId="77777777" w:rsidR="0057710D" w:rsidRPr="00040E29" w:rsidRDefault="0057710D" w:rsidP="0057710D">
      <w:pPr>
        <w:pStyle w:val="H6"/>
      </w:pPr>
      <w:r w:rsidRPr="00040E29">
        <w:t>(7)</w:t>
      </w:r>
    </w:p>
    <w:p w14:paraId="2D584533" w14:textId="77777777" w:rsidR="0057710D" w:rsidRPr="00040E29" w:rsidRDefault="0057710D" w:rsidP="0057710D">
      <w:pPr>
        <w:pStyle w:val="PL"/>
        <w:rPr>
          <w:noProof w:val="0"/>
        </w:rPr>
      </w:pPr>
      <w:r w:rsidRPr="00040E29">
        <w:rPr>
          <w:b/>
          <w:noProof w:val="0"/>
        </w:rPr>
        <w:t>with</w:t>
      </w:r>
      <w:r w:rsidRPr="00040E29">
        <w:rPr>
          <w:noProof w:val="0"/>
        </w:rPr>
        <w:t xml:space="preserve"> { UE configured by upper layer to perform sidelink transmission and configured with sl-SyncPriority = </w:t>
      </w:r>
      <w:r w:rsidRPr="00040E29">
        <w:rPr>
          <w:noProof w:val="0"/>
          <w:lang w:eastAsia="zh-CN"/>
        </w:rPr>
        <w:t xml:space="preserve">gnbEnb </w:t>
      </w:r>
      <w:r w:rsidRPr="00040E29">
        <w:rPr>
          <w:noProof w:val="0"/>
        </w:rPr>
        <w:t>in pre-configuration }</w:t>
      </w:r>
    </w:p>
    <w:p w14:paraId="2E639297" w14:textId="77777777" w:rsidR="0057710D" w:rsidRPr="00040E29" w:rsidRDefault="0057710D" w:rsidP="0057710D">
      <w:pPr>
        <w:pStyle w:val="PL"/>
        <w:rPr>
          <w:noProof w:val="0"/>
        </w:rPr>
      </w:pPr>
      <w:r w:rsidRPr="00040E29">
        <w:rPr>
          <w:b/>
          <w:noProof w:val="0"/>
        </w:rPr>
        <w:t>ensure that</w:t>
      </w:r>
      <w:r w:rsidRPr="00040E29">
        <w:rPr>
          <w:noProof w:val="0"/>
        </w:rPr>
        <w:t xml:space="preserve"> {</w:t>
      </w:r>
    </w:p>
    <w:p w14:paraId="3CFB7543" w14:textId="77777777" w:rsidR="0057710D" w:rsidRPr="00040E29" w:rsidRDefault="0057710D" w:rsidP="0057710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GNSS is reliable and one SyncRef UE directly synchronized to GNSS is detected</w:t>
      </w:r>
      <w:r w:rsidRPr="00040E29">
        <w:rPr>
          <w:noProof w:val="0"/>
        </w:rPr>
        <w:t xml:space="preserve"> }</w:t>
      </w:r>
    </w:p>
    <w:p w14:paraId="15CE4CFB" w14:textId="77777777" w:rsidR="0057710D" w:rsidRPr="00040E29" w:rsidRDefault="0057710D" w:rsidP="0057710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selects GNSS as synchonization reference source</w:t>
      </w:r>
      <w:r w:rsidRPr="00040E29">
        <w:rPr>
          <w:rFonts w:cs="Courier New"/>
          <w:noProof w:val="0"/>
          <w:szCs w:val="16"/>
        </w:rPr>
        <w:t xml:space="preserve"> </w:t>
      </w:r>
      <w:r w:rsidRPr="00040E29">
        <w:rPr>
          <w:noProof w:val="0"/>
        </w:rPr>
        <w:t>}</w:t>
      </w:r>
    </w:p>
    <w:p w14:paraId="266BF128" w14:textId="77777777" w:rsidR="0057710D" w:rsidRPr="00040E29" w:rsidRDefault="0057710D" w:rsidP="0057710D">
      <w:pPr>
        <w:pStyle w:val="PL"/>
        <w:rPr>
          <w:noProof w:val="0"/>
        </w:rPr>
      </w:pPr>
      <w:r w:rsidRPr="00040E29">
        <w:rPr>
          <w:noProof w:val="0"/>
        </w:rPr>
        <w:t xml:space="preserve">            }</w:t>
      </w:r>
    </w:p>
    <w:p w14:paraId="160F594F" w14:textId="77777777" w:rsidR="0057710D" w:rsidRPr="00040E29" w:rsidRDefault="0057710D" w:rsidP="0057710D">
      <w:pPr>
        <w:pStyle w:val="PL"/>
        <w:rPr>
          <w:noProof w:val="0"/>
          <w:lang w:eastAsia="zh-CN"/>
        </w:rPr>
      </w:pPr>
    </w:p>
    <w:p w14:paraId="65E1F401" w14:textId="77777777" w:rsidR="0057710D" w:rsidRPr="00040E29" w:rsidRDefault="0057710D" w:rsidP="0057710D">
      <w:pPr>
        <w:pStyle w:val="H6"/>
        <w:rPr>
          <w:lang w:eastAsia="zh-CN"/>
        </w:rPr>
      </w:pPr>
      <w:r w:rsidRPr="00040E29">
        <w:t>(8)</w:t>
      </w:r>
    </w:p>
    <w:p w14:paraId="285AAF12" w14:textId="77777777" w:rsidR="0057710D" w:rsidRPr="00040E29" w:rsidRDefault="0057710D" w:rsidP="0057710D">
      <w:pPr>
        <w:pStyle w:val="PL"/>
        <w:rPr>
          <w:noProof w:val="0"/>
        </w:rPr>
      </w:pPr>
      <w:r w:rsidRPr="00040E29">
        <w:rPr>
          <w:b/>
          <w:noProof w:val="0"/>
        </w:rPr>
        <w:t>with</w:t>
      </w:r>
      <w:r w:rsidRPr="00040E29">
        <w:rPr>
          <w:noProof w:val="0"/>
        </w:rPr>
        <w:t xml:space="preserve"> { UE configured by upper layer to perform sidelink transmission and configured with sl-SyncPriority = </w:t>
      </w:r>
      <w:r w:rsidRPr="00040E29">
        <w:rPr>
          <w:noProof w:val="0"/>
          <w:lang w:eastAsia="zh-CN"/>
        </w:rPr>
        <w:t xml:space="preserve">gnbEnb </w:t>
      </w:r>
      <w:r w:rsidRPr="00040E29">
        <w:rPr>
          <w:noProof w:val="0"/>
        </w:rPr>
        <w:t>in pre-configuration }</w:t>
      </w:r>
    </w:p>
    <w:p w14:paraId="39FAFDD0" w14:textId="77777777" w:rsidR="0057710D" w:rsidRPr="00040E29" w:rsidRDefault="0057710D" w:rsidP="0057710D">
      <w:pPr>
        <w:pStyle w:val="PL"/>
        <w:rPr>
          <w:noProof w:val="0"/>
        </w:rPr>
      </w:pPr>
      <w:r w:rsidRPr="00040E29">
        <w:rPr>
          <w:b/>
          <w:noProof w:val="0"/>
        </w:rPr>
        <w:t>ensure that</w:t>
      </w:r>
      <w:r w:rsidRPr="00040E29">
        <w:rPr>
          <w:noProof w:val="0"/>
        </w:rPr>
        <w:t xml:space="preserve"> {</w:t>
      </w:r>
    </w:p>
    <w:p w14:paraId="6CE7D7D8" w14:textId="77777777" w:rsidR="0057710D" w:rsidRPr="00040E29" w:rsidRDefault="0057710D" w:rsidP="0057710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two SyncRef UEs, one directly synchronized to GNSS and the other indirectly synchronized to GNSS, are detected</w:t>
      </w:r>
      <w:r w:rsidRPr="00040E29">
        <w:rPr>
          <w:noProof w:val="0"/>
        </w:rPr>
        <w:t xml:space="preserve"> }</w:t>
      </w:r>
    </w:p>
    <w:p w14:paraId="15507E05" w14:textId="77777777" w:rsidR="0057710D" w:rsidRPr="00040E29" w:rsidRDefault="0057710D" w:rsidP="0057710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selects the SyncRef UE directly synchronized to GNSS as synchonization reference source</w:t>
      </w:r>
      <w:r w:rsidRPr="00040E29">
        <w:rPr>
          <w:rFonts w:cs="Courier New"/>
          <w:noProof w:val="0"/>
          <w:szCs w:val="16"/>
        </w:rPr>
        <w:t xml:space="preserve"> </w:t>
      </w:r>
      <w:r w:rsidRPr="00040E29">
        <w:rPr>
          <w:noProof w:val="0"/>
        </w:rPr>
        <w:t>}</w:t>
      </w:r>
    </w:p>
    <w:p w14:paraId="4BFF45BB" w14:textId="77777777" w:rsidR="0057710D" w:rsidRPr="00040E29" w:rsidRDefault="0057710D" w:rsidP="0057710D">
      <w:pPr>
        <w:pStyle w:val="PL"/>
        <w:rPr>
          <w:noProof w:val="0"/>
        </w:rPr>
      </w:pPr>
      <w:r w:rsidRPr="00040E29">
        <w:rPr>
          <w:noProof w:val="0"/>
        </w:rPr>
        <w:t xml:space="preserve">            }</w:t>
      </w:r>
    </w:p>
    <w:p w14:paraId="1B22EE74" w14:textId="77777777" w:rsidR="0057710D" w:rsidRPr="00040E29" w:rsidRDefault="0057710D" w:rsidP="0057710D">
      <w:pPr>
        <w:pStyle w:val="PL"/>
        <w:rPr>
          <w:noProof w:val="0"/>
        </w:rPr>
      </w:pPr>
    </w:p>
    <w:p w14:paraId="2622919D" w14:textId="77777777" w:rsidR="0057710D" w:rsidRPr="00040E29" w:rsidRDefault="0057710D" w:rsidP="0057710D">
      <w:pPr>
        <w:pStyle w:val="H6"/>
        <w:rPr>
          <w:lang w:eastAsia="zh-CN"/>
        </w:rPr>
      </w:pPr>
      <w:r w:rsidRPr="00040E29">
        <w:t>(9)</w:t>
      </w:r>
    </w:p>
    <w:p w14:paraId="1738F3BA" w14:textId="77777777" w:rsidR="0057710D" w:rsidRPr="00040E29" w:rsidRDefault="0057710D" w:rsidP="0057710D">
      <w:pPr>
        <w:pStyle w:val="PL"/>
        <w:rPr>
          <w:noProof w:val="0"/>
        </w:rPr>
      </w:pPr>
      <w:r w:rsidRPr="00040E29">
        <w:rPr>
          <w:b/>
          <w:noProof w:val="0"/>
        </w:rPr>
        <w:t>with</w:t>
      </w:r>
      <w:r w:rsidRPr="00040E29">
        <w:rPr>
          <w:noProof w:val="0"/>
        </w:rPr>
        <w:t xml:space="preserve"> { </w:t>
      </w:r>
      <w:r w:rsidRPr="00040E29">
        <w:rPr>
          <w:noProof w:val="0"/>
          <w:lang w:eastAsia="zh-CN"/>
        </w:rPr>
        <w:t xml:space="preserve">UE configured by upper layer to perform sidelink transmission and configured with sl-SyncPriority = gnbEnb in pre-configuration. </w:t>
      </w:r>
      <w:r w:rsidRPr="00040E29">
        <w:rPr>
          <w:noProof w:val="0"/>
        </w:rPr>
        <w:t>}</w:t>
      </w:r>
    </w:p>
    <w:p w14:paraId="7EEAE92E" w14:textId="77777777" w:rsidR="0057710D" w:rsidRPr="00040E29" w:rsidRDefault="0057710D" w:rsidP="0057710D">
      <w:pPr>
        <w:pStyle w:val="PL"/>
        <w:rPr>
          <w:noProof w:val="0"/>
        </w:rPr>
      </w:pPr>
      <w:r w:rsidRPr="00040E29">
        <w:rPr>
          <w:b/>
          <w:noProof w:val="0"/>
        </w:rPr>
        <w:t>ensure that</w:t>
      </w:r>
      <w:r w:rsidRPr="00040E29">
        <w:rPr>
          <w:noProof w:val="0"/>
        </w:rPr>
        <w:t xml:space="preserve"> {</w:t>
      </w:r>
    </w:p>
    <w:p w14:paraId="150075E9" w14:textId="77777777" w:rsidR="0057710D" w:rsidRPr="00040E29" w:rsidRDefault="0057710D" w:rsidP="0057710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 xml:space="preserve">two SyncRef UEs, one indirectly synchronized to GNSS and the other one neither directly nor indirectly synchronized to GNSS or gNB, are detected </w:t>
      </w:r>
      <w:r w:rsidRPr="00040E29">
        <w:rPr>
          <w:noProof w:val="0"/>
        </w:rPr>
        <w:t>}</w:t>
      </w:r>
    </w:p>
    <w:p w14:paraId="4DB82A36" w14:textId="77777777" w:rsidR="0057710D" w:rsidRPr="00040E29" w:rsidRDefault="0057710D" w:rsidP="0057710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selectthe SyncRef UE indirectly synchronized to GNSS as synchonization reference source</w:t>
      </w:r>
      <w:r w:rsidRPr="00040E29">
        <w:rPr>
          <w:rFonts w:cs="Courier New"/>
          <w:noProof w:val="0"/>
          <w:szCs w:val="16"/>
        </w:rPr>
        <w:t xml:space="preserve"> </w:t>
      </w:r>
      <w:r w:rsidRPr="00040E29">
        <w:rPr>
          <w:noProof w:val="0"/>
        </w:rPr>
        <w:t>}</w:t>
      </w:r>
    </w:p>
    <w:p w14:paraId="2D3826CB" w14:textId="77777777" w:rsidR="0057710D" w:rsidRPr="00040E29" w:rsidRDefault="0057710D" w:rsidP="0057710D">
      <w:pPr>
        <w:pStyle w:val="PL"/>
        <w:rPr>
          <w:noProof w:val="0"/>
        </w:rPr>
      </w:pPr>
      <w:r w:rsidRPr="00040E29">
        <w:rPr>
          <w:noProof w:val="0"/>
        </w:rPr>
        <w:t xml:space="preserve">            }</w:t>
      </w:r>
    </w:p>
    <w:p w14:paraId="5E351708" w14:textId="77777777" w:rsidR="0057710D" w:rsidRPr="00040E29" w:rsidRDefault="0057710D" w:rsidP="0057710D">
      <w:pPr>
        <w:pStyle w:val="PL"/>
        <w:rPr>
          <w:noProof w:val="0"/>
          <w:lang w:eastAsia="zh-CN"/>
        </w:rPr>
      </w:pPr>
    </w:p>
    <w:p w14:paraId="35C16D37" w14:textId="77777777" w:rsidR="0057710D" w:rsidRPr="00040E29" w:rsidRDefault="0057710D" w:rsidP="0057710D">
      <w:pPr>
        <w:pStyle w:val="H6"/>
        <w:rPr>
          <w:lang w:eastAsia="zh-CN"/>
        </w:rPr>
      </w:pPr>
      <w:r w:rsidRPr="00040E29">
        <w:t>(10)</w:t>
      </w:r>
    </w:p>
    <w:p w14:paraId="5887B29E" w14:textId="77777777" w:rsidR="0057710D" w:rsidRPr="00040E29" w:rsidRDefault="0057710D" w:rsidP="0057710D">
      <w:pPr>
        <w:pStyle w:val="PL"/>
        <w:rPr>
          <w:noProof w:val="0"/>
        </w:rPr>
      </w:pPr>
      <w:r w:rsidRPr="00040E29">
        <w:rPr>
          <w:b/>
          <w:noProof w:val="0"/>
        </w:rPr>
        <w:t>with</w:t>
      </w:r>
      <w:r w:rsidRPr="00040E29">
        <w:rPr>
          <w:noProof w:val="0"/>
        </w:rPr>
        <w:t xml:space="preserve"> { </w:t>
      </w:r>
      <w:r w:rsidRPr="00040E29">
        <w:rPr>
          <w:noProof w:val="0"/>
          <w:lang w:eastAsia="zh-CN"/>
        </w:rPr>
        <w:t xml:space="preserve">UE configured by upper layer to perform sidelink transmission and is configured with sl-SyncPriority = gnbEnb in pre-configuration </w:t>
      </w:r>
      <w:r w:rsidRPr="00040E29">
        <w:rPr>
          <w:noProof w:val="0"/>
        </w:rPr>
        <w:t>}</w:t>
      </w:r>
    </w:p>
    <w:p w14:paraId="68DC36DB" w14:textId="77777777" w:rsidR="0057710D" w:rsidRPr="00040E29" w:rsidRDefault="0057710D" w:rsidP="0057710D">
      <w:pPr>
        <w:pStyle w:val="PL"/>
        <w:rPr>
          <w:noProof w:val="0"/>
        </w:rPr>
      </w:pPr>
      <w:r w:rsidRPr="00040E29">
        <w:rPr>
          <w:b/>
          <w:noProof w:val="0"/>
        </w:rPr>
        <w:t>ensure that</w:t>
      </w:r>
      <w:r w:rsidRPr="00040E29">
        <w:rPr>
          <w:noProof w:val="0"/>
        </w:rPr>
        <w:t xml:space="preserve"> {</w:t>
      </w:r>
    </w:p>
    <w:p w14:paraId="63315921" w14:textId="77777777" w:rsidR="0057710D" w:rsidRPr="00040E29" w:rsidRDefault="0057710D" w:rsidP="0057710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 xml:space="preserve">a SyncRef UE which neither directly nor indirectly synchronized to GNSS or gNB is detected </w:t>
      </w:r>
      <w:r w:rsidRPr="00040E29">
        <w:rPr>
          <w:noProof w:val="0"/>
        </w:rPr>
        <w:t>}</w:t>
      </w:r>
    </w:p>
    <w:p w14:paraId="77354491" w14:textId="77777777" w:rsidR="0057710D" w:rsidRPr="00040E29" w:rsidRDefault="0057710D" w:rsidP="0057710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selects the SyncRef UE which neither directly nor indirectly synchronized to GNSS or gNB as synchonization reference source</w:t>
      </w:r>
      <w:r w:rsidRPr="00040E29">
        <w:rPr>
          <w:rFonts w:cs="Courier New"/>
          <w:noProof w:val="0"/>
          <w:szCs w:val="16"/>
        </w:rPr>
        <w:t xml:space="preserve"> </w:t>
      </w:r>
      <w:r w:rsidRPr="00040E29">
        <w:rPr>
          <w:noProof w:val="0"/>
        </w:rPr>
        <w:t>}</w:t>
      </w:r>
    </w:p>
    <w:p w14:paraId="51945900" w14:textId="77777777" w:rsidR="0057710D" w:rsidRPr="00040E29" w:rsidRDefault="0057710D" w:rsidP="0057710D">
      <w:pPr>
        <w:pStyle w:val="PL"/>
        <w:rPr>
          <w:noProof w:val="0"/>
          <w:lang w:eastAsia="zh-CN"/>
        </w:rPr>
      </w:pPr>
      <w:r w:rsidRPr="00040E29">
        <w:rPr>
          <w:noProof w:val="0"/>
        </w:rPr>
        <w:t xml:space="preserve">            }</w:t>
      </w:r>
    </w:p>
    <w:p w14:paraId="43272540" w14:textId="77777777" w:rsidR="0057710D" w:rsidRPr="00040E29" w:rsidRDefault="0057710D" w:rsidP="0057710D">
      <w:pPr>
        <w:pStyle w:val="PL"/>
        <w:rPr>
          <w:noProof w:val="0"/>
          <w:lang w:eastAsia="zh-CN"/>
        </w:rPr>
      </w:pPr>
    </w:p>
    <w:p w14:paraId="4FCCD055" w14:textId="77777777" w:rsidR="0057710D" w:rsidRPr="00040E29" w:rsidRDefault="0057710D" w:rsidP="0057710D">
      <w:pPr>
        <w:pStyle w:val="H6"/>
      </w:pPr>
      <w:r w:rsidRPr="00040E29">
        <w:rPr>
          <w:lang w:eastAsia="zh-CN"/>
        </w:rPr>
        <w:t>12.2.2.1</w:t>
      </w:r>
      <w:r w:rsidRPr="00040E29">
        <w:t>.</w:t>
      </w:r>
      <w:r w:rsidRPr="00040E29">
        <w:rPr>
          <w:lang w:eastAsia="zh-CN"/>
        </w:rPr>
        <w:t>2</w:t>
      </w:r>
      <w:r w:rsidRPr="00040E29">
        <w:tab/>
        <w:t>Conformance requirements</w:t>
      </w:r>
    </w:p>
    <w:p w14:paraId="7F611CAD" w14:textId="77777777" w:rsidR="0057710D" w:rsidRPr="00040E29" w:rsidRDefault="0057710D" w:rsidP="0057710D">
      <w:pPr>
        <w:rPr>
          <w:lang w:eastAsia="zh-CN"/>
        </w:rPr>
      </w:pPr>
      <w:r w:rsidRPr="00040E29">
        <w:t xml:space="preserve">References: The conformance requirements covered in the present TC are specified in: TS 38.331 [22], subclause </w:t>
      </w:r>
      <w:r w:rsidRPr="00040E29">
        <w:rPr>
          <w:lang w:eastAsia="zh-CN"/>
        </w:rPr>
        <w:t>5.8.2</w:t>
      </w:r>
      <w:r w:rsidRPr="00040E29">
        <w:t xml:space="preserve">. Unless otherwise stated these are Rel-16 requirements. </w:t>
      </w:r>
    </w:p>
    <w:p w14:paraId="4B9603D8" w14:textId="77777777" w:rsidR="0057710D" w:rsidRPr="00040E29" w:rsidRDefault="0057710D" w:rsidP="0057710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.2</w:t>
      </w:r>
      <w:r w:rsidRPr="00040E29">
        <w:t>]</w:t>
      </w:r>
    </w:p>
    <w:p w14:paraId="551E5DFE" w14:textId="77777777" w:rsidR="0057710D" w:rsidRPr="00040E29" w:rsidRDefault="0057710D" w:rsidP="0057710D">
      <w:r w:rsidRPr="00040E29">
        <w:t xml:space="preserve">The UE shall perform NR sidelink </w:t>
      </w:r>
      <w:r w:rsidRPr="00040E29">
        <w:rPr>
          <w:lang w:eastAsia="zh-CN"/>
        </w:rPr>
        <w:t xml:space="preserve">communication </w:t>
      </w:r>
      <w:r w:rsidRPr="00040E29">
        <w:t>operation only if the conditions defined in this clause are met:</w:t>
      </w:r>
    </w:p>
    <w:p w14:paraId="0908C207" w14:textId="77777777" w:rsidR="0057710D" w:rsidRPr="00040E29" w:rsidRDefault="0057710D" w:rsidP="0057710D">
      <w:pPr>
        <w:pStyle w:val="B1"/>
      </w:pPr>
      <w:r w:rsidRPr="00040E29">
        <w:t>1&gt;</w:t>
      </w:r>
      <w:r w:rsidRPr="00040E29">
        <w:tab/>
        <w:t>if the UE's serving cell is suitable (RRC_IDLE or RRC_INACTIVE or RRC_CONNECTED); and if either the selected cell on the frequency used for NR sidelink communication operation belongs to the registered or equivalent PLMN as specified in TS 24.</w:t>
      </w:r>
      <w:r w:rsidRPr="00040E29">
        <w:rPr>
          <w:lang w:eastAsia="zh-CN"/>
        </w:rPr>
        <w:t>587</w:t>
      </w:r>
      <w:r w:rsidRPr="00040E29">
        <w:t xml:space="preserve"> [57] or the UE is out of coverage on the frequency used for </w:t>
      </w:r>
      <w:r w:rsidRPr="00040E29">
        <w:rPr>
          <w:lang w:eastAsia="zh-CN"/>
        </w:rPr>
        <w:t xml:space="preserve">NR </w:t>
      </w:r>
      <w:r w:rsidRPr="00040E29">
        <w:t>sidelink communication operation as defined in TS 3</w:t>
      </w:r>
      <w:r w:rsidRPr="00040E29">
        <w:rPr>
          <w:lang w:eastAsia="zh-CN"/>
        </w:rPr>
        <w:t>8</w:t>
      </w:r>
      <w:r w:rsidRPr="00040E29">
        <w:t>.304 [</w:t>
      </w:r>
      <w:r w:rsidRPr="00040E29">
        <w:rPr>
          <w:lang w:eastAsia="zh-CN"/>
        </w:rPr>
        <w:t>20</w:t>
      </w:r>
      <w:r w:rsidRPr="00040E29">
        <w:t xml:space="preserve">] and TS </w:t>
      </w:r>
      <w:r w:rsidRPr="00040E29">
        <w:rPr>
          <w:lang w:eastAsia="zh-CN"/>
        </w:rPr>
        <w:t>36</w:t>
      </w:r>
      <w:r w:rsidRPr="00040E29">
        <w:t>.304 [27]; or</w:t>
      </w:r>
    </w:p>
    <w:p w14:paraId="30083779" w14:textId="77777777" w:rsidR="0057710D" w:rsidRPr="00040E29" w:rsidRDefault="0057710D" w:rsidP="0057710D">
      <w:pPr>
        <w:pStyle w:val="B1"/>
      </w:pPr>
      <w:r w:rsidRPr="00040E29">
        <w:t>…</w:t>
      </w:r>
    </w:p>
    <w:p w14:paraId="4644E7E3" w14:textId="77777777" w:rsidR="0057710D" w:rsidRPr="00040E29" w:rsidRDefault="0057710D" w:rsidP="0057710D">
      <w:pPr>
        <w:pStyle w:val="B1"/>
        <w:rPr>
          <w:lang w:eastAsia="zh-CN"/>
        </w:rPr>
      </w:pPr>
      <w:r w:rsidRPr="00040E29">
        <w:t>1&gt;</w:t>
      </w:r>
      <w:r w:rsidRPr="00040E29">
        <w:tab/>
        <w:t>if the UE has no serving cell (RRC_IDLE);</w:t>
      </w:r>
    </w:p>
    <w:p w14:paraId="5C80BB84" w14:textId="77777777" w:rsidR="0057710D" w:rsidRPr="00040E29" w:rsidRDefault="0057710D" w:rsidP="0057710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.5.1</w:t>
      </w:r>
      <w:r w:rsidRPr="00040E29">
        <w:t>]</w:t>
      </w:r>
    </w:p>
    <w:p w14:paraId="51A69ECE" w14:textId="77777777" w:rsidR="0057710D" w:rsidRPr="00040E29" w:rsidRDefault="0057710D" w:rsidP="0057710D">
      <w:pPr>
        <w:pStyle w:val="TH"/>
      </w:pPr>
      <w:r w:rsidRPr="00040E29">
        <w:rPr>
          <w:rFonts w:ascii="Times New Roman" w:eastAsia="DotumChe" w:hAnsi="Times New Roman"/>
        </w:rPr>
        <w:object w:dxaOrig="7365" w:dyaOrig="2565" w14:anchorId="50C838A8">
          <v:shape id="_x0000_i1029" type="#_x0000_t75" style="width:368.25pt;height:127.5pt" o:ole="">
            <v:imagedata r:id="rId13" o:title=""/>
          </v:shape>
          <o:OLEObject Type="Embed" ProgID="Mscgen.Chart" ShapeID="_x0000_i1029" DrawAspect="Content" ObjectID="_1769693140" r:id="rId19"/>
        </w:object>
      </w:r>
    </w:p>
    <w:p w14:paraId="0027153D" w14:textId="77777777" w:rsidR="0057710D" w:rsidRPr="00040E29" w:rsidRDefault="0057710D" w:rsidP="0057710D">
      <w:pPr>
        <w:pStyle w:val="TF"/>
      </w:pPr>
      <w:r w:rsidRPr="00040E29">
        <w:t>Figure 5.8.5.1-1: Synchronisation information transmission for NR sidelink communication, in (partial) coverage</w:t>
      </w:r>
    </w:p>
    <w:p w14:paraId="766674D0" w14:textId="77777777" w:rsidR="0057710D" w:rsidRPr="00040E29" w:rsidRDefault="0057710D" w:rsidP="0057710D">
      <w:pPr>
        <w:pStyle w:val="TH"/>
      </w:pPr>
      <w:r w:rsidRPr="00040E29">
        <w:rPr>
          <w:rFonts w:ascii="Times New Roman" w:hAnsi="Times New Roman"/>
        </w:rPr>
        <w:object w:dxaOrig="8805" w:dyaOrig="2085" w14:anchorId="2C32664A">
          <v:shape id="_x0000_i1030" type="#_x0000_t75" style="width:441pt;height:104.25pt" o:ole="">
            <v:imagedata r:id="rId15" o:title=""/>
          </v:shape>
          <o:OLEObject Type="Embed" ProgID="Mscgen.Chart" ShapeID="_x0000_i1030" DrawAspect="Content" ObjectID="_1769693141" r:id="rId20"/>
        </w:object>
      </w:r>
    </w:p>
    <w:p w14:paraId="539C3D7C" w14:textId="77777777" w:rsidR="0057710D" w:rsidRPr="00040E29" w:rsidRDefault="0057710D" w:rsidP="0057710D">
      <w:pPr>
        <w:pStyle w:val="TF"/>
      </w:pPr>
      <w:r w:rsidRPr="00040E29">
        <w:t>Figure 5.8.5.1-2: Synchronisation information transmission for NR sidelink communication, out of coverage</w:t>
      </w:r>
    </w:p>
    <w:p w14:paraId="2BEF91E5" w14:textId="77777777" w:rsidR="0057710D" w:rsidRPr="00040E29" w:rsidRDefault="0057710D" w:rsidP="0057710D"/>
    <w:p w14:paraId="20BCBB7C" w14:textId="77777777" w:rsidR="0057710D" w:rsidRPr="00040E29" w:rsidRDefault="0057710D" w:rsidP="0057710D">
      <w:pPr>
        <w:rPr>
          <w:lang w:eastAsia="zh-CN"/>
        </w:rPr>
      </w:pPr>
      <w:r w:rsidRPr="00040E29">
        <w:t>The purpose of this procedure is to provide synchronisation information to a UE.</w:t>
      </w:r>
    </w:p>
    <w:p w14:paraId="03714DDB" w14:textId="77777777" w:rsidR="0057710D" w:rsidRPr="00040E29" w:rsidRDefault="0057710D" w:rsidP="0057710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.5.2</w:t>
      </w:r>
      <w:r w:rsidRPr="00040E29">
        <w:t>]</w:t>
      </w:r>
    </w:p>
    <w:p w14:paraId="2CC47AD0" w14:textId="77777777" w:rsidR="0057710D" w:rsidRPr="00040E29" w:rsidRDefault="0057710D" w:rsidP="0057710D">
      <w:r w:rsidRPr="00040E29">
        <w:t xml:space="preserve">A UE capable of NR </w:t>
      </w:r>
      <w:r w:rsidRPr="00040E29">
        <w:rPr>
          <w:lang w:eastAsia="zh-CN"/>
        </w:rPr>
        <w:t>sidelink communication</w:t>
      </w:r>
      <w:r w:rsidRPr="00040E29">
        <w:t xml:space="preserve"> </w:t>
      </w:r>
      <w:r w:rsidRPr="00040E29">
        <w:rPr>
          <w:lang w:eastAsia="zh-CN"/>
        </w:rPr>
        <w:t xml:space="preserve">and SLSS/PSBCH transmission shall, </w:t>
      </w:r>
      <w:r w:rsidRPr="00040E29">
        <w:t xml:space="preserve">when transmitting NR </w:t>
      </w:r>
      <w:r w:rsidRPr="00040E29">
        <w:rPr>
          <w:lang w:eastAsia="zh-CN"/>
        </w:rPr>
        <w:t xml:space="preserve">sidelink communication, and </w:t>
      </w:r>
      <w:r w:rsidRPr="00040E29">
        <w:t>if the conditions for NR sidelink communication operation are met and when the following conditions are met:</w:t>
      </w:r>
    </w:p>
    <w:p w14:paraId="08A85682" w14:textId="77777777" w:rsidR="0057710D" w:rsidRPr="00040E29" w:rsidRDefault="0057710D" w:rsidP="0057710D">
      <w:pPr>
        <w:pStyle w:val="B1"/>
        <w:rPr>
          <w:lang w:eastAsia="zh-CN"/>
        </w:rPr>
      </w:pPr>
      <w:r w:rsidRPr="00040E29">
        <w:t>…</w:t>
      </w:r>
    </w:p>
    <w:p w14:paraId="3D0B5DA4" w14:textId="77777777" w:rsidR="0057710D" w:rsidRPr="00040E29" w:rsidRDefault="0057710D" w:rsidP="0057710D">
      <w:pPr>
        <w:pStyle w:val="B1"/>
        <w:rPr>
          <w:lang w:eastAsia="zh-CN"/>
        </w:rPr>
      </w:pPr>
      <w:r w:rsidRPr="00040E29">
        <w:t>1&gt;</w:t>
      </w:r>
      <w:r w:rsidRPr="00040E29">
        <w:tab/>
        <w:t xml:space="preserve">if </w:t>
      </w:r>
      <w:r w:rsidRPr="00040E29">
        <w:rPr>
          <w:lang w:eastAsia="zh-CN"/>
        </w:rPr>
        <w:t xml:space="preserve">out of coverage on the frequency used for </w:t>
      </w:r>
      <w:r w:rsidRPr="00040E29">
        <w:t xml:space="preserve">NR </w:t>
      </w:r>
      <w:r w:rsidRPr="00040E29">
        <w:rPr>
          <w:lang w:eastAsia="zh-CN"/>
        </w:rPr>
        <w:t>sidelink communication,</w:t>
      </w:r>
      <w:r w:rsidRPr="00040E29">
        <w:t xml:space="preserve"> and the frequency used to transmit NR sidelink communication is included in </w:t>
      </w:r>
      <w:r w:rsidRPr="00040E29">
        <w:rPr>
          <w:i/>
        </w:rPr>
        <w:t>sl-FreqInfoToAddModList</w:t>
      </w:r>
      <w:r w:rsidRPr="00040E29">
        <w:t xml:space="preserve"> in </w:t>
      </w:r>
      <w:r w:rsidRPr="00040E29">
        <w:rPr>
          <w:i/>
        </w:rPr>
        <w:t>sl-ConfigDedicatedNR</w:t>
      </w:r>
      <w:r w:rsidRPr="00040E29">
        <w:t xml:space="preserve"> within</w:t>
      </w:r>
      <w:r w:rsidRPr="00040E29">
        <w:rPr>
          <w:i/>
        </w:rPr>
        <w:t xml:space="preserve"> RRCReconfiguration</w:t>
      </w:r>
      <w:r w:rsidRPr="00040E29">
        <w:t xml:space="preserve"> message or included</w:t>
      </w:r>
      <w:r w:rsidRPr="00040E29">
        <w:rPr>
          <w:i/>
        </w:rPr>
        <w:t xml:space="preserve"> </w:t>
      </w:r>
      <w:r w:rsidRPr="00040E29">
        <w:t xml:space="preserve">in </w:t>
      </w:r>
      <w:r w:rsidRPr="00040E29">
        <w:rPr>
          <w:i/>
        </w:rPr>
        <w:t>sl-FreqInfoList</w:t>
      </w:r>
      <w:r w:rsidRPr="00040E29">
        <w:t xml:space="preserve"> within </w:t>
      </w:r>
      <w:r w:rsidRPr="00040E29">
        <w:rPr>
          <w:i/>
        </w:rPr>
        <w:t>SIB12</w:t>
      </w:r>
      <w:r w:rsidRPr="00040E29">
        <w:t xml:space="preserve">; and </w:t>
      </w:r>
      <w:r w:rsidRPr="00040E29">
        <w:rPr>
          <w:lang w:eastAsia="zh-CN"/>
        </w:rPr>
        <w:t>has selected GNSS or the cell as synchronization reference</w:t>
      </w:r>
      <w:r w:rsidRPr="00040E29">
        <w:t xml:space="preserve"> </w:t>
      </w:r>
      <w:r w:rsidRPr="00040E29">
        <w:rPr>
          <w:lang w:eastAsia="zh-CN"/>
        </w:rPr>
        <w:t>as defined in 5.8.6.3:</w:t>
      </w:r>
    </w:p>
    <w:p w14:paraId="7814410E" w14:textId="77777777" w:rsidR="0057710D" w:rsidRPr="00040E29" w:rsidRDefault="0057710D" w:rsidP="0057710D">
      <w:pPr>
        <w:pStyle w:val="B2"/>
      </w:pPr>
      <w:r w:rsidRPr="00040E29">
        <w:t>2&gt;</w:t>
      </w:r>
      <w:r w:rsidRPr="00040E29">
        <w:tab/>
        <w:t>if</w:t>
      </w:r>
      <w:r w:rsidRPr="00040E29">
        <w:rPr>
          <w:lang w:eastAsia="zh-CN"/>
        </w:rPr>
        <w:t xml:space="preserve"> in RRC_CONNECTED; and if </w:t>
      </w:r>
      <w:r w:rsidRPr="00040E29">
        <w:rPr>
          <w:i/>
          <w:lang w:eastAsia="zh-CN"/>
        </w:rPr>
        <w:t>networkControlledSyncTx</w:t>
      </w:r>
      <w:r w:rsidRPr="00040E29">
        <w:rPr>
          <w:lang w:eastAsia="zh-CN"/>
        </w:rPr>
        <w:t xml:space="preserve"> is configured and set to </w:t>
      </w:r>
      <w:r w:rsidRPr="00040E29">
        <w:rPr>
          <w:i/>
          <w:lang w:eastAsia="zh-CN"/>
        </w:rPr>
        <w:t>on</w:t>
      </w:r>
      <w:r w:rsidRPr="00040E29">
        <w:t>; or</w:t>
      </w:r>
    </w:p>
    <w:p w14:paraId="3C10A62E" w14:textId="77777777" w:rsidR="0057710D" w:rsidRPr="00040E29" w:rsidRDefault="0057710D" w:rsidP="0057710D">
      <w:pPr>
        <w:pStyle w:val="B2"/>
      </w:pPr>
      <w:r w:rsidRPr="00040E29">
        <w:t>…</w:t>
      </w:r>
    </w:p>
    <w:p w14:paraId="65C4025C" w14:textId="77777777" w:rsidR="0057710D" w:rsidRPr="00040E29" w:rsidRDefault="0057710D" w:rsidP="0057710D">
      <w:pPr>
        <w:pStyle w:val="B3"/>
        <w:rPr>
          <w:lang w:eastAsia="zh-CN"/>
        </w:rPr>
      </w:pPr>
      <w:r w:rsidRPr="00040E29">
        <w:t>3&gt;</w:t>
      </w:r>
      <w:r w:rsidRPr="00040E29">
        <w:tab/>
        <w:t xml:space="preserve">transmit sidelink SSB on the frequency used for </w:t>
      </w:r>
      <w:r w:rsidRPr="00040E29">
        <w:rPr>
          <w:lang w:eastAsia="zh-CN"/>
        </w:rPr>
        <w:t>NR sidelink communication</w:t>
      </w:r>
      <w:r w:rsidRPr="00040E29">
        <w:t xml:space="preserve"> in accordance with 5.8.5.3 and TS 38.211 [16], including the transmission of SLSS as specified in 5.8.5.3 and transmission of </w:t>
      </w:r>
      <w:r w:rsidRPr="00040E29">
        <w:rPr>
          <w:i/>
          <w:iCs/>
        </w:rPr>
        <w:t>MasterInformationBlockSidelink</w:t>
      </w:r>
      <w:r w:rsidRPr="00040E29">
        <w:t xml:space="preserve"> as specified in 5.8.9.4.3</w:t>
      </w:r>
      <w:r w:rsidRPr="00040E29">
        <w:rPr>
          <w:lang w:eastAsia="zh-CN"/>
        </w:rPr>
        <w:t>;</w:t>
      </w:r>
    </w:p>
    <w:p w14:paraId="2B9B607C" w14:textId="77777777" w:rsidR="0057710D" w:rsidRPr="00040E29" w:rsidRDefault="0057710D" w:rsidP="0057710D">
      <w:pPr>
        <w:pStyle w:val="B1"/>
        <w:rPr>
          <w:lang w:eastAsia="zh-CN"/>
        </w:rPr>
      </w:pPr>
      <w:r w:rsidRPr="00040E29">
        <w:t>1&gt;</w:t>
      </w:r>
      <w:r w:rsidRPr="00040E29">
        <w:tab/>
        <w:t>else</w:t>
      </w:r>
      <w:r w:rsidRPr="00040E29">
        <w:rPr>
          <w:lang w:eastAsia="zh-CN"/>
        </w:rPr>
        <w:t>:</w:t>
      </w:r>
    </w:p>
    <w:p w14:paraId="02D13F74" w14:textId="77777777" w:rsidR="0057710D" w:rsidRPr="00040E29" w:rsidRDefault="0057710D" w:rsidP="0057710D">
      <w:pPr>
        <w:pStyle w:val="B2"/>
      </w:pPr>
      <w:r w:rsidRPr="00040E29">
        <w:t>2&gt;</w:t>
      </w:r>
      <w:r w:rsidRPr="00040E29">
        <w:tab/>
      </w:r>
      <w:r w:rsidRPr="00040E29">
        <w:rPr>
          <w:lang w:eastAsia="zh-CN"/>
        </w:rPr>
        <w:t>for the frequency used for NR sidelink communication,</w:t>
      </w:r>
      <w:r w:rsidRPr="00040E29">
        <w:t xml:space="preserve"> if </w:t>
      </w:r>
      <w:r w:rsidRPr="00040E29">
        <w:rPr>
          <w:i/>
        </w:rPr>
        <w:t>syncTxThreshOoC</w:t>
      </w:r>
      <w:r w:rsidRPr="00040E29">
        <w:t xml:space="preserve"> is included in </w:t>
      </w:r>
      <w:r w:rsidRPr="00040E29">
        <w:rPr>
          <w:i/>
        </w:rPr>
        <w:t>SidelinkPreconfigNR</w:t>
      </w:r>
      <w:r w:rsidRPr="00040E29">
        <w:t xml:space="preserve">; and the UE </w:t>
      </w:r>
      <w:r w:rsidRPr="00040E29">
        <w:rPr>
          <w:lang w:eastAsia="zh-CN"/>
        </w:rPr>
        <w:t xml:space="preserve">is not directly synchronized to GNSS, and the UE </w:t>
      </w:r>
      <w:r w:rsidRPr="00040E29">
        <w:t xml:space="preserve">has no selected SyncRef UE or the PSBCH-RSRP measurement result of the selected SyncRef UE is below the value of </w:t>
      </w:r>
      <w:r w:rsidRPr="00040E29">
        <w:rPr>
          <w:i/>
        </w:rPr>
        <w:t>syncTxThreshOoC</w:t>
      </w:r>
      <w:r w:rsidRPr="00040E29">
        <w:rPr>
          <w:lang w:eastAsia="zh-CN"/>
        </w:rPr>
        <w:t>;</w:t>
      </w:r>
      <w:r w:rsidRPr="00040E29">
        <w:t xml:space="preserve"> or</w:t>
      </w:r>
    </w:p>
    <w:p w14:paraId="307C06C7" w14:textId="77777777" w:rsidR="0057710D" w:rsidRPr="00040E29" w:rsidRDefault="0057710D" w:rsidP="0057710D">
      <w:pPr>
        <w:pStyle w:val="B2"/>
      </w:pPr>
      <w:r w:rsidRPr="00040E29">
        <w:t>2&gt;</w:t>
      </w:r>
      <w:r w:rsidRPr="00040E29">
        <w:tab/>
      </w:r>
      <w:r w:rsidRPr="00040E29">
        <w:rPr>
          <w:lang w:eastAsia="zh-CN"/>
        </w:rPr>
        <w:t xml:space="preserve">for the frequency used for NR sidelink communication, if </w:t>
      </w:r>
      <w:r w:rsidRPr="00040E29">
        <w:t xml:space="preserve">the UE </w:t>
      </w:r>
      <w:r w:rsidRPr="00040E29">
        <w:rPr>
          <w:lang w:eastAsia="zh-CN"/>
        </w:rPr>
        <w:t>selects GNSS as the synchronization reference source</w:t>
      </w:r>
      <w:r w:rsidRPr="00040E29">
        <w:t>:</w:t>
      </w:r>
    </w:p>
    <w:p w14:paraId="211CDEA2" w14:textId="77777777" w:rsidR="0057710D" w:rsidRPr="00040E29" w:rsidRDefault="0057710D" w:rsidP="0057710D">
      <w:pPr>
        <w:pStyle w:val="B3"/>
        <w:rPr>
          <w:lang w:eastAsia="zh-CN"/>
        </w:rPr>
      </w:pPr>
      <w:r w:rsidRPr="00040E29">
        <w:t>3&gt;</w:t>
      </w:r>
      <w:r w:rsidRPr="00040E29">
        <w:tab/>
        <w:t xml:space="preserve">transmit sidelink SSB on the frequency used for </w:t>
      </w:r>
      <w:r w:rsidRPr="00040E29">
        <w:rPr>
          <w:lang w:eastAsia="zh-CN"/>
        </w:rPr>
        <w:t>NR sidelink communication</w:t>
      </w:r>
      <w:r w:rsidRPr="00040E29">
        <w:t xml:space="preserve"> in accordance with TS 38.211 [16], including the transmission of SLSS as specified in 5.8.5.3 and transmission of </w:t>
      </w:r>
      <w:r w:rsidRPr="00040E29">
        <w:rPr>
          <w:i/>
        </w:rPr>
        <w:t>MasterInformationBlockSidelink</w:t>
      </w:r>
      <w:r w:rsidRPr="00040E29">
        <w:t xml:space="preserve"> as specified in 5.8.9.4.3</w:t>
      </w:r>
      <w:r w:rsidRPr="00040E29">
        <w:rPr>
          <w:lang w:eastAsia="zh-CN"/>
        </w:rPr>
        <w:t>;</w:t>
      </w:r>
    </w:p>
    <w:p w14:paraId="6B95AB44" w14:textId="77777777" w:rsidR="0057710D" w:rsidRPr="00040E29" w:rsidRDefault="0057710D" w:rsidP="0057710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.5.3</w:t>
      </w:r>
      <w:r w:rsidRPr="00040E29">
        <w:t>]</w:t>
      </w:r>
    </w:p>
    <w:p w14:paraId="67D8354E" w14:textId="77777777" w:rsidR="0057710D" w:rsidRPr="00040E29" w:rsidRDefault="0057710D" w:rsidP="0057710D">
      <w:r w:rsidRPr="00040E29">
        <w:t>The UE shall select the SLSSID and the slot in which to transmit SLSS as follows:</w:t>
      </w:r>
    </w:p>
    <w:p w14:paraId="6C81D6DD" w14:textId="77777777" w:rsidR="0057710D" w:rsidRPr="00040E29" w:rsidRDefault="0057710D" w:rsidP="0057710D">
      <w:pPr>
        <w:pStyle w:val="B1"/>
      </w:pPr>
      <w:r w:rsidRPr="00040E29">
        <w:t>…</w:t>
      </w:r>
    </w:p>
    <w:p w14:paraId="4C1CBAD8" w14:textId="77777777" w:rsidR="0057710D" w:rsidRPr="00040E29" w:rsidRDefault="0057710D" w:rsidP="0057710D">
      <w:pPr>
        <w:pStyle w:val="B1"/>
      </w:pPr>
      <w:r w:rsidRPr="00040E29">
        <w:t>1&gt;</w:t>
      </w:r>
      <w:r w:rsidRPr="00040E29">
        <w:tab/>
        <w:t xml:space="preserve">if triggered by NR </w:t>
      </w:r>
      <w:r w:rsidRPr="00040E29">
        <w:rPr>
          <w:lang w:eastAsia="zh-CN"/>
        </w:rPr>
        <w:t xml:space="preserve">sidelink communication, and out of coverage on the frequency used for </w:t>
      </w:r>
      <w:r w:rsidRPr="00040E29">
        <w:t xml:space="preserve">NR </w:t>
      </w:r>
      <w:r w:rsidRPr="00040E29">
        <w:rPr>
          <w:lang w:eastAsia="zh-CN"/>
        </w:rPr>
        <w:t>sidelink communication,</w:t>
      </w:r>
      <w:r w:rsidRPr="00040E29">
        <w:t xml:space="preserve"> and the </w:t>
      </w:r>
      <w:r w:rsidRPr="00040E29">
        <w:rPr>
          <w:lang w:eastAsia="zh-CN"/>
        </w:rPr>
        <w:t xml:space="preserve">concerned </w:t>
      </w:r>
      <w:r w:rsidRPr="00040E29">
        <w:t xml:space="preserve">frequency is included in </w:t>
      </w:r>
      <w:r w:rsidRPr="00040E29">
        <w:rPr>
          <w:i/>
        </w:rPr>
        <w:t>sl-FreqInfoToAddModList</w:t>
      </w:r>
      <w:r w:rsidRPr="00040E29">
        <w:t xml:space="preserve"> in </w:t>
      </w:r>
      <w:r w:rsidRPr="00040E29">
        <w:rPr>
          <w:i/>
        </w:rPr>
        <w:t>sl-ConfigDedicatedNR</w:t>
      </w:r>
      <w:r w:rsidRPr="00040E29">
        <w:t xml:space="preserve"> within</w:t>
      </w:r>
      <w:r w:rsidRPr="00040E29">
        <w:rPr>
          <w:i/>
        </w:rPr>
        <w:t xml:space="preserve"> RRCReconfiguration</w:t>
      </w:r>
      <w:r w:rsidRPr="00040E29">
        <w:t xml:space="preserve"> message or included</w:t>
      </w:r>
      <w:r w:rsidRPr="00040E29">
        <w:rPr>
          <w:i/>
        </w:rPr>
        <w:t xml:space="preserve"> </w:t>
      </w:r>
      <w:r w:rsidRPr="00040E29">
        <w:t xml:space="preserve">in </w:t>
      </w:r>
      <w:r w:rsidRPr="00040E29">
        <w:rPr>
          <w:i/>
        </w:rPr>
        <w:t>sl-FreqInfoList</w:t>
      </w:r>
      <w:r w:rsidRPr="00040E29">
        <w:t xml:space="preserve"> within </w:t>
      </w:r>
      <w:r w:rsidRPr="00040E29">
        <w:rPr>
          <w:i/>
        </w:rPr>
        <w:t>SIB12</w:t>
      </w:r>
      <w:r w:rsidRPr="00040E29">
        <w:t>:</w:t>
      </w:r>
    </w:p>
    <w:p w14:paraId="0538D34E" w14:textId="77777777" w:rsidR="0057710D" w:rsidRPr="00040E29" w:rsidRDefault="0057710D" w:rsidP="0057710D">
      <w:pPr>
        <w:pStyle w:val="B2"/>
      </w:pPr>
      <w:r w:rsidRPr="00040E29">
        <w:t>2&gt;</w:t>
      </w:r>
      <w:r w:rsidRPr="00040E29">
        <w:tab/>
        <w:t>if</w:t>
      </w:r>
      <w:r w:rsidRPr="00040E29">
        <w:rPr>
          <w:lang w:eastAsia="zh-CN"/>
        </w:rPr>
        <w:t xml:space="preserve"> the UE has selected GNSS as synchronization reference in accordance with 5.8.6.2</w:t>
      </w:r>
      <w:r w:rsidRPr="00040E29">
        <w:t>:</w:t>
      </w:r>
    </w:p>
    <w:p w14:paraId="700EFAD9" w14:textId="77777777" w:rsidR="0057710D" w:rsidRPr="00040E29" w:rsidRDefault="0057710D" w:rsidP="0057710D">
      <w:pPr>
        <w:pStyle w:val="B3"/>
        <w:rPr>
          <w:lang w:eastAsia="zh-CN"/>
        </w:rPr>
      </w:pPr>
      <w:r w:rsidRPr="00040E29">
        <w:t>3&gt;</w:t>
      </w:r>
      <w:r w:rsidRPr="00040E29">
        <w:tab/>
        <w:t xml:space="preserve">select SLSSID </w:t>
      </w:r>
      <w:r w:rsidRPr="00040E29">
        <w:rPr>
          <w:lang w:eastAsia="zh-CN"/>
        </w:rPr>
        <w:t>0;</w:t>
      </w:r>
    </w:p>
    <w:p w14:paraId="09BA5AC9" w14:textId="77777777" w:rsidR="0057710D" w:rsidRPr="00040E29" w:rsidRDefault="0057710D" w:rsidP="0057710D">
      <w:pPr>
        <w:pStyle w:val="B3"/>
        <w:rPr>
          <w:lang w:eastAsia="zh-CN"/>
        </w:rPr>
      </w:pPr>
      <w:r w:rsidRPr="00040E29">
        <w:t>3&gt;</w:t>
      </w:r>
      <w:r w:rsidRPr="00040E29">
        <w:tab/>
        <w:t xml:space="preserve">use </w:t>
      </w:r>
      <w:r w:rsidRPr="00040E29">
        <w:rPr>
          <w:i/>
        </w:rPr>
        <w:t xml:space="preserve">sl-SSB-TimeAllocation1 </w:t>
      </w:r>
      <w:r w:rsidRPr="00040E29">
        <w:rPr>
          <w:lang w:eastAsia="zh-CN"/>
        </w:rPr>
        <w:t>included</w:t>
      </w:r>
      <w:r w:rsidRPr="00040E29">
        <w:t xml:space="preserve"> in the entry of configured </w:t>
      </w:r>
      <w:r w:rsidRPr="00040E29">
        <w:rPr>
          <w:i/>
        </w:rPr>
        <w:t>sl-SyncConfigList</w:t>
      </w:r>
      <w:r w:rsidRPr="00040E29">
        <w:rPr>
          <w:lang w:eastAsia="zh-CN"/>
        </w:rPr>
        <w:t xml:space="preserve"> corresponding to the concerned frequency</w:t>
      </w:r>
      <w:r w:rsidRPr="00040E29">
        <w:t xml:space="preserve">, that includes </w:t>
      </w:r>
      <w:r w:rsidRPr="00040E29">
        <w:rPr>
          <w:i/>
        </w:rPr>
        <w:t>txParameters</w:t>
      </w:r>
      <w:r w:rsidRPr="00040E29">
        <w:t xml:space="preserve"> and</w:t>
      </w:r>
      <w:r w:rsidRPr="00040E29">
        <w:rPr>
          <w:i/>
        </w:rPr>
        <w:t xml:space="preserve"> gnss-Sync</w:t>
      </w:r>
      <w:r w:rsidRPr="00040E29">
        <w:rPr>
          <w:lang w:eastAsia="zh-CN"/>
        </w:rPr>
        <w:t>;</w:t>
      </w:r>
    </w:p>
    <w:p w14:paraId="4D397F8D" w14:textId="77777777" w:rsidR="0057710D" w:rsidRPr="00040E29" w:rsidRDefault="0057710D" w:rsidP="0057710D">
      <w:pPr>
        <w:pStyle w:val="B3"/>
        <w:rPr>
          <w:lang w:eastAsia="zh-CN"/>
        </w:rPr>
      </w:pPr>
      <w:r w:rsidRPr="00040E29">
        <w:t>3&gt;</w:t>
      </w:r>
      <w:r w:rsidRPr="00040E29">
        <w:tab/>
        <w:t xml:space="preserve">select the slot(s) indicated by </w:t>
      </w:r>
      <w:r w:rsidRPr="00040E29">
        <w:rPr>
          <w:i/>
        </w:rPr>
        <w:t>sl-SSB-TimeAllocation1</w:t>
      </w:r>
      <w:r w:rsidRPr="00040E29">
        <w:rPr>
          <w:lang w:eastAsia="zh-CN"/>
        </w:rPr>
        <w:t>;</w:t>
      </w:r>
    </w:p>
    <w:p w14:paraId="31DF1658" w14:textId="77777777" w:rsidR="0057710D" w:rsidRPr="00040E29" w:rsidRDefault="0057710D" w:rsidP="0057710D">
      <w:pPr>
        <w:pStyle w:val="B2"/>
      </w:pPr>
      <w:r w:rsidRPr="00040E29">
        <w:t>2&gt;</w:t>
      </w:r>
      <w:r w:rsidRPr="00040E29">
        <w:tab/>
        <w:t>if</w:t>
      </w:r>
      <w:r w:rsidRPr="00040E29">
        <w:rPr>
          <w:lang w:eastAsia="zh-CN"/>
        </w:rPr>
        <w:t xml:space="preserve"> the UE has selected a cell as synchronization reference in accordance with 5.8.6.2</w:t>
      </w:r>
      <w:r w:rsidRPr="00040E29">
        <w:t>:</w:t>
      </w:r>
    </w:p>
    <w:p w14:paraId="56690ACE" w14:textId="77777777" w:rsidR="0057710D" w:rsidRPr="00040E29" w:rsidRDefault="0057710D" w:rsidP="0057710D">
      <w:pPr>
        <w:pStyle w:val="B3"/>
        <w:rPr>
          <w:lang w:eastAsia="zh-CN"/>
        </w:rPr>
      </w:pPr>
      <w:r w:rsidRPr="00040E29">
        <w:t>3&gt;</w:t>
      </w:r>
      <w:r w:rsidRPr="00040E29">
        <w:tab/>
        <w:t xml:space="preserve">select the SLSSID included in the entry of configured </w:t>
      </w:r>
      <w:r w:rsidRPr="00040E29">
        <w:rPr>
          <w:i/>
        </w:rPr>
        <w:t>sl-SyncConfigList</w:t>
      </w:r>
      <w:r w:rsidRPr="00040E29">
        <w:rPr>
          <w:lang w:eastAsia="zh-CN"/>
        </w:rPr>
        <w:t xml:space="preserve"> corresponding to the concerned frequency</w:t>
      </w:r>
      <w:r w:rsidRPr="00040E29">
        <w:t xml:space="preserve">, that includes </w:t>
      </w:r>
      <w:r w:rsidRPr="00040E29">
        <w:rPr>
          <w:i/>
        </w:rPr>
        <w:t>txParameters</w:t>
      </w:r>
      <w:r w:rsidRPr="00040E29">
        <w:rPr>
          <w:lang w:eastAsia="zh-CN"/>
        </w:rPr>
        <w:t xml:space="preserve"> and does not include </w:t>
      </w:r>
      <w:r w:rsidRPr="00040E29">
        <w:rPr>
          <w:i/>
          <w:lang w:eastAsia="zh-CN"/>
        </w:rPr>
        <w:t>gnss-Sync</w:t>
      </w:r>
      <w:r w:rsidRPr="00040E29">
        <w:rPr>
          <w:lang w:eastAsia="zh-CN"/>
        </w:rPr>
        <w:t>;</w:t>
      </w:r>
    </w:p>
    <w:p w14:paraId="16D05CB3" w14:textId="77777777" w:rsidR="0057710D" w:rsidRPr="00040E29" w:rsidRDefault="0057710D" w:rsidP="0057710D">
      <w:pPr>
        <w:pStyle w:val="B3"/>
        <w:rPr>
          <w:lang w:eastAsia="zh-CN"/>
        </w:rPr>
      </w:pPr>
      <w:r w:rsidRPr="00040E29">
        <w:t>3&gt;</w:t>
      </w:r>
      <w:r w:rsidRPr="00040E29">
        <w:tab/>
        <w:t xml:space="preserve">select the slot(s) indicated by </w:t>
      </w:r>
      <w:r w:rsidRPr="00040E29">
        <w:rPr>
          <w:i/>
        </w:rPr>
        <w:t>sl-SSB-TimeAllocation1</w:t>
      </w:r>
      <w:r w:rsidRPr="00040E29">
        <w:rPr>
          <w:lang w:eastAsia="zh-CN"/>
        </w:rPr>
        <w:t>;</w:t>
      </w:r>
    </w:p>
    <w:p w14:paraId="52810D07" w14:textId="77777777" w:rsidR="0057710D" w:rsidRPr="00040E29" w:rsidRDefault="0057710D" w:rsidP="0057710D">
      <w:pPr>
        <w:pStyle w:val="B1"/>
      </w:pPr>
      <w:r w:rsidRPr="00040E29">
        <w:t>1&gt;</w:t>
      </w:r>
      <w:r w:rsidRPr="00040E29">
        <w:tab/>
        <w:t>else if triggered by NR sidelink communication and the UE has GNSS as the synchronization reference:</w:t>
      </w:r>
    </w:p>
    <w:p w14:paraId="3BDDA2C1" w14:textId="77777777" w:rsidR="0057710D" w:rsidRPr="00040E29" w:rsidRDefault="0057710D" w:rsidP="0057710D">
      <w:pPr>
        <w:pStyle w:val="B2"/>
      </w:pPr>
      <w:r w:rsidRPr="00040E29">
        <w:t>2&gt;</w:t>
      </w:r>
      <w:r w:rsidRPr="00040E29">
        <w:tab/>
        <w:t>select SLSSID 0;</w:t>
      </w:r>
    </w:p>
    <w:p w14:paraId="40B99E74" w14:textId="77777777" w:rsidR="0057710D" w:rsidRPr="00040E29" w:rsidRDefault="0057710D" w:rsidP="0057710D">
      <w:pPr>
        <w:pStyle w:val="B2"/>
      </w:pPr>
      <w:r w:rsidRPr="00040E29">
        <w:t>…</w:t>
      </w:r>
    </w:p>
    <w:p w14:paraId="2C00A7E7" w14:textId="77777777" w:rsidR="0057710D" w:rsidRPr="00040E29" w:rsidRDefault="0057710D" w:rsidP="0057710D">
      <w:pPr>
        <w:pStyle w:val="B2"/>
      </w:pPr>
      <w:r w:rsidRPr="00040E29">
        <w:t>2&gt;</w:t>
      </w:r>
      <w:r w:rsidRPr="00040E29">
        <w:tab/>
        <w:t>else:</w:t>
      </w:r>
    </w:p>
    <w:p w14:paraId="303601A4" w14:textId="77777777" w:rsidR="0057710D" w:rsidRPr="00040E29" w:rsidRDefault="0057710D" w:rsidP="0057710D">
      <w:pPr>
        <w:pStyle w:val="B3"/>
      </w:pPr>
      <w:r w:rsidRPr="00040E29">
        <w:t>3&gt;</w:t>
      </w:r>
      <w:r w:rsidRPr="00040E29">
        <w:tab/>
        <w:t xml:space="preserve">select the slot(s) indicated by </w:t>
      </w:r>
      <w:r w:rsidRPr="00040E29">
        <w:rPr>
          <w:i/>
          <w:iCs/>
        </w:rPr>
        <w:t>sl-SSB-TimeAllocation1</w:t>
      </w:r>
      <w:r w:rsidRPr="00040E29">
        <w:t>;</w:t>
      </w:r>
    </w:p>
    <w:p w14:paraId="22E9B750" w14:textId="77777777" w:rsidR="0057710D" w:rsidRPr="00040E29" w:rsidRDefault="0057710D" w:rsidP="0057710D">
      <w:pPr>
        <w:pStyle w:val="B1"/>
      </w:pPr>
      <w:r w:rsidRPr="00040E29">
        <w:t>1&gt;</w:t>
      </w:r>
      <w:r w:rsidRPr="00040E29">
        <w:tab/>
        <w:t>else</w:t>
      </w:r>
      <w:r w:rsidRPr="00040E29">
        <w:rPr>
          <w:lang w:eastAsia="zh-CN"/>
        </w:rPr>
        <w:t>:</w:t>
      </w:r>
    </w:p>
    <w:p w14:paraId="7B2A3D85" w14:textId="77777777" w:rsidR="0057710D" w:rsidRPr="00040E29" w:rsidRDefault="0057710D" w:rsidP="0057710D">
      <w:pPr>
        <w:pStyle w:val="B2"/>
        <w:rPr>
          <w:lang w:eastAsia="zh-CN"/>
        </w:rPr>
      </w:pPr>
      <w:r w:rsidRPr="00040E29">
        <w:t>2&gt;</w:t>
      </w:r>
      <w:r w:rsidRPr="00040E29">
        <w:tab/>
        <w:t>select the synchronisation reference UE (i.e. SyncRef UE) as defined in 5.8.6</w:t>
      </w:r>
      <w:r w:rsidRPr="00040E29">
        <w:rPr>
          <w:lang w:eastAsia="zh-CN"/>
        </w:rPr>
        <w:t>;</w:t>
      </w:r>
    </w:p>
    <w:p w14:paraId="1E86FFC5" w14:textId="77777777" w:rsidR="0057710D" w:rsidRPr="00040E29" w:rsidRDefault="0057710D" w:rsidP="0057710D">
      <w:pPr>
        <w:pStyle w:val="B2"/>
        <w:rPr>
          <w:lang w:eastAsia="zh-CN"/>
        </w:rPr>
      </w:pPr>
      <w:r w:rsidRPr="00040E29">
        <w:t>2&gt;</w:t>
      </w:r>
      <w:r w:rsidRPr="00040E29">
        <w:tab/>
        <w:t xml:space="preserve">if the UE has a selected SyncRef UE and </w:t>
      </w:r>
      <w:r w:rsidRPr="00040E29">
        <w:rPr>
          <w:i/>
        </w:rPr>
        <w:t>inCoverage</w:t>
      </w:r>
      <w:r w:rsidRPr="00040E29">
        <w:t xml:space="preserve"> in the </w:t>
      </w:r>
      <w:r w:rsidRPr="00040E29">
        <w:rPr>
          <w:i/>
        </w:rPr>
        <w:t>MasterInformationBlockSidelink</w:t>
      </w:r>
      <w:r w:rsidRPr="00040E29">
        <w:t xml:space="preserve"> message received from this UE is set to </w:t>
      </w:r>
      <w:r w:rsidRPr="00040E29">
        <w:rPr>
          <w:i/>
        </w:rPr>
        <w:t>true</w:t>
      </w:r>
      <w:r w:rsidRPr="00040E29">
        <w:t>; or</w:t>
      </w:r>
    </w:p>
    <w:p w14:paraId="3C0EE423" w14:textId="77777777" w:rsidR="0057710D" w:rsidRPr="00040E29" w:rsidRDefault="0057710D" w:rsidP="0057710D">
      <w:pPr>
        <w:pStyle w:val="B2"/>
        <w:rPr>
          <w:lang w:eastAsia="zh-CN"/>
        </w:rPr>
      </w:pPr>
      <w:r w:rsidRPr="00040E29">
        <w:t>2&gt;</w:t>
      </w:r>
      <w:r w:rsidRPr="00040E29">
        <w:tab/>
        <w:t xml:space="preserve">if the UE has a selected SyncRef UE and </w:t>
      </w:r>
      <w:r w:rsidRPr="00040E29">
        <w:rPr>
          <w:i/>
        </w:rPr>
        <w:t>inCoverage</w:t>
      </w:r>
      <w:r w:rsidRPr="00040E29">
        <w:t xml:space="preserve"> in the </w:t>
      </w:r>
      <w:r w:rsidRPr="00040E29">
        <w:rPr>
          <w:i/>
        </w:rPr>
        <w:t>MasterInformationBlockSidelink</w:t>
      </w:r>
      <w:r w:rsidRPr="00040E29">
        <w:t xml:space="preserve"> message received from this UE is set to </w:t>
      </w:r>
      <w:r w:rsidRPr="00040E29">
        <w:rPr>
          <w:i/>
        </w:rPr>
        <w:t>false</w:t>
      </w:r>
      <w:r w:rsidRPr="00040E29">
        <w:t xml:space="preserve"> while the SLSS from this UE is part of the set defined for out of coverage, see TS 38.211 [16]:</w:t>
      </w:r>
    </w:p>
    <w:p w14:paraId="2252D5B4" w14:textId="77777777" w:rsidR="0057710D" w:rsidRPr="00040E29" w:rsidRDefault="0057710D" w:rsidP="0057710D">
      <w:pPr>
        <w:pStyle w:val="B3"/>
        <w:rPr>
          <w:lang w:eastAsia="zh-CN"/>
        </w:rPr>
      </w:pPr>
      <w:r w:rsidRPr="00040E29">
        <w:t>3&gt;</w:t>
      </w:r>
      <w:r w:rsidRPr="00040E29">
        <w:tab/>
        <w:t>select the same SLSSID as the SLSSID of the selected SyncRef UE</w:t>
      </w:r>
      <w:r w:rsidRPr="00040E29">
        <w:rPr>
          <w:lang w:eastAsia="zh-CN"/>
        </w:rPr>
        <w:t>;</w:t>
      </w:r>
    </w:p>
    <w:p w14:paraId="5EDD1CB3" w14:textId="77777777" w:rsidR="0057710D" w:rsidRPr="00040E29" w:rsidRDefault="0057710D" w:rsidP="0057710D">
      <w:pPr>
        <w:pStyle w:val="B3"/>
        <w:rPr>
          <w:lang w:eastAsia="zh-CN"/>
        </w:rPr>
      </w:pPr>
      <w:r w:rsidRPr="00040E29">
        <w:t>3&gt;</w:t>
      </w:r>
      <w:r w:rsidRPr="00040E29">
        <w:tab/>
        <w:t xml:space="preserve">select the slot in which to transmit the SLSS according to the </w:t>
      </w:r>
      <w:r w:rsidRPr="00040E29">
        <w:rPr>
          <w:i/>
        </w:rPr>
        <w:t xml:space="preserve">sl-SSB-TimeAllocation1 </w:t>
      </w:r>
      <w:r w:rsidRPr="00040E29">
        <w:t xml:space="preserve">or </w:t>
      </w:r>
      <w:r w:rsidRPr="00040E29">
        <w:rPr>
          <w:i/>
        </w:rPr>
        <w:t>sl-SSB-TimeAllocation2</w:t>
      </w:r>
      <w:r w:rsidRPr="00040E29">
        <w:t xml:space="preserve"> included in the preconfigured sidelink parameters corresponding to the concerned frequency, such that the timing is different from the SLSS of the selected SyncRef UE</w:t>
      </w:r>
      <w:r w:rsidRPr="00040E29">
        <w:rPr>
          <w:lang w:eastAsia="zh-CN"/>
        </w:rPr>
        <w:t>;</w:t>
      </w:r>
    </w:p>
    <w:p w14:paraId="63A2F5B6" w14:textId="77777777" w:rsidR="0057710D" w:rsidRPr="00040E29" w:rsidRDefault="0057710D" w:rsidP="0057710D">
      <w:pPr>
        <w:pStyle w:val="B2"/>
        <w:rPr>
          <w:lang w:eastAsia="zh-CN"/>
        </w:rPr>
      </w:pPr>
      <w:r w:rsidRPr="00040E29">
        <w:t>…</w:t>
      </w:r>
    </w:p>
    <w:p w14:paraId="7DB93C87" w14:textId="77777777" w:rsidR="0057710D" w:rsidRPr="00040E29" w:rsidRDefault="0057710D" w:rsidP="0057710D">
      <w:pPr>
        <w:pStyle w:val="B2"/>
        <w:rPr>
          <w:lang w:eastAsia="zh-CN"/>
        </w:rPr>
      </w:pPr>
      <w:r w:rsidRPr="00040E29">
        <w:t>2&gt;</w:t>
      </w:r>
      <w:r w:rsidRPr="00040E29">
        <w:tab/>
      </w:r>
      <w:r w:rsidRPr="00040E29">
        <w:rPr>
          <w:lang w:eastAsia="zh-CN"/>
        </w:rPr>
        <w:t xml:space="preserve">else </w:t>
      </w:r>
      <w:r w:rsidRPr="00040E29">
        <w:t>if the UE has a selected SyncRef UE:</w:t>
      </w:r>
    </w:p>
    <w:p w14:paraId="4653F915" w14:textId="77777777" w:rsidR="0057710D" w:rsidRPr="00040E29" w:rsidRDefault="0057710D" w:rsidP="0057710D">
      <w:pPr>
        <w:pStyle w:val="B3"/>
        <w:rPr>
          <w:lang w:eastAsia="zh-CN"/>
        </w:rPr>
      </w:pPr>
      <w:r w:rsidRPr="00040E29">
        <w:t>3&gt;</w:t>
      </w:r>
      <w:r w:rsidRPr="00040E29">
        <w:tab/>
        <w:t>select the SLSSID from the set defined for out of coverage having an index that is 336 more than the index of the SLSSID of the selected SyncRef UE, see TS 38.211 [16];</w:t>
      </w:r>
    </w:p>
    <w:p w14:paraId="1E878627" w14:textId="77777777" w:rsidR="0057710D" w:rsidRPr="00040E29" w:rsidRDefault="0057710D" w:rsidP="0057710D">
      <w:pPr>
        <w:pStyle w:val="B3"/>
        <w:rPr>
          <w:lang w:eastAsia="zh-CN"/>
        </w:rPr>
      </w:pPr>
      <w:r w:rsidRPr="00040E29">
        <w:t>3&gt;</w:t>
      </w:r>
      <w:r w:rsidRPr="00040E29">
        <w:tab/>
        <w:t xml:space="preserve">select the slot in which to transmit the SLSS according to </w:t>
      </w:r>
      <w:r w:rsidRPr="00040E29">
        <w:rPr>
          <w:i/>
        </w:rPr>
        <w:t xml:space="preserve">sl-SSB-TimeAllocation1 </w:t>
      </w:r>
      <w:r w:rsidRPr="00040E29">
        <w:t xml:space="preserve">or </w:t>
      </w:r>
      <w:r w:rsidRPr="00040E29">
        <w:rPr>
          <w:i/>
        </w:rPr>
        <w:t>sl-SSB-TimeAllocation2</w:t>
      </w:r>
      <w:r w:rsidRPr="00040E29">
        <w:t xml:space="preserve"> included in the preconfigured sidelink parameters corresponding to the concerned frequency, such that the timing is different from the SLSS of the selected SyncRef UE</w:t>
      </w:r>
      <w:r w:rsidRPr="00040E29">
        <w:rPr>
          <w:lang w:eastAsia="zh-CN"/>
        </w:rPr>
        <w:t>;</w:t>
      </w:r>
    </w:p>
    <w:p w14:paraId="503252BE" w14:textId="77777777" w:rsidR="0057710D" w:rsidRPr="00040E29" w:rsidRDefault="0057710D" w:rsidP="0057710D">
      <w:pPr>
        <w:pStyle w:val="B2"/>
      </w:pPr>
      <w:r w:rsidRPr="00040E29">
        <w:t>…</w:t>
      </w:r>
    </w:p>
    <w:p w14:paraId="359D354A" w14:textId="77777777" w:rsidR="0057710D" w:rsidRPr="00040E29" w:rsidRDefault="0057710D" w:rsidP="0057710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.6.2</w:t>
      </w:r>
      <w:r w:rsidRPr="00040E29">
        <w:t>]</w:t>
      </w:r>
    </w:p>
    <w:p w14:paraId="6B1231CB" w14:textId="77777777" w:rsidR="0057710D" w:rsidRPr="00040E29" w:rsidRDefault="0057710D" w:rsidP="0057710D">
      <w:pPr>
        <w:keepLines/>
      </w:pPr>
      <w:r w:rsidRPr="00040E29">
        <w:t>The UE shall:</w:t>
      </w:r>
    </w:p>
    <w:p w14:paraId="340D37C0" w14:textId="77777777" w:rsidR="0057710D" w:rsidRPr="00040E29" w:rsidRDefault="0057710D" w:rsidP="0057710D">
      <w:pPr>
        <w:pStyle w:val="B1"/>
      </w:pPr>
      <w:r w:rsidRPr="00040E29">
        <w:t>1&gt;</w:t>
      </w:r>
      <w:r w:rsidRPr="00040E29">
        <w:tab/>
        <w:t xml:space="preserve">if the frequency used for NR sidelink communication is included in </w:t>
      </w:r>
      <w:r w:rsidRPr="00040E29">
        <w:rPr>
          <w:i/>
        </w:rPr>
        <w:t>sl-FreqInfoToAddModList</w:t>
      </w:r>
      <w:r w:rsidRPr="00040E29">
        <w:t xml:space="preserve"> in </w:t>
      </w:r>
      <w:r w:rsidRPr="00040E29">
        <w:rPr>
          <w:i/>
        </w:rPr>
        <w:t>sl-ConfigDedicatedNR</w:t>
      </w:r>
      <w:r w:rsidRPr="00040E29">
        <w:t xml:space="preserve"> within</w:t>
      </w:r>
      <w:r w:rsidRPr="00040E29">
        <w:rPr>
          <w:i/>
        </w:rPr>
        <w:t xml:space="preserve"> RRCReconfiguration</w:t>
      </w:r>
      <w:r w:rsidRPr="00040E29">
        <w:t xml:space="preserve"> message or included</w:t>
      </w:r>
      <w:r w:rsidRPr="00040E29">
        <w:rPr>
          <w:i/>
        </w:rPr>
        <w:t xml:space="preserve"> </w:t>
      </w:r>
      <w:r w:rsidRPr="00040E29">
        <w:t xml:space="preserve">in </w:t>
      </w:r>
      <w:r w:rsidRPr="00040E29">
        <w:rPr>
          <w:i/>
        </w:rPr>
        <w:t>sl-ConfigCommonNR</w:t>
      </w:r>
      <w:r w:rsidRPr="00040E29">
        <w:t xml:space="preserve"> within </w:t>
      </w:r>
      <w:r w:rsidRPr="00040E29">
        <w:rPr>
          <w:i/>
        </w:rPr>
        <w:t>SIB12</w:t>
      </w:r>
      <w:r w:rsidRPr="00040E29">
        <w:t xml:space="preserve">, and </w:t>
      </w:r>
      <w:r w:rsidRPr="00040E29">
        <w:rPr>
          <w:i/>
        </w:rPr>
        <w:t xml:space="preserve">sl-SyncPriority </w:t>
      </w:r>
      <w:r w:rsidRPr="00040E29">
        <w:t xml:space="preserve">is configured for the concerned frequency and set to </w:t>
      </w:r>
      <w:r w:rsidRPr="00040E29">
        <w:rPr>
          <w:i/>
        </w:rPr>
        <w:t>gnbEnb</w:t>
      </w:r>
      <w:r w:rsidRPr="00040E29">
        <w:t>:</w:t>
      </w:r>
    </w:p>
    <w:p w14:paraId="7A209617" w14:textId="77777777" w:rsidR="0057710D" w:rsidRPr="00040E29" w:rsidRDefault="0057710D" w:rsidP="0057710D">
      <w:pPr>
        <w:pStyle w:val="B3"/>
        <w:ind w:left="852"/>
        <w:rPr>
          <w:rFonts w:eastAsia="等线"/>
          <w:lang w:eastAsia="zh-CN"/>
        </w:rPr>
      </w:pPr>
      <w:r w:rsidRPr="00040E29">
        <w:t>2&gt;</w:t>
      </w:r>
      <w:r w:rsidRPr="00040E29">
        <w:tab/>
      </w:r>
      <w:r w:rsidRPr="00040E29">
        <w:rPr>
          <w:lang w:eastAsia="zh-CN"/>
        </w:rPr>
        <w:t xml:space="preserve">select a </w:t>
      </w:r>
      <w:r w:rsidRPr="00040E29">
        <w:t xml:space="preserve">cell </w:t>
      </w:r>
      <w:r w:rsidRPr="00040E29">
        <w:rPr>
          <w:lang w:eastAsia="zh-CN"/>
        </w:rPr>
        <w:t>as the synchronization reference source as defined in 5.8.6.3:</w:t>
      </w:r>
    </w:p>
    <w:p w14:paraId="4F2AEC49" w14:textId="77777777" w:rsidR="0057710D" w:rsidRPr="00040E29" w:rsidRDefault="0057710D" w:rsidP="0057710D">
      <w:pPr>
        <w:pStyle w:val="B2"/>
        <w:ind w:left="568"/>
      </w:pPr>
      <w:r w:rsidRPr="00040E29">
        <w:t>1&gt;</w:t>
      </w:r>
      <w:r w:rsidRPr="00040E29">
        <w:tab/>
      </w:r>
      <w:r w:rsidRPr="00040E29">
        <w:rPr>
          <w:lang w:eastAsia="zh-CN"/>
        </w:rPr>
        <w:t xml:space="preserve">else </w:t>
      </w:r>
      <w:r w:rsidRPr="00040E29">
        <w:t xml:space="preserve">if the frequency used for NR sidelink communication is included in </w:t>
      </w:r>
      <w:r w:rsidRPr="00040E29">
        <w:rPr>
          <w:i/>
        </w:rPr>
        <w:t>sl-FreqInfoToAddModList</w:t>
      </w:r>
      <w:r w:rsidRPr="00040E29">
        <w:t xml:space="preserve"> in </w:t>
      </w:r>
      <w:r w:rsidRPr="00040E29">
        <w:rPr>
          <w:i/>
        </w:rPr>
        <w:t>sl-ConfigDedicatedNR</w:t>
      </w:r>
      <w:r w:rsidRPr="00040E29">
        <w:t xml:space="preserve"> within</w:t>
      </w:r>
      <w:r w:rsidRPr="00040E29">
        <w:rPr>
          <w:i/>
        </w:rPr>
        <w:t xml:space="preserve"> RRCReconfiguration</w:t>
      </w:r>
      <w:r w:rsidRPr="00040E29">
        <w:t xml:space="preserve"> message or included</w:t>
      </w:r>
      <w:r w:rsidRPr="00040E29">
        <w:rPr>
          <w:i/>
        </w:rPr>
        <w:t xml:space="preserve"> </w:t>
      </w:r>
      <w:r w:rsidRPr="00040E29">
        <w:t xml:space="preserve">in </w:t>
      </w:r>
      <w:r w:rsidRPr="00040E29">
        <w:rPr>
          <w:i/>
        </w:rPr>
        <w:t>sl-ConfigCommonNR</w:t>
      </w:r>
      <w:r w:rsidRPr="00040E29">
        <w:t xml:space="preserve"> within </w:t>
      </w:r>
      <w:r w:rsidRPr="00040E29">
        <w:rPr>
          <w:i/>
        </w:rPr>
        <w:t>SIB12</w:t>
      </w:r>
      <w:r w:rsidRPr="00040E29">
        <w:t xml:space="preserve">, and </w:t>
      </w:r>
      <w:r w:rsidRPr="00040E29">
        <w:rPr>
          <w:i/>
        </w:rPr>
        <w:t xml:space="preserve">sl-SyncPriority </w:t>
      </w:r>
      <w:r w:rsidRPr="00040E29">
        <w:rPr>
          <w:lang w:eastAsia="zh-CN"/>
        </w:rPr>
        <w:t xml:space="preserve">for the concerned frequency is not configured or is </w:t>
      </w:r>
      <w:r w:rsidRPr="00040E29">
        <w:t xml:space="preserve">set to </w:t>
      </w:r>
      <w:r w:rsidRPr="00040E29">
        <w:rPr>
          <w:i/>
          <w:lang w:eastAsia="zh-CN"/>
        </w:rPr>
        <w:t>gnss</w:t>
      </w:r>
      <w:r w:rsidRPr="00040E29">
        <w:rPr>
          <w:lang w:eastAsia="zh-CN"/>
        </w:rPr>
        <w:t>, and GNSS is reliable in accordance with TS 38.101-1 [15] and TS 38.133 [14]:</w:t>
      </w:r>
    </w:p>
    <w:p w14:paraId="3CB79725" w14:textId="77777777" w:rsidR="0057710D" w:rsidRPr="00040E29" w:rsidRDefault="0057710D" w:rsidP="0057710D">
      <w:pPr>
        <w:pStyle w:val="B3"/>
        <w:ind w:left="852"/>
      </w:pPr>
      <w:r w:rsidRPr="00040E29">
        <w:t>2&gt;</w:t>
      </w:r>
      <w:r w:rsidRPr="00040E29">
        <w:tab/>
      </w:r>
      <w:r w:rsidRPr="00040E29">
        <w:rPr>
          <w:lang w:eastAsia="zh-CN"/>
        </w:rPr>
        <w:t>select GNSS as the synchronization reference source;</w:t>
      </w:r>
    </w:p>
    <w:p w14:paraId="6A2E2C1F" w14:textId="77777777" w:rsidR="0057710D" w:rsidRPr="00040E29" w:rsidRDefault="0057710D" w:rsidP="0057710D">
      <w:pPr>
        <w:pStyle w:val="B1"/>
      </w:pPr>
      <w:r w:rsidRPr="00040E29">
        <w:t>…</w:t>
      </w:r>
    </w:p>
    <w:p w14:paraId="085F9E9F" w14:textId="77777777" w:rsidR="0057710D" w:rsidRPr="00040E29" w:rsidRDefault="0057710D" w:rsidP="0057710D">
      <w:pPr>
        <w:pStyle w:val="B1"/>
      </w:pPr>
      <w:r w:rsidRPr="00040E29">
        <w:t>1&gt;</w:t>
      </w:r>
      <w:r w:rsidRPr="00040E29">
        <w:tab/>
        <w:t>else:</w:t>
      </w:r>
    </w:p>
    <w:p w14:paraId="5754E8D1" w14:textId="77777777" w:rsidR="0057710D" w:rsidRPr="00040E29" w:rsidRDefault="0057710D" w:rsidP="0057710D">
      <w:pPr>
        <w:pStyle w:val="B2"/>
      </w:pPr>
      <w:r w:rsidRPr="00040E29">
        <w:t>2&gt;</w:t>
      </w:r>
      <w:r w:rsidRPr="00040E29">
        <w:tab/>
        <w:t xml:space="preserve">perform a full search (i.e. covering all subframes and all possible SLSSIDs) to detect candidate SLSS, in accordance with TS </w:t>
      </w:r>
      <w:r w:rsidRPr="00040E29">
        <w:rPr>
          <w:lang w:eastAsia="zh-CN"/>
        </w:rPr>
        <w:t>38.133 [14]</w:t>
      </w:r>
    </w:p>
    <w:p w14:paraId="6F747676" w14:textId="77777777" w:rsidR="0057710D" w:rsidRPr="00040E29" w:rsidRDefault="0057710D" w:rsidP="0057710D">
      <w:pPr>
        <w:pStyle w:val="B2"/>
      </w:pPr>
      <w:r w:rsidRPr="00040E29">
        <w:t>2&gt;</w:t>
      </w:r>
      <w:r w:rsidRPr="00040E29">
        <w:tab/>
        <w:t xml:space="preserve">when evaluating the one or more detected SLSSIDs, apply layer 3 filtering as specified in 5.5.3.2 using the preconfigured </w:t>
      </w:r>
      <w:r w:rsidRPr="00040E29">
        <w:rPr>
          <w:i/>
        </w:rPr>
        <w:t>sl-filterCoefficient</w:t>
      </w:r>
      <w:r w:rsidRPr="00040E29">
        <w:t>, before using the PSBCH-RSRP measurement results;</w:t>
      </w:r>
    </w:p>
    <w:p w14:paraId="61F17338" w14:textId="77777777" w:rsidR="0057710D" w:rsidRPr="00040E29" w:rsidRDefault="0057710D" w:rsidP="0057710D">
      <w:pPr>
        <w:pStyle w:val="B2"/>
      </w:pPr>
      <w:r w:rsidRPr="00040E29">
        <w:t>2&gt;</w:t>
      </w:r>
      <w:r w:rsidRPr="00040E29">
        <w:tab/>
        <w:t>if the UE has selected a SyncRef UE:</w:t>
      </w:r>
    </w:p>
    <w:p w14:paraId="06DE09FB" w14:textId="77777777" w:rsidR="0057710D" w:rsidRPr="00040E29" w:rsidRDefault="0057710D" w:rsidP="0057710D">
      <w:pPr>
        <w:pStyle w:val="B3"/>
      </w:pPr>
      <w:r w:rsidRPr="00040E29">
        <w:t>…</w:t>
      </w:r>
    </w:p>
    <w:p w14:paraId="0F31A579" w14:textId="77777777" w:rsidR="0057710D" w:rsidRPr="00040E29" w:rsidRDefault="0057710D" w:rsidP="0057710D">
      <w:pPr>
        <w:pStyle w:val="B3"/>
      </w:pPr>
      <w:r w:rsidRPr="00040E29">
        <w:t>3&gt;</w:t>
      </w:r>
      <w:r w:rsidRPr="00040E29">
        <w:tab/>
        <w:t xml:space="preserve">if the PSBCH-RSRP of the current SyncRef UE is less than the minimum requirement </w:t>
      </w:r>
      <w:r w:rsidRPr="00040E29">
        <w:rPr>
          <w:lang w:eastAsia="zh-CN"/>
        </w:rPr>
        <w:t xml:space="preserve">defined in </w:t>
      </w:r>
      <w:r w:rsidRPr="00040E29">
        <w:t xml:space="preserve">TS </w:t>
      </w:r>
      <w:r w:rsidRPr="00040E29">
        <w:rPr>
          <w:lang w:eastAsia="zh-CN"/>
        </w:rPr>
        <w:t>38.133 [14]</w:t>
      </w:r>
      <w:r w:rsidRPr="00040E29">
        <w:t>:</w:t>
      </w:r>
    </w:p>
    <w:p w14:paraId="7EA5CAC6" w14:textId="77777777" w:rsidR="0057710D" w:rsidRPr="00040E29" w:rsidRDefault="0057710D" w:rsidP="0057710D">
      <w:pPr>
        <w:pStyle w:val="B4"/>
      </w:pPr>
      <w:r w:rsidRPr="00040E29">
        <w:t>4&gt;</w:t>
      </w:r>
      <w:r w:rsidRPr="00040E29">
        <w:tab/>
        <w:t>consider no SyncRef UE to be selected;</w:t>
      </w:r>
    </w:p>
    <w:p w14:paraId="39611A7F" w14:textId="77777777" w:rsidR="0057710D" w:rsidRPr="00040E29" w:rsidRDefault="0057710D" w:rsidP="0057710D">
      <w:pPr>
        <w:pStyle w:val="B2"/>
      </w:pPr>
      <w:r w:rsidRPr="00040E29">
        <w:t>…</w:t>
      </w:r>
    </w:p>
    <w:p w14:paraId="5D424AAF" w14:textId="77777777" w:rsidR="0057710D" w:rsidRPr="00040E29" w:rsidRDefault="0057710D" w:rsidP="0057710D">
      <w:pPr>
        <w:pStyle w:val="B2"/>
      </w:pPr>
      <w:r w:rsidRPr="00040E29">
        <w:t>2&gt;</w:t>
      </w:r>
      <w:r w:rsidRPr="00040E29">
        <w:tab/>
        <w:t xml:space="preserve">if the UE </w:t>
      </w:r>
      <w:r w:rsidRPr="00040E29">
        <w:rPr>
          <w:lang w:eastAsia="zh-CN"/>
        </w:rPr>
        <w:t>has selected cell as the synchronization reference for NR sidelink communication</w:t>
      </w:r>
      <w:r w:rsidRPr="00040E29">
        <w:t>:</w:t>
      </w:r>
    </w:p>
    <w:p w14:paraId="5337FF87" w14:textId="77777777" w:rsidR="0057710D" w:rsidRPr="00040E29" w:rsidRDefault="0057710D" w:rsidP="0057710D">
      <w:pPr>
        <w:pStyle w:val="B3"/>
      </w:pPr>
      <w:r w:rsidRPr="00040E29">
        <w:t>3&gt;</w:t>
      </w:r>
      <w:r w:rsidRPr="00040E29">
        <w:tab/>
        <w:t xml:space="preserve">if the PSBCH-RSRP of the candidate SyncRef UE exceeds the minimum requirement </w:t>
      </w:r>
      <w:r w:rsidRPr="00040E29">
        <w:rPr>
          <w:lang w:eastAsia="zh-CN"/>
        </w:rPr>
        <w:t xml:space="preserve">defined in </w:t>
      </w:r>
      <w:r w:rsidRPr="00040E29">
        <w:t xml:space="preserve">TS </w:t>
      </w:r>
      <w:r w:rsidRPr="00040E29">
        <w:rPr>
          <w:lang w:eastAsia="zh-CN"/>
        </w:rPr>
        <w:t xml:space="preserve">38.133 [14] </w:t>
      </w:r>
      <w:r w:rsidRPr="00040E29">
        <w:t xml:space="preserve">by </w:t>
      </w:r>
      <w:r w:rsidRPr="00040E29">
        <w:rPr>
          <w:i/>
        </w:rPr>
        <w:t>sl-SyncRefMinHyst</w:t>
      </w:r>
      <w:r w:rsidRPr="00040E29">
        <w:t xml:space="preserve"> and the candidate SyncRef UE belongs to a higher priority group than </w:t>
      </w:r>
      <w:r w:rsidRPr="00040E29">
        <w:rPr>
          <w:lang w:eastAsia="zh-CN"/>
        </w:rPr>
        <w:t>gNB/eNB</w:t>
      </w:r>
      <w:r w:rsidRPr="00040E29">
        <w:t>; or</w:t>
      </w:r>
    </w:p>
    <w:p w14:paraId="2652C3B9" w14:textId="77777777" w:rsidR="0057710D" w:rsidRPr="00040E29" w:rsidRDefault="0057710D" w:rsidP="0057710D">
      <w:pPr>
        <w:pStyle w:val="B3"/>
      </w:pPr>
      <w:r w:rsidRPr="00040E29">
        <w:t>3&gt;</w:t>
      </w:r>
      <w:r w:rsidRPr="00040E29">
        <w:tab/>
        <w:t>if</w:t>
      </w:r>
      <w:r w:rsidRPr="00040E29">
        <w:rPr>
          <w:lang w:eastAsia="zh-CN"/>
        </w:rPr>
        <w:t xml:space="preserve"> the selected cell is not detected:</w:t>
      </w:r>
    </w:p>
    <w:p w14:paraId="502B5657" w14:textId="77777777" w:rsidR="0057710D" w:rsidRPr="00040E29" w:rsidRDefault="0057710D" w:rsidP="0057710D">
      <w:pPr>
        <w:pStyle w:val="B4"/>
      </w:pPr>
      <w:r w:rsidRPr="00040E29">
        <w:t>4&gt;</w:t>
      </w:r>
      <w:r w:rsidRPr="00040E29">
        <w:tab/>
        <w:t xml:space="preserve">consider </w:t>
      </w:r>
      <w:r w:rsidRPr="00040E29">
        <w:rPr>
          <w:lang w:eastAsia="zh-CN"/>
        </w:rPr>
        <w:t xml:space="preserve">the cell not </w:t>
      </w:r>
      <w:r w:rsidRPr="00040E29">
        <w:t>to be selected;</w:t>
      </w:r>
    </w:p>
    <w:p w14:paraId="299C220C" w14:textId="77777777" w:rsidR="0057710D" w:rsidRPr="00040E29" w:rsidRDefault="0057710D" w:rsidP="0057710D">
      <w:pPr>
        <w:pStyle w:val="B2"/>
      </w:pPr>
      <w:r w:rsidRPr="00040E29">
        <w:t>2&gt;</w:t>
      </w:r>
      <w:r w:rsidRPr="00040E29">
        <w:tab/>
        <w:t xml:space="preserve">if the UE </w:t>
      </w:r>
      <w:r w:rsidRPr="00040E29">
        <w:rPr>
          <w:lang w:eastAsia="zh-CN"/>
        </w:rPr>
        <w:t>has not selected any synchronization reference</w:t>
      </w:r>
      <w:r w:rsidRPr="00040E29">
        <w:t>:</w:t>
      </w:r>
    </w:p>
    <w:p w14:paraId="65D2E30D" w14:textId="77777777" w:rsidR="0057710D" w:rsidRPr="00040E29" w:rsidRDefault="0057710D" w:rsidP="0057710D">
      <w:pPr>
        <w:pStyle w:val="B3"/>
      </w:pPr>
      <w:r w:rsidRPr="00040E29">
        <w:t>3&gt;</w:t>
      </w:r>
      <w:r w:rsidRPr="00040E29">
        <w:tab/>
        <w:t xml:space="preserve">if the UE detects one or more SLSSIDs for which the PSBCH-RSRP exceeds the minimum requirement defined in TS </w:t>
      </w:r>
      <w:r w:rsidRPr="00040E29">
        <w:rPr>
          <w:lang w:eastAsia="zh-CN"/>
        </w:rPr>
        <w:t xml:space="preserve">38.133 [14] </w:t>
      </w:r>
      <w:r w:rsidRPr="00040E29">
        <w:t xml:space="preserve">by </w:t>
      </w:r>
      <w:r w:rsidRPr="00040E29">
        <w:rPr>
          <w:i/>
        </w:rPr>
        <w:t>sl-SyncRefMinHyst</w:t>
      </w:r>
      <w:r w:rsidRPr="00040E29">
        <w:t xml:space="preserve"> and for which the UE received the corresponding </w:t>
      </w:r>
      <w:r w:rsidRPr="00040E29">
        <w:rPr>
          <w:i/>
        </w:rPr>
        <w:t>MasterInformationBlockSidelink</w:t>
      </w:r>
      <w:r w:rsidRPr="00040E29">
        <w:t xml:space="preserve"> message (candidate SyncRef UEs),</w:t>
      </w:r>
      <w:r w:rsidRPr="00040E29">
        <w:rPr>
          <w:lang w:eastAsia="zh-CN"/>
        </w:rPr>
        <w:t xml:space="preserve"> or if the UE detects</w:t>
      </w:r>
      <w:r w:rsidRPr="00040E29">
        <w:t xml:space="preserve"> </w:t>
      </w:r>
      <w:r w:rsidRPr="00040E29">
        <w:rPr>
          <w:lang w:eastAsia="zh-CN"/>
        </w:rPr>
        <w:t xml:space="preserve">GNSS that is reliable in accordance with TS 38.101-1 [15] and </w:t>
      </w:r>
      <w:r w:rsidRPr="00040E29">
        <w:t xml:space="preserve">TS </w:t>
      </w:r>
      <w:r w:rsidRPr="00040E29">
        <w:rPr>
          <w:lang w:eastAsia="zh-CN"/>
        </w:rPr>
        <w:t xml:space="preserve">38.133 [14], or if the UE detects a cell, </w:t>
      </w:r>
      <w:r w:rsidRPr="00040E29">
        <w:t xml:space="preserve">select a </w:t>
      </w:r>
      <w:r w:rsidRPr="00040E29">
        <w:rPr>
          <w:lang w:eastAsia="zh-CN"/>
        </w:rPr>
        <w:t xml:space="preserve">synchronization reference </w:t>
      </w:r>
      <w:r w:rsidRPr="00040E29">
        <w:t>according to the following priority group order:</w:t>
      </w:r>
    </w:p>
    <w:p w14:paraId="665D4881" w14:textId="77777777" w:rsidR="0057710D" w:rsidRPr="00040E29" w:rsidRDefault="0057710D" w:rsidP="0057710D">
      <w:pPr>
        <w:pStyle w:val="B4"/>
        <w:rPr>
          <w:lang w:eastAsia="zh-CN"/>
        </w:rPr>
      </w:pPr>
      <w:r w:rsidRPr="00040E29">
        <w:t>4&gt;</w:t>
      </w:r>
      <w:r w:rsidRPr="00040E29">
        <w:tab/>
      </w:r>
      <w:r w:rsidRPr="00040E29">
        <w:rPr>
          <w:lang w:eastAsia="zh-CN"/>
        </w:rPr>
        <w:t xml:space="preserve">if </w:t>
      </w:r>
      <w:r w:rsidRPr="00040E29">
        <w:rPr>
          <w:i/>
          <w:lang w:eastAsia="zh-CN"/>
        </w:rPr>
        <w:t>sl-SyncPriority</w:t>
      </w:r>
      <w:r w:rsidRPr="00040E29">
        <w:rPr>
          <w:lang w:eastAsia="zh-CN"/>
        </w:rPr>
        <w:t xml:space="preserve"> corresponding to the concerned frequency is set to </w:t>
      </w:r>
      <w:r w:rsidRPr="00040E29">
        <w:rPr>
          <w:i/>
        </w:rPr>
        <w:t>gnbEnb</w:t>
      </w:r>
      <w:r w:rsidRPr="00040E29">
        <w:rPr>
          <w:lang w:eastAsia="zh-CN"/>
        </w:rPr>
        <w:t>:</w:t>
      </w:r>
    </w:p>
    <w:p w14:paraId="23B37473" w14:textId="77777777" w:rsidR="0057710D" w:rsidRPr="00040E29" w:rsidRDefault="0057710D" w:rsidP="0057710D">
      <w:pPr>
        <w:pStyle w:val="B5"/>
        <w:rPr>
          <w:lang w:eastAsia="zh-CN"/>
        </w:rPr>
      </w:pPr>
      <w:r w:rsidRPr="00040E29">
        <w:t>5&gt;</w:t>
      </w:r>
      <w:r w:rsidRPr="00040E29">
        <w:tab/>
        <w:t>UEs of which SLSSID is part of the set defined for in coverage</w:t>
      </w:r>
      <w:r w:rsidRPr="00040E29">
        <w:rPr>
          <w:lang w:eastAsia="zh-CN"/>
        </w:rPr>
        <w:t>, and</w:t>
      </w:r>
      <w:r w:rsidRPr="00040E29">
        <w:rPr>
          <w:i/>
        </w:rPr>
        <w:t xml:space="preserve"> inCoverage</w:t>
      </w:r>
      <w:r w:rsidRPr="00040E29">
        <w:t xml:space="preserve">, included in the </w:t>
      </w:r>
      <w:r w:rsidRPr="00040E29">
        <w:rPr>
          <w:i/>
        </w:rPr>
        <w:t>MasterInformationBlockSidelink</w:t>
      </w:r>
      <w:r w:rsidRPr="00040E29">
        <w:t xml:space="preserve"> message received from this UE, is set to </w:t>
      </w:r>
      <w:r w:rsidRPr="00040E29">
        <w:rPr>
          <w:i/>
        </w:rPr>
        <w:t>true</w:t>
      </w:r>
      <w:r w:rsidRPr="00040E29">
        <w:t>, starting with the UE with the highest PSBCH-RSRP result (priority group 1)</w:t>
      </w:r>
      <w:r w:rsidRPr="00040E29">
        <w:rPr>
          <w:lang w:eastAsia="zh-CN"/>
        </w:rPr>
        <w:t>;</w:t>
      </w:r>
    </w:p>
    <w:p w14:paraId="368735B9" w14:textId="77777777" w:rsidR="0057710D" w:rsidRPr="00040E29" w:rsidRDefault="0057710D" w:rsidP="0057710D">
      <w:pPr>
        <w:pStyle w:val="B5"/>
        <w:rPr>
          <w:lang w:eastAsia="zh-CN"/>
        </w:rPr>
      </w:pPr>
      <w:r w:rsidRPr="00040E29">
        <w:t>5&gt;</w:t>
      </w:r>
      <w:r w:rsidRPr="00040E29">
        <w:tab/>
        <w:t xml:space="preserve">UE </w:t>
      </w:r>
      <w:r w:rsidRPr="00040E29">
        <w:rPr>
          <w:lang w:eastAsia="zh-CN"/>
        </w:rPr>
        <w:t xml:space="preserve">of </w:t>
      </w:r>
      <w:r w:rsidRPr="00040E29">
        <w:t xml:space="preserve">which SLSSID is part of the set defined for in coverage, </w:t>
      </w:r>
      <w:r w:rsidRPr="00040E29">
        <w:rPr>
          <w:lang w:eastAsia="zh-CN"/>
        </w:rPr>
        <w:t>and</w:t>
      </w:r>
      <w:r w:rsidRPr="00040E29">
        <w:rPr>
          <w:i/>
        </w:rPr>
        <w:t xml:space="preserve"> inCoverage</w:t>
      </w:r>
      <w:r w:rsidRPr="00040E29">
        <w:t xml:space="preserve">, included in the </w:t>
      </w:r>
      <w:r w:rsidRPr="00040E29">
        <w:rPr>
          <w:i/>
        </w:rPr>
        <w:t>MasterInformationBlockSidelink</w:t>
      </w:r>
      <w:r w:rsidRPr="00040E29">
        <w:t xml:space="preserve"> message received from this UE, is set to </w:t>
      </w:r>
      <w:r w:rsidRPr="00040E29">
        <w:rPr>
          <w:i/>
        </w:rPr>
        <w:t>false</w:t>
      </w:r>
      <w:r w:rsidRPr="00040E29">
        <w:t>, starting with the UE with the highest PSBCH-RSRP result (priority group 2)</w:t>
      </w:r>
      <w:r w:rsidRPr="00040E29">
        <w:rPr>
          <w:lang w:eastAsia="zh-CN"/>
        </w:rPr>
        <w:t>;</w:t>
      </w:r>
    </w:p>
    <w:p w14:paraId="7C24BACB" w14:textId="77777777" w:rsidR="0057710D" w:rsidRPr="00040E29" w:rsidRDefault="0057710D" w:rsidP="0057710D">
      <w:pPr>
        <w:pStyle w:val="B5"/>
        <w:rPr>
          <w:lang w:eastAsia="zh-CN"/>
        </w:rPr>
      </w:pPr>
      <w:r w:rsidRPr="00040E29">
        <w:t>5&gt;</w:t>
      </w:r>
      <w:r w:rsidRPr="00040E29">
        <w:tab/>
      </w:r>
      <w:r w:rsidRPr="00040E29">
        <w:rPr>
          <w:lang w:eastAsia="zh-CN"/>
        </w:rPr>
        <w:t>GNSS</w:t>
      </w:r>
      <w:r w:rsidRPr="00040E29">
        <w:t xml:space="preserve"> </w:t>
      </w:r>
      <w:r w:rsidRPr="00040E29">
        <w:rPr>
          <w:lang w:eastAsia="zh-CN"/>
        </w:rPr>
        <w:t xml:space="preserve">that is reliable in accordance with TS 38.101-1 [15] and </w:t>
      </w:r>
      <w:r w:rsidRPr="00040E29">
        <w:t xml:space="preserve">TS </w:t>
      </w:r>
      <w:r w:rsidRPr="00040E29">
        <w:rPr>
          <w:lang w:eastAsia="zh-CN"/>
        </w:rPr>
        <w:t>38.133 [14]</w:t>
      </w:r>
      <w:r w:rsidRPr="00040E29">
        <w:t xml:space="preserve"> (priority group </w:t>
      </w:r>
      <w:r w:rsidRPr="00040E29">
        <w:rPr>
          <w:lang w:eastAsia="zh-CN"/>
        </w:rPr>
        <w:t>3</w:t>
      </w:r>
      <w:r w:rsidRPr="00040E29">
        <w:t>)</w:t>
      </w:r>
      <w:r w:rsidRPr="00040E29">
        <w:rPr>
          <w:lang w:eastAsia="zh-CN"/>
        </w:rPr>
        <w:t>;</w:t>
      </w:r>
    </w:p>
    <w:p w14:paraId="281EED9E" w14:textId="77777777" w:rsidR="0057710D" w:rsidRPr="00040E29" w:rsidRDefault="0057710D" w:rsidP="0057710D">
      <w:pPr>
        <w:pStyle w:val="B5"/>
        <w:rPr>
          <w:lang w:eastAsia="zh-CN"/>
        </w:rPr>
      </w:pPr>
      <w:r w:rsidRPr="00040E29">
        <w:t>5&gt;</w:t>
      </w:r>
      <w:r w:rsidRPr="00040E29">
        <w:tab/>
        <w:t>UEs of which</w:t>
      </w:r>
      <w:r w:rsidRPr="00040E29">
        <w:rPr>
          <w:lang w:eastAsia="zh-CN"/>
        </w:rPr>
        <w:t xml:space="preserve"> SLSSID is 0, and</w:t>
      </w:r>
      <w:r w:rsidRPr="00040E29">
        <w:t xml:space="preserve"> </w:t>
      </w:r>
      <w:r w:rsidRPr="00040E29">
        <w:rPr>
          <w:i/>
        </w:rPr>
        <w:t>inCoverage</w:t>
      </w:r>
      <w:r w:rsidRPr="00040E29">
        <w:t xml:space="preserve">, included in the </w:t>
      </w:r>
      <w:r w:rsidRPr="00040E29">
        <w:rPr>
          <w:i/>
        </w:rPr>
        <w:t>MasterInformationBlockSidelink</w:t>
      </w:r>
      <w:r w:rsidRPr="00040E29">
        <w:t xml:space="preserve"> message received from this UE, is set to </w:t>
      </w:r>
      <w:r w:rsidRPr="00040E29">
        <w:rPr>
          <w:i/>
        </w:rPr>
        <w:t>true</w:t>
      </w:r>
      <w:r w:rsidRPr="00040E29">
        <w:rPr>
          <w:i/>
          <w:lang w:eastAsia="zh-CN"/>
        </w:rPr>
        <w:t xml:space="preserve">, </w:t>
      </w:r>
      <w:r w:rsidRPr="00040E29">
        <w:rPr>
          <w:lang w:eastAsia="zh-CN"/>
        </w:rPr>
        <w:t xml:space="preserve">or of which SLSSID is 0 and SLSS is transmitted on slot(s) indicated by </w:t>
      </w:r>
      <w:r w:rsidRPr="00040E29">
        <w:rPr>
          <w:i/>
        </w:rPr>
        <w:t>sl-SSB-TimeAllocation3</w:t>
      </w:r>
      <w:r w:rsidRPr="00040E29">
        <w:rPr>
          <w:lang w:eastAsia="zh-CN"/>
        </w:rPr>
        <w:t xml:space="preserve">, </w:t>
      </w:r>
      <w:r w:rsidRPr="00040E29">
        <w:t xml:space="preserve">starting with the UE with the highest PSBCH-RSRP result (priority group </w:t>
      </w:r>
      <w:r w:rsidRPr="00040E29">
        <w:rPr>
          <w:lang w:eastAsia="zh-CN"/>
        </w:rPr>
        <w:t>4</w:t>
      </w:r>
      <w:r w:rsidRPr="00040E29">
        <w:t>)</w:t>
      </w:r>
      <w:r w:rsidRPr="00040E29">
        <w:rPr>
          <w:lang w:eastAsia="zh-CN"/>
        </w:rPr>
        <w:t>;</w:t>
      </w:r>
    </w:p>
    <w:p w14:paraId="458E8138" w14:textId="77777777" w:rsidR="0057710D" w:rsidRPr="00040E29" w:rsidRDefault="0057710D" w:rsidP="0057710D">
      <w:pPr>
        <w:pStyle w:val="B5"/>
      </w:pPr>
      <w:r w:rsidRPr="00040E29">
        <w:t>5&gt;</w:t>
      </w:r>
      <w:r w:rsidRPr="00040E29">
        <w:tab/>
        <w:t xml:space="preserve">UEs of which SLSSID is 0 and SLSS is not transmitted on slot(s) indicated by </w:t>
      </w:r>
      <w:r w:rsidRPr="00040E29">
        <w:rPr>
          <w:i/>
          <w:iCs/>
        </w:rPr>
        <w:t>sl-SSB-TimeAllocation3</w:t>
      </w:r>
      <w:r w:rsidRPr="00040E29">
        <w:t xml:space="preserve">, and </w:t>
      </w:r>
      <w:r w:rsidRPr="00040E29">
        <w:rPr>
          <w:i/>
          <w:iCs/>
        </w:rPr>
        <w:t>inCoverage</w:t>
      </w:r>
      <w:r w:rsidRPr="00040E29">
        <w:t xml:space="preserve">, included in the </w:t>
      </w:r>
      <w:r w:rsidRPr="00040E29">
        <w:rPr>
          <w:i/>
          <w:iCs/>
        </w:rPr>
        <w:t>MasterInformationBlockSidelink</w:t>
      </w:r>
      <w:r w:rsidRPr="00040E29">
        <w:t xml:space="preserve"> message received from this UE, is set to </w:t>
      </w:r>
      <w:r w:rsidRPr="00040E29">
        <w:rPr>
          <w:i/>
          <w:iCs/>
        </w:rPr>
        <w:t>false</w:t>
      </w:r>
      <w:r w:rsidRPr="00040E29">
        <w:t>, starting with the UE with the highest PSBCH-RSRP result (priority group 5);</w:t>
      </w:r>
    </w:p>
    <w:p w14:paraId="07000B60" w14:textId="77777777" w:rsidR="0057710D" w:rsidRPr="00040E29" w:rsidRDefault="0057710D" w:rsidP="0057710D">
      <w:pPr>
        <w:pStyle w:val="B5"/>
        <w:rPr>
          <w:lang w:eastAsia="zh-CN"/>
        </w:rPr>
      </w:pPr>
      <w:r w:rsidRPr="00040E29">
        <w:t>5&gt;</w:t>
      </w:r>
      <w:r w:rsidRPr="00040E29">
        <w:tab/>
        <w:t>UEs of which</w:t>
      </w:r>
      <w:r w:rsidRPr="00040E29">
        <w:rPr>
          <w:lang w:eastAsia="zh-CN"/>
        </w:rPr>
        <w:t xml:space="preserve"> SLSSID is 337 and </w:t>
      </w:r>
      <w:r w:rsidRPr="00040E29">
        <w:rPr>
          <w:i/>
        </w:rPr>
        <w:t>inCoverage</w:t>
      </w:r>
      <w:r w:rsidRPr="00040E29">
        <w:t xml:space="preserve">, included in the </w:t>
      </w:r>
      <w:r w:rsidRPr="00040E29">
        <w:rPr>
          <w:i/>
        </w:rPr>
        <w:t>MasterInformationBlockSidelink</w:t>
      </w:r>
      <w:r w:rsidRPr="00040E29">
        <w:t xml:space="preserve"> message received from this UE, is set to </w:t>
      </w:r>
      <w:r w:rsidRPr="00040E29">
        <w:rPr>
          <w:i/>
        </w:rPr>
        <w:t>false</w:t>
      </w:r>
      <w:r w:rsidRPr="00040E29">
        <w:t xml:space="preserve">, starting with the UE with the highest PSBCH-RSRP result (priority group </w:t>
      </w:r>
      <w:r w:rsidRPr="00040E29">
        <w:rPr>
          <w:lang w:eastAsia="zh-CN"/>
        </w:rPr>
        <w:t>5</w:t>
      </w:r>
      <w:r w:rsidRPr="00040E29">
        <w:t>)</w:t>
      </w:r>
      <w:r w:rsidRPr="00040E29">
        <w:rPr>
          <w:lang w:eastAsia="zh-CN"/>
        </w:rPr>
        <w:t>;</w:t>
      </w:r>
    </w:p>
    <w:p w14:paraId="27C12709" w14:textId="77777777" w:rsidR="0057710D" w:rsidRPr="00040E29" w:rsidRDefault="0057710D" w:rsidP="0057710D">
      <w:pPr>
        <w:pStyle w:val="B5"/>
        <w:rPr>
          <w:lang w:eastAsia="zh-CN"/>
        </w:rPr>
      </w:pPr>
      <w:r w:rsidRPr="00040E29">
        <w:t>5&gt;</w:t>
      </w:r>
      <w:r w:rsidRPr="00040E29">
        <w:tab/>
        <w:t xml:space="preserve">Other UEs, starting with the UE with the highest PSBCH-RSRP result (priority group </w:t>
      </w:r>
      <w:r w:rsidRPr="00040E29">
        <w:rPr>
          <w:lang w:eastAsia="zh-CN"/>
        </w:rPr>
        <w:t>6</w:t>
      </w:r>
      <w:r w:rsidRPr="00040E29">
        <w:t>)</w:t>
      </w:r>
      <w:r w:rsidRPr="00040E29">
        <w:rPr>
          <w:lang w:eastAsia="zh-CN"/>
        </w:rPr>
        <w:t>;</w:t>
      </w:r>
    </w:p>
    <w:p w14:paraId="380350D9" w14:textId="77777777" w:rsidR="0057710D" w:rsidRPr="00040E29" w:rsidRDefault="0057710D" w:rsidP="0057710D">
      <w:pPr>
        <w:pStyle w:val="B4"/>
        <w:rPr>
          <w:lang w:eastAsia="zh-CN"/>
        </w:rPr>
      </w:pPr>
      <w:r w:rsidRPr="00040E29">
        <w:t>4&gt;</w:t>
      </w:r>
      <w:r w:rsidRPr="00040E29">
        <w:tab/>
      </w:r>
      <w:r w:rsidRPr="00040E29">
        <w:rPr>
          <w:lang w:eastAsia="zh-CN"/>
        </w:rPr>
        <w:t xml:space="preserve">if </w:t>
      </w:r>
      <w:r w:rsidRPr="00040E29">
        <w:rPr>
          <w:i/>
          <w:lang w:eastAsia="zh-CN"/>
        </w:rPr>
        <w:t>sl-SyncPriority</w:t>
      </w:r>
      <w:r w:rsidRPr="00040E29">
        <w:rPr>
          <w:lang w:eastAsia="zh-CN"/>
        </w:rPr>
        <w:t xml:space="preserve"> corresponding to the concerned frequency is set to </w:t>
      </w:r>
      <w:r w:rsidRPr="00040E29">
        <w:rPr>
          <w:i/>
          <w:lang w:eastAsia="zh-CN"/>
        </w:rPr>
        <w:t>gnss</w:t>
      </w:r>
      <w:r w:rsidRPr="00040E29">
        <w:rPr>
          <w:lang w:eastAsia="zh-CN"/>
        </w:rPr>
        <w:t xml:space="preserve">, and </w:t>
      </w:r>
      <w:r w:rsidRPr="00040E29">
        <w:rPr>
          <w:i/>
          <w:lang w:eastAsia="zh-CN"/>
        </w:rPr>
        <w:t>sl-NbAsSync</w:t>
      </w:r>
      <w:r w:rsidRPr="00040E29">
        <w:rPr>
          <w:lang w:eastAsia="zh-CN"/>
        </w:rPr>
        <w:t xml:space="preserve"> is set to </w:t>
      </w:r>
      <w:r w:rsidRPr="00040E29">
        <w:rPr>
          <w:i/>
          <w:lang w:eastAsia="zh-CN"/>
        </w:rPr>
        <w:t>true:</w:t>
      </w:r>
    </w:p>
    <w:p w14:paraId="724160BB" w14:textId="77777777" w:rsidR="0057710D" w:rsidRPr="00040E29" w:rsidRDefault="0057710D" w:rsidP="0057710D">
      <w:pPr>
        <w:pStyle w:val="B5"/>
        <w:rPr>
          <w:lang w:eastAsia="zh-CN"/>
        </w:rPr>
      </w:pPr>
      <w:r w:rsidRPr="00040E29">
        <w:t>5&gt;</w:t>
      </w:r>
      <w:r w:rsidRPr="00040E29">
        <w:tab/>
        <w:t>UEs of which</w:t>
      </w:r>
      <w:r w:rsidRPr="00040E29">
        <w:rPr>
          <w:lang w:eastAsia="zh-CN"/>
        </w:rPr>
        <w:t xml:space="preserve"> SLSSID is 0, and</w:t>
      </w:r>
      <w:r w:rsidRPr="00040E29">
        <w:t xml:space="preserve"> </w:t>
      </w:r>
      <w:r w:rsidRPr="00040E29">
        <w:rPr>
          <w:i/>
        </w:rPr>
        <w:t>inCoverage</w:t>
      </w:r>
      <w:r w:rsidRPr="00040E29">
        <w:t xml:space="preserve">, included in the </w:t>
      </w:r>
      <w:r w:rsidRPr="00040E29">
        <w:rPr>
          <w:i/>
        </w:rPr>
        <w:t>MasterInformationBlockSidelink</w:t>
      </w:r>
      <w:r w:rsidRPr="00040E29">
        <w:t xml:space="preserve"> message received from this UE, is set to </w:t>
      </w:r>
      <w:r w:rsidRPr="00040E29">
        <w:rPr>
          <w:i/>
        </w:rPr>
        <w:t>true</w:t>
      </w:r>
      <w:r w:rsidRPr="00040E29">
        <w:t>,</w:t>
      </w:r>
      <w:r w:rsidRPr="00040E29">
        <w:rPr>
          <w:i/>
          <w:lang w:eastAsia="zh-CN"/>
        </w:rPr>
        <w:t xml:space="preserve"> </w:t>
      </w:r>
      <w:r w:rsidRPr="00040E29">
        <w:rPr>
          <w:lang w:eastAsia="zh-CN"/>
        </w:rPr>
        <w:t xml:space="preserve">or of which SLSSID is 0 and SLSS is transmitted on slot(s) indicated by </w:t>
      </w:r>
      <w:r w:rsidRPr="00040E29">
        <w:rPr>
          <w:i/>
        </w:rPr>
        <w:t>sl-SSB-TimeAllocation3</w:t>
      </w:r>
      <w:r w:rsidRPr="00040E29">
        <w:rPr>
          <w:lang w:eastAsia="zh-CN"/>
        </w:rPr>
        <w:t>,</w:t>
      </w:r>
      <w:r w:rsidRPr="00040E29">
        <w:t xml:space="preserve"> starting with the UE with the highest PSBCH-RSRP result (priority group </w:t>
      </w:r>
      <w:r w:rsidRPr="00040E29">
        <w:rPr>
          <w:lang w:eastAsia="zh-CN"/>
        </w:rPr>
        <w:t>1</w:t>
      </w:r>
      <w:r w:rsidRPr="00040E29">
        <w:t>)</w:t>
      </w:r>
      <w:r w:rsidRPr="00040E29">
        <w:rPr>
          <w:lang w:eastAsia="zh-CN"/>
        </w:rPr>
        <w:t>;</w:t>
      </w:r>
    </w:p>
    <w:p w14:paraId="5128E636" w14:textId="77777777" w:rsidR="0057710D" w:rsidRPr="00040E29" w:rsidRDefault="0057710D" w:rsidP="0057710D">
      <w:pPr>
        <w:pStyle w:val="B5"/>
      </w:pPr>
      <w:r w:rsidRPr="00040E29">
        <w:t>5&gt;</w:t>
      </w:r>
      <w:r w:rsidRPr="00040E29">
        <w:tab/>
        <w:t xml:space="preserve">UEs of which SLSSID is 0 and SLSS is not transmitted on slot(s) indicated by </w:t>
      </w:r>
      <w:r w:rsidRPr="00040E29">
        <w:rPr>
          <w:i/>
          <w:iCs/>
        </w:rPr>
        <w:t>sl-SSB-TimeAllocation3</w:t>
      </w:r>
      <w:r w:rsidRPr="00040E29">
        <w:t xml:space="preserve">, and </w:t>
      </w:r>
      <w:r w:rsidRPr="00040E29">
        <w:rPr>
          <w:i/>
          <w:iCs/>
        </w:rPr>
        <w:t>inCoverage</w:t>
      </w:r>
      <w:r w:rsidRPr="00040E29">
        <w:t xml:space="preserve">, included in the </w:t>
      </w:r>
      <w:r w:rsidRPr="00040E29">
        <w:rPr>
          <w:i/>
          <w:iCs/>
        </w:rPr>
        <w:t>MasterInformationBlockSidelink</w:t>
      </w:r>
      <w:r w:rsidRPr="00040E29">
        <w:t xml:space="preserve"> message received from this UE, is set to </w:t>
      </w:r>
      <w:r w:rsidRPr="00040E29">
        <w:rPr>
          <w:i/>
          <w:iCs/>
        </w:rPr>
        <w:t>false</w:t>
      </w:r>
      <w:r w:rsidRPr="00040E29">
        <w:t>, starting with the UE with the highest PSBCHS-RSRP result (priority group 2);</w:t>
      </w:r>
    </w:p>
    <w:p w14:paraId="29147E42" w14:textId="77777777" w:rsidR="0057710D" w:rsidRPr="00040E29" w:rsidRDefault="0057710D" w:rsidP="0057710D">
      <w:pPr>
        <w:pStyle w:val="B5"/>
        <w:rPr>
          <w:lang w:eastAsia="zh-CN"/>
        </w:rPr>
      </w:pPr>
      <w:r w:rsidRPr="00040E29">
        <w:t>5&gt;</w:t>
      </w:r>
      <w:r w:rsidRPr="00040E29">
        <w:tab/>
        <w:t>UEs of which</w:t>
      </w:r>
      <w:r w:rsidRPr="00040E29">
        <w:rPr>
          <w:lang w:eastAsia="zh-CN"/>
        </w:rPr>
        <w:t xml:space="preserve"> SLSSID is 337 and</w:t>
      </w:r>
      <w:r w:rsidRPr="00040E29">
        <w:t xml:space="preserve"> </w:t>
      </w:r>
      <w:r w:rsidRPr="00040E29">
        <w:rPr>
          <w:i/>
        </w:rPr>
        <w:t>inCoverage</w:t>
      </w:r>
      <w:r w:rsidRPr="00040E29">
        <w:t xml:space="preserve">, included in the </w:t>
      </w:r>
      <w:r w:rsidRPr="00040E29">
        <w:rPr>
          <w:i/>
        </w:rPr>
        <w:t>MasterInformationBlockSidelink</w:t>
      </w:r>
      <w:r w:rsidRPr="00040E29">
        <w:t xml:space="preserve"> message received from this UE, is set to </w:t>
      </w:r>
      <w:r w:rsidRPr="00040E29">
        <w:rPr>
          <w:i/>
        </w:rPr>
        <w:t>false</w:t>
      </w:r>
      <w:r w:rsidRPr="00040E29">
        <w:t xml:space="preserve">, starting with the UE with the highest PSBCH-RSRP result (priority group </w:t>
      </w:r>
      <w:r w:rsidRPr="00040E29">
        <w:rPr>
          <w:lang w:eastAsia="zh-CN"/>
        </w:rPr>
        <w:t>2</w:t>
      </w:r>
      <w:r w:rsidRPr="00040E29">
        <w:t>)</w:t>
      </w:r>
      <w:r w:rsidRPr="00040E29">
        <w:rPr>
          <w:lang w:eastAsia="zh-CN"/>
        </w:rPr>
        <w:t>;</w:t>
      </w:r>
    </w:p>
    <w:p w14:paraId="123C7F40" w14:textId="77777777" w:rsidR="0057710D" w:rsidRPr="00040E29" w:rsidRDefault="0057710D" w:rsidP="0057710D">
      <w:pPr>
        <w:pStyle w:val="B5"/>
        <w:rPr>
          <w:lang w:eastAsia="zh-CN"/>
        </w:rPr>
      </w:pPr>
      <w:r w:rsidRPr="00040E29">
        <w:t>5&gt;</w:t>
      </w:r>
      <w:r w:rsidRPr="00040E29">
        <w:tab/>
        <w:t>the cell detected by the UE as defined in 5.8.6.3 (priority group 3)</w:t>
      </w:r>
      <w:r w:rsidRPr="00040E29">
        <w:rPr>
          <w:lang w:eastAsia="zh-CN"/>
        </w:rPr>
        <w:t>;</w:t>
      </w:r>
    </w:p>
    <w:p w14:paraId="35EA627D" w14:textId="77777777" w:rsidR="0057710D" w:rsidRPr="00040E29" w:rsidRDefault="0057710D" w:rsidP="0057710D">
      <w:pPr>
        <w:pStyle w:val="B5"/>
        <w:rPr>
          <w:lang w:eastAsia="zh-CN"/>
        </w:rPr>
      </w:pPr>
      <w:r w:rsidRPr="00040E29">
        <w:t>5&gt;</w:t>
      </w:r>
      <w:r w:rsidRPr="00040E29">
        <w:tab/>
        <w:t>UEs of which SLSSID is part of the set defined for in coverage</w:t>
      </w:r>
      <w:r w:rsidRPr="00040E29">
        <w:rPr>
          <w:lang w:eastAsia="zh-CN"/>
        </w:rPr>
        <w:t>, and</w:t>
      </w:r>
      <w:r w:rsidRPr="00040E29">
        <w:rPr>
          <w:i/>
        </w:rPr>
        <w:t xml:space="preserve"> inCoverage</w:t>
      </w:r>
      <w:r w:rsidRPr="00040E29">
        <w:t xml:space="preserve">, included in the </w:t>
      </w:r>
      <w:r w:rsidRPr="00040E29">
        <w:rPr>
          <w:i/>
        </w:rPr>
        <w:t>MasterInformationBlockSidelink</w:t>
      </w:r>
      <w:r w:rsidRPr="00040E29">
        <w:t xml:space="preserve"> message received from this UE, is set to </w:t>
      </w:r>
      <w:r w:rsidRPr="00040E29">
        <w:rPr>
          <w:i/>
        </w:rPr>
        <w:t>true</w:t>
      </w:r>
      <w:r w:rsidRPr="00040E29">
        <w:t>, starting with the UE with the highest PSBCH-RSRP result (priority group 4)</w:t>
      </w:r>
      <w:r w:rsidRPr="00040E29">
        <w:rPr>
          <w:lang w:eastAsia="zh-CN"/>
        </w:rPr>
        <w:t>;</w:t>
      </w:r>
    </w:p>
    <w:p w14:paraId="7BD11DA3" w14:textId="77777777" w:rsidR="0057710D" w:rsidRPr="00040E29" w:rsidRDefault="0057710D" w:rsidP="0057710D">
      <w:pPr>
        <w:pStyle w:val="B5"/>
        <w:rPr>
          <w:lang w:eastAsia="zh-CN"/>
        </w:rPr>
      </w:pPr>
      <w:r w:rsidRPr="00040E29">
        <w:t>5&gt;</w:t>
      </w:r>
      <w:r w:rsidRPr="00040E29">
        <w:tab/>
        <w:t xml:space="preserve">UE </w:t>
      </w:r>
      <w:r w:rsidRPr="00040E29">
        <w:rPr>
          <w:lang w:eastAsia="zh-CN"/>
        </w:rPr>
        <w:t xml:space="preserve">of </w:t>
      </w:r>
      <w:r w:rsidRPr="00040E29">
        <w:t xml:space="preserve">which SLSSID is part of the set defined for in coverage, </w:t>
      </w:r>
      <w:r w:rsidRPr="00040E29">
        <w:rPr>
          <w:lang w:eastAsia="zh-CN"/>
        </w:rPr>
        <w:t>and</w:t>
      </w:r>
      <w:r w:rsidRPr="00040E29">
        <w:rPr>
          <w:i/>
        </w:rPr>
        <w:t xml:space="preserve"> inCoverage</w:t>
      </w:r>
      <w:r w:rsidRPr="00040E29">
        <w:t xml:space="preserve">, included in the </w:t>
      </w:r>
      <w:r w:rsidRPr="00040E29">
        <w:rPr>
          <w:i/>
        </w:rPr>
        <w:t>MasterInformationBlockSidelink</w:t>
      </w:r>
      <w:r w:rsidRPr="00040E29">
        <w:t xml:space="preserve"> message received from this UE, is set to </w:t>
      </w:r>
      <w:r w:rsidRPr="00040E29">
        <w:rPr>
          <w:i/>
        </w:rPr>
        <w:t>false</w:t>
      </w:r>
      <w:r w:rsidRPr="00040E29">
        <w:t>, starting with the UE with the highest PSBCH-RSRP result (priority group 5)</w:t>
      </w:r>
      <w:r w:rsidRPr="00040E29">
        <w:rPr>
          <w:lang w:eastAsia="zh-CN"/>
        </w:rPr>
        <w:t>;</w:t>
      </w:r>
    </w:p>
    <w:p w14:paraId="206AFA51" w14:textId="77777777" w:rsidR="0057710D" w:rsidRPr="00040E29" w:rsidRDefault="0057710D" w:rsidP="0057710D">
      <w:pPr>
        <w:pStyle w:val="B5"/>
        <w:rPr>
          <w:lang w:eastAsia="zh-CN"/>
        </w:rPr>
      </w:pPr>
      <w:r w:rsidRPr="00040E29">
        <w:t>5&gt;</w:t>
      </w:r>
      <w:r w:rsidRPr="00040E29">
        <w:tab/>
        <w:t xml:space="preserve">Other UEs, starting with the UE with the highest S-RSRP result (priority group </w:t>
      </w:r>
      <w:r w:rsidRPr="00040E29">
        <w:rPr>
          <w:lang w:eastAsia="zh-CN"/>
        </w:rPr>
        <w:t>6</w:t>
      </w:r>
      <w:r w:rsidRPr="00040E29">
        <w:t>)</w:t>
      </w:r>
      <w:r w:rsidRPr="00040E29">
        <w:rPr>
          <w:lang w:eastAsia="zh-CN"/>
        </w:rPr>
        <w:t>;</w:t>
      </w:r>
    </w:p>
    <w:p w14:paraId="4311B1E5" w14:textId="77777777" w:rsidR="0057710D" w:rsidRPr="00040E29" w:rsidRDefault="0057710D" w:rsidP="0057710D">
      <w:pPr>
        <w:pStyle w:val="B4"/>
        <w:rPr>
          <w:lang w:eastAsia="zh-CN"/>
        </w:rPr>
      </w:pPr>
      <w:r w:rsidRPr="00040E29">
        <w:t>…</w:t>
      </w:r>
    </w:p>
    <w:p w14:paraId="18E26813" w14:textId="77777777" w:rsidR="0057710D" w:rsidRPr="00040E29" w:rsidRDefault="0057710D" w:rsidP="0057710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rFonts w:eastAsia="MS Mincho"/>
        </w:rPr>
        <w:t>5.8.9.4.3</w:t>
      </w:r>
      <w:r w:rsidRPr="00040E29">
        <w:t>]</w:t>
      </w:r>
    </w:p>
    <w:p w14:paraId="40BF5820" w14:textId="77777777" w:rsidR="0057710D" w:rsidRPr="00040E29" w:rsidRDefault="0057710D" w:rsidP="0057710D">
      <w:r w:rsidRPr="00040E29">
        <w:t xml:space="preserve">The UE shall set the contents of the </w:t>
      </w:r>
      <w:r w:rsidRPr="00040E29">
        <w:rPr>
          <w:i/>
        </w:rPr>
        <w:t>MasterInformationBlockSidelink</w:t>
      </w:r>
      <w:r w:rsidRPr="00040E29">
        <w:t xml:space="preserve"> message as follows:</w:t>
      </w:r>
    </w:p>
    <w:p w14:paraId="07A49873" w14:textId="77777777" w:rsidR="0057710D" w:rsidRPr="00040E29" w:rsidRDefault="0057710D" w:rsidP="0057710D">
      <w:pPr>
        <w:pStyle w:val="ZH"/>
        <w:framePr w:wrap="auto" w:vAnchor="margin" w:hAnchor="text" w:xAlign="left" w:yAlign="inline"/>
        <w:widowControl/>
        <w:spacing w:after="180"/>
        <w:ind w:left="568" w:hanging="284"/>
        <w:rPr>
          <w:noProof w:val="0"/>
        </w:rPr>
      </w:pPr>
      <w:r w:rsidRPr="00040E29">
        <w:rPr>
          <w:noProof w:val="0"/>
        </w:rPr>
        <w:t>…</w:t>
      </w:r>
    </w:p>
    <w:p w14:paraId="50791891" w14:textId="77777777" w:rsidR="0057710D" w:rsidRPr="00040E29" w:rsidRDefault="0057710D" w:rsidP="0057710D">
      <w:pPr>
        <w:pStyle w:val="B1"/>
      </w:pPr>
      <w:r w:rsidRPr="00040E29">
        <w:t>1&gt;</w:t>
      </w:r>
      <w:r w:rsidRPr="00040E29">
        <w:tab/>
        <w:t xml:space="preserve">else if out of coverage on the frequency used for NR sidelink communication as defined in TS 38.304 [20]; and the concerned frequency is included in </w:t>
      </w:r>
      <w:r w:rsidRPr="00040E29">
        <w:rPr>
          <w:i/>
        </w:rPr>
        <w:t xml:space="preserve">sl-FreqInfoToAddModList </w:t>
      </w:r>
      <w:r w:rsidRPr="00040E29">
        <w:t>in</w:t>
      </w:r>
      <w:r w:rsidRPr="00040E29">
        <w:rPr>
          <w:i/>
        </w:rPr>
        <w:t xml:space="preserve"> RRCReconfiguration</w:t>
      </w:r>
      <w:r w:rsidRPr="00040E29">
        <w:t xml:space="preserve"> or in </w:t>
      </w:r>
      <w:r w:rsidRPr="00040E29">
        <w:rPr>
          <w:i/>
        </w:rPr>
        <w:t xml:space="preserve">sl-FreqInfoList </w:t>
      </w:r>
      <w:r w:rsidRPr="00040E29">
        <w:t>within</w:t>
      </w:r>
      <w:r w:rsidRPr="00040E29">
        <w:rPr>
          <w:i/>
        </w:rPr>
        <w:t xml:space="preserve"> SIB12</w:t>
      </w:r>
      <w:r w:rsidRPr="00040E29">
        <w:rPr>
          <w:iCs/>
        </w:rPr>
        <w:t>:</w:t>
      </w:r>
    </w:p>
    <w:p w14:paraId="50B053A2" w14:textId="77777777" w:rsidR="0057710D" w:rsidRPr="00040E29" w:rsidRDefault="0057710D" w:rsidP="0057710D">
      <w:pPr>
        <w:pStyle w:val="B2"/>
        <w:rPr>
          <w:lang w:eastAsia="zh-CN"/>
        </w:rPr>
      </w:pPr>
      <w:r w:rsidRPr="00040E29">
        <w:t>2&gt;</w:t>
      </w:r>
      <w:r w:rsidRPr="00040E29">
        <w:tab/>
        <w:t xml:space="preserve">set </w:t>
      </w:r>
      <w:r w:rsidRPr="00040E29">
        <w:rPr>
          <w:i/>
        </w:rPr>
        <w:t xml:space="preserve">inCoverage </w:t>
      </w:r>
      <w:r w:rsidRPr="00040E29">
        <w:t xml:space="preserve">to </w:t>
      </w:r>
      <w:r w:rsidRPr="00040E29">
        <w:rPr>
          <w:i/>
        </w:rPr>
        <w:t>true</w:t>
      </w:r>
      <w:r w:rsidRPr="00040E29">
        <w:rPr>
          <w:lang w:eastAsia="zh-CN"/>
        </w:rPr>
        <w:t>;</w:t>
      </w:r>
    </w:p>
    <w:p w14:paraId="17854958" w14:textId="77777777" w:rsidR="0057710D" w:rsidRPr="00040E29" w:rsidRDefault="0057710D" w:rsidP="0057710D">
      <w:pPr>
        <w:ind w:left="851" w:hanging="284"/>
        <w:rPr>
          <w:lang w:eastAsia="zh-CN"/>
        </w:rPr>
      </w:pPr>
      <w:r w:rsidRPr="00040E29">
        <w:t>2&gt;</w:t>
      </w:r>
      <w:r w:rsidRPr="00040E29">
        <w:tab/>
        <w:t xml:space="preserve">set </w:t>
      </w:r>
      <w:r w:rsidRPr="00040E29">
        <w:rPr>
          <w:i/>
        </w:rPr>
        <w:t>reservedBits</w:t>
      </w:r>
      <w:r w:rsidRPr="00040E29">
        <w:t xml:space="preserve"> to the value of the corresponding field included in the preconfigured sidelink parameters (i.e. </w:t>
      </w:r>
      <w:r w:rsidRPr="00040E29">
        <w:rPr>
          <w:i/>
        </w:rPr>
        <w:t>sl-PreconfigGeneral</w:t>
      </w:r>
      <w:r w:rsidRPr="00040E29">
        <w:t xml:space="preserve"> in </w:t>
      </w:r>
      <w:r w:rsidRPr="00040E29">
        <w:rPr>
          <w:i/>
        </w:rPr>
        <w:t>SidelinkPreconfigNR</w:t>
      </w:r>
      <w:r w:rsidRPr="00040E29">
        <w:t xml:space="preserve"> defined in 9.3)</w:t>
      </w:r>
      <w:r w:rsidRPr="00040E29">
        <w:rPr>
          <w:lang w:eastAsia="zh-CN"/>
        </w:rPr>
        <w:t>;</w:t>
      </w:r>
    </w:p>
    <w:p w14:paraId="6F5B6020" w14:textId="77777777" w:rsidR="0057710D" w:rsidRPr="00040E29" w:rsidRDefault="0057710D" w:rsidP="0057710D">
      <w:pPr>
        <w:pStyle w:val="B2"/>
        <w:rPr>
          <w:lang w:eastAsia="zh-CN"/>
        </w:rPr>
      </w:pPr>
      <w:r w:rsidRPr="00040E29">
        <w:rPr>
          <w:lang w:eastAsia="zh-CN"/>
        </w:rPr>
        <w:t>2&gt;</w:t>
      </w:r>
      <w:r w:rsidRPr="00040E29">
        <w:rPr>
          <w:lang w:eastAsia="zh-CN"/>
        </w:rPr>
        <w:tab/>
        <w:t xml:space="preserve">set </w:t>
      </w:r>
      <w:r w:rsidRPr="00040E29">
        <w:rPr>
          <w:i/>
          <w:iCs/>
          <w:lang w:eastAsia="zh-CN"/>
        </w:rPr>
        <w:t>sl-TDD-Config</w:t>
      </w:r>
      <w:r w:rsidRPr="00040E29">
        <w:rPr>
          <w:lang w:eastAsia="zh-CN"/>
        </w:rPr>
        <w:t xml:space="preserve"> to the value representing the same meaning as that is included in the corresponding field included in the preconfigured sidelink parameters (i.e. </w:t>
      </w:r>
      <w:r w:rsidRPr="00040E29">
        <w:rPr>
          <w:i/>
          <w:iCs/>
          <w:lang w:eastAsia="zh-CN"/>
        </w:rPr>
        <w:t>sl-PreconfigGeneral</w:t>
      </w:r>
      <w:r w:rsidRPr="00040E29">
        <w:rPr>
          <w:lang w:eastAsia="zh-CN"/>
        </w:rPr>
        <w:t xml:space="preserve"> in </w:t>
      </w:r>
      <w:r w:rsidRPr="00040E29">
        <w:rPr>
          <w:i/>
          <w:iCs/>
          <w:lang w:eastAsia="zh-CN"/>
        </w:rPr>
        <w:t>SL-PreconfigurationNR</w:t>
      </w:r>
      <w:r w:rsidRPr="00040E29">
        <w:rPr>
          <w:lang w:eastAsia="zh-CN"/>
        </w:rPr>
        <w:t xml:space="preserve"> defined in 9.3) as described in TS 38.213, clause 16.1 [13];</w:t>
      </w:r>
    </w:p>
    <w:p w14:paraId="1F839D72" w14:textId="77777777" w:rsidR="0057710D" w:rsidRPr="00040E29" w:rsidRDefault="0057710D" w:rsidP="0057710D">
      <w:pPr>
        <w:pStyle w:val="B1"/>
        <w:rPr>
          <w:lang w:eastAsia="zh-CN"/>
        </w:rPr>
      </w:pPr>
      <w:r w:rsidRPr="00040E29">
        <w:rPr>
          <w:lang w:eastAsia="zh-CN"/>
        </w:rPr>
        <w:t>1&gt;</w:t>
      </w:r>
      <w:r w:rsidRPr="00040E29">
        <w:rPr>
          <w:lang w:eastAsia="zh-CN"/>
        </w:rPr>
        <w:tab/>
        <w:t xml:space="preserve">else </w:t>
      </w:r>
      <w:r w:rsidRPr="00040E29">
        <w:t xml:space="preserve">if </w:t>
      </w:r>
      <w:r w:rsidRPr="00040E29">
        <w:rPr>
          <w:lang w:eastAsia="zh-CN"/>
        </w:rPr>
        <w:t>out of</w:t>
      </w:r>
      <w:r w:rsidRPr="00040E29">
        <w:t xml:space="preserve"> coverage on the frequency used for NR sidelink communication as defined in TS 38.304 [20]; and the UE </w:t>
      </w:r>
      <w:r w:rsidRPr="00040E29">
        <w:rPr>
          <w:lang w:eastAsia="zh-CN"/>
        </w:rPr>
        <w:t xml:space="preserve">selects GNSS as the synchronization reference and </w:t>
      </w:r>
      <w:r w:rsidRPr="00040E29">
        <w:rPr>
          <w:i/>
        </w:rPr>
        <w:t>sl-SSB-TimeAllocation3</w:t>
      </w:r>
      <w:r w:rsidRPr="00040E29">
        <w:rPr>
          <w:i/>
          <w:lang w:eastAsia="zh-CN"/>
        </w:rPr>
        <w:t xml:space="preserve"> </w:t>
      </w:r>
      <w:r w:rsidRPr="00040E29">
        <w:rPr>
          <w:lang w:eastAsia="zh-CN"/>
        </w:rPr>
        <w:t xml:space="preserve">is not configured for the frequency used in </w:t>
      </w:r>
      <w:r w:rsidRPr="00040E29">
        <w:rPr>
          <w:i/>
        </w:rPr>
        <w:t>SidelinkPreconfigNR</w:t>
      </w:r>
      <w:r w:rsidRPr="00040E29">
        <w:rPr>
          <w:lang w:eastAsia="zh-CN"/>
        </w:rPr>
        <w:t>:</w:t>
      </w:r>
    </w:p>
    <w:p w14:paraId="173BCE99" w14:textId="77777777" w:rsidR="0057710D" w:rsidRPr="00040E29" w:rsidRDefault="0057710D" w:rsidP="0057710D">
      <w:pPr>
        <w:pStyle w:val="B2"/>
      </w:pPr>
      <w:r w:rsidRPr="00040E29">
        <w:rPr>
          <w:lang w:eastAsia="zh-CN"/>
        </w:rPr>
        <w:t>2</w:t>
      </w:r>
      <w:r w:rsidRPr="00040E29">
        <w:t>&gt;</w:t>
      </w:r>
      <w:r w:rsidRPr="00040E29">
        <w:tab/>
        <w:t xml:space="preserve">set </w:t>
      </w:r>
      <w:r w:rsidRPr="00040E29">
        <w:rPr>
          <w:i/>
          <w:iCs/>
        </w:rPr>
        <w:t>inCoverage</w:t>
      </w:r>
      <w:r w:rsidRPr="00040E29">
        <w:t xml:space="preserve"> to </w:t>
      </w:r>
      <w:r w:rsidRPr="00040E29">
        <w:rPr>
          <w:i/>
          <w:iCs/>
        </w:rPr>
        <w:t>true</w:t>
      </w:r>
      <w:r w:rsidRPr="00040E29">
        <w:t>;</w:t>
      </w:r>
    </w:p>
    <w:p w14:paraId="6C716F30" w14:textId="77777777" w:rsidR="0057710D" w:rsidRPr="00040E29" w:rsidRDefault="0057710D" w:rsidP="0057710D">
      <w:pPr>
        <w:ind w:left="851" w:hanging="284"/>
      </w:pPr>
      <w:r w:rsidRPr="00040E29">
        <w:rPr>
          <w:lang w:eastAsia="zh-CN"/>
        </w:rPr>
        <w:t>2</w:t>
      </w:r>
      <w:r w:rsidRPr="00040E29">
        <w:t>&gt;</w:t>
      </w:r>
      <w:r w:rsidRPr="00040E29">
        <w:tab/>
        <w:t xml:space="preserve">set </w:t>
      </w:r>
      <w:r w:rsidRPr="00040E29">
        <w:rPr>
          <w:i/>
          <w:iCs/>
        </w:rPr>
        <w:t>reservedBits</w:t>
      </w:r>
      <w:r w:rsidRPr="00040E29">
        <w:t xml:space="preserve"> to the value of the corresponding field included in the preconfigured sidelink parameters (i.e. </w:t>
      </w:r>
      <w:r w:rsidRPr="00040E29">
        <w:rPr>
          <w:i/>
          <w:iCs/>
        </w:rPr>
        <w:t>sl-PreconfigGeneral</w:t>
      </w:r>
      <w:r w:rsidRPr="00040E29">
        <w:t xml:space="preserve"> in </w:t>
      </w:r>
      <w:r w:rsidRPr="00040E29">
        <w:rPr>
          <w:i/>
        </w:rPr>
        <w:t>SidelinkPreconfigNR</w:t>
      </w:r>
      <w:r w:rsidRPr="00040E29">
        <w:t xml:space="preserve"> defined in 9.3);</w:t>
      </w:r>
    </w:p>
    <w:p w14:paraId="56C379B3" w14:textId="77777777" w:rsidR="0057710D" w:rsidRPr="00040E29" w:rsidRDefault="0057710D" w:rsidP="0057710D">
      <w:pPr>
        <w:pStyle w:val="B2"/>
        <w:rPr>
          <w:lang w:eastAsia="zh-CN"/>
        </w:rPr>
      </w:pPr>
      <w:r w:rsidRPr="00040E29">
        <w:rPr>
          <w:lang w:eastAsia="zh-CN"/>
        </w:rPr>
        <w:t>2&gt;</w:t>
      </w:r>
      <w:r w:rsidRPr="00040E29">
        <w:rPr>
          <w:lang w:eastAsia="zh-CN"/>
        </w:rPr>
        <w:tab/>
        <w:t xml:space="preserve">set </w:t>
      </w:r>
      <w:r w:rsidRPr="00040E29">
        <w:rPr>
          <w:i/>
          <w:iCs/>
          <w:lang w:eastAsia="zh-CN"/>
        </w:rPr>
        <w:t>sl-TDD-Config</w:t>
      </w:r>
      <w:r w:rsidRPr="00040E29">
        <w:rPr>
          <w:lang w:eastAsia="zh-CN"/>
        </w:rPr>
        <w:t xml:space="preserve"> to the value representing the same meaning as that is included in the corresponding field included in the preconfigured sidelink parameters (i.e. </w:t>
      </w:r>
      <w:r w:rsidRPr="00040E29">
        <w:rPr>
          <w:i/>
          <w:iCs/>
          <w:lang w:eastAsia="zh-CN"/>
        </w:rPr>
        <w:t>sl-PreconfigGeneral</w:t>
      </w:r>
      <w:r w:rsidRPr="00040E29">
        <w:rPr>
          <w:lang w:eastAsia="zh-CN"/>
        </w:rPr>
        <w:t xml:space="preserve"> in </w:t>
      </w:r>
      <w:r w:rsidRPr="00040E29">
        <w:rPr>
          <w:i/>
          <w:iCs/>
          <w:lang w:eastAsia="zh-CN"/>
        </w:rPr>
        <w:t>SL-PreconfigurationNR</w:t>
      </w:r>
      <w:r w:rsidRPr="00040E29">
        <w:rPr>
          <w:lang w:eastAsia="zh-CN"/>
        </w:rPr>
        <w:t xml:space="preserve"> defined in 9.3) as described in TS 38.213, clause 16.1 [13];</w:t>
      </w:r>
    </w:p>
    <w:p w14:paraId="2420AC35" w14:textId="77777777" w:rsidR="0057710D" w:rsidRPr="00040E29" w:rsidRDefault="0057710D" w:rsidP="0057710D">
      <w:pPr>
        <w:pStyle w:val="B1"/>
      </w:pPr>
      <w:r w:rsidRPr="00040E29">
        <w:t>1&gt;</w:t>
      </w:r>
      <w:r w:rsidRPr="00040E29">
        <w:tab/>
        <w:t>else if the UE has a selected SyncRef UE (as defined in 5.8.6):</w:t>
      </w:r>
    </w:p>
    <w:p w14:paraId="147B417A" w14:textId="77777777" w:rsidR="0057710D" w:rsidRPr="00040E29" w:rsidRDefault="0057710D" w:rsidP="0057710D">
      <w:pPr>
        <w:pStyle w:val="B2"/>
        <w:rPr>
          <w:lang w:eastAsia="zh-CN"/>
        </w:rPr>
      </w:pPr>
      <w:r w:rsidRPr="00040E29">
        <w:t>2&gt;</w:t>
      </w:r>
      <w:r w:rsidRPr="00040E29">
        <w:tab/>
        <w:t xml:space="preserve">set </w:t>
      </w:r>
      <w:r w:rsidRPr="00040E29">
        <w:rPr>
          <w:i/>
        </w:rPr>
        <w:t xml:space="preserve">inCoverage </w:t>
      </w:r>
      <w:r w:rsidRPr="00040E29">
        <w:t xml:space="preserve">to </w:t>
      </w:r>
      <w:r w:rsidRPr="00040E29">
        <w:rPr>
          <w:i/>
        </w:rPr>
        <w:t>false</w:t>
      </w:r>
      <w:r w:rsidRPr="00040E29">
        <w:rPr>
          <w:lang w:eastAsia="zh-CN"/>
        </w:rPr>
        <w:t>;</w:t>
      </w:r>
    </w:p>
    <w:p w14:paraId="578B9F17" w14:textId="77777777" w:rsidR="0057710D" w:rsidRPr="00040E29" w:rsidRDefault="0057710D" w:rsidP="0057710D">
      <w:pPr>
        <w:pStyle w:val="B2"/>
        <w:rPr>
          <w:lang w:eastAsia="zh-CN"/>
        </w:rPr>
      </w:pPr>
      <w:r w:rsidRPr="00040E29">
        <w:t>2&gt;</w:t>
      </w:r>
      <w:r w:rsidRPr="00040E29">
        <w:tab/>
        <w:t xml:space="preserve">set </w:t>
      </w:r>
      <w:r w:rsidRPr="00040E29">
        <w:rPr>
          <w:i/>
        </w:rPr>
        <w:t>sl-TDD-Config</w:t>
      </w:r>
      <w:r w:rsidRPr="00040E29">
        <w:t xml:space="preserve"> and </w:t>
      </w:r>
      <w:r w:rsidRPr="00040E29">
        <w:rPr>
          <w:i/>
        </w:rPr>
        <w:t>reservedBits</w:t>
      </w:r>
      <w:r w:rsidRPr="00040E29">
        <w:t xml:space="preserve"> to the value of the corresponding field included in the received </w:t>
      </w:r>
      <w:r w:rsidRPr="00040E29">
        <w:rPr>
          <w:i/>
        </w:rPr>
        <w:t>MasterInformationBlockSidelink</w:t>
      </w:r>
      <w:r w:rsidRPr="00040E29">
        <w:rPr>
          <w:lang w:eastAsia="zh-CN"/>
        </w:rPr>
        <w:t>;</w:t>
      </w:r>
    </w:p>
    <w:p w14:paraId="226310EC" w14:textId="77777777" w:rsidR="0057710D" w:rsidRPr="00040E29" w:rsidRDefault="0057710D" w:rsidP="0057710D">
      <w:pPr>
        <w:pStyle w:val="B1"/>
      </w:pPr>
      <w:r w:rsidRPr="00040E29">
        <w:t>1&gt;</w:t>
      </w:r>
      <w:r w:rsidRPr="00040E29">
        <w:tab/>
        <w:t>else:</w:t>
      </w:r>
    </w:p>
    <w:p w14:paraId="4D8CDFDC" w14:textId="77777777" w:rsidR="0057710D" w:rsidRPr="00040E29" w:rsidRDefault="0057710D" w:rsidP="0057710D">
      <w:pPr>
        <w:pStyle w:val="B2"/>
        <w:rPr>
          <w:lang w:eastAsia="zh-CN"/>
        </w:rPr>
      </w:pPr>
      <w:r w:rsidRPr="00040E29">
        <w:t>2&gt;</w:t>
      </w:r>
      <w:r w:rsidRPr="00040E29">
        <w:tab/>
        <w:t xml:space="preserve">set </w:t>
      </w:r>
      <w:r w:rsidRPr="00040E29">
        <w:rPr>
          <w:i/>
        </w:rPr>
        <w:t xml:space="preserve">inCoverage </w:t>
      </w:r>
      <w:r w:rsidRPr="00040E29">
        <w:t xml:space="preserve">to </w:t>
      </w:r>
      <w:r w:rsidRPr="00040E29">
        <w:rPr>
          <w:i/>
        </w:rPr>
        <w:t>false</w:t>
      </w:r>
      <w:r w:rsidRPr="00040E29">
        <w:rPr>
          <w:lang w:eastAsia="zh-CN"/>
        </w:rPr>
        <w:t>;</w:t>
      </w:r>
    </w:p>
    <w:p w14:paraId="3074E89E" w14:textId="77777777" w:rsidR="0057710D" w:rsidRPr="00040E29" w:rsidRDefault="0057710D" w:rsidP="0057710D">
      <w:pPr>
        <w:ind w:left="851" w:hanging="284"/>
        <w:rPr>
          <w:lang w:eastAsia="zh-CN"/>
        </w:rPr>
      </w:pPr>
      <w:r w:rsidRPr="00040E29">
        <w:t>2&gt;</w:t>
      </w:r>
      <w:r w:rsidRPr="00040E29">
        <w:tab/>
        <w:t xml:space="preserve">set </w:t>
      </w:r>
      <w:r w:rsidRPr="00040E29">
        <w:rPr>
          <w:i/>
        </w:rPr>
        <w:t>reservedBits</w:t>
      </w:r>
      <w:r w:rsidRPr="00040E29">
        <w:t xml:space="preserve"> to the value of the corresponding field included in the preconfigured sidelink parameters (i.e. </w:t>
      </w:r>
      <w:r w:rsidRPr="00040E29">
        <w:rPr>
          <w:i/>
        </w:rPr>
        <w:t>sl-PreconfigGeneral</w:t>
      </w:r>
      <w:r w:rsidRPr="00040E29">
        <w:t xml:space="preserve"> in </w:t>
      </w:r>
      <w:r w:rsidRPr="00040E29">
        <w:rPr>
          <w:i/>
        </w:rPr>
        <w:t>SidelinkPreconfigNR</w:t>
      </w:r>
      <w:r w:rsidRPr="00040E29">
        <w:t xml:space="preserve"> defined in 9.3)</w:t>
      </w:r>
      <w:r w:rsidRPr="00040E29">
        <w:rPr>
          <w:lang w:eastAsia="zh-CN"/>
        </w:rPr>
        <w:t>;</w:t>
      </w:r>
    </w:p>
    <w:p w14:paraId="100CCC3E" w14:textId="77777777" w:rsidR="0057710D" w:rsidRPr="00040E29" w:rsidRDefault="0057710D" w:rsidP="0057710D">
      <w:pPr>
        <w:pStyle w:val="B2"/>
        <w:rPr>
          <w:lang w:eastAsia="zh-CN"/>
        </w:rPr>
      </w:pPr>
      <w:r w:rsidRPr="00040E29">
        <w:rPr>
          <w:lang w:eastAsia="zh-CN"/>
        </w:rPr>
        <w:t xml:space="preserve">2&gt; set </w:t>
      </w:r>
      <w:r w:rsidRPr="00040E29">
        <w:rPr>
          <w:i/>
          <w:iCs/>
          <w:lang w:eastAsia="zh-CN"/>
        </w:rPr>
        <w:t>sl-TDD-Config</w:t>
      </w:r>
      <w:r w:rsidRPr="00040E29">
        <w:rPr>
          <w:lang w:eastAsia="zh-CN"/>
        </w:rPr>
        <w:t xml:space="preserve"> to the value representing the same meaning as that is included in the corresponding field included in the preconfigured sidelink parameters (i.e. </w:t>
      </w:r>
      <w:r w:rsidRPr="00040E29">
        <w:rPr>
          <w:i/>
          <w:iCs/>
          <w:lang w:eastAsia="zh-CN"/>
        </w:rPr>
        <w:t>sl-PreconfigGeneral</w:t>
      </w:r>
      <w:r w:rsidRPr="00040E29">
        <w:rPr>
          <w:lang w:eastAsia="zh-CN"/>
        </w:rPr>
        <w:t xml:space="preserve"> in </w:t>
      </w:r>
      <w:r w:rsidRPr="00040E29">
        <w:rPr>
          <w:i/>
          <w:iCs/>
          <w:lang w:eastAsia="zh-CN"/>
        </w:rPr>
        <w:t>SL-PreconfigurationNR</w:t>
      </w:r>
      <w:r w:rsidRPr="00040E29">
        <w:rPr>
          <w:lang w:eastAsia="zh-CN"/>
        </w:rPr>
        <w:t xml:space="preserve"> defined in 9.3) as described in TS 38.213, clause 16.1 [13];</w:t>
      </w:r>
    </w:p>
    <w:p w14:paraId="56042E01" w14:textId="77777777" w:rsidR="0057710D" w:rsidRPr="00040E29" w:rsidRDefault="0057710D" w:rsidP="0057710D">
      <w:pPr>
        <w:pStyle w:val="B1"/>
      </w:pPr>
      <w:r w:rsidRPr="00040E29">
        <w:t>1&gt;</w:t>
      </w:r>
      <w:r w:rsidRPr="00040E29">
        <w:tab/>
        <w:t xml:space="preserve">set </w:t>
      </w:r>
      <w:r w:rsidRPr="00040E29">
        <w:rPr>
          <w:i/>
        </w:rPr>
        <w:t xml:space="preserve">directFrameNumber </w:t>
      </w:r>
      <w:r w:rsidRPr="00040E29">
        <w:t>and</w:t>
      </w:r>
      <w:r w:rsidRPr="00040E29">
        <w:rPr>
          <w:i/>
        </w:rPr>
        <w:t xml:space="preserve"> slotIndex </w:t>
      </w:r>
      <w:r w:rsidRPr="00040E29">
        <w:t>according to the slot used to transmit the SLSS, as specified in 5.8.5.3;</w:t>
      </w:r>
    </w:p>
    <w:p w14:paraId="7965C123" w14:textId="77777777" w:rsidR="0057710D" w:rsidRPr="00040E29" w:rsidRDefault="0057710D" w:rsidP="0057710D">
      <w:pPr>
        <w:pStyle w:val="B1"/>
      </w:pPr>
      <w:r w:rsidRPr="00040E29">
        <w:t>1&gt;</w:t>
      </w:r>
      <w:r w:rsidRPr="00040E29">
        <w:tab/>
        <w:t xml:space="preserve">submit the </w:t>
      </w:r>
      <w:r w:rsidRPr="00040E29">
        <w:rPr>
          <w:i/>
        </w:rPr>
        <w:t>MasterInformationBlockSidelink</w:t>
      </w:r>
      <w:r w:rsidRPr="00040E29">
        <w:t xml:space="preserve"> to lower layers for transmission upon which the procedure ends;</w:t>
      </w:r>
    </w:p>
    <w:p w14:paraId="4FAF67AE" w14:textId="77777777" w:rsidR="0057710D" w:rsidRPr="00040E29" w:rsidRDefault="0057710D" w:rsidP="0057710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rFonts w:eastAsia="MS Mincho"/>
        </w:rPr>
        <w:t>5.8.12</w:t>
      </w:r>
      <w:r w:rsidRPr="00040E29">
        <w:t>]</w:t>
      </w:r>
    </w:p>
    <w:p w14:paraId="172963BE" w14:textId="77777777" w:rsidR="0057710D" w:rsidRPr="00040E29" w:rsidRDefault="0057710D" w:rsidP="0057710D">
      <w:pPr>
        <w:rPr>
          <w:lang w:eastAsia="zh-CN"/>
        </w:rPr>
      </w:pPr>
      <w:r w:rsidRPr="00040E29">
        <w:t xml:space="preserve">When the UE </w:t>
      </w:r>
      <w:r w:rsidRPr="00040E29">
        <w:rPr>
          <w:lang w:eastAsia="zh-CN"/>
        </w:rPr>
        <w:t xml:space="preserve">selects </w:t>
      </w:r>
      <w:r w:rsidRPr="00040E29">
        <w:t>GNSS as the synchronization reference source</w:t>
      </w:r>
      <w:r w:rsidRPr="00040E29">
        <w:rPr>
          <w:lang w:eastAsia="zh-CN"/>
        </w:rPr>
        <w:t>, the DFN,</w:t>
      </w:r>
      <w:r w:rsidRPr="00040E29">
        <w:t xml:space="preserve"> </w:t>
      </w:r>
      <w:r w:rsidRPr="00040E29">
        <w:rPr>
          <w:lang w:eastAsia="zh-CN"/>
        </w:rPr>
        <w:t>the subframe number within a frame and slot number within a frame used for NR sidelink communication are derived from the current UTC time, by the following formulae:</w:t>
      </w:r>
    </w:p>
    <w:p w14:paraId="29E42839" w14:textId="77777777" w:rsidR="0057710D" w:rsidRPr="00040E29" w:rsidRDefault="0057710D" w:rsidP="0057710D">
      <w:pPr>
        <w:pStyle w:val="EQ"/>
        <w:jc w:val="center"/>
        <w:rPr>
          <w:noProof w:val="0"/>
          <w:lang w:eastAsia="zh-CN"/>
        </w:rPr>
      </w:pPr>
      <w:r w:rsidRPr="00040E29">
        <w:rPr>
          <w:i/>
          <w:noProof w:val="0"/>
          <w:lang w:eastAsia="zh-CN"/>
        </w:rPr>
        <w:t>DFN</w:t>
      </w:r>
      <w:r w:rsidRPr="00040E29">
        <w:rPr>
          <w:noProof w:val="0"/>
          <w:lang w:eastAsia="zh-CN"/>
        </w:rPr>
        <w:t>=</w:t>
      </w:r>
      <w:r w:rsidRPr="00040E29">
        <w:rPr>
          <w:noProof w:val="0"/>
        </w:rPr>
        <w:t xml:space="preserve"> Floor (</w:t>
      </w:r>
      <w:r w:rsidRPr="00040E29">
        <w:rPr>
          <w:noProof w:val="0"/>
          <w:lang w:eastAsia="zh-CN"/>
        </w:rPr>
        <w:t>0.1*(</w:t>
      </w:r>
      <w:r w:rsidRPr="00040E29">
        <w:rPr>
          <w:i/>
          <w:noProof w:val="0"/>
          <w:lang w:eastAsia="zh-CN"/>
        </w:rPr>
        <w:t>Tcurrent</w:t>
      </w:r>
      <w:r w:rsidRPr="00040E29">
        <w:rPr>
          <w:noProof w:val="0"/>
        </w:rPr>
        <w:t xml:space="preserve"> </w:t>
      </w:r>
      <w:r w:rsidRPr="00040E29">
        <w:rPr>
          <w:noProof w:val="0"/>
          <w:lang w:eastAsia="zh-CN"/>
        </w:rPr>
        <w:t>–</w:t>
      </w:r>
      <w:r w:rsidRPr="00040E29">
        <w:rPr>
          <w:i/>
          <w:noProof w:val="0"/>
          <w:lang w:eastAsia="zh-CN"/>
        </w:rPr>
        <w:t>Tref–OffsetDFN</w:t>
      </w:r>
      <w:r w:rsidRPr="00040E29">
        <w:rPr>
          <w:noProof w:val="0"/>
        </w:rPr>
        <w:t>)</w:t>
      </w:r>
      <w:r w:rsidRPr="00040E29">
        <w:rPr>
          <w:noProof w:val="0"/>
          <w:lang w:eastAsia="zh-CN"/>
        </w:rPr>
        <w:t>) mod 1024</w:t>
      </w:r>
    </w:p>
    <w:p w14:paraId="30E7CF07" w14:textId="77777777" w:rsidR="0057710D" w:rsidRPr="00040E29" w:rsidRDefault="0057710D" w:rsidP="0057710D">
      <w:pPr>
        <w:pStyle w:val="EQ"/>
        <w:jc w:val="center"/>
        <w:rPr>
          <w:noProof w:val="0"/>
          <w:lang w:eastAsia="zh-CN"/>
        </w:rPr>
      </w:pPr>
      <w:r w:rsidRPr="00040E29">
        <w:rPr>
          <w:i/>
          <w:noProof w:val="0"/>
          <w:lang w:eastAsia="zh-CN"/>
        </w:rPr>
        <w:t>SubframeNumber</w:t>
      </w:r>
      <w:r w:rsidRPr="00040E29">
        <w:rPr>
          <w:noProof w:val="0"/>
          <w:lang w:eastAsia="zh-CN"/>
        </w:rPr>
        <w:t>=</w:t>
      </w:r>
      <w:r w:rsidRPr="00040E29">
        <w:rPr>
          <w:noProof w:val="0"/>
        </w:rPr>
        <w:t xml:space="preserve"> Floor (</w:t>
      </w:r>
      <w:r w:rsidRPr="00040E29">
        <w:rPr>
          <w:i/>
          <w:noProof w:val="0"/>
          <w:lang w:eastAsia="zh-CN"/>
        </w:rPr>
        <w:t>Tcurrent</w:t>
      </w:r>
      <w:r w:rsidRPr="00040E29">
        <w:rPr>
          <w:noProof w:val="0"/>
        </w:rPr>
        <w:t xml:space="preserve"> </w:t>
      </w:r>
      <w:r w:rsidRPr="00040E29">
        <w:rPr>
          <w:noProof w:val="0"/>
          <w:lang w:eastAsia="zh-CN"/>
        </w:rPr>
        <w:t>–</w:t>
      </w:r>
      <w:r w:rsidRPr="00040E29">
        <w:rPr>
          <w:i/>
          <w:noProof w:val="0"/>
          <w:lang w:eastAsia="zh-CN"/>
        </w:rPr>
        <w:t>Tref–OffsetDFN</w:t>
      </w:r>
      <w:r w:rsidRPr="00040E29">
        <w:rPr>
          <w:noProof w:val="0"/>
          <w:lang w:eastAsia="zh-CN"/>
        </w:rPr>
        <w:t>) mod 10</w:t>
      </w:r>
    </w:p>
    <w:p w14:paraId="47FDFB7C" w14:textId="77777777" w:rsidR="0057710D" w:rsidRPr="00040E29" w:rsidRDefault="0057710D" w:rsidP="0057710D">
      <w:pPr>
        <w:pStyle w:val="EQ"/>
        <w:jc w:val="center"/>
        <w:rPr>
          <w:bCs/>
          <w:noProof w:val="0"/>
        </w:rPr>
      </w:pPr>
      <w:r w:rsidRPr="00040E29">
        <w:rPr>
          <w:i/>
          <w:iCs/>
          <w:noProof w:val="0"/>
        </w:rPr>
        <w:t>SlotNumber</w:t>
      </w:r>
      <w:r w:rsidRPr="00040E29">
        <w:rPr>
          <w:noProof w:val="0"/>
        </w:rPr>
        <w:t>= Floor ((</w:t>
      </w:r>
      <w:r w:rsidRPr="00040E29">
        <w:rPr>
          <w:i/>
          <w:iCs/>
          <w:noProof w:val="0"/>
        </w:rPr>
        <w:t>Tcurrent</w:t>
      </w:r>
      <w:r w:rsidRPr="00040E29">
        <w:rPr>
          <w:noProof w:val="0"/>
        </w:rPr>
        <w:t xml:space="preserve"> –Tref–</w:t>
      </w:r>
      <w:r w:rsidRPr="00040E29">
        <w:rPr>
          <w:i/>
          <w:iCs/>
          <w:noProof w:val="0"/>
        </w:rPr>
        <w:t>OffsetDFN</w:t>
      </w:r>
      <w:r w:rsidRPr="00040E29">
        <w:rPr>
          <w:noProof w:val="0"/>
        </w:rPr>
        <w:t>)*2</w:t>
      </w:r>
      <w:r w:rsidRPr="00040E29">
        <w:rPr>
          <w:noProof w:val="0"/>
          <w:vertAlign w:val="superscript"/>
        </w:rPr>
        <w:t>μ</w:t>
      </w:r>
      <w:r w:rsidRPr="00040E29">
        <w:rPr>
          <w:noProof w:val="0"/>
        </w:rPr>
        <w:t>) mod (10*2</w:t>
      </w:r>
      <w:r w:rsidRPr="00040E29">
        <w:rPr>
          <w:noProof w:val="0"/>
          <w:vertAlign w:val="superscript"/>
        </w:rPr>
        <w:t>μ</w:t>
      </w:r>
      <w:r w:rsidRPr="00040E29">
        <w:rPr>
          <w:noProof w:val="0"/>
        </w:rPr>
        <w:t>)</w:t>
      </w:r>
    </w:p>
    <w:p w14:paraId="75A5A9DF" w14:textId="77777777" w:rsidR="0057710D" w:rsidRPr="00040E29" w:rsidRDefault="0057710D" w:rsidP="0057710D">
      <w:pPr>
        <w:rPr>
          <w:lang w:eastAsia="zh-CN"/>
        </w:rPr>
      </w:pPr>
      <w:r w:rsidRPr="00040E29">
        <w:rPr>
          <w:lang w:eastAsia="zh-CN"/>
        </w:rPr>
        <w:t>Where:</w:t>
      </w:r>
    </w:p>
    <w:p w14:paraId="6F72CA71" w14:textId="77777777" w:rsidR="0057710D" w:rsidRPr="00040E29" w:rsidRDefault="0057710D" w:rsidP="0057710D">
      <w:pPr>
        <w:pStyle w:val="B1"/>
        <w:rPr>
          <w:lang w:eastAsia="zh-CN"/>
        </w:rPr>
      </w:pPr>
      <w:r w:rsidRPr="00040E29">
        <w:rPr>
          <w:b/>
          <w:i/>
          <w:lang w:eastAsia="zh-CN"/>
        </w:rPr>
        <w:t>Tcurrent</w:t>
      </w:r>
      <w:r w:rsidRPr="00040E29">
        <w:rPr>
          <w:lang w:eastAsia="zh-CN"/>
        </w:rPr>
        <w:t xml:space="preserve"> is the current UTC time obtained from GNSS. This value is expressed in milliseconds;</w:t>
      </w:r>
    </w:p>
    <w:p w14:paraId="21CD49C3" w14:textId="77777777" w:rsidR="0057710D" w:rsidRPr="00040E29" w:rsidRDefault="0057710D" w:rsidP="0057710D">
      <w:pPr>
        <w:pStyle w:val="B1"/>
        <w:rPr>
          <w:kern w:val="2"/>
          <w:lang w:eastAsia="zh-CN"/>
        </w:rPr>
      </w:pPr>
      <w:r w:rsidRPr="00040E29">
        <w:rPr>
          <w:b/>
          <w:i/>
          <w:lang w:eastAsia="zh-CN"/>
        </w:rPr>
        <w:t>Tref</w:t>
      </w:r>
      <w:r w:rsidRPr="00040E29">
        <w:rPr>
          <w:lang w:eastAsia="zh-CN"/>
        </w:rPr>
        <w:t xml:space="preserve"> is the reference UTC time 00:00:00 on Gregorian calendar date 1 January, 1900</w:t>
      </w:r>
      <w:r w:rsidRPr="00040E29">
        <w:rPr>
          <w:kern w:val="2"/>
        </w:rPr>
        <w:t xml:space="preserve"> (midnight between </w:t>
      </w:r>
      <w:r w:rsidRPr="00040E29">
        <w:rPr>
          <w:kern w:val="2"/>
          <w:lang w:eastAsia="zh-CN"/>
        </w:rPr>
        <w:t>Thursday</w:t>
      </w:r>
      <w:r w:rsidRPr="00040E29">
        <w:rPr>
          <w:kern w:val="2"/>
        </w:rPr>
        <w:t xml:space="preserve">, December 31, </w:t>
      </w:r>
      <w:r w:rsidRPr="00040E29">
        <w:rPr>
          <w:kern w:val="2"/>
          <w:lang w:eastAsia="zh-CN"/>
        </w:rPr>
        <w:t>1899</w:t>
      </w:r>
      <w:r w:rsidRPr="00040E29">
        <w:rPr>
          <w:kern w:val="2"/>
        </w:rPr>
        <w:t xml:space="preserve"> and </w:t>
      </w:r>
      <w:r w:rsidRPr="00040E29">
        <w:rPr>
          <w:kern w:val="2"/>
          <w:lang w:eastAsia="zh-CN"/>
        </w:rPr>
        <w:t>Friday</w:t>
      </w:r>
      <w:r w:rsidRPr="00040E29">
        <w:rPr>
          <w:kern w:val="2"/>
        </w:rPr>
        <w:t xml:space="preserve">, January 1, </w:t>
      </w:r>
      <w:r w:rsidRPr="00040E29">
        <w:rPr>
          <w:kern w:val="2"/>
          <w:lang w:eastAsia="zh-CN"/>
        </w:rPr>
        <w:t>1900</w:t>
      </w:r>
      <w:r w:rsidRPr="00040E29">
        <w:rPr>
          <w:kern w:val="2"/>
        </w:rPr>
        <w:t>)</w:t>
      </w:r>
      <w:r w:rsidRPr="00040E29">
        <w:rPr>
          <w:lang w:eastAsia="zh-CN"/>
        </w:rPr>
        <w:t>. This value is expressed in milliseconds</w:t>
      </w:r>
      <w:r w:rsidRPr="00040E29">
        <w:rPr>
          <w:kern w:val="2"/>
          <w:lang w:eastAsia="zh-CN"/>
        </w:rPr>
        <w:t>;</w:t>
      </w:r>
    </w:p>
    <w:p w14:paraId="5B93894B" w14:textId="77777777" w:rsidR="0057710D" w:rsidRPr="00040E29" w:rsidRDefault="0057710D" w:rsidP="0057710D">
      <w:pPr>
        <w:pStyle w:val="B1"/>
        <w:rPr>
          <w:lang w:eastAsia="zh-CN"/>
        </w:rPr>
      </w:pPr>
      <w:r w:rsidRPr="00040E29">
        <w:rPr>
          <w:b/>
          <w:i/>
          <w:lang w:eastAsia="zh-CN"/>
        </w:rPr>
        <w:t>OffsetDFN</w:t>
      </w:r>
      <w:r w:rsidRPr="00040E29">
        <w:rPr>
          <w:lang w:eastAsia="zh-CN"/>
        </w:rPr>
        <w:t xml:space="preserve"> is the value </w:t>
      </w:r>
      <w:r w:rsidRPr="00040E29">
        <w:rPr>
          <w:i/>
          <w:lang w:eastAsia="zh-CN"/>
        </w:rPr>
        <w:t>sl-OffsetDFN</w:t>
      </w:r>
      <w:r w:rsidRPr="00040E29">
        <w:rPr>
          <w:lang w:eastAsia="zh-CN"/>
        </w:rPr>
        <w:t xml:space="preserve"> if configured, otherwise it is zero. This value is expressed in milliseconds.</w:t>
      </w:r>
    </w:p>
    <w:p w14:paraId="4606D8B7" w14:textId="77777777" w:rsidR="0057710D" w:rsidRPr="00040E29" w:rsidRDefault="0057710D" w:rsidP="0057710D">
      <w:pPr>
        <w:pStyle w:val="B1"/>
        <w:rPr>
          <w:lang w:eastAsia="zh-CN"/>
        </w:rPr>
      </w:pPr>
      <w:r w:rsidRPr="00040E29">
        <w:t>μ=0/1/2/3 corresponding to the 15/30/60/120 kHz of SCS for SL, respectively.</w:t>
      </w:r>
    </w:p>
    <w:p w14:paraId="0FB4AF7D" w14:textId="77777777" w:rsidR="0057710D" w:rsidRPr="00040E29" w:rsidRDefault="0057710D" w:rsidP="0057710D">
      <w:pPr>
        <w:pStyle w:val="NO"/>
      </w:pPr>
      <w:r w:rsidRPr="00040E29">
        <w:t>NOTE 1:</w:t>
      </w:r>
      <w:r w:rsidRPr="00040E29">
        <w:tab/>
        <w:t xml:space="preserve">In case of leap second change event, how UE obtains the scheduled time of leap second change to adjust </w:t>
      </w:r>
      <w:r w:rsidRPr="00040E29">
        <w:rPr>
          <w:i/>
        </w:rPr>
        <w:t>Tcurrent</w:t>
      </w:r>
      <w:r w:rsidRPr="00040E29">
        <w:t xml:space="preserve"> correspondingly is left to UE implementation. How UE handles to avoid the sudden discontinuity of DFN is left to UE implementation.</w:t>
      </w:r>
    </w:p>
    <w:p w14:paraId="21BCFB12" w14:textId="77777777" w:rsidR="0057710D" w:rsidRPr="00040E29" w:rsidRDefault="0057710D" w:rsidP="0057710D">
      <w:pPr>
        <w:pStyle w:val="50"/>
        <w:widowControl/>
        <w:tabs>
          <w:tab w:val="clear" w:pos="9639"/>
        </w:tabs>
        <w:spacing w:after="180"/>
        <w:ind w:left="1135" w:right="0" w:hanging="851"/>
        <w:rPr>
          <w:noProof w:val="0"/>
        </w:rPr>
      </w:pPr>
      <w:r w:rsidRPr="00040E29">
        <w:rPr>
          <w:noProof w:val="0"/>
        </w:rPr>
        <w:t>NOTE 2:</w:t>
      </w:r>
      <w:r w:rsidRPr="00040E29">
        <w:rPr>
          <w:noProof w:val="0"/>
        </w:rPr>
        <w:tab/>
        <w:t>Void.</w:t>
      </w:r>
    </w:p>
    <w:p w14:paraId="69F89EE7" w14:textId="77777777" w:rsidR="0057710D" w:rsidRPr="00040E29" w:rsidRDefault="0057710D" w:rsidP="0057710D">
      <w:pPr>
        <w:pStyle w:val="H6"/>
        <w:rPr>
          <w:lang w:eastAsia="zh-CN"/>
        </w:rPr>
      </w:pPr>
      <w:r w:rsidRPr="00040E29">
        <w:rPr>
          <w:lang w:eastAsia="zh-CN"/>
        </w:rPr>
        <w:t>12.2.2.1.3</w:t>
      </w:r>
      <w:r w:rsidRPr="00040E29">
        <w:tab/>
        <w:t>Test description</w:t>
      </w:r>
    </w:p>
    <w:p w14:paraId="01F4FB0F" w14:textId="77777777" w:rsidR="0057710D" w:rsidRPr="00040E29" w:rsidRDefault="0057710D" w:rsidP="0057710D">
      <w:pPr>
        <w:pStyle w:val="H6"/>
      </w:pPr>
      <w:r w:rsidRPr="00040E29">
        <w:rPr>
          <w:lang w:eastAsia="zh-CN"/>
        </w:rPr>
        <w:t>12.2.2.1.3.1</w:t>
      </w:r>
      <w:r w:rsidRPr="00040E29">
        <w:tab/>
        <w:t>Pre-test conditions</w:t>
      </w:r>
    </w:p>
    <w:p w14:paraId="2E501A95" w14:textId="77777777" w:rsidR="0057710D" w:rsidRPr="00040E29" w:rsidRDefault="0057710D" w:rsidP="0057710D">
      <w:pPr>
        <w:pStyle w:val="H6"/>
      </w:pPr>
      <w:r w:rsidRPr="00040E29">
        <w:t>System Simulator:</w:t>
      </w:r>
    </w:p>
    <w:p w14:paraId="52189F72" w14:textId="77777777" w:rsidR="0057710D" w:rsidRPr="00040E29" w:rsidRDefault="0057710D" w:rsidP="0057710D">
      <w:pPr>
        <w:pStyle w:val="B1"/>
        <w:snapToGrid w:val="0"/>
        <w:rPr>
          <w:lang w:eastAsia="zh-CN"/>
        </w:rPr>
      </w:pPr>
      <w:r w:rsidRPr="00040E29">
        <w:rPr>
          <w:lang w:eastAsia="zh-CN"/>
        </w:rPr>
        <w:t>-</w:t>
      </w:r>
      <w:r w:rsidRPr="00040E29">
        <w:rPr>
          <w:lang w:eastAsia="zh-CN"/>
        </w:rPr>
        <w:tab/>
        <w:t>NR Cell</w:t>
      </w:r>
    </w:p>
    <w:p w14:paraId="15A9B6AD" w14:textId="77777777" w:rsidR="0057710D" w:rsidRPr="00040E29" w:rsidRDefault="0057710D" w:rsidP="0057710D">
      <w:pPr>
        <w:pStyle w:val="B1"/>
        <w:ind w:firstLine="0"/>
      </w:pPr>
      <w:r w:rsidRPr="00040E29">
        <w:t>-</w:t>
      </w:r>
      <w:r w:rsidRPr="00040E29">
        <w:tab/>
        <w:t>NR Cell 1 is the serving cell.</w:t>
      </w:r>
    </w:p>
    <w:p w14:paraId="2AD1D1A8" w14:textId="77777777" w:rsidR="0057710D" w:rsidRPr="00040E29" w:rsidRDefault="0057710D" w:rsidP="0057710D">
      <w:pPr>
        <w:pStyle w:val="B1"/>
        <w:ind w:firstLine="0"/>
      </w:pPr>
      <w:r w:rsidRPr="00040E29">
        <w:t>-</w:t>
      </w:r>
      <w:r w:rsidRPr="00040E29">
        <w:tab/>
        <w:t>System information combination NR-14 as defined in TS 38.508-1 [4] clause 4.4.3.1.2 is used in NR cell 1.</w:t>
      </w:r>
    </w:p>
    <w:p w14:paraId="4E64E675" w14:textId="77777777" w:rsidR="0057710D" w:rsidRPr="00040E29" w:rsidRDefault="0057710D" w:rsidP="0057710D">
      <w:pPr>
        <w:pStyle w:val="B1"/>
        <w:rPr>
          <w:lang w:eastAsia="zh-CN"/>
        </w:rPr>
      </w:pPr>
      <w:r w:rsidRPr="00040E29">
        <w:t>-</w:t>
      </w:r>
      <w:r w:rsidRPr="00040E29">
        <w:tab/>
      </w:r>
      <w:r w:rsidRPr="00040E29">
        <w:rPr>
          <w:lang w:eastAsia="zh-CN"/>
        </w:rPr>
        <w:t>NR-SS-UE</w:t>
      </w:r>
      <w:r w:rsidRPr="00040E29">
        <w:rPr>
          <w:rStyle w:val="ab"/>
          <w:lang w:eastAsia="zh-CN"/>
        </w:rPr>
        <w:t xml:space="preserve"> </w:t>
      </w:r>
    </w:p>
    <w:p w14:paraId="0FE9FAD6" w14:textId="77777777" w:rsidR="0057710D" w:rsidRPr="00040E29" w:rsidRDefault="0057710D" w:rsidP="0057710D">
      <w:pPr>
        <w:pStyle w:val="B1"/>
        <w:ind w:firstLine="0"/>
      </w:pPr>
      <w:r w:rsidRPr="00040E29">
        <w:t>-</w:t>
      </w:r>
      <w:r w:rsidRPr="00040E29">
        <w:tab/>
        <w:t xml:space="preserve">NR-SS-UE 1, 2, 3, 4 and 5 operating as NR sidelink communication device on the resources (i.e. the frequency included in pre-configuration) that UE is expected to use for transmission and reception via PC5 interface. </w:t>
      </w:r>
    </w:p>
    <w:p w14:paraId="1E489F8A" w14:textId="77777777" w:rsidR="0057710D" w:rsidRPr="00040E29" w:rsidRDefault="0057710D" w:rsidP="0057710D">
      <w:pPr>
        <w:pStyle w:val="B1"/>
        <w:ind w:firstLine="0"/>
        <w:rPr>
          <w:lang w:eastAsia="zh-CN"/>
        </w:rPr>
      </w:pPr>
      <w:r w:rsidRPr="00040E29">
        <w:rPr>
          <w:lang w:eastAsia="zh-CN"/>
        </w:rPr>
        <w:t>-</w:t>
      </w:r>
      <w:r w:rsidRPr="00040E29">
        <w:rPr>
          <w:lang w:eastAsia="zh-CN"/>
        </w:rPr>
        <w:tab/>
        <w:t xml:space="preserve">NR-SS-UE 1 transmits SL-SSB with SLSSID = 3, </w:t>
      </w:r>
      <w:r w:rsidRPr="00040E29">
        <w:rPr>
          <w:i/>
          <w:lang w:eastAsia="zh-CN"/>
        </w:rPr>
        <w:t>inCoverage</w:t>
      </w:r>
      <w:r w:rsidRPr="00040E29">
        <w:rPr>
          <w:lang w:eastAsia="zh-CN"/>
        </w:rPr>
        <w:t xml:space="preserve"> = true in slots determined by </w:t>
      </w:r>
      <w:r w:rsidRPr="00040E29">
        <w:rPr>
          <w:i/>
          <w:lang w:eastAsia="zh-CN"/>
        </w:rPr>
        <w:t>sl-SSB-TimeAllocation1</w:t>
      </w:r>
      <w:r w:rsidRPr="00040E29">
        <w:rPr>
          <w:lang w:eastAsia="zh-CN"/>
        </w:rPr>
        <w:t xml:space="preserve"> and NR Cell 1 timing.</w:t>
      </w:r>
    </w:p>
    <w:p w14:paraId="631D22A9" w14:textId="77777777" w:rsidR="0057710D" w:rsidRPr="00040E29" w:rsidRDefault="0057710D" w:rsidP="0057710D">
      <w:pPr>
        <w:pStyle w:val="B1"/>
        <w:ind w:firstLine="0"/>
        <w:rPr>
          <w:lang w:eastAsia="zh-CN"/>
        </w:rPr>
      </w:pPr>
      <w:r w:rsidRPr="00040E29">
        <w:rPr>
          <w:lang w:eastAsia="zh-CN"/>
        </w:rPr>
        <w:t>-</w:t>
      </w:r>
      <w:r w:rsidRPr="00040E29">
        <w:rPr>
          <w:lang w:eastAsia="zh-CN"/>
        </w:rPr>
        <w:tab/>
        <w:t xml:space="preserve">NR-SS-UE 2 transmits SL-SSB with SLSSID = 4, </w:t>
      </w:r>
      <w:r w:rsidRPr="00040E29">
        <w:rPr>
          <w:i/>
          <w:lang w:eastAsia="zh-CN"/>
        </w:rPr>
        <w:t>inCoverage</w:t>
      </w:r>
      <w:r w:rsidRPr="00040E29">
        <w:rPr>
          <w:lang w:eastAsia="zh-CN"/>
        </w:rPr>
        <w:t xml:space="preserve"> = false in slots determined by </w:t>
      </w:r>
      <w:r w:rsidRPr="00040E29">
        <w:rPr>
          <w:i/>
          <w:lang w:eastAsia="zh-CN"/>
        </w:rPr>
        <w:t>sl-SSB-TimeAllocation2</w:t>
      </w:r>
      <w:r w:rsidRPr="00040E29">
        <w:rPr>
          <w:lang w:eastAsia="zh-CN"/>
        </w:rPr>
        <w:t xml:space="preserve"> and NR Cell 1 timing.</w:t>
      </w:r>
    </w:p>
    <w:p w14:paraId="6FC789B4" w14:textId="77777777" w:rsidR="0057710D" w:rsidRPr="00040E29" w:rsidRDefault="0057710D" w:rsidP="0057710D">
      <w:pPr>
        <w:pStyle w:val="B1"/>
        <w:ind w:firstLine="0"/>
        <w:rPr>
          <w:lang w:eastAsia="zh-CN"/>
        </w:rPr>
      </w:pPr>
      <w:r w:rsidRPr="00040E29">
        <w:rPr>
          <w:lang w:eastAsia="zh-CN"/>
        </w:rPr>
        <w:t>-</w:t>
      </w:r>
      <w:r w:rsidRPr="00040E29">
        <w:rPr>
          <w:lang w:eastAsia="zh-CN"/>
        </w:rPr>
        <w:tab/>
        <w:t xml:space="preserve">NR-SS-UE 3 transmits SL-SSB with SLSSID = 0, </w:t>
      </w:r>
      <w:r w:rsidRPr="00040E29">
        <w:rPr>
          <w:i/>
          <w:lang w:eastAsia="zh-CN"/>
        </w:rPr>
        <w:t>inCoverage</w:t>
      </w:r>
      <w:r w:rsidRPr="00040E29">
        <w:rPr>
          <w:lang w:eastAsia="zh-CN"/>
        </w:rPr>
        <w:t xml:space="preserve"> = true in slots determined by </w:t>
      </w:r>
      <w:r w:rsidRPr="00040E29">
        <w:rPr>
          <w:i/>
          <w:lang w:eastAsia="zh-CN"/>
        </w:rPr>
        <w:t>sl-SSB-TimeAllocation1</w:t>
      </w:r>
      <w:r w:rsidRPr="00040E29">
        <w:rPr>
          <w:lang w:eastAsia="zh-CN"/>
        </w:rPr>
        <w:t xml:space="preserve"> and GNSS timing.</w:t>
      </w:r>
    </w:p>
    <w:p w14:paraId="54FAB633" w14:textId="77777777" w:rsidR="0057710D" w:rsidRPr="00040E29" w:rsidRDefault="0057710D" w:rsidP="0057710D">
      <w:pPr>
        <w:pStyle w:val="B1"/>
        <w:ind w:firstLine="0"/>
        <w:rPr>
          <w:lang w:eastAsia="zh-CN"/>
        </w:rPr>
      </w:pPr>
      <w:r w:rsidRPr="00040E29">
        <w:rPr>
          <w:lang w:eastAsia="zh-CN"/>
        </w:rPr>
        <w:t>-</w:t>
      </w:r>
      <w:r w:rsidRPr="00040E29">
        <w:rPr>
          <w:lang w:eastAsia="zh-CN"/>
        </w:rPr>
        <w:tab/>
        <w:t xml:space="preserve">NR-SS-UE 4 transmits SL-SSB with SLSSID = 0, </w:t>
      </w:r>
      <w:r w:rsidRPr="00040E29">
        <w:rPr>
          <w:i/>
          <w:lang w:eastAsia="zh-CN"/>
        </w:rPr>
        <w:t>inCoverage</w:t>
      </w:r>
      <w:r w:rsidRPr="00040E29">
        <w:rPr>
          <w:lang w:eastAsia="zh-CN"/>
        </w:rPr>
        <w:t xml:space="preserve"> = false in slots determined by </w:t>
      </w:r>
      <w:r w:rsidRPr="00040E29">
        <w:rPr>
          <w:i/>
          <w:lang w:eastAsia="zh-CN"/>
        </w:rPr>
        <w:t>sl-SSB-TimeAllocation2</w:t>
      </w:r>
      <w:r w:rsidRPr="00040E29">
        <w:rPr>
          <w:lang w:eastAsia="zh-CN"/>
        </w:rPr>
        <w:t xml:space="preserve"> and GNSS timing.</w:t>
      </w:r>
    </w:p>
    <w:p w14:paraId="312CAD74" w14:textId="77777777" w:rsidR="0057710D" w:rsidRPr="00040E29" w:rsidRDefault="0057710D" w:rsidP="0057710D">
      <w:pPr>
        <w:pStyle w:val="B1"/>
        <w:ind w:firstLine="0"/>
        <w:rPr>
          <w:lang w:eastAsia="zh-CN"/>
        </w:rPr>
      </w:pPr>
      <w:r w:rsidRPr="00040E29">
        <w:rPr>
          <w:lang w:eastAsia="zh-CN"/>
        </w:rPr>
        <w:t>-</w:t>
      </w:r>
      <w:r w:rsidRPr="00040E29">
        <w:rPr>
          <w:lang w:eastAsia="zh-CN"/>
        </w:rPr>
        <w:tab/>
        <w:t xml:space="preserve">NR-SS-UE 5 transmits SL-SSB with SLSSID = 338, </w:t>
      </w:r>
      <w:r w:rsidRPr="00040E29">
        <w:rPr>
          <w:i/>
          <w:lang w:eastAsia="zh-CN"/>
        </w:rPr>
        <w:t>inCoverage</w:t>
      </w:r>
      <w:r w:rsidRPr="00040E29">
        <w:rPr>
          <w:lang w:eastAsia="zh-CN"/>
        </w:rPr>
        <w:t xml:space="preserve"> = false in slots determined by </w:t>
      </w:r>
      <w:r w:rsidRPr="00040E29">
        <w:rPr>
          <w:i/>
          <w:lang w:eastAsia="zh-CN"/>
        </w:rPr>
        <w:t>sl-SSB-TimeAllocation1</w:t>
      </w:r>
      <w:r w:rsidRPr="00040E29">
        <w:rPr>
          <w:lang w:eastAsia="zh-CN"/>
        </w:rPr>
        <w:t xml:space="preserve"> and arbitrary timing.</w:t>
      </w:r>
    </w:p>
    <w:p w14:paraId="1A06F656" w14:textId="77777777" w:rsidR="0057710D" w:rsidRPr="00040E29" w:rsidRDefault="0057710D" w:rsidP="0057710D">
      <w:pPr>
        <w:pStyle w:val="B1"/>
        <w:rPr>
          <w:lang w:eastAsia="zh-CN"/>
        </w:rPr>
      </w:pPr>
      <w:r w:rsidRPr="00040E29">
        <w:t>-</w:t>
      </w:r>
      <w:r w:rsidRPr="00040E29">
        <w:tab/>
      </w:r>
      <w:r w:rsidRPr="00040E29">
        <w:rPr>
          <w:lang w:eastAsia="zh-CN"/>
        </w:rPr>
        <w:t>GNSS simulator</w:t>
      </w:r>
    </w:p>
    <w:p w14:paraId="182507C1" w14:textId="77777777" w:rsidR="0057710D" w:rsidRPr="00040E29" w:rsidRDefault="0057710D" w:rsidP="0057710D">
      <w:pPr>
        <w:pStyle w:val="B1"/>
        <w:rPr>
          <w:lang w:eastAsia="zh-CN"/>
        </w:rPr>
      </w:pPr>
      <w:r w:rsidRPr="00040E29">
        <w:rPr>
          <w:lang w:eastAsia="zh-CN"/>
        </w:rPr>
        <w:tab/>
        <w:t xml:space="preserve">- The GNSS simulator is started </w:t>
      </w:r>
      <w:r w:rsidRPr="00040E29">
        <w:t>and</w:t>
      </w:r>
      <w:r w:rsidRPr="00040E29">
        <w:rPr>
          <w:lang w:eastAsia="zh-CN"/>
        </w:rPr>
        <w:t xml:space="preserve"> configured for </w:t>
      </w:r>
      <w:r w:rsidRPr="00040E29">
        <w:t>Scenario #1</w:t>
      </w:r>
      <w:r w:rsidRPr="00040E29">
        <w:rPr>
          <w:lang w:eastAsia="zh-CN"/>
        </w:rPr>
        <w:t>.</w:t>
      </w:r>
    </w:p>
    <w:p w14:paraId="5FA727AA" w14:textId="77777777" w:rsidR="0057710D" w:rsidRPr="00040E29" w:rsidRDefault="0057710D" w:rsidP="0057710D">
      <w:pPr>
        <w:pStyle w:val="H6"/>
      </w:pPr>
      <w:r w:rsidRPr="00040E29">
        <w:t>UE:</w:t>
      </w:r>
    </w:p>
    <w:p w14:paraId="2AA99993" w14:textId="77777777" w:rsidR="0057710D" w:rsidRPr="00040E29" w:rsidRDefault="0057710D" w:rsidP="0057710D">
      <w:pPr>
        <w:pStyle w:val="B1"/>
        <w:rPr>
          <w:lang w:eastAsia="zh-CN"/>
        </w:rPr>
      </w:pPr>
      <w:r w:rsidRPr="00040E29">
        <w:t>-</w:t>
      </w:r>
      <w:r w:rsidRPr="00040E29">
        <w:tab/>
        <w:t>UE is authorised to perform NR sidelink communication.</w:t>
      </w:r>
    </w:p>
    <w:p w14:paraId="477556B2" w14:textId="77777777" w:rsidR="0057710D" w:rsidRPr="00040E29" w:rsidRDefault="0057710D" w:rsidP="0057710D">
      <w:pPr>
        <w:pStyle w:val="B1"/>
      </w:pPr>
      <w:r w:rsidRPr="00040E29">
        <w:rPr>
          <w:lang w:eastAsia="zh-CN"/>
        </w:rPr>
        <w:t>-</w:t>
      </w:r>
      <w:r w:rsidRPr="00040E29">
        <w:rPr>
          <w:lang w:eastAsia="zh-CN"/>
        </w:rPr>
        <w:tab/>
      </w:r>
      <w:r w:rsidRPr="00040E29">
        <w:t>The UE is equipped with below information in UE or in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except for those listed in Table 12.2.2.1.3.1-1.</w:t>
      </w:r>
    </w:p>
    <w:p w14:paraId="05FB84F7" w14:textId="77777777" w:rsidR="0057710D" w:rsidRPr="00040E29" w:rsidRDefault="0057710D" w:rsidP="0057710D">
      <w:pPr>
        <w:pStyle w:val="TH"/>
      </w:pPr>
      <w:r w:rsidRPr="00040E29">
        <w:t>Table 12.2.2.1.3.1</w:t>
      </w:r>
      <w:r w:rsidRPr="00040E29">
        <w:rPr>
          <w:lang w:eastAsia="zh-CN"/>
        </w:rPr>
        <w:t>-1</w:t>
      </w:r>
      <w:r w:rsidRPr="00040E29">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57710D" w:rsidRPr="00040E29" w14:paraId="56A9C077" w14:textId="77777777" w:rsidTr="0057710D">
        <w:trPr>
          <w:jc w:val="center"/>
        </w:trPr>
        <w:tc>
          <w:tcPr>
            <w:tcW w:w="1818" w:type="dxa"/>
          </w:tcPr>
          <w:p w14:paraId="1D289A0D" w14:textId="77777777" w:rsidR="0057710D" w:rsidRPr="00040E29" w:rsidRDefault="0057710D" w:rsidP="0057710D">
            <w:pPr>
              <w:pStyle w:val="TAH"/>
            </w:pPr>
            <w:r w:rsidRPr="00040E29">
              <w:t>USIM field</w:t>
            </w:r>
          </w:p>
        </w:tc>
        <w:tc>
          <w:tcPr>
            <w:tcW w:w="977" w:type="dxa"/>
          </w:tcPr>
          <w:p w14:paraId="39AA9F8B" w14:textId="77777777" w:rsidR="0057710D" w:rsidRPr="00040E29" w:rsidRDefault="0057710D" w:rsidP="0057710D">
            <w:pPr>
              <w:pStyle w:val="TAH"/>
            </w:pPr>
            <w:r w:rsidRPr="00040E29">
              <w:t>Priority</w:t>
            </w:r>
          </w:p>
        </w:tc>
        <w:tc>
          <w:tcPr>
            <w:tcW w:w="2913" w:type="dxa"/>
          </w:tcPr>
          <w:p w14:paraId="61B76186" w14:textId="77777777" w:rsidR="0057710D" w:rsidRPr="00040E29" w:rsidRDefault="0057710D" w:rsidP="0057710D">
            <w:pPr>
              <w:pStyle w:val="TAH"/>
            </w:pPr>
            <w:r w:rsidRPr="00040E29">
              <w:t>Value</w:t>
            </w:r>
          </w:p>
        </w:tc>
        <w:tc>
          <w:tcPr>
            <w:tcW w:w="3075" w:type="dxa"/>
          </w:tcPr>
          <w:p w14:paraId="53253D33" w14:textId="77777777" w:rsidR="0057710D" w:rsidRPr="00040E29" w:rsidRDefault="0057710D" w:rsidP="0057710D">
            <w:pPr>
              <w:pStyle w:val="TAH"/>
            </w:pPr>
            <w:r w:rsidRPr="00040E29">
              <w:t>Access Technology Identifier</w:t>
            </w:r>
          </w:p>
        </w:tc>
      </w:tr>
      <w:tr w:rsidR="0057710D" w:rsidRPr="00040E29" w14:paraId="0D0A7CB0" w14:textId="77777777" w:rsidTr="0057710D">
        <w:trPr>
          <w:cantSplit/>
          <w:jc w:val="center"/>
        </w:trPr>
        <w:tc>
          <w:tcPr>
            <w:tcW w:w="1818" w:type="dxa"/>
          </w:tcPr>
          <w:p w14:paraId="4949877F" w14:textId="77777777" w:rsidR="0057710D" w:rsidRPr="00040E29" w:rsidRDefault="0057710D" w:rsidP="0057710D">
            <w:pPr>
              <w:pStyle w:val="TAL"/>
            </w:pPr>
            <w:r w:rsidRPr="00040E29">
              <w:t>EF</w:t>
            </w:r>
            <w:r w:rsidRPr="00040E29">
              <w:rPr>
                <w:vertAlign w:val="subscript"/>
              </w:rPr>
              <w:t>UST</w:t>
            </w:r>
          </w:p>
        </w:tc>
        <w:tc>
          <w:tcPr>
            <w:tcW w:w="977" w:type="dxa"/>
          </w:tcPr>
          <w:p w14:paraId="24DFED0D" w14:textId="77777777" w:rsidR="0057710D" w:rsidRPr="00040E29" w:rsidRDefault="0057710D" w:rsidP="0057710D">
            <w:pPr>
              <w:pStyle w:val="TAL"/>
            </w:pPr>
          </w:p>
        </w:tc>
        <w:tc>
          <w:tcPr>
            <w:tcW w:w="2913" w:type="dxa"/>
          </w:tcPr>
          <w:p w14:paraId="3D95E45D" w14:textId="77777777" w:rsidR="0057710D" w:rsidRPr="00040E29" w:rsidRDefault="0057710D" w:rsidP="0057710D">
            <w:pPr>
              <w:pStyle w:val="TAL"/>
            </w:pPr>
            <w:r w:rsidRPr="00040E29">
              <w:t>As per TS 36.508 [18] clause 4.9.3.4</w:t>
            </w:r>
          </w:p>
        </w:tc>
        <w:tc>
          <w:tcPr>
            <w:tcW w:w="3075" w:type="dxa"/>
          </w:tcPr>
          <w:p w14:paraId="3A66990E" w14:textId="77777777" w:rsidR="0057710D" w:rsidRPr="00040E29" w:rsidRDefault="0057710D" w:rsidP="0057710D"/>
        </w:tc>
      </w:tr>
      <w:tr w:rsidR="0057710D" w:rsidRPr="00040E29" w14:paraId="5018A373" w14:textId="77777777" w:rsidTr="0057710D">
        <w:trPr>
          <w:cantSplit/>
          <w:jc w:val="center"/>
        </w:trPr>
        <w:tc>
          <w:tcPr>
            <w:tcW w:w="1818" w:type="dxa"/>
          </w:tcPr>
          <w:p w14:paraId="665E342B" w14:textId="77777777" w:rsidR="0057710D" w:rsidRPr="00040E29" w:rsidRDefault="0057710D" w:rsidP="0057710D">
            <w:pPr>
              <w:pStyle w:val="TAL"/>
            </w:pPr>
            <w:r w:rsidRPr="00040E29">
              <w:t>EF</w:t>
            </w:r>
            <w:r w:rsidRPr="00040E29">
              <w:rPr>
                <w:vertAlign w:val="subscript"/>
              </w:rPr>
              <w:t>VST</w:t>
            </w:r>
          </w:p>
        </w:tc>
        <w:tc>
          <w:tcPr>
            <w:tcW w:w="977" w:type="dxa"/>
          </w:tcPr>
          <w:p w14:paraId="4704335B" w14:textId="77777777" w:rsidR="0057710D" w:rsidRPr="00040E29" w:rsidRDefault="0057710D" w:rsidP="0057710D">
            <w:pPr>
              <w:pStyle w:val="TAL"/>
            </w:pPr>
          </w:p>
        </w:tc>
        <w:tc>
          <w:tcPr>
            <w:tcW w:w="2913" w:type="dxa"/>
          </w:tcPr>
          <w:p w14:paraId="07330CD1" w14:textId="77777777" w:rsidR="0057710D" w:rsidRPr="00040E29" w:rsidRDefault="0057710D" w:rsidP="0057710D">
            <w:pPr>
              <w:pStyle w:val="TAL"/>
              <w:rPr>
                <w:lang w:eastAsia="zh-CN"/>
              </w:rPr>
            </w:pPr>
            <w:r w:rsidRPr="00040E29">
              <w:t xml:space="preserve">Service n°119 </w:t>
            </w:r>
            <w:r w:rsidRPr="00040E29">
              <w:rPr>
                <w:lang w:eastAsia="zh-CN"/>
              </w:rPr>
              <w:t>is "available"</w:t>
            </w:r>
          </w:p>
        </w:tc>
        <w:tc>
          <w:tcPr>
            <w:tcW w:w="3075" w:type="dxa"/>
          </w:tcPr>
          <w:p w14:paraId="4C7F70D6" w14:textId="77777777" w:rsidR="0057710D" w:rsidRPr="00040E29" w:rsidRDefault="0057710D" w:rsidP="0057710D"/>
        </w:tc>
      </w:tr>
      <w:tr w:rsidR="0057710D" w:rsidRPr="00040E29" w14:paraId="088F1A05" w14:textId="77777777" w:rsidTr="0057710D">
        <w:trPr>
          <w:cantSplit/>
          <w:jc w:val="center"/>
        </w:trPr>
        <w:tc>
          <w:tcPr>
            <w:tcW w:w="1818" w:type="dxa"/>
          </w:tcPr>
          <w:p w14:paraId="5C434738" w14:textId="77777777" w:rsidR="0057710D" w:rsidRPr="00040E29" w:rsidRDefault="0057710D" w:rsidP="0057710D">
            <w:pPr>
              <w:pStyle w:val="TAL"/>
            </w:pPr>
            <w:r w:rsidRPr="00040E29">
              <w:t>EF</w:t>
            </w:r>
            <w:r w:rsidRPr="00040E29">
              <w:rPr>
                <w:vertAlign w:val="subscript"/>
              </w:rPr>
              <w:t>V2XP_PC5</w:t>
            </w:r>
          </w:p>
        </w:tc>
        <w:tc>
          <w:tcPr>
            <w:tcW w:w="977" w:type="dxa"/>
          </w:tcPr>
          <w:p w14:paraId="1C102462" w14:textId="77777777" w:rsidR="0057710D" w:rsidRPr="00040E29" w:rsidRDefault="0057710D" w:rsidP="0057710D">
            <w:pPr>
              <w:pStyle w:val="TAL"/>
            </w:pPr>
          </w:p>
        </w:tc>
        <w:tc>
          <w:tcPr>
            <w:tcW w:w="2913" w:type="dxa"/>
          </w:tcPr>
          <w:p w14:paraId="325092CD" w14:textId="77777777" w:rsidR="0057710D" w:rsidRPr="00040E29" w:rsidRDefault="0057710D" w:rsidP="0057710D">
            <w:pPr>
              <w:pStyle w:val="TAL"/>
              <w:rPr>
                <w:lang w:eastAsia="zh-CN"/>
              </w:rPr>
            </w:pPr>
            <w:r w:rsidRPr="00040E29">
              <w:rPr>
                <w:lang w:eastAsia="zh-CN"/>
              </w:rPr>
              <w:t xml:space="preserve">As per TS 38.508-1[4] clause 4.8.3.3.3 </w:t>
            </w:r>
          </w:p>
          <w:p w14:paraId="581C9C16" w14:textId="77777777" w:rsidR="0057710D" w:rsidRPr="00040E29" w:rsidRDefault="0057710D" w:rsidP="0057710D">
            <w:pPr>
              <w:pStyle w:val="TAL"/>
              <w:rPr>
                <w:lang w:eastAsia="zh-CN"/>
              </w:rPr>
            </w:pPr>
            <w:r w:rsidRPr="00040E29">
              <w:rPr>
                <w:lang w:eastAsia="zh-CN"/>
              </w:rPr>
              <w:t>SL-PreconfigurationNR included in V2X data policy over PC5 is defined in Table 12.2.2.1.3.3-1, Table 12.2.2.1.3.3-1A and Table 12.2.2.1.3.3-2</w:t>
            </w:r>
          </w:p>
        </w:tc>
        <w:tc>
          <w:tcPr>
            <w:tcW w:w="3075" w:type="dxa"/>
          </w:tcPr>
          <w:p w14:paraId="5C9CDB1F" w14:textId="77777777" w:rsidR="0057710D" w:rsidRPr="00040E29" w:rsidRDefault="0057710D" w:rsidP="0057710D"/>
        </w:tc>
      </w:tr>
    </w:tbl>
    <w:p w14:paraId="74E5D88D" w14:textId="77777777" w:rsidR="0057710D" w:rsidRPr="00040E29" w:rsidRDefault="0057710D" w:rsidP="0057710D"/>
    <w:p w14:paraId="30B195E8" w14:textId="77777777" w:rsidR="0057710D" w:rsidRPr="00040E29" w:rsidRDefault="0057710D" w:rsidP="0057710D">
      <w:pPr>
        <w:pStyle w:val="H6"/>
      </w:pPr>
      <w:r w:rsidRPr="00040E29">
        <w:t>Preamble:</w:t>
      </w:r>
    </w:p>
    <w:p w14:paraId="27D0A25A" w14:textId="77777777" w:rsidR="0057710D" w:rsidRPr="00040E29" w:rsidRDefault="0057710D" w:rsidP="0057710D">
      <w:pPr>
        <w:pStyle w:val="B1"/>
        <w:rPr>
          <w:lang w:eastAsia="zh-CN"/>
        </w:rPr>
      </w:pPr>
      <w:r w:rsidRPr="00040E29">
        <w:t>-</w:t>
      </w:r>
      <w:r w:rsidRPr="00040E29">
        <w:tab/>
        <w:t>The UE is in state 3N-B as defined in TS 38.508-1 [4], subclause 4.4A</w:t>
      </w:r>
      <w:r w:rsidRPr="00040E29">
        <w:rPr>
          <w:lang w:eastAsia="zh-CN"/>
        </w:rPr>
        <w:t>,</w:t>
      </w:r>
      <w:r w:rsidRPr="00040E29">
        <w:t xml:space="preserve"> using generic procedure parameter Sidelink (On), GNSS Sync (On) and Test Mode (On) as defined in TS 38.508-1 [4], subclause 4.5.1.</w:t>
      </w:r>
    </w:p>
    <w:p w14:paraId="09F10B99" w14:textId="77777777" w:rsidR="0057710D" w:rsidRPr="00040E29" w:rsidRDefault="0057710D" w:rsidP="0057710D">
      <w:pPr>
        <w:pStyle w:val="H6"/>
      </w:pPr>
      <w:r w:rsidRPr="00040E29">
        <w:rPr>
          <w:lang w:eastAsia="zh-CN"/>
        </w:rPr>
        <w:t>12.2.2.1.3.2</w:t>
      </w:r>
      <w:r w:rsidRPr="00040E29">
        <w:tab/>
        <w:t>Test procedure sequence</w:t>
      </w:r>
    </w:p>
    <w:p w14:paraId="7F56A932" w14:textId="77777777" w:rsidR="0057710D" w:rsidRPr="00040E29" w:rsidRDefault="0057710D" w:rsidP="0057710D">
      <w:r w:rsidRPr="00040E29">
        <w:t xml:space="preserve">Table </w:t>
      </w:r>
      <w:r w:rsidRPr="00040E29">
        <w:rPr>
          <w:lang w:eastAsia="zh-CN"/>
        </w:rPr>
        <w:t>12.2.2.1.3.2</w:t>
      </w:r>
      <w:r w:rsidRPr="00040E29">
        <w:t xml:space="preserve">-1 illustrates the sidelink power levels to be applied for NR-SS-UE 1, 2, 3, 4 and 5 at various time instants of the test execution. Row marked "T0" denotes the conditions after the preamble, while the configuration marked "T1" </w:t>
      </w:r>
      <w:r w:rsidRPr="00040E29">
        <w:rPr>
          <w:lang w:eastAsia="zh-CN"/>
        </w:rPr>
        <w:t xml:space="preserve">to </w:t>
      </w:r>
      <w:r w:rsidRPr="00040E29">
        <w:t xml:space="preserve">"T7", are applied at the point indicated in the Main behaviour description in Table </w:t>
      </w:r>
      <w:r w:rsidRPr="00040E29">
        <w:rPr>
          <w:lang w:eastAsia="zh-CN"/>
        </w:rPr>
        <w:t>12.2.2.1.3.2</w:t>
      </w:r>
      <w:r w:rsidRPr="00040E29">
        <w:t>-2.</w:t>
      </w:r>
    </w:p>
    <w:p w14:paraId="3AA5E158" w14:textId="77777777" w:rsidR="0057710D" w:rsidRPr="00040E29" w:rsidRDefault="0057710D" w:rsidP="0057710D">
      <w:pPr>
        <w:pStyle w:val="TH"/>
        <w:rPr>
          <w:lang w:eastAsia="zh-CN"/>
        </w:rPr>
      </w:pPr>
      <w:r w:rsidRPr="00040E29">
        <w:t xml:space="preserve">Table </w:t>
      </w:r>
      <w:r w:rsidRPr="00040E29">
        <w:rPr>
          <w:lang w:eastAsia="zh-CN"/>
        </w:rPr>
        <w:t>12.2.2.1.3.2</w:t>
      </w:r>
      <w:r w:rsidRPr="00040E29">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127"/>
        <w:gridCol w:w="637"/>
        <w:gridCol w:w="1113"/>
        <w:gridCol w:w="1113"/>
        <w:gridCol w:w="1113"/>
        <w:gridCol w:w="1113"/>
        <w:gridCol w:w="1113"/>
        <w:gridCol w:w="1872"/>
      </w:tblGrid>
      <w:tr w:rsidR="0057710D" w:rsidRPr="00040E29" w14:paraId="77863A97" w14:textId="77777777" w:rsidTr="0057710D">
        <w:trPr>
          <w:jc w:val="center"/>
        </w:trPr>
        <w:tc>
          <w:tcPr>
            <w:tcW w:w="222" w:type="pct"/>
            <w:tcBorders>
              <w:top w:val="single" w:sz="4" w:space="0" w:color="auto"/>
              <w:bottom w:val="nil"/>
            </w:tcBorders>
          </w:tcPr>
          <w:p w14:paraId="08C2C251" w14:textId="77777777" w:rsidR="0057710D" w:rsidRPr="00040E29" w:rsidRDefault="0057710D" w:rsidP="0057710D">
            <w:pPr>
              <w:pStyle w:val="TAH"/>
            </w:pPr>
          </w:p>
        </w:tc>
        <w:tc>
          <w:tcPr>
            <w:tcW w:w="585" w:type="pct"/>
            <w:tcBorders>
              <w:top w:val="single" w:sz="4" w:space="0" w:color="auto"/>
              <w:bottom w:val="single" w:sz="4" w:space="0" w:color="auto"/>
            </w:tcBorders>
          </w:tcPr>
          <w:p w14:paraId="32A54CA2" w14:textId="77777777" w:rsidR="0057710D" w:rsidRPr="00040E29" w:rsidRDefault="0057710D" w:rsidP="0057710D">
            <w:pPr>
              <w:pStyle w:val="TAH"/>
            </w:pPr>
            <w:r w:rsidRPr="00040E29">
              <w:t>Parameter</w:t>
            </w:r>
          </w:p>
        </w:tc>
        <w:tc>
          <w:tcPr>
            <w:tcW w:w="331" w:type="pct"/>
            <w:tcBorders>
              <w:top w:val="single" w:sz="4" w:space="0" w:color="auto"/>
              <w:bottom w:val="single" w:sz="4" w:space="0" w:color="auto"/>
            </w:tcBorders>
          </w:tcPr>
          <w:p w14:paraId="0A79A6F7" w14:textId="77777777" w:rsidR="0057710D" w:rsidRPr="00040E29" w:rsidRDefault="0057710D" w:rsidP="0057710D">
            <w:pPr>
              <w:pStyle w:val="TAH"/>
            </w:pPr>
            <w:r w:rsidRPr="00040E29">
              <w:t>Unit</w:t>
            </w:r>
          </w:p>
        </w:tc>
        <w:tc>
          <w:tcPr>
            <w:tcW w:w="578" w:type="pct"/>
            <w:tcBorders>
              <w:top w:val="single" w:sz="4" w:space="0" w:color="auto"/>
            </w:tcBorders>
          </w:tcPr>
          <w:p w14:paraId="78070979" w14:textId="77777777" w:rsidR="0057710D" w:rsidRPr="00040E29" w:rsidRDefault="0057710D" w:rsidP="0057710D">
            <w:pPr>
              <w:pStyle w:val="TAH"/>
            </w:pPr>
            <w:r w:rsidRPr="00040E29">
              <w:t>NR-SS-UE 1</w:t>
            </w:r>
          </w:p>
        </w:tc>
        <w:tc>
          <w:tcPr>
            <w:tcW w:w="578" w:type="pct"/>
            <w:tcBorders>
              <w:top w:val="single" w:sz="4" w:space="0" w:color="auto"/>
            </w:tcBorders>
          </w:tcPr>
          <w:p w14:paraId="41036C8E" w14:textId="77777777" w:rsidR="0057710D" w:rsidRPr="00040E29" w:rsidRDefault="0057710D" w:rsidP="0057710D">
            <w:pPr>
              <w:pStyle w:val="TAH"/>
            </w:pPr>
            <w:r w:rsidRPr="00040E29">
              <w:t>NR-SS-UE 2</w:t>
            </w:r>
          </w:p>
        </w:tc>
        <w:tc>
          <w:tcPr>
            <w:tcW w:w="578" w:type="pct"/>
            <w:tcBorders>
              <w:top w:val="single" w:sz="4" w:space="0" w:color="auto"/>
            </w:tcBorders>
          </w:tcPr>
          <w:p w14:paraId="3B685855" w14:textId="77777777" w:rsidR="0057710D" w:rsidRPr="00040E29" w:rsidRDefault="0057710D" w:rsidP="0057710D">
            <w:pPr>
              <w:pStyle w:val="TAH"/>
            </w:pPr>
            <w:r w:rsidRPr="00040E29">
              <w:t>NR-SS-UE 3</w:t>
            </w:r>
          </w:p>
        </w:tc>
        <w:tc>
          <w:tcPr>
            <w:tcW w:w="578" w:type="pct"/>
            <w:tcBorders>
              <w:top w:val="single" w:sz="4" w:space="0" w:color="auto"/>
            </w:tcBorders>
            <w:vAlign w:val="center"/>
          </w:tcPr>
          <w:p w14:paraId="2D117911" w14:textId="77777777" w:rsidR="0057710D" w:rsidRPr="00040E29" w:rsidRDefault="0057710D" w:rsidP="0057710D">
            <w:pPr>
              <w:pStyle w:val="TAH"/>
            </w:pPr>
            <w:r w:rsidRPr="00040E29">
              <w:t>NR-SS-UE 4</w:t>
            </w:r>
          </w:p>
        </w:tc>
        <w:tc>
          <w:tcPr>
            <w:tcW w:w="578" w:type="pct"/>
            <w:tcBorders>
              <w:top w:val="single" w:sz="4" w:space="0" w:color="auto"/>
            </w:tcBorders>
            <w:vAlign w:val="center"/>
          </w:tcPr>
          <w:p w14:paraId="125E3FE5" w14:textId="77777777" w:rsidR="0057710D" w:rsidRPr="00040E29" w:rsidRDefault="0057710D" w:rsidP="0057710D">
            <w:pPr>
              <w:pStyle w:val="TAH"/>
            </w:pPr>
            <w:r w:rsidRPr="00040E29">
              <w:t>NR-SS-UE 5</w:t>
            </w:r>
          </w:p>
        </w:tc>
        <w:tc>
          <w:tcPr>
            <w:tcW w:w="972" w:type="pct"/>
            <w:tcBorders>
              <w:top w:val="single" w:sz="4" w:space="0" w:color="auto"/>
              <w:bottom w:val="nil"/>
            </w:tcBorders>
          </w:tcPr>
          <w:p w14:paraId="44C5E8F1" w14:textId="77777777" w:rsidR="0057710D" w:rsidRPr="00040E29" w:rsidRDefault="0057710D" w:rsidP="0057710D">
            <w:pPr>
              <w:pStyle w:val="TAH"/>
            </w:pPr>
            <w:r w:rsidRPr="00040E29">
              <w:t>Remark</w:t>
            </w:r>
          </w:p>
        </w:tc>
      </w:tr>
      <w:tr w:rsidR="0057710D" w:rsidRPr="00040E29" w14:paraId="4F555D5A" w14:textId="77777777" w:rsidTr="0057710D">
        <w:trPr>
          <w:jc w:val="center"/>
        </w:trPr>
        <w:tc>
          <w:tcPr>
            <w:tcW w:w="222" w:type="pct"/>
            <w:vMerge w:val="restart"/>
            <w:tcBorders>
              <w:top w:val="single" w:sz="4" w:space="0" w:color="auto"/>
            </w:tcBorders>
            <w:vAlign w:val="center"/>
          </w:tcPr>
          <w:p w14:paraId="7382B946" w14:textId="77777777" w:rsidR="0057710D" w:rsidRPr="00040E29" w:rsidRDefault="0057710D" w:rsidP="0057710D">
            <w:pPr>
              <w:pStyle w:val="TAC"/>
            </w:pPr>
            <w:r w:rsidRPr="00040E29">
              <w:t>T0</w:t>
            </w:r>
          </w:p>
        </w:tc>
        <w:tc>
          <w:tcPr>
            <w:tcW w:w="585" w:type="pct"/>
            <w:tcBorders>
              <w:top w:val="single" w:sz="4" w:space="0" w:color="auto"/>
              <w:bottom w:val="single" w:sz="4" w:space="0" w:color="auto"/>
            </w:tcBorders>
            <w:vAlign w:val="center"/>
          </w:tcPr>
          <w:p w14:paraId="790AAD89" w14:textId="77777777" w:rsidR="0057710D" w:rsidRPr="00040E29" w:rsidRDefault="0057710D" w:rsidP="0057710D">
            <w:pPr>
              <w:pStyle w:val="TAL"/>
            </w:pPr>
            <w:r w:rsidRPr="00040E29">
              <w:t>NR-SS-UE power</w:t>
            </w:r>
          </w:p>
        </w:tc>
        <w:tc>
          <w:tcPr>
            <w:tcW w:w="331" w:type="pct"/>
            <w:tcBorders>
              <w:top w:val="single" w:sz="4" w:space="0" w:color="auto"/>
              <w:bottom w:val="single" w:sz="4" w:space="0" w:color="auto"/>
            </w:tcBorders>
            <w:vAlign w:val="center"/>
          </w:tcPr>
          <w:p w14:paraId="29B04B65" w14:textId="77777777" w:rsidR="0057710D" w:rsidRPr="00040E29" w:rsidRDefault="0057710D" w:rsidP="0057710D">
            <w:pPr>
              <w:pStyle w:val="TAC"/>
            </w:pPr>
            <w:r w:rsidRPr="00040E29">
              <w:t>dBm/</w:t>
            </w:r>
          </w:p>
          <w:p w14:paraId="6B492773" w14:textId="77777777" w:rsidR="0057710D" w:rsidRPr="00040E29" w:rsidRDefault="0057710D" w:rsidP="0057710D">
            <w:pPr>
              <w:pStyle w:val="TAC"/>
            </w:pPr>
            <w:r w:rsidRPr="00040E29">
              <w:t>SCS</w:t>
            </w:r>
          </w:p>
        </w:tc>
        <w:tc>
          <w:tcPr>
            <w:tcW w:w="578" w:type="pct"/>
            <w:tcBorders>
              <w:top w:val="single" w:sz="4" w:space="0" w:color="auto"/>
              <w:bottom w:val="single" w:sz="4" w:space="0" w:color="auto"/>
            </w:tcBorders>
            <w:vAlign w:val="center"/>
          </w:tcPr>
          <w:p w14:paraId="707B44BC" w14:textId="77777777" w:rsidR="0057710D" w:rsidRPr="00040E29" w:rsidRDefault="0057710D" w:rsidP="0057710D">
            <w:pPr>
              <w:pStyle w:val="TAC"/>
            </w:pPr>
            <w:r w:rsidRPr="00040E29">
              <w:rPr>
                <w:lang w:eastAsia="zh-CN"/>
              </w:rPr>
              <w:t>OFF</w:t>
            </w:r>
          </w:p>
        </w:tc>
        <w:tc>
          <w:tcPr>
            <w:tcW w:w="578" w:type="pct"/>
            <w:tcBorders>
              <w:top w:val="single" w:sz="4" w:space="0" w:color="auto"/>
              <w:bottom w:val="single" w:sz="4" w:space="0" w:color="auto"/>
            </w:tcBorders>
            <w:vAlign w:val="center"/>
          </w:tcPr>
          <w:p w14:paraId="4408D81B" w14:textId="77777777" w:rsidR="0057710D" w:rsidRPr="00040E29" w:rsidRDefault="0057710D" w:rsidP="0057710D">
            <w:pPr>
              <w:pStyle w:val="TAC"/>
              <w:rPr>
                <w:lang w:eastAsia="zh-CN"/>
              </w:rPr>
            </w:pPr>
            <w:r w:rsidRPr="00040E29">
              <w:rPr>
                <w:lang w:eastAsia="zh-CN"/>
              </w:rPr>
              <w:t>OFF</w:t>
            </w:r>
          </w:p>
        </w:tc>
        <w:tc>
          <w:tcPr>
            <w:tcW w:w="578" w:type="pct"/>
            <w:tcBorders>
              <w:top w:val="single" w:sz="4" w:space="0" w:color="auto"/>
              <w:bottom w:val="single" w:sz="4" w:space="0" w:color="auto"/>
            </w:tcBorders>
            <w:vAlign w:val="center"/>
          </w:tcPr>
          <w:p w14:paraId="22576EBC" w14:textId="77777777" w:rsidR="0057710D" w:rsidRPr="00040E29" w:rsidRDefault="0057710D" w:rsidP="0057710D">
            <w:pPr>
              <w:pStyle w:val="TAL"/>
              <w:jc w:val="center"/>
              <w:rPr>
                <w:lang w:eastAsia="zh-CN"/>
              </w:rPr>
            </w:pPr>
            <w:r w:rsidRPr="00040E29">
              <w:rPr>
                <w:lang w:eastAsia="zh-CN"/>
              </w:rPr>
              <w:t>-85</w:t>
            </w:r>
          </w:p>
        </w:tc>
        <w:tc>
          <w:tcPr>
            <w:tcW w:w="578" w:type="pct"/>
            <w:tcBorders>
              <w:top w:val="single" w:sz="4" w:space="0" w:color="auto"/>
            </w:tcBorders>
            <w:vAlign w:val="center"/>
          </w:tcPr>
          <w:p w14:paraId="0F3FDD7E" w14:textId="77777777" w:rsidR="0057710D" w:rsidRPr="00040E29" w:rsidRDefault="0057710D" w:rsidP="0057710D">
            <w:pPr>
              <w:pStyle w:val="TAL"/>
              <w:jc w:val="center"/>
              <w:rPr>
                <w:rFonts w:cs="Arial"/>
                <w:iCs/>
                <w:szCs w:val="18"/>
                <w:lang w:eastAsia="zh-CN"/>
              </w:rPr>
            </w:pPr>
            <w:r w:rsidRPr="00040E29">
              <w:rPr>
                <w:rFonts w:cs="Arial"/>
                <w:iCs/>
                <w:szCs w:val="18"/>
                <w:lang w:eastAsia="zh-CN"/>
              </w:rPr>
              <w:t>OFF</w:t>
            </w:r>
          </w:p>
        </w:tc>
        <w:tc>
          <w:tcPr>
            <w:tcW w:w="578" w:type="pct"/>
            <w:tcBorders>
              <w:top w:val="single" w:sz="4" w:space="0" w:color="auto"/>
            </w:tcBorders>
            <w:vAlign w:val="center"/>
          </w:tcPr>
          <w:p w14:paraId="2020F149" w14:textId="77777777" w:rsidR="0057710D" w:rsidRPr="00040E29" w:rsidRDefault="0057710D" w:rsidP="0057710D">
            <w:pPr>
              <w:pStyle w:val="TAL"/>
              <w:jc w:val="center"/>
              <w:rPr>
                <w:rFonts w:cs="Arial"/>
                <w:iCs/>
                <w:szCs w:val="18"/>
                <w:lang w:eastAsia="zh-CN"/>
              </w:rPr>
            </w:pPr>
            <w:r w:rsidRPr="00040E29">
              <w:rPr>
                <w:rFonts w:cs="Arial"/>
                <w:iCs/>
                <w:szCs w:val="18"/>
                <w:lang w:eastAsia="zh-CN"/>
              </w:rPr>
              <w:t>OFF</w:t>
            </w:r>
          </w:p>
        </w:tc>
        <w:tc>
          <w:tcPr>
            <w:tcW w:w="972" w:type="pct"/>
            <w:vMerge w:val="restart"/>
            <w:tcBorders>
              <w:top w:val="single" w:sz="4" w:space="0" w:color="auto"/>
            </w:tcBorders>
          </w:tcPr>
          <w:p w14:paraId="2AD52E13" w14:textId="77777777" w:rsidR="0057710D" w:rsidRPr="00040E29" w:rsidRDefault="0057710D" w:rsidP="0057710D">
            <w:pPr>
              <w:pStyle w:val="TAL"/>
              <w:rPr>
                <w:rFonts w:cs="Arial"/>
                <w:iCs/>
                <w:szCs w:val="18"/>
                <w:lang w:eastAsia="zh-CN"/>
              </w:rPr>
            </w:pPr>
            <w:r w:rsidRPr="00040E29">
              <w:rPr>
                <w:lang w:eastAsia="zh-CN"/>
              </w:rPr>
              <w:t>Priority of NR-SS-UE 3 is lower than GNSS</w:t>
            </w:r>
          </w:p>
        </w:tc>
      </w:tr>
      <w:tr w:rsidR="0057710D" w:rsidRPr="00040E29" w14:paraId="38B71209" w14:textId="77777777" w:rsidTr="0057710D">
        <w:trPr>
          <w:jc w:val="center"/>
        </w:trPr>
        <w:tc>
          <w:tcPr>
            <w:tcW w:w="222" w:type="pct"/>
            <w:vMerge/>
            <w:tcBorders>
              <w:bottom w:val="single" w:sz="4" w:space="0" w:color="auto"/>
            </w:tcBorders>
            <w:vAlign w:val="center"/>
          </w:tcPr>
          <w:p w14:paraId="18EB265B" w14:textId="77777777" w:rsidR="0057710D" w:rsidRPr="00040E29" w:rsidRDefault="0057710D" w:rsidP="0057710D">
            <w:pPr>
              <w:pStyle w:val="TAC"/>
            </w:pPr>
          </w:p>
        </w:tc>
        <w:tc>
          <w:tcPr>
            <w:tcW w:w="585" w:type="pct"/>
            <w:tcBorders>
              <w:top w:val="single" w:sz="4" w:space="0" w:color="auto"/>
              <w:bottom w:val="single" w:sz="4" w:space="0" w:color="auto"/>
            </w:tcBorders>
            <w:vAlign w:val="center"/>
          </w:tcPr>
          <w:p w14:paraId="102B30AD" w14:textId="77777777" w:rsidR="0057710D" w:rsidRPr="00040E29" w:rsidRDefault="0057710D" w:rsidP="0057710D">
            <w:pPr>
              <w:pStyle w:val="TAL"/>
            </w:pPr>
            <w:r w:rsidRPr="00040E29">
              <w:t>EPRE ratio of S-SSS to NR-SS-UE power</w:t>
            </w:r>
          </w:p>
        </w:tc>
        <w:tc>
          <w:tcPr>
            <w:tcW w:w="331" w:type="pct"/>
            <w:tcBorders>
              <w:top w:val="single" w:sz="4" w:space="0" w:color="auto"/>
              <w:bottom w:val="single" w:sz="4" w:space="0" w:color="auto"/>
            </w:tcBorders>
            <w:vAlign w:val="center"/>
          </w:tcPr>
          <w:p w14:paraId="63F7187D" w14:textId="77777777" w:rsidR="0057710D" w:rsidRPr="00040E29" w:rsidRDefault="0057710D" w:rsidP="0057710D">
            <w:pPr>
              <w:pStyle w:val="TAC"/>
              <w:rPr>
                <w:lang w:eastAsia="zh-CN"/>
              </w:rPr>
            </w:pPr>
            <w:r w:rsidRPr="00040E29">
              <w:rPr>
                <w:lang w:eastAsia="zh-CN"/>
              </w:rPr>
              <w:t>dB</w:t>
            </w:r>
          </w:p>
        </w:tc>
        <w:tc>
          <w:tcPr>
            <w:tcW w:w="578" w:type="pct"/>
            <w:tcBorders>
              <w:top w:val="single" w:sz="4" w:space="0" w:color="auto"/>
              <w:bottom w:val="single" w:sz="4" w:space="0" w:color="auto"/>
            </w:tcBorders>
            <w:vAlign w:val="center"/>
          </w:tcPr>
          <w:p w14:paraId="197363BB" w14:textId="77777777" w:rsidR="0057710D" w:rsidRPr="00040E29" w:rsidRDefault="0057710D" w:rsidP="0057710D">
            <w:pPr>
              <w:pStyle w:val="TAC"/>
              <w:rPr>
                <w:lang w:eastAsia="zh-CN"/>
              </w:rPr>
            </w:pPr>
            <w:r w:rsidRPr="00040E29">
              <w:rPr>
                <w:lang w:eastAsia="zh-CN"/>
              </w:rPr>
              <w:t>-</w:t>
            </w:r>
          </w:p>
        </w:tc>
        <w:tc>
          <w:tcPr>
            <w:tcW w:w="578" w:type="pct"/>
            <w:tcBorders>
              <w:top w:val="single" w:sz="4" w:space="0" w:color="auto"/>
              <w:bottom w:val="single" w:sz="4" w:space="0" w:color="auto"/>
            </w:tcBorders>
            <w:vAlign w:val="center"/>
          </w:tcPr>
          <w:p w14:paraId="7AC5BB1F" w14:textId="77777777" w:rsidR="0057710D" w:rsidRPr="00040E29" w:rsidRDefault="0057710D" w:rsidP="0057710D">
            <w:pPr>
              <w:pStyle w:val="TAC"/>
              <w:rPr>
                <w:lang w:eastAsia="zh-CN"/>
              </w:rPr>
            </w:pPr>
            <w:r w:rsidRPr="00040E29">
              <w:rPr>
                <w:lang w:eastAsia="zh-CN"/>
              </w:rPr>
              <w:t>-</w:t>
            </w:r>
          </w:p>
        </w:tc>
        <w:tc>
          <w:tcPr>
            <w:tcW w:w="578" w:type="pct"/>
            <w:tcBorders>
              <w:top w:val="single" w:sz="4" w:space="0" w:color="auto"/>
              <w:bottom w:val="single" w:sz="4" w:space="0" w:color="auto"/>
            </w:tcBorders>
            <w:vAlign w:val="center"/>
          </w:tcPr>
          <w:p w14:paraId="0EA88B53" w14:textId="77777777" w:rsidR="0057710D" w:rsidRPr="00040E29" w:rsidRDefault="0057710D" w:rsidP="0057710D">
            <w:pPr>
              <w:pStyle w:val="TAL"/>
              <w:jc w:val="center"/>
              <w:rPr>
                <w:lang w:eastAsia="zh-CN"/>
              </w:rPr>
            </w:pPr>
            <w:r w:rsidRPr="00040E29">
              <w:rPr>
                <w:lang w:eastAsia="zh-CN"/>
              </w:rPr>
              <w:t>0</w:t>
            </w:r>
          </w:p>
        </w:tc>
        <w:tc>
          <w:tcPr>
            <w:tcW w:w="578" w:type="pct"/>
            <w:tcBorders>
              <w:bottom w:val="single" w:sz="4" w:space="0" w:color="auto"/>
            </w:tcBorders>
            <w:vAlign w:val="center"/>
          </w:tcPr>
          <w:p w14:paraId="72F5BAC1" w14:textId="77777777" w:rsidR="0057710D" w:rsidRPr="00040E29" w:rsidRDefault="0057710D" w:rsidP="0057710D">
            <w:pPr>
              <w:pStyle w:val="TAL"/>
              <w:jc w:val="center"/>
              <w:rPr>
                <w:lang w:eastAsia="zh-CN"/>
              </w:rPr>
            </w:pPr>
            <w:r w:rsidRPr="00040E29">
              <w:rPr>
                <w:lang w:eastAsia="zh-CN"/>
              </w:rPr>
              <w:t>-</w:t>
            </w:r>
          </w:p>
        </w:tc>
        <w:tc>
          <w:tcPr>
            <w:tcW w:w="578" w:type="pct"/>
            <w:tcBorders>
              <w:bottom w:val="single" w:sz="4" w:space="0" w:color="auto"/>
            </w:tcBorders>
            <w:vAlign w:val="center"/>
          </w:tcPr>
          <w:p w14:paraId="580A6284" w14:textId="77777777" w:rsidR="0057710D" w:rsidRPr="00040E29" w:rsidRDefault="0057710D" w:rsidP="0057710D">
            <w:pPr>
              <w:pStyle w:val="TAL"/>
              <w:jc w:val="center"/>
              <w:rPr>
                <w:lang w:eastAsia="zh-CN"/>
              </w:rPr>
            </w:pPr>
            <w:r w:rsidRPr="00040E29">
              <w:rPr>
                <w:lang w:eastAsia="zh-CN"/>
              </w:rPr>
              <w:t>-</w:t>
            </w:r>
          </w:p>
        </w:tc>
        <w:tc>
          <w:tcPr>
            <w:tcW w:w="972" w:type="pct"/>
            <w:vMerge/>
            <w:tcBorders>
              <w:bottom w:val="single" w:sz="4" w:space="0" w:color="auto"/>
            </w:tcBorders>
          </w:tcPr>
          <w:p w14:paraId="21724B14" w14:textId="77777777" w:rsidR="0057710D" w:rsidRPr="00040E29" w:rsidRDefault="0057710D" w:rsidP="0057710D">
            <w:pPr>
              <w:pStyle w:val="TAL"/>
            </w:pPr>
          </w:p>
        </w:tc>
      </w:tr>
      <w:tr w:rsidR="0057710D" w:rsidRPr="00040E29" w14:paraId="79E4A58D" w14:textId="77777777" w:rsidTr="0057710D">
        <w:trPr>
          <w:jc w:val="center"/>
        </w:trPr>
        <w:tc>
          <w:tcPr>
            <w:tcW w:w="222" w:type="pct"/>
            <w:vMerge w:val="restart"/>
            <w:tcBorders>
              <w:top w:val="single" w:sz="4" w:space="0" w:color="auto"/>
            </w:tcBorders>
            <w:vAlign w:val="center"/>
          </w:tcPr>
          <w:p w14:paraId="623BBFF4" w14:textId="77777777" w:rsidR="0057710D" w:rsidRPr="00040E29" w:rsidRDefault="0057710D" w:rsidP="0057710D">
            <w:pPr>
              <w:pStyle w:val="TAC"/>
              <w:rPr>
                <w:lang w:eastAsia="zh-CN"/>
              </w:rPr>
            </w:pPr>
            <w:r w:rsidRPr="00040E29">
              <w:rPr>
                <w:lang w:eastAsia="zh-CN"/>
              </w:rPr>
              <w:t>T1</w:t>
            </w:r>
          </w:p>
        </w:tc>
        <w:tc>
          <w:tcPr>
            <w:tcW w:w="585" w:type="pct"/>
            <w:tcBorders>
              <w:top w:val="single" w:sz="4" w:space="0" w:color="auto"/>
              <w:bottom w:val="single" w:sz="4" w:space="0" w:color="auto"/>
            </w:tcBorders>
            <w:vAlign w:val="center"/>
          </w:tcPr>
          <w:p w14:paraId="293FE7EE" w14:textId="77777777" w:rsidR="0057710D" w:rsidRPr="00040E29" w:rsidRDefault="0057710D" w:rsidP="0057710D">
            <w:pPr>
              <w:pStyle w:val="TAL"/>
            </w:pPr>
            <w:r w:rsidRPr="00040E29">
              <w:t>NR-SS-UE power</w:t>
            </w:r>
          </w:p>
        </w:tc>
        <w:tc>
          <w:tcPr>
            <w:tcW w:w="331" w:type="pct"/>
            <w:tcBorders>
              <w:top w:val="single" w:sz="4" w:space="0" w:color="auto"/>
              <w:bottom w:val="single" w:sz="4" w:space="0" w:color="auto"/>
            </w:tcBorders>
            <w:vAlign w:val="center"/>
          </w:tcPr>
          <w:p w14:paraId="13B16BB5" w14:textId="77777777" w:rsidR="0057710D" w:rsidRPr="00040E29" w:rsidRDefault="0057710D" w:rsidP="0057710D">
            <w:pPr>
              <w:pStyle w:val="TAC"/>
            </w:pPr>
            <w:r w:rsidRPr="00040E29">
              <w:t>dBm/</w:t>
            </w:r>
          </w:p>
          <w:p w14:paraId="187DB4DB" w14:textId="77777777" w:rsidR="0057710D" w:rsidRPr="00040E29" w:rsidRDefault="0057710D" w:rsidP="0057710D">
            <w:pPr>
              <w:pStyle w:val="TAC"/>
            </w:pPr>
            <w:r w:rsidRPr="00040E29">
              <w:t>SCS</w:t>
            </w:r>
          </w:p>
        </w:tc>
        <w:tc>
          <w:tcPr>
            <w:tcW w:w="578" w:type="pct"/>
            <w:tcBorders>
              <w:top w:val="single" w:sz="4" w:space="0" w:color="auto"/>
              <w:bottom w:val="single" w:sz="4" w:space="0" w:color="auto"/>
            </w:tcBorders>
            <w:vAlign w:val="center"/>
          </w:tcPr>
          <w:p w14:paraId="298FEE95" w14:textId="77777777" w:rsidR="0057710D" w:rsidRPr="00040E29" w:rsidRDefault="0057710D" w:rsidP="0057710D">
            <w:pPr>
              <w:pStyle w:val="TAC"/>
            </w:pPr>
            <w:r w:rsidRPr="00040E29">
              <w:rPr>
                <w:lang w:eastAsia="zh-CN"/>
              </w:rPr>
              <w:t>OFF</w:t>
            </w:r>
          </w:p>
        </w:tc>
        <w:tc>
          <w:tcPr>
            <w:tcW w:w="578" w:type="pct"/>
            <w:tcBorders>
              <w:top w:val="single" w:sz="4" w:space="0" w:color="auto"/>
              <w:bottom w:val="single" w:sz="4" w:space="0" w:color="auto"/>
            </w:tcBorders>
            <w:vAlign w:val="center"/>
          </w:tcPr>
          <w:p w14:paraId="11C08660" w14:textId="77777777" w:rsidR="0057710D" w:rsidRPr="00040E29" w:rsidRDefault="0057710D" w:rsidP="0057710D">
            <w:pPr>
              <w:pStyle w:val="TAC"/>
              <w:rPr>
                <w:lang w:eastAsia="zh-CN"/>
              </w:rPr>
            </w:pPr>
            <w:r w:rsidRPr="00040E29">
              <w:rPr>
                <w:lang w:eastAsia="zh-CN"/>
              </w:rPr>
              <w:t>OFF</w:t>
            </w:r>
          </w:p>
        </w:tc>
        <w:tc>
          <w:tcPr>
            <w:tcW w:w="578" w:type="pct"/>
            <w:tcBorders>
              <w:top w:val="single" w:sz="4" w:space="0" w:color="auto"/>
              <w:bottom w:val="single" w:sz="4" w:space="0" w:color="auto"/>
            </w:tcBorders>
            <w:vAlign w:val="center"/>
          </w:tcPr>
          <w:p w14:paraId="21EFC5DA" w14:textId="77777777" w:rsidR="0057710D" w:rsidRPr="00040E29" w:rsidRDefault="0057710D" w:rsidP="0057710D">
            <w:pPr>
              <w:pStyle w:val="TAL"/>
              <w:jc w:val="center"/>
            </w:pPr>
            <w:r w:rsidRPr="00040E29">
              <w:rPr>
                <w:lang w:eastAsia="zh-CN"/>
              </w:rPr>
              <w:t>-85</w:t>
            </w:r>
          </w:p>
        </w:tc>
        <w:tc>
          <w:tcPr>
            <w:tcW w:w="578" w:type="pct"/>
            <w:tcBorders>
              <w:top w:val="single" w:sz="4" w:space="0" w:color="auto"/>
            </w:tcBorders>
            <w:vAlign w:val="center"/>
          </w:tcPr>
          <w:p w14:paraId="0685FFC9" w14:textId="77777777" w:rsidR="0057710D" w:rsidRPr="00040E29" w:rsidRDefault="0057710D" w:rsidP="0057710D">
            <w:pPr>
              <w:pStyle w:val="TAL"/>
              <w:jc w:val="center"/>
              <w:rPr>
                <w:lang w:eastAsia="zh-CN"/>
              </w:rPr>
            </w:pPr>
            <w:r w:rsidRPr="00040E29">
              <w:rPr>
                <w:rFonts w:cs="Arial"/>
                <w:iCs/>
                <w:szCs w:val="18"/>
                <w:lang w:eastAsia="zh-CN"/>
              </w:rPr>
              <w:t>-85</w:t>
            </w:r>
          </w:p>
        </w:tc>
        <w:tc>
          <w:tcPr>
            <w:tcW w:w="578" w:type="pct"/>
            <w:tcBorders>
              <w:top w:val="single" w:sz="4" w:space="0" w:color="auto"/>
            </w:tcBorders>
            <w:vAlign w:val="center"/>
          </w:tcPr>
          <w:p w14:paraId="5DB26F5A" w14:textId="77777777" w:rsidR="0057710D" w:rsidRPr="00040E29" w:rsidRDefault="0057710D" w:rsidP="0057710D">
            <w:pPr>
              <w:pStyle w:val="TAL"/>
              <w:jc w:val="center"/>
              <w:rPr>
                <w:lang w:eastAsia="zh-CN"/>
              </w:rPr>
            </w:pPr>
            <w:r w:rsidRPr="00040E29">
              <w:rPr>
                <w:rFonts w:cs="Arial"/>
                <w:iCs/>
                <w:szCs w:val="18"/>
                <w:lang w:eastAsia="zh-CN"/>
              </w:rPr>
              <w:t>OFF</w:t>
            </w:r>
          </w:p>
        </w:tc>
        <w:tc>
          <w:tcPr>
            <w:tcW w:w="972" w:type="pct"/>
            <w:vMerge w:val="restart"/>
            <w:tcBorders>
              <w:top w:val="single" w:sz="4" w:space="0" w:color="auto"/>
            </w:tcBorders>
          </w:tcPr>
          <w:p w14:paraId="2166A56A" w14:textId="77777777" w:rsidR="0057710D" w:rsidRPr="00040E29" w:rsidRDefault="0057710D" w:rsidP="0057710D">
            <w:pPr>
              <w:pStyle w:val="TAL"/>
              <w:rPr>
                <w:lang w:eastAsia="zh-CN"/>
              </w:rPr>
            </w:pPr>
            <w:r w:rsidRPr="00040E29">
              <w:rPr>
                <w:lang w:eastAsia="zh-CN"/>
              </w:rPr>
              <w:t>Priority of NR-SS-UE 4 is lower than priority of NR-SS-UE 3</w:t>
            </w:r>
          </w:p>
        </w:tc>
      </w:tr>
      <w:tr w:rsidR="0057710D" w:rsidRPr="00040E29" w14:paraId="3ECE647A" w14:textId="77777777" w:rsidTr="0057710D">
        <w:trPr>
          <w:jc w:val="center"/>
        </w:trPr>
        <w:tc>
          <w:tcPr>
            <w:tcW w:w="222" w:type="pct"/>
            <w:vMerge/>
            <w:tcBorders>
              <w:bottom w:val="single" w:sz="4" w:space="0" w:color="auto"/>
            </w:tcBorders>
            <w:vAlign w:val="center"/>
          </w:tcPr>
          <w:p w14:paraId="53B00E74" w14:textId="77777777" w:rsidR="0057710D" w:rsidRPr="00040E29" w:rsidRDefault="0057710D" w:rsidP="0057710D">
            <w:pPr>
              <w:pStyle w:val="TAC"/>
              <w:rPr>
                <w:lang w:eastAsia="zh-CN"/>
              </w:rPr>
            </w:pPr>
          </w:p>
        </w:tc>
        <w:tc>
          <w:tcPr>
            <w:tcW w:w="585" w:type="pct"/>
            <w:tcBorders>
              <w:top w:val="single" w:sz="4" w:space="0" w:color="auto"/>
              <w:bottom w:val="single" w:sz="4" w:space="0" w:color="auto"/>
            </w:tcBorders>
            <w:vAlign w:val="center"/>
          </w:tcPr>
          <w:p w14:paraId="24275847" w14:textId="77777777" w:rsidR="0057710D" w:rsidRPr="00040E29" w:rsidRDefault="0057710D" w:rsidP="0057710D">
            <w:pPr>
              <w:pStyle w:val="TAL"/>
            </w:pPr>
            <w:r w:rsidRPr="00040E29">
              <w:t>EPRE ratio of S-SSS to NR-SS-UE power</w:t>
            </w:r>
          </w:p>
        </w:tc>
        <w:tc>
          <w:tcPr>
            <w:tcW w:w="331" w:type="pct"/>
            <w:tcBorders>
              <w:top w:val="single" w:sz="4" w:space="0" w:color="auto"/>
              <w:bottom w:val="single" w:sz="4" w:space="0" w:color="auto"/>
            </w:tcBorders>
            <w:vAlign w:val="center"/>
          </w:tcPr>
          <w:p w14:paraId="147250FF" w14:textId="77777777" w:rsidR="0057710D" w:rsidRPr="00040E29" w:rsidRDefault="0057710D" w:rsidP="0057710D">
            <w:pPr>
              <w:pStyle w:val="TAC"/>
            </w:pPr>
            <w:r w:rsidRPr="00040E29">
              <w:rPr>
                <w:lang w:eastAsia="zh-CN"/>
              </w:rPr>
              <w:t>dB</w:t>
            </w:r>
          </w:p>
        </w:tc>
        <w:tc>
          <w:tcPr>
            <w:tcW w:w="578" w:type="pct"/>
            <w:tcBorders>
              <w:top w:val="single" w:sz="4" w:space="0" w:color="auto"/>
              <w:bottom w:val="single" w:sz="4" w:space="0" w:color="auto"/>
            </w:tcBorders>
            <w:vAlign w:val="center"/>
          </w:tcPr>
          <w:p w14:paraId="0099F8C5" w14:textId="77777777" w:rsidR="0057710D" w:rsidRPr="00040E29" w:rsidRDefault="0057710D" w:rsidP="0057710D">
            <w:pPr>
              <w:pStyle w:val="TAC"/>
            </w:pPr>
            <w:r w:rsidRPr="00040E29">
              <w:rPr>
                <w:lang w:eastAsia="zh-CN"/>
              </w:rPr>
              <w:t>-</w:t>
            </w:r>
          </w:p>
        </w:tc>
        <w:tc>
          <w:tcPr>
            <w:tcW w:w="578" w:type="pct"/>
            <w:tcBorders>
              <w:top w:val="single" w:sz="4" w:space="0" w:color="auto"/>
              <w:bottom w:val="single" w:sz="4" w:space="0" w:color="auto"/>
            </w:tcBorders>
            <w:vAlign w:val="center"/>
          </w:tcPr>
          <w:p w14:paraId="2DE93E89" w14:textId="77777777" w:rsidR="0057710D" w:rsidRPr="00040E29" w:rsidRDefault="0057710D" w:rsidP="0057710D">
            <w:pPr>
              <w:pStyle w:val="TAC"/>
              <w:rPr>
                <w:lang w:eastAsia="zh-CN"/>
              </w:rPr>
            </w:pPr>
            <w:r w:rsidRPr="00040E29">
              <w:rPr>
                <w:lang w:eastAsia="zh-CN"/>
              </w:rPr>
              <w:t>-</w:t>
            </w:r>
          </w:p>
        </w:tc>
        <w:tc>
          <w:tcPr>
            <w:tcW w:w="578" w:type="pct"/>
            <w:tcBorders>
              <w:top w:val="single" w:sz="4" w:space="0" w:color="auto"/>
              <w:bottom w:val="single" w:sz="4" w:space="0" w:color="auto"/>
            </w:tcBorders>
            <w:vAlign w:val="center"/>
          </w:tcPr>
          <w:p w14:paraId="6810E49C" w14:textId="77777777" w:rsidR="0057710D" w:rsidRPr="00040E29" w:rsidRDefault="0057710D" w:rsidP="0057710D">
            <w:pPr>
              <w:pStyle w:val="TAL"/>
              <w:jc w:val="center"/>
            </w:pPr>
            <w:r w:rsidRPr="00040E29">
              <w:rPr>
                <w:lang w:eastAsia="zh-CN"/>
              </w:rPr>
              <w:t>0</w:t>
            </w:r>
          </w:p>
        </w:tc>
        <w:tc>
          <w:tcPr>
            <w:tcW w:w="578" w:type="pct"/>
            <w:tcBorders>
              <w:bottom w:val="single" w:sz="4" w:space="0" w:color="auto"/>
            </w:tcBorders>
            <w:vAlign w:val="center"/>
          </w:tcPr>
          <w:p w14:paraId="6B1F2E04" w14:textId="77777777" w:rsidR="0057710D" w:rsidRPr="00040E29" w:rsidRDefault="0057710D" w:rsidP="0057710D">
            <w:pPr>
              <w:pStyle w:val="TAL"/>
              <w:jc w:val="center"/>
            </w:pPr>
            <w:r w:rsidRPr="00040E29">
              <w:rPr>
                <w:lang w:eastAsia="zh-CN"/>
              </w:rPr>
              <w:t>0</w:t>
            </w:r>
          </w:p>
        </w:tc>
        <w:tc>
          <w:tcPr>
            <w:tcW w:w="578" w:type="pct"/>
            <w:tcBorders>
              <w:bottom w:val="single" w:sz="4" w:space="0" w:color="auto"/>
            </w:tcBorders>
            <w:vAlign w:val="center"/>
          </w:tcPr>
          <w:p w14:paraId="263542D8" w14:textId="77777777" w:rsidR="0057710D" w:rsidRPr="00040E29" w:rsidRDefault="0057710D" w:rsidP="0057710D">
            <w:pPr>
              <w:pStyle w:val="TAL"/>
              <w:jc w:val="center"/>
            </w:pPr>
            <w:r w:rsidRPr="00040E29">
              <w:rPr>
                <w:lang w:eastAsia="zh-CN"/>
              </w:rPr>
              <w:t>-</w:t>
            </w:r>
          </w:p>
        </w:tc>
        <w:tc>
          <w:tcPr>
            <w:tcW w:w="972" w:type="pct"/>
            <w:vMerge/>
            <w:tcBorders>
              <w:bottom w:val="single" w:sz="4" w:space="0" w:color="auto"/>
            </w:tcBorders>
          </w:tcPr>
          <w:p w14:paraId="645227D1" w14:textId="77777777" w:rsidR="0057710D" w:rsidRPr="00040E29" w:rsidRDefault="0057710D" w:rsidP="0057710D">
            <w:pPr>
              <w:pStyle w:val="TAL"/>
            </w:pPr>
          </w:p>
        </w:tc>
      </w:tr>
      <w:tr w:rsidR="0057710D" w:rsidRPr="00040E29" w14:paraId="4CFC8ABD" w14:textId="77777777" w:rsidTr="0057710D">
        <w:trPr>
          <w:jc w:val="center"/>
        </w:trPr>
        <w:tc>
          <w:tcPr>
            <w:tcW w:w="222" w:type="pct"/>
            <w:vMerge w:val="restart"/>
            <w:tcBorders>
              <w:top w:val="single" w:sz="4" w:space="0" w:color="auto"/>
            </w:tcBorders>
            <w:vAlign w:val="center"/>
          </w:tcPr>
          <w:p w14:paraId="0EF17736" w14:textId="77777777" w:rsidR="0057710D" w:rsidRPr="00040E29" w:rsidRDefault="0057710D" w:rsidP="0057710D">
            <w:pPr>
              <w:pStyle w:val="TAC"/>
              <w:rPr>
                <w:lang w:eastAsia="zh-CN"/>
              </w:rPr>
            </w:pPr>
            <w:r w:rsidRPr="00040E29">
              <w:rPr>
                <w:lang w:eastAsia="zh-CN"/>
              </w:rPr>
              <w:t>T2</w:t>
            </w:r>
          </w:p>
        </w:tc>
        <w:tc>
          <w:tcPr>
            <w:tcW w:w="585" w:type="pct"/>
            <w:tcBorders>
              <w:top w:val="single" w:sz="4" w:space="0" w:color="auto"/>
              <w:bottom w:val="single" w:sz="4" w:space="0" w:color="auto"/>
            </w:tcBorders>
            <w:vAlign w:val="center"/>
          </w:tcPr>
          <w:p w14:paraId="607712C1" w14:textId="77777777" w:rsidR="0057710D" w:rsidRPr="00040E29" w:rsidRDefault="0057710D" w:rsidP="0057710D">
            <w:pPr>
              <w:pStyle w:val="TAL"/>
            </w:pPr>
            <w:r w:rsidRPr="00040E29">
              <w:t>NR-SS-UE power</w:t>
            </w:r>
          </w:p>
        </w:tc>
        <w:tc>
          <w:tcPr>
            <w:tcW w:w="331" w:type="pct"/>
            <w:tcBorders>
              <w:top w:val="single" w:sz="4" w:space="0" w:color="auto"/>
              <w:bottom w:val="single" w:sz="4" w:space="0" w:color="auto"/>
            </w:tcBorders>
            <w:vAlign w:val="center"/>
          </w:tcPr>
          <w:p w14:paraId="53176289" w14:textId="77777777" w:rsidR="0057710D" w:rsidRPr="00040E29" w:rsidRDefault="0057710D" w:rsidP="0057710D">
            <w:pPr>
              <w:pStyle w:val="TAC"/>
            </w:pPr>
            <w:r w:rsidRPr="00040E29">
              <w:t>dBm/</w:t>
            </w:r>
          </w:p>
          <w:p w14:paraId="432BF53D" w14:textId="77777777" w:rsidR="0057710D" w:rsidRPr="00040E29" w:rsidRDefault="0057710D" w:rsidP="0057710D">
            <w:pPr>
              <w:pStyle w:val="TAC"/>
              <w:rPr>
                <w:lang w:eastAsia="zh-CN"/>
              </w:rPr>
            </w:pPr>
            <w:r w:rsidRPr="00040E29">
              <w:t>SCS</w:t>
            </w:r>
          </w:p>
        </w:tc>
        <w:tc>
          <w:tcPr>
            <w:tcW w:w="578" w:type="pct"/>
            <w:tcBorders>
              <w:top w:val="single" w:sz="4" w:space="0" w:color="auto"/>
              <w:bottom w:val="single" w:sz="4" w:space="0" w:color="auto"/>
            </w:tcBorders>
            <w:vAlign w:val="center"/>
          </w:tcPr>
          <w:p w14:paraId="086C0C57" w14:textId="77777777" w:rsidR="0057710D" w:rsidRPr="00040E29" w:rsidRDefault="0057710D" w:rsidP="0057710D">
            <w:pPr>
              <w:pStyle w:val="TAC"/>
              <w:rPr>
                <w:lang w:eastAsia="zh-CN"/>
              </w:rPr>
            </w:pPr>
            <w:r w:rsidRPr="00040E29">
              <w:rPr>
                <w:lang w:eastAsia="zh-CN"/>
              </w:rPr>
              <w:t>OFF</w:t>
            </w:r>
          </w:p>
        </w:tc>
        <w:tc>
          <w:tcPr>
            <w:tcW w:w="578" w:type="pct"/>
            <w:tcBorders>
              <w:top w:val="single" w:sz="4" w:space="0" w:color="auto"/>
              <w:bottom w:val="single" w:sz="4" w:space="0" w:color="auto"/>
            </w:tcBorders>
            <w:vAlign w:val="center"/>
          </w:tcPr>
          <w:p w14:paraId="34221DA7" w14:textId="77777777" w:rsidR="0057710D" w:rsidRPr="00040E29" w:rsidRDefault="0057710D" w:rsidP="0057710D">
            <w:pPr>
              <w:pStyle w:val="TAC"/>
              <w:rPr>
                <w:lang w:eastAsia="zh-CN"/>
              </w:rPr>
            </w:pPr>
            <w:r w:rsidRPr="00040E29">
              <w:rPr>
                <w:lang w:eastAsia="zh-CN"/>
              </w:rPr>
              <w:t>OFF</w:t>
            </w:r>
          </w:p>
        </w:tc>
        <w:tc>
          <w:tcPr>
            <w:tcW w:w="578" w:type="pct"/>
            <w:tcBorders>
              <w:top w:val="single" w:sz="4" w:space="0" w:color="auto"/>
              <w:bottom w:val="single" w:sz="4" w:space="0" w:color="auto"/>
            </w:tcBorders>
            <w:vAlign w:val="center"/>
          </w:tcPr>
          <w:p w14:paraId="1BD8646A" w14:textId="77777777" w:rsidR="0057710D" w:rsidRPr="00040E29" w:rsidRDefault="0057710D" w:rsidP="0057710D">
            <w:pPr>
              <w:pStyle w:val="TAL"/>
              <w:jc w:val="center"/>
              <w:rPr>
                <w:lang w:eastAsia="zh-CN"/>
              </w:rPr>
            </w:pPr>
            <w:r w:rsidRPr="00040E29">
              <w:rPr>
                <w:lang w:eastAsia="zh-CN"/>
              </w:rPr>
              <w:t>OFF</w:t>
            </w:r>
          </w:p>
        </w:tc>
        <w:tc>
          <w:tcPr>
            <w:tcW w:w="578" w:type="pct"/>
            <w:tcBorders>
              <w:top w:val="single" w:sz="4" w:space="0" w:color="auto"/>
            </w:tcBorders>
            <w:vAlign w:val="center"/>
          </w:tcPr>
          <w:p w14:paraId="5790FAB1" w14:textId="77777777" w:rsidR="0057710D" w:rsidRPr="00040E29" w:rsidRDefault="0057710D" w:rsidP="0057710D">
            <w:pPr>
              <w:pStyle w:val="TAL"/>
              <w:jc w:val="center"/>
              <w:rPr>
                <w:lang w:eastAsia="zh-CN"/>
              </w:rPr>
            </w:pPr>
            <w:r w:rsidRPr="00040E29">
              <w:rPr>
                <w:rFonts w:cs="Arial"/>
                <w:iCs/>
                <w:szCs w:val="18"/>
                <w:lang w:eastAsia="zh-CN"/>
              </w:rPr>
              <w:t>-85</w:t>
            </w:r>
          </w:p>
        </w:tc>
        <w:tc>
          <w:tcPr>
            <w:tcW w:w="578" w:type="pct"/>
            <w:tcBorders>
              <w:top w:val="single" w:sz="4" w:space="0" w:color="auto"/>
            </w:tcBorders>
            <w:vAlign w:val="center"/>
          </w:tcPr>
          <w:p w14:paraId="6FEE3D60" w14:textId="77777777" w:rsidR="0057710D" w:rsidRPr="00040E29" w:rsidRDefault="0057710D" w:rsidP="0057710D">
            <w:pPr>
              <w:pStyle w:val="TAL"/>
              <w:jc w:val="center"/>
              <w:rPr>
                <w:lang w:eastAsia="zh-CN"/>
              </w:rPr>
            </w:pPr>
            <w:r w:rsidRPr="00040E29">
              <w:rPr>
                <w:rFonts w:cs="Arial"/>
                <w:iCs/>
                <w:szCs w:val="18"/>
                <w:lang w:eastAsia="zh-CN"/>
              </w:rPr>
              <w:t>OFF</w:t>
            </w:r>
          </w:p>
        </w:tc>
        <w:tc>
          <w:tcPr>
            <w:tcW w:w="972" w:type="pct"/>
            <w:vMerge w:val="restart"/>
            <w:tcBorders>
              <w:top w:val="single" w:sz="4" w:space="0" w:color="auto"/>
            </w:tcBorders>
          </w:tcPr>
          <w:p w14:paraId="21B58D5A" w14:textId="77777777" w:rsidR="0057710D" w:rsidRPr="00040E29" w:rsidRDefault="0057710D" w:rsidP="0057710D">
            <w:pPr>
              <w:pStyle w:val="TAL"/>
            </w:pPr>
            <w:r w:rsidRPr="00040E29">
              <w:rPr>
                <w:lang w:eastAsia="zh-CN"/>
              </w:rPr>
              <w:t>Priority of NR Cell is lower than priority of NR-SS-UE 3 when GNSS has the highest priority</w:t>
            </w:r>
          </w:p>
        </w:tc>
      </w:tr>
      <w:tr w:rsidR="0057710D" w:rsidRPr="00040E29" w14:paraId="153CA360" w14:textId="77777777" w:rsidTr="0057710D">
        <w:trPr>
          <w:jc w:val="center"/>
        </w:trPr>
        <w:tc>
          <w:tcPr>
            <w:tcW w:w="222" w:type="pct"/>
            <w:vMerge/>
            <w:vAlign w:val="center"/>
          </w:tcPr>
          <w:p w14:paraId="0F6354B9" w14:textId="77777777" w:rsidR="0057710D" w:rsidRPr="00040E29" w:rsidRDefault="0057710D" w:rsidP="0057710D">
            <w:pPr>
              <w:pStyle w:val="TAC"/>
              <w:rPr>
                <w:lang w:eastAsia="zh-CN"/>
              </w:rPr>
            </w:pPr>
          </w:p>
        </w:tc>
        <w:tc>
          <w:tcPr>
            <w:tcW w:w="585" w:type="pct"/>
            <w:tcBorders>
              <w:top w:val="single" w:sz="4" w:space="0" w:color="auto"/>
              <w:bottom w:val="single" w:sz="4" w:space="0" w:color="auto"/>
            </w:tcBorders>
            <w:vAlign w:val="center"/>
          </w:tcPr>
          <w:p w14:paraId="70B5EB6F" w14:textId="77777777" w:rsidR="0057710D" w:rsidRPr="00040E29" w:rsidRDefault="0057710D" w:rsidP="0057710D">
            <w:pPr>
              <w:pStyle w:val="TAL"/>
            </w:pPr>
            <w:r w:rsidRPr="00040E29">
              <w:t>EPRE ratio of S-SSS to NR-SS-UE power</w:t>
            </w:r>
          </w:p>
        </w:tc>
        <w:tc>
          <w:tcPr>
            <w:tcW w:w="331" w:type="pct"/>
            <w:tcBorders>
              <w:top w:val="single" w:sz="4" w:space="0" w:color="auto"/>
              <w:bottom w:val="single" w:sz="4" w:space="0" w:color="auto"/>
            </w:tcBorders>
            <w:vAlign w:val="center"/>
          </w:tcPr>
          <w:p w14:paraId="0E16044D" w14:textId="77777777" w:rsidR="0057710D" w:rsidRPr="00040E29" w:rsidRDefault="0057710D" w:rsidP="0057710D">
            <w:pPr>
              <w:pStyle w:val="TAC"/>
              <w:rPr>
                <w:lang w:eastAsia="zh-CN"/>
              </w:rPr>
            </w:pPr>
            <w:r w:rsidRPr="00040E29">
              <w:rPr>
                <w:lang w:eastAsia="zh-CN"/>
              </w:rPr>
              <w:t>dB</w:t>
            </w:r>
          </w:p>
        </w:tc>
        <w:tc>
          <w:tcPr>
            <w:tcW w:w="578" w:type="pct"/>
            <w:tcBorders>
              <w:top w:val="single" w:sz="4" w:space="0" w:color="auto"/>
              <w:bottom w:val="single" w:sz="4" w:space="0" w:color="auto"/>
            </w:tcBorders>
            <w:vAlign w:val="center"/>
          </w:tcPr>
          <w:p w14:paraId="7DAFC4ED" w14:textId="77777777" w:rsidR="0057710D" w:rsidRPr="00040E29" w:rsidRDefault="0057710D" w:rsidP="0057710D">
            <w:pPr>
              <w:pStyle w:val="TAC"/>
              <w:rPr>
                <w:lang w:eastAsia="zh-CN"/>
              </w:rPr>
            </w:pPr>
            <w:r w:rsidRPr="00040E29">
              <w:rPr>
                <w:lang w:eastAsia="zh-CN"/>
              </w:rPr>
              <w:t>-</w:t>
            </w:r>
          </w:p>
        </w:tc>
        <w:tc>
          <w:tcPr>
            <w:tcW w:w="578" w:type="pct"/>
            <w:tcBorders>
              <w:top w:val="single" w:sz="4" w:space="0" w:color="auto"/>
              <w:bottom w:val="single" w:sz="4" w:space="0" w:color="auto"/>
            </w:tcBorders>
            <w:vAlign w:val="center"/>
          </w:tcPr>
          <w:p w14:paraId="5B22B8D3" w14:textId="77777777" w:rsidR="0057710D" w:rsidRPr="00040E29" w:rsidRDefault="0057710D" w:rsidP="0057710D">
            <w:pPr>
              <w:pStyle w:val="TAC"/>
              <w:rPr>
                <w:lang w:eastAsia="zh-CN"/>
              </w:rPr>
            </w:pPr>
            <w:r w:rsidRPr="00040E29">
              <w:rPr>
                <w:lang w:eastAsia="zh-CN"/>
              </w:rPr>
              <w:t>-</w:t>
            </w:r>
          </w:p>
        </w:tc>
        <w:tc>
          <w:tcPr>
            <w:tcW w:w="578" w:type="pct"/>
            <w:tcBorders>
              <w:top w:val="single" w:sz="4" w:space="0" w:color="auto"/>
              <w:bottom w:val="single" w:sz="4" w:space="0" w:color="auto"/>
            </w:tcBorders>
            <w:vAlign w:val="center"/>
          </w:tcPr>
          <w:p w14:paraId="5E1952E3" w14:textId="77777777" w:rsidR="0057710D" w:rsidRPr="00040E29" w:rsidRDefault="0057710D" w:rsidP="0057710D">
            <w:pPr>
              <w:pStyle w:val="TAL"/>
              <w:jc w:val="center"/>
              <w:rPr>
                <w:lang w:eastAsia="zh-CN"/>
              </w:rPr>
            </w:pPr>
            <w:r w:rsidRPr="00040E29">
              <w:rPr>
                <w:lang w:eastAsia="zh-CN"/>
              </w:rPr>
              <w:t>-</w:t>
            </w:r>
          </w:p>
        </w:tc>
        <w:tc>
          <w:tcPr>
            <w:tcW w:w="578" w:type="pct"/>
            <w:vAlign w:val="center"/>
          </w:tcPr>
          <w:p w14:paraId="0C8DBF4F" w14:textId="77777777" w:rsidR="0057710D" w:rsidRPr="00040E29" w:rsidRDefault="0057710D" w:rsidP="0057710D">
            <w:pPr>
              <w:pStyle w:val="TAL"/>
              <w:jc w:val="center"/>
            </w:pPr>
            <w:r w:rsidRPr="00040E29">
              <w:rPr>
                <w:lang w:eastAsia="zh-CN"/>
              </w:rPr>
              <w:t>0</w:t>
            </w:r>
          </w:p>
        </w:tc>
        <w:tc>
          <w:tcPr>
            <w:tcW w:w="578" w:type="pct"/>
            <w:vAlign w:val="center"/>
          </w:tcPr>
          <w:p w14:paraId="34F1024E" w14:textId="77777777" w:rsidR="0057710D" w:rsidRPr="00040E29" w:rsidRDefault="0057710D" w:rsidP="0057710D">
            <w:pPr>
              <w:pStyle w:val="TAL"/>
              <w:jc w:val="center"/>
            </w:pPr>
            <w:r w:rsidRPr="00040E29">
              <w:rPr>
                <w:lang w:eastAsia="zh-CN"/>
              </w:rPr>
              <w:t>-</w:t>
            </w:r>
          </w:p>
        </w:tc>
        <w:tc>
          <w:tcPr>
            <w:tcW w:w="972" w:type="pct"/>
            <w:vMerge/>
          </w:tcPr>
          <w:p w14:paraId="1CF2448D" w14:textId="77777777" w:rsidR="0057710D" w:rsidRPr="00040E29" w:rsidRDefault="0057710D" w:rsidP="0057710D">
            <w:pPr>
              <w:pStyle w:val="TAL"/>
            </w:pPr>
          </w:p>
        </w:tc>
      </w:tr>
      <w:tr w:rsidR="0057710D" w:rsidRPr="00040E29" w14:paraId="496E82E9" w14:textId="77777777" w:rsidTr="0057710D">
        <w:trPr>
          <w:jc w:val="center"/>
        </w:trPr>
        <w:tc>
          <w:tcPr>
            <w:tcW w:w="222" w:type="pct"/>
            <w:vMerge w:val="restart"/>
            <w:vAlign w:val="center"/>
          </w:tcPr>
          <w:p w14:paraId="52545EA9" w14:textId="77777777" w:rsidR="0057710D" w:rsidRPr="00040E29" w:rsidRDefault="0057710D" w:rsidP="0057710D">
            <w:pPr>
              <w:pStyle w:val="TAC"/>
              <w:rPr>
                <w:lang w:eastAsia="zh-CN"/>
              </w:rPr>
            </w:pPr>
            <w:r w:rsidRPr="00040E29">
              <w:rPr>
                <w:lang w:eastAsia="zh-CN"/>
              </w:rPr>
              <w:t>T3</w:t>
            </w:r>
          </w:p>
        </w:tc>
        <w:tc>
          <w:tcPr>
            <w:tcW w:w="585" w:type="pct"/>
            <w:tcBorders>
              <w:top w:val="single" w:sz="4" w:space="0" w:color="auto"/>
              <w:bottom w:val="single" w:sz="4" w:space="0" w:color="auto"/>
            </w:tcBorders>
            <w:vAlign w:val="center"/>
          </w:tcPr>
          <w:p w14:paraId="09C0497F" w14:textId="77777777" w:rsidR="0057710D" w:rsidRPr="00040E29" w:rsidRDefault="0057710D" w:rsidP="0057710D">
            <w:pPr>
              <w:pStyle w:val="TAL"/>
            </w:pPr>
            <w:r w:rsidRPr="00040E29">
              <w:t>NR-SS-UE power</w:t>
            </w:r>
          </w:p>
        </w:tc>
        <w:tc>
          <w:tcPr>
            <w:tcW w:w="331" w:type="pct"/>
            <w:tcBorders>
              <w:top w:val="single" w:sz="4" w:space="0" w:color="auto"/>
              <w:bottom w:val="single" w:sz="4" w:space="0" w:color="auto"/>
            </w:tcBorders>
            <w:vAlign w:val="center"/>
          </w:tcPr>
          <w:p w14:paraId="30D04748" w14:textId="77777777" w:rsidR="0057710D" w:rsidRPr="00040E29" w:rsidRDefault="0057710D" w:rsidP="0057710D">
            <w:pPr>
              <w:pStyle w:val="TAC"/>
            </w:pPr>
            <w:r w:rsidRPr="00040E29">
              <w:t>dBm/</w:t>
            </w:r>
          </w:p>
          <w:p w14:paraId="414B6D32" w14:textId="77777777" w:rsidR="0057710D" w:rsidRPr="00040E29" w:rsidRDefault="0057710D" w:rsidP="0057710D">
            <w:pPr>
              <w:pStyle w:val="TAC"/>
              <w:rPr>
                <w:lang w:eastAsia="zh-CN"/>
              </w:rPr>
            </w:pPr>
            <w:r w:rsidRPr="00040E29">
              <w:t>SCS</w:t>
            </w:r>
          </w:p>
        </w:tc>
        <w:tc>
          <w:tcPr>
            <w:tcW w:w="578" w:type="pct"/>
            <w:tcBorders>
              <w:top w:val="single" w:sz="4" w:space="0" w:color="auto"/>
              <w:bottom w:val="single" w:sz="4" w:space="0" w:color="auto"/>
            </w:tcBorders>
            <w:vAlign w:val="center"/>
          </w:tcPr>
          <w:p w14:paraId="05A9016B" w14:textId="77777777" w:rsidR="0057710D" w:rsidRPr="00040E29" w:rsidRDefault="0057710D" w:rsidP="0057710D">
            <w:pPr>
              <w:pStyle w:val="TAC"/>
              <w:rPr>
                <w:lang w:eastAsia="zh-CN"/>
              </w:rPr>
            </w:pPr>
            <w:r w:rsidRPr="00040E29">
              <w:rPr>
                <w:rFonts w:cs="Arial"/>
                <w:iCs/>
                <w:szCs w:val="18"/>
                <w:lang w:eastAsia="zh-CN"/>
              </w:rPr>
              <w:t>-85</w:t>
            </w:r>
          </w:p>
        </w:tc>
        <w:tc>
          <w:tcPr>
            <w:tcW w:w="578" w:type="pct"/>
            <w:tcBorders>
              <w:top w:val="single" w:sz="4" w:space="0" w:color="auto"/>
              <w:bottom w:val="single" w:sz="4" w:space="0" w:color="auto"/>
            </w:tcBorders>
            <w:vAlign w:val="center"/>
          </w:tcPr>
          <w:p w14:paraId="3FA808B7" w14:textId="77777777" w:rsidR="0057710D" w:rsidRPr="00040E29" w:rsidRDefault="0057710D" w:rsidP="0057710D">
            <w:pPr>
              <w:pStyle w:val="TAC"/>
              <w:rPr>
                <w:lang w:eastAsia="zh-CN"/>
              </w:rPr>
            </w:pPr>
            <w:r w:rsidRPr="00040E29">
              <w:rPr>
                <w:lang w:eastAsia="zh-CN"/>
              </w:rPr>
              <w:t>OFF</w:t>
            </w:r>
          </w:p>
        </w:tc>
        <w:tc>
          <w:tcPr>
            <w:tcW w:w="578" w:type="pct"/>
            <w:tcBorders>
              <w:top w:val="single" w:sz="4" w:space="0" w:color="auto"/>
              <w:bottom w:val="single" w:sz="4" w:space="0" w:color="auto"/>
            </w:tcBorders>
            <w:vAlign w:val="center"/>
          </w:tcPr>
          <w:p w14:paraId="2C6319B7" w14:textId="77777777" w:rsidR="0057710D" w:rsidRPr="00040E29" w:rsidRDefault="0057710D" w:rsidP="0057710D">
            <w:pPr>
              <w:pStyle w:val="TAL"/>
              <w:jc w:val="center"/>
              <w:rPr>
                <w:lang w:eastAsia="zh-CN"/>
              </w:rPr>
            </w:pPr>
            <w:r w:rsidRPr="00040E29">
              <w:rPr>
                <w:lang w:eastAsia="zh-CN"/>
              </w:rPr>
              <w:t>OFF</w:t>
            </w:r>
          </w:p>
        </w:tc>
        <w:tc>
          <w:tcPr>
            <w:tcW w:w="578" w:type="pct"/>
            <w:vAlign w:val="center"/>
          </w:tcPr>
          <w:p w14:paraId="70DE5506" w14:textId="77777777" w:rsidR="0057710D" w:rsidRPr="00040E29" w:rsidRDefault="0057710D" w:rsidP="0057710D">
            <w:pPr>
              <w:pStyle w:val="TAL"/>
              <w:jc w:val="center"/>
              <w:rPr>
                <w:lang w:eastAsia="zh-CN"/>
              </w:rPr>
            </w:pPr>
            <w:r w:rsidRPr="00040E29">
              <w:rPr>
                <w:rFonts w:cs="Arial"/>
                <w:iCs/>
                <w:szCs w:val="18"/>
                <w:lang w:eastAsia="zh-CN"/>
              </w:rPr>
              <w:t>OFF</w:t>
            </w:r>
          </w:p>
        </w:tc>
        <w:tc>
          <w:tcPr>
            <w:tcW w:w="578" w:type="pct"/>
            <w:vAlign w:val="center"/>
          </w:tcPr>
          <w:p w14:paraId="1C70B554" w14:textId="77777777" w:rsidR="0057710D" w:rsidRPr="00040E29" w:rsidRDefault="0057710D" w:rsidP="0057710D">
            <w:pPr>
              <w:pStyle w:val="TAL"/>
              <w:jc w:val="center"/>
              <w:rPr>
                <w:lang w:eastAsia="zh-CN"/>
              </w:rPr>
            </w:pPr>
            <w:r w:rsidRPr="00040E29">
              <w:rPr>
                <w:rFonts w:cs="Arial"/>
                <w:iCs/>
                <w:szCs w:val="18"/>
                <w:lang w:eastAsia="zh-CN"/>
              </w:rPr>
              <w:t>OFF</w:t>
            </w:r>
          </w:p>
        </w:tc>
        <w:tc>
          <w:tcPr>
            <w:tcW w:w="972" w:type="pct"/>
            <w:vMerge w:val="restart"/>
          </w:tcPr>
          <w:p w14:paraId="2AE90B98" w14:textId="77777777" w:rsidR="0057710D" w:rsidRPr="00040E29" w:rsidRDefault="0057710D" w:rsidP="0057710D">
            <w:pPr>
              <w:pStyle w:val="TAL"/>
            </w:pPr>
            <w:r w:rsidRPr="00040E29">
              <w:rPr>
                <w:lang w:eastAsia="zh-CN"/>
              </w:rPr>
              <w:t>Priority of NR-SS-UE 1 is lower than NR Cell.</w:t>
            </w:r>
          </w:p>
        </w:tc>
      </w:tr>
      <w:tr w:rsidR="0057710D" w:rsidRPr="00040E29" w14:paraId="3473C5F8" w14:textId="77777777" w:rsidTr="0057710D">
        <w:trPr>
          <w:jc w:val="center"/>
        </w:trPr>
        <w:tc>
          <w:tcPr>
            <w:tcW w:w="222" w:type="pct"/>
            <w:vMerge/>
            <w:vAlign w:val="center"/>
          </w:tcPr>
          <w:p w14:paraId="2FA1036E" w14:textId="77777777" w:rsidR="0057710D" w:rsidRPr="00040E29" w:rsidRDefault="0057710D" w:rsidP="0057710D">
            <w:pPr>
              <w:pStyle w:val="TAC"/>
              <w:rPr>
                <w:lang w:eastAsia="zh-CN"/>
              </w:rPr>
            </w:pPr>
          </w:p>
        </w:tc>
        <w:tc>
          <w:tcPr>
            <w:tcW w:w="585" w:type="pct"/>
            <w:tcBorders>
              <w:top w:val="single" w:sz="4" w:space="0" w:color="auto"/>
              <w:bottom w:val="single" w:sz="4" w:space="0" w:color="auto"/>
            </w:tcBorders>
            <w:vAlign w:val="center"/>
          </w:tcPr>
          <w:p w14:paraId="4F0D642F" w14:textId="77777777" w:rsidR="0057710D" w:rsidRPr="00040E29" w:rsidRDefault="0057710D" w:rsidP="0057710D">
            <w:pPr>
              <w:pStyle w:val="TAL"/>
            </w:pPr>
            <w:r w:rsidRPr="00040E29">
              <w:t>EPRE ratio of S-SSS to NR-SS-UE power</w:t>
            </w:r>
          </w:p>
        </w:tc>
        <w:tc>
          <w:tcPr>
            <w:tcW w:w="331" w:type="pct"/>
            <w:tcBorders>
              <w:top w:val="single" w:sz="4" w:space="0" w:color="auto"/>
              <w:bottom w:val="single" w:sz="4" w:space="0" w:color="auto"/>
            </w:tcBorders>
            <w:vAlign w:val="center"/>
          </w:tcPr>
          <w:p w14:paraId="4FC93504" w14:textId="77777777" w:rsidR="0057710D" w:rsidRPr="00040E29" w:rsidRDefault="0057710D" w:rsidP="0057710D">
            <w:pPr>
              <w:pStyle w:val="TAC"/>
              <w:rPr>
                <w:lang w:eastAsia="zh-CN"/>
              </w:rPr>
            </w:pPr>
            <w:r w:rsidRPr="00040E29">
              <w:rPr>
                <w:lang w:eastAsia="zh-CN"/>
              </w:rPr>
              <w:t>dB</w:t>
            </w:r>
          </w:p>
        </w:tc>
        <w:tc>
          <w:tcPr>
            <w:tcW w:w="578" w:type="pct"/>
            <w:tcBorders>
              <w:top w:val="single" w:sz="4" w:space="0" w:color="auto"/>
              <w:bottom w:val="single" w:sz="4" w:space="0" w:color="auto"/>
            </w:tcBorders>
            <w:vAlign w:val="center"/>
          </w:tcPr>
          <w:p w14:paraId="7503C167" w14:textId="77777777" w:rsidR="0057710D" w:rsidRPr="00040E29" w:rsidRDefault="0057710D" w:rsidP="0057710D">
            <w:pPr>
              <w:pStyle w:val="TAC"/>
              <w:rPr>
                <w:lang w:eastAsia="zh-CN"/>
              </w:rPr>
            </w:pPr>
            <w:r w:rsidRPr="00040E29">
              <w:rPr>
                <w:lang w:eastAsia="zh-CN"/>
              </w:rPr>
              <w:t>0</w:t>
            </w:r>
          </w:p>
        </w:tc>
        <w:tc>
          <w:tcPr>
            <w:tcW w:w="578" w:type="pct"/>
            <w:tcBorders>
              <w:top w:val="single" w:sz="4" w:space="0" w:color="auto"/>
              <w:bottom w:val="single" w:sz="4" w:space="0" w:color="auto"/>
            </w:tcBorders>
            <w:vAlign w:val="center"/>
          </w:tcPr>
          <w:p w14:paraId="2C1F7C4A" w14:textId="77777777" w:rsidR="0057710D" w:rsidRPr="00040E29" w:rsidRDefault="0057710D" w:rsidP="0057710D">
            <w:pPr>
              <w:pStyle w:val="TAC"/>
              <w:rPr>
                <w:lang w:eastAsia="zh-CN"/>
              </w:rPr>
            </w:pPr>
            <w:r w:rsidRPr="00040E29">
              <w:rPr>
                <w:lang w:eastAsia="zh-CN"/>
              </w:rPr>
              <w:t>-</w:t>
            </w:r>
          </w:p>
        </w:tc>
        <w:tc>
          <w:tcPr>
            <w:tcW w:w="578" w:type="pct"/>
            <w:tcBorders>
              <w:top w:val="single" w:sz="4" w:space="0" w:color="auto"/>
              <w:bottom w:val="single" w:sz="4" w:space="0" w:color="auto"/>
            </w:tcBorders>
            <w:vAlign w:val="center"/>
          </w:tcPr>
          <w:p w14:paraId="4EEFDDB3" w14:textId="77777777" w:rsidR="0057710D" w:rsidRPr="00040E29" w:rsidRDefault="0057710D" w:rsidP="0057710D">
            <w:pPr>
              <w:pStyle w:val="TAL"/>
              <w:jc w:val="center"/>
              <w:rPr>
                <w:lang w:eastAsia="zh-CN"/>
              </w:rPr>
            </w:pPr>
            <w:r w:rsidRPr="00040E29">
              <w:rPr>
                <w:lang w:eastAsia="zh-CN"/>
              </w:rPr>
              <w:t>-</w:t>
            </w:r>
          </w:p>
        </w:tc>
        <w:tc>
          <w:tcPr>
            <w:tcW w:w="578" w:type="pct"/>
            <w:vAlign w:val="center"/>
          </w:tcPr>
          <w:p w14:paraId="63190C6B" w14:textId="77777777" w:rsidR="0057710D" w:rsidRPr="00040E29" w:rsidRDefault="0057710D" w:rsidP="0057710D">
            <w:pPr>
              <w:pStyle w:val="TAL"/>
              <w:jc w:val="center"/>
            </w:pPr>
            <w:r w:rsidRPr="00040E29">
              <w:rPr>
                <w:lang w:eastAsia="zh-CN"/>
              </w:rPr>
              <w:t>-</w:t>
            </w:r>
          </w:p>
        </w:tc>
        <w:tc>
          <w:tcPr>
            <w:tcW w:w="578" w:type="pct"/>
            <w:vAlign w:val="center"/>
          </w:tcPr>
          <w:p w14:paraId="52FE5064" w14:textId="77777777" w:rsidR="0057710D" w:rsidRPr="00040E29" w:rsidRDefault="0057710D" w:rsidP="0057710D">
            <w:pPr>
              <w:pStyle w:val="TAL"/>
              <w:jc w:val="center"/>
            </w:pPr>
            <w:r w:rsidRPr="00040E29">
              <w:rPr>
                <w:lang w:eastAsia="zh-CN"/>
              </w:rPr>
              <w:t>-</w:t>
            </w:r>
          </w:p>
        </w:tc>
        <w:tc>
          <w:tcPr>
            <w:tcW w:w="972" w:type="pct"/>
            <w:vMerge/>
          </w:tcPr>
          <w:p w14:paraId="015EFF46" w14:textId="77777777" w:rsidR="0057710D" w:rsidRPr="00040E29" w:rsidRDefault="0057710D" w:rsidP="0057710D">
            <w:pPr>
              <w:pStyle w:val="TAL"/>
            </w:pPr>
          </w:p>
        </w:tc>
      </w:tr>
      <w:tr w:rsidR="0057710D" w:rsidRPr="00040E29" w14:paraId="0596E4E7" w14:textId="77777777" w:rsidTr="0057710D">
        <w:trPr>
          <w:jc w:val="center"/>
        </w:trPr>
        <w:tc>
          <w:tcPr>
            <w:tcW w:w="222" w:type="pct"/>
            <w:vMerge w:val="restart"/>
            <w:vAlign w:val="center"/>
          </w:tcPr>
          <w:p w14:paraId="587E9502" w14:textId="77777777" w:rsidR="0057710D" w:rsidRPr="00040E29" w:rsidRDefault="0057710D" w:rsidP="0057710D">
            <w:pPr>
              <w:pStyle w:val="TAC"/>
              <w:rPr>
                <w:lang w:eastAsia="zh-CN"/>
              </w:rPr>
            </w:pPr>
            <w:r w:rsidRPr="00040E29">
              <w:t>T4</w:t>
            </w:r>
          </w:p>
        </w:tc>
        <w:tc>
          <w:tcPr>
            <w:tcW w:w="585" w:type="pct"/>
            <w:tcBorders>
              <w:top w:val="single" w:sz="4" w:space="0" w:color="auto"/>
              <w:bottom w:val="single" w:sz="4" w:space="0" w:color="auto"/>
            </w:tcBorders>
            <w:vAlign w:val="center"/>
          </w:tcPr>
          <w:p w14:paraId="0B2751DF" w14:textId="77777777" w:rsidR="0057710D" w:rsidRPr="00040E29" w:rsidRDefault="0057710D" w:rsidP="0057710D">
            <w:pPr>
              <w:pStyle w:val="TAL"/>
            </w:pPr>
            <w:r w:rsidRPr="00040E29">
              <w:t>NR-SS-UE power</w:t>
            </w:r>
          </w:p>
        </w:tc>
        <w:tc>
          <w:tcPr>
            <w:tcW w:w="331" w:type="pct"/>
            <w:tcBorders>
              <w:top w:val="single" w:sz="4" w:space="0" w:color="auto"/>
              <w:bottom w:val="single" w:sz="4" w:space="0" w:color="auto"/>
            </w:tcBorders>
            <w:vAlign w:val="center"/>
          </w:tcPr>
          <w:p w14:paraId="7E7C9599" w14:textId="77777777" w:rsidR="0057710D" w:rsidRPr="00040E29" w:rsidRDefault="0057710D" w:rsidP="0057710D">
            <w:pPr>
              <w:pStyle w:val="TAC"/>
            </w:pPr>
            <w:r w:rsidRPr="00040E29">
              <w:t>dBm/</w:t>
            </w:r>
          </w:p>
          <w:p w14:paraId="0C841AA0" w14:textId="77777777" w:rsidR="0057710D" w:rsidRPr="00040E29" w:rsidRDefault="0057710D" w:rsidP="0057710D">
            <w:pPr>
              <w:pStyle w:val="TAC"/>
              <w:rPr>
                <w:lang w:eastAsia="zh-CN"/>
              </w:rPr>
            </w:pPr>
            <w:r w:rsidRPr="00040E29">
              <w:t>SCS</w:t>
            </w:r>
          </w:p>
        </w:tc>
        <w:tc>
          <w:tcPr>
            <w:tcW w:w="578" w:type="pct"/>
            <w:tcBorders>
              <w:top w:val="single" w:sz="4" w:space="0" w:color="auto"/>
              <w:bottom w:val="single" w:sz="4" w:space="0" w:color="auto"/>
            </w:tcBorders>
            <w:vAlign w:val="center"/>
          </w:tcPr>
          <w:p w14:paraId="42FE3255" w14:textId="77777777" w:rsidR="0057710D" w:rsidRPr="00040E29" w:rsidRDefault="0057710D" w:rsidP="0057710D">
            <w:pPr>
              <w:pStyle w:val="TAC"/>
              <w:rPr>
                <w:lang w:eastAsia="zh-CN"/>
              </w:rPr>
            </w:pPr>
            <w:r w:rsidRPr="00040E29">
              <w:rPr>
                <w:rFonts w:cs="Arial"/>
                <w:iCs/>
                <w:szCs w:val="18"/>
                <w:lang w:eastAsia="zh-CN"/>
              </w:rPr>
              <w:t>-85</w:t>
            </w:r>
          </w:p>
        </w:tc>
        <w:tc>
          <w:tcPr>
            <w:tcW w:w="578" w:type="pct"/>
            <w:tcBorders>
              <w:top w:val="single" w:sz="4" w:space="0" w:color="auto"/>
              <w:bottom w:val="single" w:sz="4" w:space="0" w:color="auto"/>
            </w:tcBorders>
            <w:vAlign w:val="center"/>
          </w:tcPr>
          <w:p w14:paraId="2CDDC84A" w14:textId="77777777" w:rsidR="0057710D" w:rsidRPr="00040E29" w:rsidRDefault="0057710D" w:rsidP="0057710D">
            <w:pPr>
              <w:pStyle w:val="TAC"/>
              <w:rPr>
                <w:lang w:eastAsia="zh-CN"/>
              </w:rPr>
            </w:pPr>
            <w:r w:rsidRPr="00040E29">
              <w:rPr>
                <w:rFonts w:cs="Arial"/>
                <w:iCs/>
                <w:szCs w:val="18"/>
                <w:lang w:eastAsia="zh-CN"/>
              </w:rPr>
              <w:t>-85</w:t>
            </w:r>
          </w:p>
        </w:tc>
        <w:tc>
          <w:tcPr>
            <w:tcW w:w="578" w:type="pct"/>
            <w:tcBorders>
              <w:top w:val="single" w:sz="4" w:space="0" w:color="auto"/>
              <w:bottom w:val="single" w:sz="4" w:space="0" w:color="auto"/>
            </w:tcBorders>
            <w:vAlign w:val="center"/>
          </w:tcPr>
          <w:p w14:paraId="53597774" w14:textId="77777777" w:rsidR="0057710D" w:rsidRPr="00040E29" w:rsidRDefault="0057710D" w:rsidP="0057710D">
            <w:pPr>
              <w:pStyle w:val="TAL"/>
              <w:jc w:val="center"/>
              <w:rPr>
                <w:lang w:eastAsia="zh-CN"/>
              </w:rPr>
            </w:pPr>
            <w:r w:rsidRPr="00040E29">
              <w:rPr>
                <w:lang w:eastAsia="zh-CN"/>
              </w:rPr>
              <w:t>OFF</w:t>
            </w:r>
          </w:p>
        </w:tc>
        <w:tc>
          <w:tcPr>
            <w:tcW w:w="578" w:type="pct"/>
            <w:vAlign w:val="center"/>
          </w:tcPr>
          <w:p w14:paraId="2A487C4D" w14:textId="77777777" w:rsidR="0057710D" w:rsidRPr="00040E29" w:rsidRDefault="0057710D" w:rsidP="0057710D">
            <w:pPr>
              <w:pStyle w:val="TAL"/>
              <w:jc w:val="center"/>
              <w:rPr>
                <w:lang w:eastAsia="zh-CN"/>
              </w:rPr>
            </w:pPr>
            <w:r w:rsidRPr="00040E29">
              <w:rPr>
                <w:rFonts w:cs="Arial"/>
                <w:iCs/>
                <w:szCs w:val="18"/>
                <w:lang w:eastAsia="zh-CN"/>
              </w:rPr>
              <w:t>OFF</w:t>
            </w:r>
          </w:p>
        </w:tc>
        <w:tc>
          <w:tcPr>
            <w:tcW w:w="578" w:type="pct"/>
            <w:vAlign w:val="center"/>
          </w:tcPr>
          <w:p w14:paraId="39D563AD" w14:textId="77777777" w:rsidR="0057710D" w:rsidRPr="00040E29" w:rsidRDefault="0057710D" w:rsidP="0057710D">
            <w:pPr>
              <w:pStyle w:val="TAL"/>
              <w:jc w:val="center"/>
              <w:rPr>
                <w:lang w:eastAsia="zh-CN"/>
              </w:rPr>
            </w:pPr>
            <w:r w:rsidRPr="00040E29">
              <w:rPr>
                <w:rFonts w:cs="Arial"/>
                <w:iCs/>
                <w:szCs w:val="18"/>
                <w:lang w:eastAsia="zh-CN"/>
              </w:rPr>
              <w:t>OFF</w:t>
            </w:r>
          </w:p>
        </w:tc>
        <w:tc>
          <w:tcPr>
            <w:tcW w:w="972" w:type="pct"/>
            <w:vMerge w:val="restart"/>
          </w:tcPr>
          <w:p w14:paraId="4A5DA52F" w14:textId="77777777" w:rsidR="0057710D" w:rsidRPr="00040E29" w:rsidRDefault="0057710D" w:rsidP="0057710D">
            <w:pPr>
              <w:pStyle w:val="TAL"/>
            </w:pPr>
            <w:r w:rsidRPr="00040E29">
              <w:rPr>
                <w:lang w:eastAsia="zh-CN"/>
              </w:rPr>
              <w:t>Priority of NR-SS-UE 2 is lower than priority of NR-SS-UE 1</w:t>
            </w:r>
          </w:p>
        </w:tc>
      </w:tr>
      <w:tr w:rsidR="0057710D" w:rsidRPr="00040E29" w14:paraId="3D9E8EFD" w14:textId="77777777" w:rsidTr="0057710D">
        <w:trPr>
          <w:jc w:val="center"/>
        </w:trPr>
        <w:tc>
          <w:tcPr>
            <w:tcW w:w="222" w:type="pct"/>
            <w:vMerge/>
            <w:vAlign w:val="center"/>
          </w:tcPr>
          <w:p w14:paraId="08D829D1" w14:textId="77777777" w:rsidR="0057710D" w:rsidRPr="00040E29" w:rsidRDefault="0057710D" w:rsidP="0057710D">
            <w:pPr>
              <w:pStyle w:val="TAC"/>
              <w:rPr>
                <w:lang w:eastAsia="zh-CN"/>
              </w:rPr>
            </w:pPr>
          </w:p>
        </w:tc>
        <w:tc>
          <w:tcPr>
            <w:tcW w:w="585" w:type="pct"/>
            <w:tcBorders>
              <w:top w:val="single" w:sz="4" w:space="0" w:color="auto"/>
              <w:bottom w:val="single" w:sz="4" w:space="0" w:color="auto"/>
            </w:tcBorders>
            <w:vAlign w:val="center"/>
          </w:tcPr>
          <w:p w14:paraId="67C8FDBB" w14:textId="77777777" w:rsidR="0057710D" w:rsidRPr="00040E29" w:rsidRDefault="0057710D" w:rsidP="0057710D">
            <w:pPr>
              <w:pStyle w:val="TAL"/>
            </w:pPr>
            <w:r w:rsidRPr="00040E29">
              <w:t>EPRE ratio of S-SSS to NR-SS-UE power</w:t>
            </w:r>
          </w:p>
        </w:tc>
        <w:tc>
          <w:tcPr>
            <w:tcW w:w="331" w:type="pct"/>
            <w:tcBorders>
              <w:top w:val="single" w:sz="4" w:space="0" w:color="auto"/>
              <w:bottom w:val="single" w:sz="4" w:space="0" w:color="auto"/>
            </w:tcBorders>
            <w:vAlign w:val="center"/>
          </w:tcPr>
          <w:p w14:paraId="24BAE1BA" w14:textId="77777777" w:rsidR="0057710D" w:rsidRPr="00040E29" w:rsidRDefault="0057710D" w:rsidP="0057710D">
            <w:pPr>
              <w:pStyle w:val="TAC"/>
              <w:rPr>
                <w:lang w:eastAsia="zh-CN"/>
              </w:rPr>
            </w:pPr>
            <w:r w:rsidRPr="00040E29">
              <w:rPr>
                <w:lang w:eastAsia="zh-CN"/>
              </w:rPr>
              <w:t>dB</w:t>
            </w:r>
          </w:p>
        </w:tc>
        <w:tc>
          <w:tcPr>
            <w:tcW w:w="578" w:type="pct"/>
            <w:tcBorders>
              <w:top w:val="single" w:sz="4" w:space="0" w:color="auto"/>
              <w:bottom w:val="single" w:sz="4" w:space="0" w:color="auto"/>
            </w:tcBorders>
            <w:vAlign w:val="center"/>
          </w:tcPr>
          <w:p w14:paraId="30725A8A" w14:textId="77777777" w:rsidR="0057710D" w:rsidRPr="00040E29" w:rsidRDefault="0057710D" w:rsidP="0057710D">
            <w:pPr>
              <w:pStyle w:val="TAC"/>
              <w:rPr>
                <w:lang w:eastAsia="zh-CN"/>
              </w:rPr>
            </w:pPr>
            <w:r w:rsidRPr="00040E29">
              <w:rPr>
                <w:lang w:eastAsia="zh-CN"/>
              </w:rPr>
              <w:t>0</w:t>
            </w:r>
          </w:p>
        </w:tc>
        <w:tc>
          <w:tcPr>
            <w:tcW w:w="578" w:type="pct"/>
            <w:tcBorders>
              <w:top w:val="single" w:sz="4" w:space="0" w:color="auto"/>
              <w:bottom w:val="single" w:sz="4" w:space="0" w:color="auto"/>
            </w:tcBorders>
            <w:vAlign w:val="center"/>
          </w:tcPr>
          <w:p w14:paraId="2E081BED" w14:textId="77777777" w:rsidR="0057710D" w:rsidRPr="00040E29" w:rsidRDefault="0057710D" w:rsidP="0057710D">
            <w:pPr>
              <w:pStyle w:val="TAC"/>
              <w:rPr>
                <w:lang w:eastAsia="zh-CN"/>
              </w:rPr>
            </w:pPr>
            <w:r w:rsidRPr="00040E29">
              <w:rPr>
                <w:lang w:eastAsia="zh-CN"/>
              </w:rPr>
              <w:t>0</w:t>
            </w:r>
          </w:p>
        </w:tc>
        <w:tc>
          <w:tcPr>
            <w:tcW w:w="578" w:type="pct"/>
            <w:tcBorders>
              <w:top w:val="single" w:sz="4" w:space="0" w:color="auto"/>
              <w:bottom w:val="single" w:sz="4" w:space="0" w:color="auto"/>
            </w:tcBorders>
            <w:vAlign w:val="center"/>
          </w:tcPr>
          <w:p w14:paraId="08242AFE" w14:textId="77777777" w:rsidR="0057710D" w:rsidRPr="00040E29" w:rsidRDefault="0057710D" w:rsidP="0057710D">
            <w:pPr>
              <w:pStyle w:val="TAL"/>
              <w:jc w:val="center"/>
              <w:rPr>
                <w:lang w:eastAsia="zh-CN"/>
              </w:rPr>
            </w:pPr>
            <w:r w:rsidRPr="00040E29">
              <w:rPr>
                <w:lang w:eastAsia="zh-CN"/>
              </w:rPr>
              <w:t>-</w:t>
            </w:r>
          </w:p>
        </w:tc>
        <w:tc>
          <w:tcPr>
            <w:tcW w:w="578" w:type="pct"/>
            <w:vAlign w:val="center"/>
          </w:tcPr>
          <w:p w14:paraId="6E920838" w14:textId="77777777" w:rsidR="0057710D" w:rsidRPr="00040E29" w:rsidRDefault="0057710D" w:rsidP="0057710D">
            <w:pPr>
              <w:pStyle w:val="TAL"/>
              <w:jc w:val="center"/>
              <w:rPr>
                <w:lang w:eastAsia="zh-CN"/>
              </w:rPr>
            </w:pPr>
            <w:r w:rsidRPr="00040E29">
              <w:rPr>
                <w:lang w:eastAsia="zh-CN"/>
              </w:rPr>
              <w:t>-</w:t>
            </w:r>
          </w:p>
        </w:tc>
        <w:tc>
          <w:tcPr>
            <w:tcW w:w="578" w:type="pct"/>
            <w:vAlign w:val="center"/>
          </w:tcPr>
          <w:p w14:paraId="73524427" w14:textId="77777777" w:rsidR="0057710D" w:rsidRPr="00040E29" w:rsidRDefault="0057710D" w:rsidP="0057710D">
            <w:pPr>
              <w:pStyle w:val="TAL"/>
              <w:jc w:val="center"/>
              <w:rPr>
                <w:lang w:eastAsia="zh-CN"/>
              </w:rPr>
            </w:pPr>
            <w:r w:rsidRPr="00040E29">
              <w:rPr>
                <w:lang w:eastAsia="zh-CN"/>
              </w:rPr>
              <w:t>-</w:t>
            </w:r>
          </w:p>
        </w:tc>
        <w:tc>
          <w:tcPr>
            <w:tcW w:w="972" w:type="pct"/>
            <w:vMerge/>
          </w:tcPr>
          <w:p w14:paraId="360D7717" w14:textId="77777777" w:rsidR="0057710D" w:rsidRPr="00040E29" w:rsidRDefault="0057710D" w:rsidP="0057710D">
            <w:pPr>
              <w:pStyle w:val="TAL"/>
            </w:pPr>
          </w:p>
        </w:tc>
      </w:tr>
      <w:tr w:rsidR="0057710D" w:rsidRPr="00040E29" w14:paraId="44A8F049" w14:textId="77777777" w:rsidTr="0057710D">
        <w:trPr>
          <w:jc w:val="center"/>
        </w:trPr>
        <w:tc>
          <w:tcPr>
            <w:tcW w:w="222" w:type="pct"/>
            <w:vMerge w:val="restart"/>
            <w:vAlign w:val="center"/>
          </w:tcPr>
          <w:p w14:paraId="06E04D64" w14:textId="77777777" w:rsidR="0057710D" w:rsidRPr="00040E29" w:rsidRDefault="0057710D" w:rsidP="0057710D">
            <w:pPr>
              <w:pStyle w:val="TAC"/>
              <w:rPr>
                <w:lang w:eastAsia="zh-CN"/>
              </w:rPr>
            </w:pPr>
            <w:r w:rsidRPr="00040E29">
              <w:rPr>
                <w:lang w:eastAsia="zh-CN"/>
              </w:rPr>
              <w:t>T5</w:t>
            </w:r>
          </w:p>
        </w:tc>
        <w:tc>
          <w:tcPr>
            <w:tcW w:w="585" w:type="pct"/>
            <w:tcBorders>
              <w:top w:val="single" w:sz="4" w:space="0" w:color="auto"/>
              <w:bottom w:val="single" w:sz="4" w:space="0" w:color="auto"/>
            </w:tcBorders>
            <w:vAlign w:val="center"/>
          </w:tcPr>
          <w:p w14:paraId="6605A1C2" w14:textId="77777777" w:rsidR="0057710D" w:rsidRPr="00040E29" w:rsidRDefault="0057710D" w:rsidP="0057710D">
            <w:pPr>
              <w:pStyle w:val="TAL"/>
            </w:pPr>
            <w:r w:rsidRPr="00040E29">
              <w:t>NR-SS-UE power</w:t>
            </w:r>
          </w:p>
        </w:tc>
        <w:tc>
          <w:tcPr>
            <w:tcW w:w="331" w:type="pct"/>
            <w:tcBorders>
              <w:top w:val="single" w:sz="4" w:space="0" w:color="auto"/>
              <w:bottom w:val="single" w:sz="4" w:space="0" w:color="auto"/>
            </w:tcBorders>
            <w:vAlign w:val="center"/>
          </w:tcPr>
          <w:p w14:paraId="011B84AB" w14:textId="77777777" w:rsidR="0057710D" w:rsidRPr="00040E29" w:rsidRDefault="0057710D" w:rsidP="0057710D">
            <w:pPr>
              <w:pStyle w:val="TAC"/>
            </w:pPr>
            <w:r w:rsidRPr="00040E29">
              <w:t>dBm/</w:t>
            </w:r>
          </w:p>
          <w:p w14:paraId="17BD4AE5" w14:textId="77777777" w:rsidR="0057710D" w:rsidRPr="00040E29" w:rsidRDefault="0057710D" w:rsidP="0057710D">
            <w:pPr>
              <w:pStyle w:val="TAC"/>
              <w:rPr>
                <w:lang w:eastAsia="zh-CN"/>
              </w:rPr>
            </w:pPr>
            <w:r w:rsidRPr="00040E29">
              <w:t>SCS</w:t>
            </w:r>
          </w:p>
        </w:tc>
        <w:tc>
          <w:tcPr>
            <w:tcW w:w="578" w:type="pct"/>
            <w:tcBorders>
              <w:top w:val="single" w:sz="4" w:space="0" w:color="auto"/>
              <w:bottom w:val="single" w:sz="4" w:space="0" w:color="auto"/>
            </w:tcBorders>
            <w:vAlign w:val="center"/>
          </w:tcPr>
          <w:p w14:paraId="53EF0490" w14:textId="77777777" w:rsidR="0057710D" w:rsidRPr="00040E29" w:rsidRDefault="0057710D" w:rsidP="0057710D">
            <w:pPr>
              <w:pStyle w:val="TAC"/>
              <w:rPr>
                <w:lang w:eastAsia="zh-CN"/>
              </w:rPr>
            </w:pPr>
            <w:r w:rsidRPr="00040E29">
              <w:rPr>
                <w:lang w:eastAsia="zh-CN"/>
              </w:rPr>
              <w:t>OFF</w:t>
            </w:r>
          </w:p>
        </w:tc>
        <w:tc>
          <w:tcPr>
            <w:tcW w:w="578" w:type="pct"/>
            <w:tcBorders>
              <w:top w:val="single" w:sz="4" w:space="0" w:color="auto"/>
              <w:bottom w:val="single" w:sz="4" w:space="0" w:color="auto"/>
            </w:tcBorders>
            <w:vAlign w:val="center"/>
          </w:tcPr>
          <w:p w14:paraId="138EF7B2" w14:textId="77777777" w:rsidR="0057710D" w:rsidRPr="00040E29" w:rsidRDefault="0057710D" w:rsidP="0057710D">
            <w:pPr>
              <w:pStyle w:val="TAC"/>
              <w:rPr>
                <w:lang w:eastAsia="zh-CN"/>
              </w:rPr>
            </w:pPr>
            <w:r w:rsidRPr="00040E29">
              <w:rPr>
                <w:rFonts w:cs="Arial"/>
                <w:iCs/>
                <w:szCs w:val="18"/>
                <w:lang w:eastAsia="zh-CN"/>
              </w:rPr>
              <w:t>-85</w:t>
            </w:r>
          </w:p>
        </w:tc>
        <w:tc>
          <w:tcPr>
            <w:tcW w:w="578" w:type="pct"/>
            <w:tcBorders>
              <w:top w:val="single" w:sz="4" w:space="0" w:color="auto"/>
              <w:bottom w:val="single" w:sz="4" w:space="0" w:color="auto"/>
            </w:tcBorders>
            <w:vAlign w:val="center"/>
          </w:tcPr>
          <w:p w14:paraId="6EC12EB2" w14:textId="77777777" w:rsidR="0057710D" w:rsidRPr="00040E29" w:rsidRDefault="0057710D" w:rsidP="0057710D">
            <w:pPr>
              <w:pStyle w:val="TAL"/>
              <w:jc w:val="center"/>
              <w:rPr>
                <w:lang w:eastAsia="zh-CN"/>
              </w:rPr>
            </w:pPr>
            <w:r w:rsidRPr="00040E29">
              <w:rPr>
                <w:lang w:eastAsia="zh-CN"/>
              </w:rPr>
              <w:t>OFF</w:t>
            </w:r>
          </w:p>
        </w:tc>
        <w:tc>
          <w:tcPr>
            <w:tcW w:w="578" w:type="pct"/>
            <w:vAlign w:val="center"/>
          </w:tcPr>
          <w:p w14:paraId="04294400" w14:textId="77777777" w:rsidR="0057710D" w:rsidRPr="00040E29" w:rsidRDefault="0057710D" w:rsidP="0057710D">
            <w:pPr>
              <w:pStyle w:val="TAL"/>
              <w:jc w:val="center"/>
              <w:rPr>
                <w:lang w:eastAsia="zh-CN"/>
              </w:rPr>
            </w:pPr>
            <w:r w:rsidRPr="00040E29">
              <w:rPr>
                <w:rFonts w:cs="Arial"/>
                <w:iCs/>
                <w:szCs w:val="18"/>
                <w:lang w:eastAsia="zh-CN"/>
              </w:rPr>
              <w:t>OFF</w:t>
            </w:r>
          </w:p>
        </w:tc>
        <w:tc>
          <w:tcPr>
            <w:tcW w:w="578" w:type="pct"/>
            <w:vAlign w:val="center"/>
          </w:tcPr>
          <w:p w14:paraId="3E2265AE" w14:textId="77777777" w:rsidR="0057710D" w:rsidRPr="00040E29" w:rsidRDefault="0057710D" w:rsidP="0057710D">
            <w:pPr>
              <w:pStyle w:val="TAL"/>
              <w:jc w:val="center"/>
              <w:rPr>
                <w:lang w:eastAsia="zh-CN"/>
              </w:rPr>
            </w:pPr>
            <w:r w:rsidRPr="00040E29">
              <w:rPr>
                <w:rFonts w:cs="Arial"/>
                <w:iCs/>
                <w:szCs w:val="18"/>
                <w:lang w:eastAsia="zh-CN"/>
              </w:rPr>
              <w:t>OFF</w:t>
            </w:r>
          </w:p>
        </w:tc>
        <w:tc>
          <w:tcPr>
            <w:tcW w:w="972" w:type="pct"/>
            <w:vMerge w:val="restart"/>
          </w:tcPr>
          <w:p w14:paraId="48A38819" w14:textId="77777777" w:rsidR="0057710D" w:rsidRPr="00040E29" w:rsidRDefault="0057710D" w:rsidP="0057710D">
            <w:pPr>
              <w:pStyle w:val="TAL"/>
            </w:pPr>
            <w:r w:rsidRPr="00040E29">
              <w:rPr>
                <w:lang w:eastAsia="zh-CN"/>
              </w:rPr>
              <w:t>Priority of GNSS is lower than priority of NR-SS-UE 2 when gNB has the highest priority</w:t>
            </w:r>
          </w:p>
        </w:tc>
      </w:tr>
      <w:tr w:rsidR="0057710D" w:rsidRPr="00040E29" w14:paraId="0FFA5434" w14:textId="77777777" w:rsidTr="0057710D">
        <w:trPr>
          <w:jc w:val="center"/>
        </w:trPr>
        <w:tc>
          <w:tcPr>
            <w:tcW w:w="222" w:type="pct"/>
            <w:vMerge/>
            <w:vAlign w:val="center"/>
          </w:tcPr>
          <w:p w14:paraId="20170C1E" w14:textId="77777777" w:rsidR="0057710D" w:rsidRPr="00040E29" w:rsidRDefault="0057710D" w:rsidP="0057710D">
            <w:pPr>
              <w:pStyle w:val="TAC"/>
              <w:rPr>
                <w:lang w:eastAsia="zh-CN"/>
              </w:rPr>
            </w:pPr>
          </w:p>
        </w:tc>
        <w:tc>
          <w:tcPr>
            <w:tcW w:w="585" w:type="pct"/>
            <w:tcBorders>
              <w:top w:val="single" w:sz="4" w:space="0" w:color="auto"/>
              <w:bottom w:val="single" w:sz="4" w:space="0" w:color="auto"/>
            </w:tcBorders>
            <w:vAlign w:val="center"/>
          </w:tcPr>
          <w:p w14:paraId="2F38AE72" w14:textId="77777777" w:rsidR="0057710D" w:rsidRPr="00040E29" w:rsidRDefault="0057710D" w:rsidP="0057710D">
            <w:pPr>
              <w:pStyle w:val="TAL"/>
            </w:pPr>
            <w:r w:rsidRPr="00040E29">
              <w:t>EPRE ratio of S-SSS to NR-SS-UE power</w:t>
            </w:r>
          </w:p>
        </w:tc>
        <w:tc>
          <w:tcPr>
            <w:tcW w:w="331" w:type="pct"/>
            <w:tcBorders>
              <w:top w:val="single" w:sz="4" w:space="0" w:color="auto"/>
              <w:bottom w:val="single" w:sz="4" w:space="0" w:color="auto"/>
            </w:tcBorders>
            <w:vAlign w:val="center"/>
          </w:tcPr>
          <w:p w14:paraId="2C891332" w14:textId="77777777" w:rsidR="0057710D" w:rsidRPr="00040E29" w:rsidRDefault="0057710D" w:rsidP="0057710D">
            <w:pPr>
              <w:pStyle w:val="TAC"/>
              <w:rPr>
                <w:lang w:eastAsia="zh-CN"/>
              </w:rPr>
            </w:pPr>
            <w:r w:rsidRPr="00040E29">
              <w:rPr>
                <w:lang w:eastAsia="zh-CN"/>
              </w:rPr>
              <w:t>dB</w:t>
            </w:r>
          </w:p>
        </w:tc>
        <w:tc>
          <w:tcPr>
            <w:tcW w:w="578" w:type="pct"/>
            <w:tcBorders>
              <w:top w:val="single" w:sz="4" w:space="0" w:color="auto"/>
              <w:bottom w:val="single" w:sz="4" w:space="0" w:color="auto"/>
            </w:tcBorders>
            <w:vAlign w:val="center"/>
          </w:tcPr>
          <w:p w14:paraId="21B23F74" w14:textId="77777777" w:rsidR="0057710D" w:rsidRPr="00040E29" w:rsidRDefault="0057710D" w:rsidP="0057710D">
            <w:pPr>
              <w:pStyle w:val="TAC"/>
              <w:rPr>
                <w:lang w:eastAsia="zh-CN"/>
              </w:rPr>
            </w:pPr>
            <w:r w:rsidRPr="00040E29">
              <w:rPr>
                <w:lang w:eastAsia="zh-CN"/>
              </w:rPr>
              <w:t>-</w:t>
            </w:r>
          </w:p>
        </w:tc>
        <w:tc>
          <w:tcPr>
            <w:tcW w:w="578" w:type="pct"/>
            <w:tcBorders>
              <w:top w:val="single" w:sz="4" w:space="0" w:color="auto"/>
              <w:bottom w:val="single" w:sz="4" w:space="0" w:color="auto"/>
            </w:tcBorders>
            <w:vAlign w:val="center"/>
          </w:tcPr>
          <w:p w14:paraId="4E391A42" w14:textId="77777777" w:rsidR="0057710D" w:rsidRPr="00040E29" w:rsidRDefault="0057710D" w:rsidP="0057710D">
            <w:pPr>
              <w:pStyle w:val="TAC"/>
              <w:rPr>
                <w:lang w:eastAsia="zh-CN"/>
              </w:rPr>
            </w:pPr>
            <w:r w:rsidRPr="00040E29">
              <w:rPr>
                <w:lang w:eastAsia="zh-CN"/>
              </w:rPr>
              <w:t>0</w:t>
            </w:r>
          </w:p>
        </w:tc>
        <w:tc>
          <w:tcPr>
            <w:tcW w:w="578" w:type="pct"/>
            <w:tcBorders>
              <w:top w:val="single" w:sz="4" w:space="0" w:color="auto"/>
              <w:bottom w:val="single" w:sz="4" w:space="0" w:color="auto"/>
            </w:tcBorders>
            <w:vAlign w:val="center"/>
          </w:tcPr>
          <w:p w14:paraId="7FB13D00" w14:textId="77777777" w:rsidR="0057710D" w:rsidRPr="00040E29" w:rsidRDefault="0057710D" w:rsidP="0057710D">
            <w:pPr>
              <w:pStyle w:val="TAL"/>
              <w:jc w:val="center"/>
              <w:rPr>
                <w:lang w:eastAsia="zh-CN"/>
              </w:rPr>
            </w:pPr>
            <w:r w:rsidRPr="00040E29">
              <w:rPr>
                <w:lang w:eastAsia="zh-CN"/>
              </w:rPr>
              <w:t>-</w:t>
            </w:r>
          </w:p>
        </w:tc>
        <w:tc>
          <w:tcPr>
            <w:tcW w:w="578" w:type="pct"/>
            <w:vAlign w:val="center"/>
          </w:tcPr>
          <w:p w14:paraId="4D7E1FD6" w14:textId="77777777" w:rsidR="0057710D" w:rsidRPr="00040E29" w:rsidRDefault="0057710D" w:rsidP="0057710D">
            <w:pPr>
              <w:pStyle w:val="TAL"/>
              <w:jc w:val="center"/>
              <w:rPr>
                <w:lang w:eastAsia="zh-CN"/>
              </w:rPr>
            </w:pPr>
            <w:r w:rsidRPr="00040E29">
              <w:rPr>
                <w:lang w:eastAsia="zh-CN"/>
              </w:rPr>
              <w:t>-</w:t>
            </w:r>
          </w:p>
        </w:tc>
        <w:tc>
          <w:tcPr>
            <w:tcW w:w="578" w:type="pct"/>
            <w:vAlign w:val="center"/>
          </w:tcPr>
          <w:p w14:paraId="7A9831E0" w14:textId="77777777" w:rsidR="0057710D" w:rsidRPr="00040E29" w:rsidRDefault="0057710D" w:rsidP="0057710D">
            <w:pPr>
              <w:pStyle w:val="TAL"/>
              <w:jc w:val="center"/>
              <w:rPr>
                <w:lang w:eastAsia="zh-CN"/>
              </w:rPr>
            </w:pPr>
            <w:r w:rsidRPr="00040E29">
              <w:rPr>
                <w:lang w:eastAsia="zh-CN"/>
              </w:rPr>
              <w:t>-</w:t>
            </w:r>
          </w:p>
        </w:tc>
        <w:tc>
          <w:tcPr>
            <w:tcW w:w="972" w:type="pct"/>
            <w:vMerge/>
          </w:tcPr>
          <w:p w14:paraId="3BBE561C" w14:textId="77777777" w:rsidR="0057710D" w:rsidRPr="00040E29" w:rsidRDefault="0057710D" w:rsidP="0057710D">
            <w:pPr>
              <w:pStyle w:val="TAL"/>
            </w:pPr>
          </w:p>
        </w:tc>
      </w:tr>
      <w:tr w:rsidR="0057710D" w:rsidRPr="00040E29" w14:paraId="52BE1F1D" w14:textId="77777777" w:rsidTr="0057710D">
        <w:trPr>
          <w:jc w:val="center"/>
        </w:trPr>
        <w:tc>
          <w:tcPr>
            <w:tcW w:w="222" w:type="pct"/>
            <w:vMerge w:val="restart"/>
            <w:vAlign w:val="center"/>
          </w:tcPr>
          <w:p w14:paraId="117D152D" w14:textId="77777777" w:rsidR="0057710D" w:rsidRPr="00040E29" w:rsidRDefault="0057710D" w:rsidP="0057710D">
            <w:pPr>
              <w:pStyle w:val="TAC"/>
              <w:rPr>
                <w:lang w:eastAsia="zh-CN"/>
              </w:rPr>
            </w:pPr>
            <w:r w:rsidRPr="00040E29">
              <w:rPr>
                <w:lang w:eastAsia="zh-CN"/>
              </w:rPr>
              <w:t>T6</w:t>
            </w:r>
          </w:p>
        </w:tc>
        <w:tc>
          <w:tcPr>
            <w:tcW w:w="585" w:type="pct"/>
            <w:tcBorders>
              <w:top w:val="single" w:sz="4" w:space="0" w:color="auto"/>
              <w:bottom w:val="single" w:sz="4" w:space="0" w:color="auto"/>
            </w:tcBorders>
            <w:vAlign w:val="center"/>
          </w:tcPr>
          <w:p w14:paraId="06A2215D" w14:textId="77777777" w:rsidR="0057710D" w:rsidRPr="00040E29" w:rsidRDefault="0057710D" w:rsidP="0057710D">
            <w:pPr>
              <w:pStyle w:val="TAL"/>
            </w:pPr>
            <w:r w:rsidRPr="00040E29">
              <w:t>NR-SS-UE power</w:t>
            </w:r>
          </w:p>
        </w:tc>
        <w:tc>
          <w:tcPr>
            <w:tcW w:w="331" w:type="pct"/>
            <w:tcBorders>
              <w:top w:val="single" w:sz="4" w:space="0" w:color="auto"/>
              <w:bottom w:val="single" w:sz="4" w:space="0" w:color="auto"/>
            </w:tcBorders>
            <w:vAlign w:val="center"/>
          </w:tcPr>
          <w:p w14:paraId="14E6A13D" w14:textId="77777777" w:rsidR="0057710D" w:rsidRPr="00040E29" w:rsidRDefault="0057710D" w:rsidP="0057710D">
            <w:pPr>
              <w:pStyle w:val="TAC"/>
            </w:pPr>
            <w:r w:rsidRPr="00040E29">
              <w:t>dBm/</w:t>
            </w:r>
          </w:p>
          <w:p w14:paraId="6EC45A54" w14:textId="77777777" w:rsidR="0057710D" w:rsidRPr="00040E29" w:rsidRDefault="0057710D" w:rsidP="0057710D">
            <w:pPr>
              <w:pStyle w:val="TAC"/>
              <w:rPr>
                <w:lang w:eastAsia="zh-CN"/>
              </w:rPr>
            </w:pPr>
            <w:r w:rsidRPr="00040E29">
              <w:t>SCS</w:t>
            </w:r>
          </w:p>
        </w:tc>
        <w:tc>
          <w:tcPr>
            <w:tcW w:w="578" w:type="pct"/>
            <w:tcBorders>
              <w:top w:val="single" w:sz="4" w:space="0" w:color="auto"/>
              <w:bottom w:val="single" w:sz="4" w:space="0" w:color="auto"/>
            </w:tcBorders>
            <w:vAlign w:val="center"/>
          </w:tcPr>
          <w:p w14:paraId="7DCA390E" w14:textId="77777777" w:rsidR="0057710D" w:rsidRPr="00040E29" w:rsidRDefault="0057710D" w:rsidP="0057710D">
            <w:pPr>
              <w:pStyle w:val="TAC"/>
              <w:rPr>
                <w:lang w:eastAsia="zh-CN"/>
              </w:rPr>
            </w:pPr>
            <w:r w:rsidRPr="00040E29">
              <w:rPr>
                <w:lang w:eastAsia="zh-CN"/>
              </w:rPr>
              <w:t>OFF</w:t>
            </w:r>
          </w:p>
        </w:tc>
        <w:tc>
          <w:tcPr>
            <w:tcW w:w="578" w:type="pct"/>
            <w:tcBorders>
              <w:top w:val="single" w:sz="4" w:space="0" w:color="auto"/>
              <w:bottom w:val="single" w:sz="4" w:space="0" w:color="auto"/>
            </w:tcBorders>
            <w:vAlign w:val="center"/>
          </w:tcPr>
          <w:p w14:paraId="51FBC7B2" w14:textId="77777777" w:rsidR="0057710D" w:rsidRPr="00040E29" w:rsidRDefault="0057710D" w:rsidP="0057710D">
            <w:pPr>
              <w:pStyle w:val="TAC"/>
              <w:rPr>
                <w:lang w:eastAsia="zh-CN"/>
              </w:rPr>
            </w:pPr>
            <w:r w:rsidRPr="00040E29">
              <w:rPr>
                <w:lang w:eastAsia="zh-CN"/>
              </w:rPr>
              <w:t>OFF</w:t>
            </w:r>
          </w:p>
        </w:tc>
        <w:tc>
          <w:tcPr>
            <w:tcW w:w="578" w:type="pct"/>
            <w:tcBorders>
              <w:top w:val="single" w:sz="4" w:space="0" w:color="auto"/>
              <w:bottom w:val="single" w:sz="4" w:space="0" w:color="auto"/>
            </w:tcBorders>
            <w:vAlign w:val="center"/>
          </w:tcPr>
          <w:p w14:paraId="4328CA03" w14:textId="77777777" w:rsidR="0057710D" w:rsidRPr="00040E29" w:rsidRDefault="0057710D" w:rsidP="0057710D">
            <w:pPr>
              <w:pStyle w:val="TAL"/>
              <w:jc w:val="center"/>
              <w:rPr>
                <w:lang w:eastAsia="zh-CN"/>
              </w:rPr>
            </w:pPr>
            <w:r w:rsidRPr="00040E29">
              <w:rPr>
                <w:lang w:eastAsia="zh-CN"/>
              </w:rPr>
              <w:t>OFF</w:t>
            </w:r>
          </w:p>
        </w:tc>
        <w:tc>
          <w:tcPr>
            <w:tcW w:w="578" w:type="pct"/>
            <w:vAlign w:val="center"/>
          </w:tcPr>
          <w:p w14:paraId="0EDAA079" w14:textId="77777777" w:rsidR="0057710D" w:rsidRPr="00040E29" w:rsidRDefault="0057710D" w:rsidP="0057710D">
            <w:pPr>
              <w:pStyle w:val="TAL"/>
              <w:jc w:val="center"/>
              <w:rPr>
                <w:lang w:eastAsia="zh-CN"/>
              </w:rPr>
            </w:pPr>
            <w:r w:rsidRPr="00040E29">
              <w:rPr>
                <w:rFonts w:cs="Arial"/>
                <w:iCs/>
                <w:szCs w:val="18"/>
                <w:lang w:eastAsia="zh-CN"/>
              </w:rPr>
              <w:t>-85</w:t>
            </w:r>
          </w:p>
        </w:tc>
        <w:tc>
          <w:tcPr>
            <w:tcW w:w="578" w:type="pct"/>
            <w:vAlign w:val="center"/>
          </w:tcPr>
          <w:p w14:paraId="744AEB17" w14:textId="77777777" w:rsidR="0057710D" w:rsidRPr="00040E29" w:rsidRDefault="0057710D" w:rsidP="0057710D">
            <w:pPr>
              <w:pStyle w:val="TAL"/>
              <w:jc w:val="center"/>
              <w:rPr>
                <w:lang w:eastAsia="zh-CN"/>
              </w:rPr>
            </w:pPr>
            <w:r w:rsidRPr="00040E29">
              <w:rPr>
                <w:rFonts w:cs="Arial"/>
                <w:iCs/>
                <w:szCs w:val="18"/>
                <w:lang w:eastAsia="zh-CN"/>
              </w:rPr>
              <w:t>-85</w:t>
            </w:r>
          </w:p>
        </w:tc>
        <w:tc>
          <w:tcPr>
            <w:tcW w:w="972" w:type="pct"/>
            <w:vMerge w:val="restart"/>
          </w:tcPr>
          <w:p w14:paraId="7929C6D7" w14:textId="77777777" w:rsidR="0057710D" w:rsidRPr="00040E29" w:rsidRDefault="0057710D" w:rsidP="0057710D">
            <w:pPr>
              <w:pStyle w:val="TAL"/>
            </w:pPr>
            <w:r w:rsidRPr="00040E29">
              <w:rPr>
                <w:lang w:eastAsia="zh-CN"/>
              </w:rPr>
              <w:t>Priority of NR-SS-UE 5 is lower than priority of NR-SS-UE 4</w:t>
            </w:r>
          </w:p>
        </w:tc>
      </w:tr>
      <w:tr w:rsidR="0057710D" w:rsidRPr="00040E29" w14:paraId="36FB6D43" w14:textId="77777777" w:rsidTr="0057710D">
        <w:trPr>
          <w:jc w:val="center"/>
        </w:trPr>
        <w:tc>
          <w:tcPr>
            <w:tcW w:w="222" w:type="pct"/>
            <w:vMerge/>
            <w:vAlign w:val="center"/>
          </w:tcPr>
          <w:p w14:paraId="62BC82DC" w14:textId="77777777" w:rsidR="0057710D" w:rsidRPr="00040E29" w:rsidRDefault="0057710D" w:rsidP="0057710D">
            <w:pPr>
              <w:pStyle w:val="TAC"/>
              <w:rPr>
                <w:lang w:eastAsia="zh-CN"/>
              </w:rPr>
            </w:pPr>
          </w:p>
        </w:tc>
        <w:tc>
          <w:tcPr>
            <w:tcW w:w="585" w:type="pct"/>
            <w:tcBorders>
              <w:top w:val="single" w:sz="4" w:space="0" w:color="auto"/>
              <w:bottom w:val="single" w:sz="4" w:space="0" w:color="auto"/>
            </w:tcBorders>
            <w:vAlign w:val="center"/>
          </w:tcPr>
          <w:p w14:paraId="74F51E44" w14:textId="77777777" w:rsidR="0057710D" w:rsidRPr="00040E29" w:rsidRDefault="0057710D" w:rsidP="0057710D">
            <w:pPr>
              <w:pStyle w:val="TAL"/>
            </w:pPr>
            <w:r w:rsidRPr="00040E29">
              <w:t>EPRE ratio of S-SSS to NR-SS-UE power</w:t>
            </w:r>
          </w:p>
        </w:tc>
        <w:tc>
          <w:tcPr>
            <w:tcW w:w="331" w:type="pct"/>
            <w:tcBorders>
              <w:top w:val="single" w:sz="4" w:space="0" w:color="auto"/>
              <w:bottom w:val="single" w:sz="4" w:space="0" w:color="auto"/>
            </w:tcBorders>
            <w:vAlign w:val="center"/>
          </w:tcPr>
          <w:p w14:paraId="7A970991" w14:textId="77777777" w:rsidR="0057710D" w:rsidRPr="00040E29" w:rsidRDefault="0057710D" w:rsidP="0057710D">
            <w:pPr>
              <w:pStyle w:val="TAC"/>
              <w:rPr>
                <w:lang w:eastAsia="zh-CN"/>
              </w:rPr>
            </w:pPr>
            <w:r w:rsidRPr="00040E29">
              <w:rPr>
                <w:lang w:eastAsia="zh-CN"/>
              </w:rPr>
              <w:t>dB</w:t>
            </w:r>
          </w:p>
        </w:tc>
        <w:tc>
          <w:tcPr>
            <w:tcW w:w="578" w:type="pct"/>
            <w:tcBorders>
              <w:top w:val="single" w:sz="4" w:space="0" w:color="auto"/>
              <w:bottom w:val="single" w:sz="4" w:space="0" w:color="auto"/>
            </w:tcBorders>
            <w:vAlign w:val="center"/>
          </w:tcPr>
          <w:p w14:paraId="0F56EB0D" w14:textId="77777777" w:rsidR="0057710D" w:rsidRPr="00040E29" w:rsidRDefault="0057710D" w:rsidP="0057710D">
            <w:pPr>
              <w:pStyle w:val="TAC"/>
              <w:rPr>
                <w:lang w:eastAsia="zh-CN"/>
              </w:rPr>
            </w:pPr>
            <w:r w:rsidRPr="00040E29">
              <w:rPr>
                <w:lang w:eastAsia="zh-CN"/>
              </w:rPr>
              <w:t>-</w:t>
            </w:r>
          </w:p>
        </w:tc>
        <w:tc>
          <w:tcPr>
            <w:tcW w:w="578" w:type="pct"/>
            <w:tcBorders>
              <w:top w:val="single" w:sz="4" w:space="0" w:color="auto"/>
              <w:bottom w:val="single" w:sz="4" w:space="0" w:color="auto"/>
            </w:tcBorders>
            <w:vAlign w:val="center"/>
          </w:tcPr>
          <w:p w14:paraId="14841071" w14:textId="77777777" w:rsidR="0057710D" w:rsidRPr="00040E29" w:rsidRDefault="0057710D" w:rsidP="0057710D">
            <w:pPr>
              <w:pStyle w:val="TAC"/>
              <w:rPr>
                <w:lang w:eastAsia="zh-CN"/>
              </w:rPr>
            </w:pPr>
            <w:r w:rsidRPr="00040E29">
              <w:rPr>
                <w:lang w:eastAsia="zh-CN"/>
              </w:rPr>
              <w:t>-</w:t>
            </w:r>
          </w:p>
        </w:tc>
        <w:tc>
          <w:tcPr>
            <w:tcW w:w="578" w:type="pct"/>
            <w:tcBorders>
              <w:top w:val="single" w:sz="4" w:space="0" w:color="auto"/>
              <w:bottom w:val="single" w:sz="4" w:space="0" w:color="auto"/>
            </w:tcBorders>
            <w:vAlign w:val="center"/>
          </w:tcPr>
          <w:p w14:paraId="297773CD" w14:textId="77777777" w:rsidR="0057710D" w:rsidRPr="00040E29" w:rsidRDefault="0057710D" w:rsidP="0057710D">
            <w:pPr>
              <w:pStyle w:val="TAL"/>
              <w:jc w:val="center"/>
              <w:rPr>
                <w:lang w:eastAsia="zh-CN"/>
              </w:rPr>
            </w:pPr>
            <w:r w:rsidRPr="00040E29">
              <w:rPr>
                <w:lang w:eastAsia="zh-CN"/>
              </w:rPr>
              <w:t>-</w:t>
            </w:r>
          </w:p>
        </w:tc>
        <w:tc>
          <w:tcPr>
            <w:tcW w:w="578" w:type="pct"/>
            <w:vAlign w:val="center"/>
          </w:tcPr>
          <w:p w14:paraId="66A25484" w14:textId="77777777" w:rsidR="0057710D" w:rsidRPr="00040E29" w:rsidRDefault="0057710D" w:rsidP="0057710D">
            <w:pPr>
              <w:pStyle w:val="TAL"/>
              <w:jc w:val="center"/>
              <w:rPr>
                <w:lang w:eastAsia="zh-CN"/>
              </w:rPr>
            </w:pPr>
            <w:r w:rsidRPr="00040E29">
              <w:rPr>
                <w:lang w:eastAsia="zh-CN"/>
              </w:rPr>
              <w:t>0</w:t>
            </w:r>
          </w:p>
        </w:tc>
        <w:tc>
          <w:tcPr>
            <w:tcW w:w="578" w:type="pct"/>
            <w:vAlign w:val="center"/>
          </w:tcPr>
          <w:p w14:paraId="7C912C02" w14:textId="77777777" w:rsidR="0057710D" w:rsidRPr="00040E29" w:rsidRDefault="0057710D" w:rsidP="0057710D">
            <w:pPr>
              <w:pStyle w:val="TAL"/>
              <w:jc w:val="center"/>
              <w:rPr>
                <w:lang w:eastAsia="zh-CN"/>
              </w:rPr>
            </w:pPr>
            <w:r w:rsidRPr="00040E29">
              <w:rPr>
                <w:lang w:eastAsia="zh-CN"/>
              </w:rPr>
              <w:t>0</w:t>
            </w:r>
          </w:p>
        </w:tc>
        <w:tc>
          <w:tcPr>
            <w:tcW w:w="972" w:type="pct"/>
            <w:vMerge/>
          </w:tcPr>
          <w:p w14:paraId="685243AF" w14:textId="77777777" w:rsidR="0057710D" w:rsidRPr="00040E29" w:rsidRDefault="0057710D" w:rsidP="0057710D">
            <w:pPr>
              <w:pStyle w:val="TAL"/>
            </w:pPr>
          </w:p>
        </w:tc>
      </w:tr>
      <w:tr w:rsidR="0057710D" w:rsidRPr="00040E29" w14:paraId="77DC1EBA" w14:textId="77777777" w:rsidTr="0057710D">
        <w:trPr>
          <w:jc w:val="center"/>
        </w:trPr>
        <w:tc>
          <w:tcPr>
            <w:tcW w:w="222" w:type="pct"/>
            <w:vMerge w:val="restart"/>
            <w:vAlign w:val="center"/>
          </w:tcPr>
          <w:p w14:paraId="669B7143" w14:textId="77777777" w:rsidR="0057710D" w:rsidRPr="00040E29" w:rsidRDefault="0057710D" w:rsidP="0057710D">
            <w:pPr>
              <w:pStyle w:val="TAC"/>
              <w:rPr>
                <w:lang w:eastAsia="zh-CN"/>
              </w:rPr>
            </w:pPr>
            <w:r w:rsidRPr="00040E29">
              <w:rPr>
                <w:lang w:eastAsia="zh-CN"/>
              </w:rPr>
              <w:t>T7</w:t>
            </w:r>
          </w:p>
        </w:tc>
        <w:tc>
          <w:tcPr>
            <w:tcW w:w="585" w:type="pct"/>
            <w:tcBorders>
              <w:top w:val="single" w:sz="4" w:space="0" w:color="auto"/>
              <w:bottom w:val="single" w:sz="4" w:space="0" w:color="auto"/>
            </w:tcBorders>
            <w:vAlign w:val="center"/>
          </w:tcPr>
          <w:p w14:paraId="745513F1" w14:textId="77777777" w:rsidR="0057710D" w:rsidRPr="00040E29" w:rsidRDefault="0057710D" w:rsidP="0057710D">
            <w:pPr>
              <w:pStyle w:val="TAL"/>
            </w:pPr>
            <w:r w:rsidRPr="00040E29">
              <w:t>NR-SS-UE power</w:t>
            </w:r>
          </w:p>
        </w:tc>
        <w:tc>
          <w:tcPr>
            <w:tcW w:w="331" w:type="pct"/>
            <w:tcBorders>
              <w:top w:val="single" w:sz="4" w:space="0" w:color="auto"/>
              <w:bottom w:val="single" w:sz="4" w:space="0" w:color="auto"/>
            </w:tcBorders>
            <w:vAlign w:val="center"/>
          </w:tcPr>
          <w:p w14:paraId="7EEB075F" w14:textId="77777777" w:rsidR="0057710D" w:rsidRPr="00040E29" w:rsidRDefault="0057710D" w:rsidP="0057710D">
            <w:pPr>
              <w:pStyle w:val="TAC"/>
            </w:pPr>
            <w:r w:rsidRPr="00040E29">
              <w:t>dBm/</w:t>
            </w:r>
          </w:p>
          <w:p w14:paraId="1986CD69" w14:textId="77777777" w:rsidR="0057710D" w:rsidRPr="00040E29" w:rsidRDefault="0057710D" w:rsidP="0057710D">
            <w:pPr>
              <w:pStyle w:val="TAC"/>
              <w:rPr>
                <w:lang w:eastAsia="zh-CN"/>
              </w:rPr>
            </w:pPr>
            <w:r w:rsidRPr="00040E29">
              <w:t>SCS</w:t>
            </w:r>
          </w:p>
        </w:tc>
        <w:tc>
          <w:tcPr>
            <w:tcW w:w="578" w:type="pct"/>
            <w:tcBorders>
              <w:top w:val="single" w:sz="4" w:space="0" w:color="auto"/>
              <w:bottom w:val="single" w:sz="4" w:space="0" w:color="auto"/>
            </w:tcBorders>
            <w:vAlign w:val="center"/>
          </w:tcPr>
          <w:p w14:paraId="6382FF66" w14:textId="77777777" w:rsidR="0057710D" w:rsidRPr="00040E29" w:rsidRDefault="0057710D" w:rsidP="0057710D">
            <w:pPr>
              <w:pStyle w:val="TAC"/>
              <w:rPr>
                <w:lang w:eastAsia="zh-CN"/>
              </w:rPr>
            </w:pPr>
            <w:r w:rsidRPr="00040E29">
              <w:rPr>
                <w:lang w:eastAsia="zh-CN"/>
              </w:rPr>
              <w:t>OFF</w:t>
            </w:r>
          </w:p>
        </w:tc>
        <w:tc>
          <w:tcPr>
            <w:tcW w:w="578" w:type="pct"/>
            <w:tcBorders>
              <w:top w:val="single" w:sz="4" w:space="0" w:color="auto"/>
              <w:bottom w:val="single" w:sz="4" w:space="0" w:color="auto"/>
            </w:tcBorders>
            <w:vAlign w:val="center"/>
          </w:tcPr>
          <w:p w14:paraId="338CC61F" w14:textId="77777777" w:rsidR="0057710D" w:rsidRPr="00040E29" w:rsidRDefault="0057710D" w:rsidP="0057710D">
            <w:pPr>
              <w:pStyle w:val="TAC"/>
              <w:rPr>
                <w:lang w:eastAsia="zh-CN"/>
              </w:rPr>
            </w:pPr>
            <w:r w:rsidRPr="00040E29">
              <w:rPr>
                <w:lang w:eastAsia="zh-CN"/>
              </w:rPr>
              <w:t>OFF</w:t>
            </w:r>
          </w:p>
        </w:tc>
        <w:tc>
          <w:tcPr>
            <w:tcW w:w="578" w:type="pct"/>
            <w:tcBorders>
              <w:top w:val="single" w:sz="4" w:space="0" w:color="auto"/>
              <w:bottom w:val="single" w:sz="4" w:space="0" w:color="auto"/>
            </w:tcBorders>
            <w:vAlign w:val="center"/>
          </w:tcPr>
          <w:p w14:paraId="3A99537A" w14:textId="77777777" w:rsidR="0057710D" w:rsidRPr="00040E29" w:rsidRDefault="0057710D" w:rsidP="0057710D">
            <w:pPr>
              <w:pStyle w:val="TAL"/>
              <w:jc w:val="center"/>
              <w:rPr>
                <w:lang w:eastAsia="zh-CN"/>
              </w:rPr>
            </w:pPr>
            <w:r w:rsidRPr="00040E29">
              <w:rPr>
                <w:lang w:eastAsia="zh-CN"/>
              </w:rPr>
              <w:t>OFF</w:t>
            </w:r>
          </w:p>
        </w:tc>
        <w:tc>
          <w:tcPr>
            <w:tcW w:w="578" w:type="pct"/>
            <w:vAlign w:val="center"/>
          </w:tcPr>
          <w:p w14:paraId="27243C59" w14:textId="77777777" w:rsidR="0057710D" w:rsidRPr="00040E29" w:rsidRDefault="0057710D" w:rsidP="0057710D">
            <w:pPr>
              <w:pStyle w:val="TAL"/>
              <w:jc w:val="center"/>
              <w:rPr>
                <w:lang w:eastAsia="zh-CN"/>
              </w:rPr>
            </w:pPr>
            <w:r w:rsidRPr="00040E29">
              <w:rPr>
                <w:rFonts w:cs="Arial"/>
                <w:iCs/>
                <w:szCs w:val="18"/>
                <w:lang w:eastAsia="zh-CN"/>
              </w:rPr>
              <w:t>OFF</w:t>
            </w:r>
          </w:p>
        </w:tc>
        <w:tc>
          <w:tcPr>
            <w:tcW w:w="578" w:type="pct"/>
            <w:vAlign w:val="center"/>
          </w:tcPr>
          <w:p w14:paraId="342BF1AF" w14:textId="77777777" w:rsidR="0057710D" w:rsidRPr="00040E29" w:rsidRDefault="0057710D" w:rsidP="0057710D">
            <w:pPr>
              <w:pStyle w:val="TAL"/>
              <w:jc w:val="center"/>
              <w:rPr>
                <w:lang w:eastAsia="zh-CN"/>
              </w:rPr>
            </w:pPr>
            <w:r w:rsidRPr="00040E29">
              <w:rPr>
                <w:rFonts w:cs="Arial"/>
                <w:iCs/>
                <w:szCs w:val="18"/>
                <w:lang w:eastAsia="zh-CN"/>
              </w:rPr>
              <w:t>-85</w:t>
            </w:r>
          </w:p>
        </w:tc>
        <w:tc>
          <w:tcPr>
            <w:tcW w:w="972" w:type="pct"/>
            <w:vMerge w:val="restart"/>
          </w:tcPr>
          <w:p w14:paraId="14E387C4" w14:textId="77777777" w:rsidR="0057710D" w:rsidRPr="00040E29" w:rsidRDefault="0057710D" w:rsidP="0057710D">
            <w:pPr>
              <w:pStyle w:val="TAL"/>
            </w:pPr>
            <w:r w:rsidRPr="00040E29">
              <w:rPr>
                <w:lang w:eastAsia="zh-CN"/>
              </w:rPr>
              <w:t>Priority of UE internal clock is lower than NR-SS-UE 5</w:t>
            </w:r>
          </w:p>
        </w:tc>
      </w:tr>
      <w:tr w:rsidR="0057710D" w:rsidRPr="00040E29" w14:paraId="649CC232" w14:textId="77777777" w:rsidTr="0057710D">
        <w:trPr>
          <w:jc w:val="center"/>
        </w:trPr>
        <w:tc>
          <w:tcPr>
            <w:tcW w:w="222" w:type="pct"/>
            <w:vMerge/>
            <w:tcBorders>
              <w:bottom w:val="single" w:sz="4" w:space="0" w:color="auto"/>
            </w:tcBorders>
            <w:vAlign w:val="center"/>
          </w:tcPr>
          <w:p w14:paraId="5293AC12" w14:textId="77777777" w:rsidR="0057710D" w:rsidRPr="00040E29" w:rsidRDefault="0057710D" w:rsidP="0057710D">
            <w:pPr>
              <w:pStyle w:val="TAC"/>
              <w:rPr>
                <w:lang w:eastAsia="zh-CN"/>
              </w:rPr>
            </w:pPr>
          </w:p>
        </w:tc>
        <w:tc>
          <w:tcPr>
            <w:tcW w:w="585" w:type="pct"/>
            <w:tcBorders>
              <w:top w:val="single" w:sz="4" w:space="0" w:color="auto"/>
              <w:bottom w:val="single" w:sz="4" w:space="0" w:color="auto"/>
            </w:tcBorders>
            <w:vAlign w:val="center"/>
          </w:tcPr>
          <w:p w14:paraId="063D1AF7" w14:textId="77777777" w:rsidR="0057710D" w:rsidRPr="00040E29" w:rsidRDefault="0057710D" w:rsidP="0057710D">
            <w:pPr>
              <w:pStyle w:val="TAL"/>
            </w:pPr>
            <w:r w:rsidRPr="00040E29">
              <w:t>EPRE ratio of S-SSS to NR-SS-UE power</w:t>
            </w:r>
          </w:p>
        </w:tc>
        <w:tc>
          <w:tcPr>
            <w:tcW w:w="331" w:type="pct"/>
            <w:tcBorders>
              <w:top w:val="single" w:sz="4" w:space="0" w:color="auto"/>
              <w:bottom w:val="single" w:sz="4" w:space="0" w:color="auto"/>
            </w:tcBorders>
            <w:vAlign w:val="center"/>
          </w:tcPr>
          <w:p w14:paraId="714022D6" w14:textId="77777777" w:rsidR="0057710D" w:rsidRPr="00040E29" w:rsidRDefault="0057710D" w:rsidP="0057710D">
            <w:pPr>
              <w:pStyle w:val="TAC"/>
              <w:rPr>
                <w:lang w:eastAsia="zh-CN"/>
              </w:rPr>
            </w:pPr>
            <w:r w:rsidRPr="00040E29">
              <w:rPr>
                <w:lang w:eastAsia="zh-CN"/>
              </w:rPr>
              <w:t>dB</w:t>
            </w:r>
          </w:p>
        </w:tc>
        <w:tc>
          <w:tcPr>
            <w:tcW w:w="578" w:type="pct"/>
            <w:tcBorders>
              <w:top w:val="single" w:sz="4" w:space="0" w:color="auto"/>
              <w:bottom w:val="single" w:sz="4" w:space="0" w:color="auto"/>
            </w:tcBorders>
            <w:vAlign w:val="center"/>
          </w:tcPr>
          <w:p w14:paraId="448552EB" w14:textId="77777777" w:rsidR="0057710D" w:rsidRPr="00040E29" w:rsidRDefault="0057710D" w:rsidP="0057710D">
            <w:pPr>
              <w:pStyle w:val="TAC"/>
              <w:rPr>
                <w:lang w:eastAsia="zh-CN"/>
              </w:rPr>
            </w:pPr>
            <w:r w:rsidRPr="00040E29">
              <w:rPr>
                <w:lang w:eastAsia="zh-CN"/>
              </w:rPr>
              <w:t>-</w:t>
            </w:r>
          </w:p>
        </w:tc>
        <w:tc>
          <w:tcPr>
            <w:tcW w:w="578" w:type="pct"/>
            <w:tcBorders>
              <w:top w:val="single" w:sz="4" w:space="0" w:color="auto"/>
              <w:bottom w:val="single" w:sz="4" w:space="0" w:color="auto"/>
            </w:tcBorders>
            <w:vAlign w:val="center"/>
          </w:tcPr>
          <w:p w14:paraId="49CADFDB" w14:textId="77777777" w:rsidR="0057710D" w:rsidRPr="00040E29" w:rsidRDefault="0057710D" w:rsidP="0057710D">
            <w:pPr>
              <w:pStyle w:val="TAC"/>
              <w:rPr>
                <w:lang w:eastAsia="zh-CN"/>
              </w:rPr>
            </w:pPr>
            <w:r w:rsidRPr="00040E29">
              <w:rPr>
                <w:lang w:eastAsia="zh-CN"/>
              </w:rPr>
              <w:t>-</w:t>
            </w:r>
          </w:p>
        </w:tc>
        <w:tc>
          <w:tcPr>
            <w:tcW w:w="578" w:type="pct"/>
            <w:tcBorders>
              <w:top w:val="single" w:sz="4" w:space="0" w:color="auto"/>
              <w:bottom w:val="single" w:sz="4" w:space="0" w:color="auto"/>
            </w:tcBorders>
            <w:vAlign w:val="center"/>
          </w:tcPr>
          <w:p w14:paraId="06FAB046" w14:textId="77777777" w:rsidR="0057710D" w:rsidRPr="00040E29" w:rsidRDefault="0057710D" w:rsidP="0057710D">
            <w:pPr>
              <w:pStyle w:val="TAL"/>
              <w:jc w:val="center"/>
              <w:rPr>
                <w:lang w:eastAsia="zh-CN"/>
              </w:rPr>
            </w:pPr>
            <w:r w:rsidRPr="00040E29">
              <w:rPr>
                <w:lang w:eastAsia="zh-CN"/>
              </w:rPr>
              <w:t>-</w:t>
            </w:r>
          </w:p>
        </w:tc>
        <w:tc>
          <w:tcPr>
            <w:tcW w:w="578" w:type="pct"/>
            <w:tcBorders>
              <w:bottom w:val="single" w:sz="4" w:space="0" w:color="auto"/>
            </w:tcBorders>
            <w:vAlign w:val="center"/>
          </w:tcPr>
          <w:p w14:paraId="5A492D7E" w14:textId="77777777" w:rsidR="0057710D" w:rsidRPr="00040E29" w:rsidRDefault="0057710D" w:rsidP="0057710D">
            <w:pPr>
              <w:pStyle w:val="TAL"/>
              <w:jc w:val="center"/>
              <w:rPr>
                <w:lang w:eastAsia="zh-CN"/>
              </w:rPr>
            </w:pPr>
            <w:r w:rsidRPr="00040E29">
              <w:rPr>
                <w:lang w:eastAsia="zh-CN"/>
              </w:rPr>
              <w:t>-</w:t>
            </w:r>
          </w:p>
        </w:tc>
        <w:tc>
          <w:tcPr>
            <w:tcW w:w="578" w:type="pct"/>
            <w:tcBorders>
              <w:bottom w:val="single" w:sz="4" w:space="0" w:color="auto"/>
            </w:tcBorders>
            <w:vAlign w:val="center"/>
          </w:tcPr>
          <w:p w14:paraId="4463203A" w14:textId="77777777" w:rsidR="0057710D" w:rsidRPr="00040E29" w:rsidRDefault="0057710D" w:rsidP="0057710D">
            <w:pPr>
              <w:pStyle w:val="TAL"/>
              <w:jc w:val="center"/>
              <w:rPr>
                <w:lang w:eastAsia="zh-CN"/>
              </w:rPr>
            </w:pPr>
            <w:r w:rsidRPr="00040E29">
              <w:rPr>
                <w:lang w:eastAsia="zh-CN"/>
              </w:rPr>
              <w:t>0</w:t>
            </w:r>
          </w:p>
        </w:tc>
        <w:tc>
          <w:tcPr>
            <w:tcW w:w="972" w:type="pct"/>
            <w:vMerge/>
            <w:tcBorders>
              <w:bottom w:val="single" w:sz="4" w:space="0" w:color="auto"/>
            </w:tcBorders>
          </w:tcPr>
          <w:p w14:paraId="29D828AA" w14:textId="77777777" w:rsidR="0057710D" w:rsidRPr="00040E29" w:rsidRDefault="0057710D" w:rsidP="0057710D">
            <w:pPr>
              <w:pStyle w:val="TAL"/>
            </w:pPr>
          </w:p>
        </w:tc>
      </w:tr>
    </w:tbl>
    <w:p w14:paraId="6CD2DA18" w14:textId="77777777" w:rsidR="0057710D" w:rsidRPr="00040E29" w:rsidRDefault="0057710D" w:rsidP="0057710D"/>
    <w:p w14:paraId="41C3958B" w14:textId="77777777" w:rsidR="0057710D" w:rsidRPr="00040E29" w:rsidRDefault="0057710D" w:rsidP="0057710D">
      <w:pPr>
        <w:widowControl w:val="0"/>
        <w:jc w:val="center"/>
        <w:rPr>
          <w:rFonts w:ascii="Arial" w:hAnsi="Arial"/>
          <w:b/>
        </w:rPr>
      </w:pPr>
      <w:r w:rsidRPr="00040E29">
        <w:rPr>
          <w:rFonts w:ascii="Arial" w:hAnsi="Arial"/>
          <w:b/>
        </w:rPr>
        <w:t xml:space="preserve">Table </w:t>
      </w:r>
      <w:r w:rsidRPr="00040E29">
        <w:rPr>
          <w:rFonts w:ascii="Arial" w:hAnsi="Arial"/>
          <w:b/>
          <w:lang w:eastAsia="zh-CN"/>
        </w:rPr>
        <w:t>12.2.2.1.3.2</w:t>
      </w:r>
      <w:r w:rsidRPr="00040E29">
        <w:rPr>
          <w:rFonts w:ascii="Arial" w:hAnsi="Arial"/>
          <w:b/>
        </w:rPr>
        <w:t>-2: Main behaviour</w:t>
      </w:r>
    </w:p>
    <w:tbl>
      <w:tblPr>
        <w:tblW w:w="9606" w:type="dxa"/>
        <w:tblLayout w:type="fixed"/>
        <w:tblLook w:val="04A0" w:firstRow="1" w:lastRow="0" w:firstColumn="1" w:lastColumn="0" w:noHBand="0" w:noVBand="1"/>
      </w:tblPr>
      <w:tblGrid>
        <w:gridCol w:w="534"/>
        <w:gridCol w:w="3969"/>
        <w:gridCol w:w="709"/>
        <w:gridCol w:w="2976"/>
        <w:gridCol w:w="568"/>
        <w:gridCol w:w="850"/>
      </w:tblGrid>
      <w:tr w:rsidR="0057710D" w:rsidRPr="00040E29" w14:paraId="48432A30" w14:textId="77777777" w:rsidTr="00EF6DA7">
        <w:tc>
          <w:tcPr>
            <w:tcW w:w="534" w:type="dxa"/>
            <w:tcBorders>
              <w:top w:val="single" w:sz="4" w:space="0" w:color="auto"/>
              <w:left w:val="single" w:sz="4" w:space="0" w:color="auto"/>
              <w:bottom w:val="nil"/>
              <w:right w:val="single" w:sz="4" w:space="0" w:color="auto"/>
            </w:tcBorders>
          </w:tcPr>
          <w:p w14:paraId="074CC479" w14:textId="77777777" w:rsidR="0057710D" w:rsidRPr="00040E29" w:rsidRDefault="0057710D" w:rsidP="00EF6DA7">
            <w:pPr>
              <w:widowControl w:val="0"/>
              <w:spacing w:after="0"/>
              <w:jc w:val="center"/>
              <w:rPr>
                <w:rFonts w:ascii="Arial" w:hAnsi="Arial"/>
                <w:b/>
                <w:sz w:val="18"/>
              </w:rPr>
            </w:pPr>
            <w:r w:rsidRPr="00040E29">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271A1AAB" w14:textId="77777777" w:rsidR="0057710D" w:rsidRPr="00040E29" w:rsidRDefault="0057710D" w:rsidP="00EF6DA7">
            <w:pPr>
              <w:widowControl w:val="0"/>
              <w:spacing w:after="0"/>
              <w:jc w:val="center"/>
              <w:rPr>
                <w:rFonts w:ascii="Arial" w:hAnsi="Arial"/>
                <w:b/>
                <w:sz w:val="18"/>
              </w:rPr>
            </w:pPr>
            <w:r w:rsidRPr="00040E29">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tcPr>
          <w:p w14:paraId="2F7DDB41" w14:textId="77777777" w:rsidR="0057710D" w:rsidRPr="00040E29" w:rsidRDefault="0057710D" w:rsidP="00EF6DA7">
            <w:pPr>
              <w:widowControl w:val="0"/>
              <w:spacing w:after="0"/>
              <w:jc w:val="center"/>
              <w:rPr>
                <w:rFonts w:ascii="Arial" w:hAnsi="Arial"/>
                <w:b/>
                <w:sz w:val="18"/>
              </w:rPr>
            </w:pPr>
            <w:r w:rsidRPr="00040E29">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0A510AE2" w14:textId="77777777" w:rsidR="0057710D" w:rsidRPr="00040E29" w:rsidRDefault="0057710D" w:rsidP="00EF6DA7">
            <w:pPr>
              <w:widowControl w:val="0"/>
              <w:spacing w:after="0"/>
              <w:jc w:val="center"/>
              <w:rPr>
                <w:rFonts w:ascii="Arial" w:hAnsi="Arial"/>
                <w:b/>
                <w:sz w:val="18"/>
              </w:rPr>
            </w:pPr>
            <w:r w:rsidRPr="00040E29">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621B3167" w14:textId="77777777" w:rsidR="0057710D" w:rsidRPr="00040E29" w:rsidRDefault="0057710D" w:rsidP="00EF6DA7">
            <w:pPr>
              <w:widowControl w:val="0"/>
              <w:spacing w:after="0"/>
              <w:jc w:val="center"/>
              <w:rPr>
                <w:rFonts w:ascii="Arial" w:hAnsi="Arial"/>
                <w:b/>
                <w:sz w:val="18"/>
              </w:rPr>
            </w:pPr>
            <w:r w:rsidRPr="00040E29">
              <w:rPr>
                <w:rFonts w:ascii="Arial" w:hAnsi="Arial"/>
                <w:b/>
                <w:sz w:val="18"/>
              </w:rPr>
              <w:t>Verdict</w:t>
            </w:r>
          </w:p>
        </w:tc>
      </w:tr>
      <w:tr w:rsidR="0057710D" w:rsidRPr="00040E29" w14:paraId="2C990C5E" w14:textId="77777777" w:rsidTr="00EF6DA7">
        <w:tc>
          <w:tcPr>
            <w:tcW w:w="534" w:type="dxa"/>
            <w:tcBorders>
              <w:top w:val="nil"/>
              <w:left w:val="single" w:sz="4" w:space="0" w:color="auto"/>
              <w:bottom w:val="single" w:sz="4" w:space="0" w:color="auto"/>
              <w:right w:val="single" w:sz="4" w:space="0" w:color="auto"/>
            </w:tcBorders>
          </w:tcPr>
          <w:p w14:paraId="53B6513F" w14:textId="77777777" w:rsidR="0057710D" w:rsidRPr="00040E29" w:rsidRDefault="0057710D" w:rsidP="00EF6DA7">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1457C79D" w14:textId="77777777" w:rsidR="0057710D" w:rsidRPr="00040E29" w:rsidRDefault="0057710D" w:rsidP="00EF6DA7">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069190D4" w14:textId="77777777" w:rsidR="0057710D" w:rsidRPr="00040E29" w:rsidRDefault="0057710D" w:rsidP="00EF6DA7">
            <w:pPr>
              <w:widowControl w:val="0"/>
              <w:spacing w:after="0"/>
              <w:jc w:val="center"/>
              <w:rPr>
                <w:rFonts w:ascii="Arial" w:hAnsi="Arial"/>
                <w:b/>
                <w:sz w:val="18"/>
              </w:rPr>
            </w:pPr>
            <w:r w:rsidRPr="00040E29">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tcPr>
          <w:p w14:paraId="196DD0BC" w14:textId="77777777" w:rsidR="0057710D" w:rsidRPr="00040E29" w:rsidRDefault="0057710D" w:rsidP="00EF6DA7">
            <w:pPr>
              <w:widowControl w:val="0"/>
              <w:spacing w:after="0"/>
              <w:jc w:val="center"/>
              <w:rPr>
                <w:rFonts w:ascii="Arial" w:hAnsi="Arial"/>
                <w:b/>
                <w:sz w:val="18"/>
              </w:rPr>
            </w:pPr>
            <w:r w:rsidRPr="00040E29">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24ED8D39" w14:textId="77777777" w:rsidR="0057710D" w:rsidRPr="00040E29" w:rsidRDefault="0057710D" w:rsidP="00EF6DA7">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84F7DC7" w14:textId="77777777" w:rsidR="0057710D" w:rsidRPr="00040E29" w:rsidRDefault="0057710D" w:rsidP="00EF6DA7">
            <w:pPr>
              <w:widowControl w:val="0"/>
              <w:spacing w:after="0"/>
              <w:jc w:val="center"/>
              <w:rPr>
                <w:rFonts w:ascii="Arial" w:hAnsi="Arial"/>
                <w:b/>
                <w:sz w:val="18"/>
              </w:rPr>
            </w:pPr>
          </w:p>
        </w:tc>
      </w:tr>
      <w:tr w:rsidR="0057710D" w:rsidRPr="00040E29" w14:paraId="74DD3F22" w14:textId="77777777" w:rsidTr="00EF6DA7">
        <w:tc>
          <w:tcPr>
            <w:tcW w:w="534" w:type="dxa"/>
            <w:tcBorders>
              <w:top w:val="single" w:sz="4" w:space="0" w:color="auto"/>
              <w:left w:val="single" w:sz="4" w:space="0" w:color="auto"/>
              <w:bottom w:val="single" w:sz="4" w:space="0" w:color="auto"/>
              <w:right w:val="single" w:sz="4" w:space="0" w:color="auto"/>
            </w:tcBorders>
          </w:tcPr>
          <w:p w14:paraId="067C3A2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6CFD95C" w14:textId="77777777" w:rsidR="0057710D" w:rsidRPr="00040E29" w:rsidRDefault="0057710D" w:rsidP="00EF6DA7">
            <w:pPr>
              <w:keepNext/>
              <w:keepLines/>
              <w:spacing w:after="0"/>
              <w:rPr>
                <w:rFonts w:ascii="Arial" w:hAnsi="Arial"/>
                <w:sz w:val="18"/>
                <w:lang w:eastAsia="zh-CN"/>
              </w:rPr>
            </w:pPr>
            <w:r w:rsidRPr="00040E29">
              <w:rPr>
                <w:rFonts w:ascii="Arial" w:hAnsi="Arial"/>
                <w:sz w:val="18"/>
                <w:lang w:eastAsia="zh-CN"/>
              </w:rPr>
              <w:t>The SS transmits an RRCReconfiguration message to configure sl-SyncPriority = gnss</w:t>
            </w:r>
          </w:p>
        </w:tc>
        <w:tc>
          <w:tcPr>
            <w:tcW w:w="709" w:type="dxa"/>
            <w:tcBorders>
              <w:top w:val="single" w:sz="4" w:space="0" w:color="auto"/>
              <w:left w:val="single" w:sz="4" w:space="0" w:color="auto"/>
              <w:bottom w:val="single" w:sz="4" w:space="0" w:color="auto"/>
              <w:right w:val="single" w:sz="4" w:space="0" w:color="auto"/>
            </w:tcBorders>
          </w:tcPr>
          <w:p w14:paraId="4ED28D8A" w14:textId="77777777" w:rsidR="0057710D" w:rsidRPr="00040E29" w:rsidRDefault="0057710D" w:rsidP="00EF6DA7">
            <w:pPr>
              <w:widowControl w:val="0"/>
              <w:spacing w:after="0"/>
              <w:jc w:val="center"/>
              <w:rPr>
                <w:rFonts w:ascii="Arial" w:hAnsi="Arial"/>
                <w:sz w:val="18"/>
              </w:rPr>
            </w:pPr>
            <w:r w:rsidRPr="00040E29">
              <w:rPr>
                <w:rFonts w:ascii="Arial" w:hAnsi="Arial"/>
                <w:sz w:val="18"/>
              </w:rPr>
              <w:t>&lt;--</w:t>
            </w:r>
          </w:p>
        </w:tc>
        <w:tc>
          <w:tcPr>
            <w:tcW w:w="2976" w:type="dxa"/>
            <w:tcBorders>
              <w:top w:val="single" w:sz="4" w:space="0" w:color="auto"/>
              <w:left w:val="single" w:sz="4" w:space="0" w:color="auto"/>
              <w:bottom w:val="single" w:sz="4" w:space="0" w:color="auto"/>
              <w:right w:val="single" w:sz="4" w:space="0" w:color="auto"/>
            </w:tcBorders>
          </w:tcPr>
          <w:p w14:paraId="7E8CCF48" w14:textId="77777777" w:rsidR="0057710D" w:rsidRPr="00040E29" w:rsidRDefault="0057710D" w:rsidP="00EF6DA7">
            <w:pPr>
              <w:keepNext/>
              <w:keepLines/>
              <w:spacing w:after="0"/>
              <w:rPr>
                <w:rFonts w:ascii="Arial" w:hAnsi="Arial"/>
                <w:sz w:val="18"/>
                <w:lang w:eastAsia="zh-CN"/>
              </w:rPr>
            </w:pPr>
            <w:r w:rsidRPr="00040E29">
              <w:rPr>
                <w:rFonts w:ascii="Arial" w:hAnsi="Arial"/>
                <w:sz w:val="18"/>
                <w:lang w:eastAsia="zh-CN"/>
              </w:rPr>
              <w:t xml:space="preserve">NR RRC: </w:t>
            </w:r>
            <w:r w:rsidRPr="00040E29">
              <w:rPr>
                <w:rFonts w:ascii="Arial" w:hAnsi="Arial"/>
                <w:i/>
                <w:sz w:val="18"/>
                <w:lang w:eastAsia="zh-CN"/>
              </w:rPr>
              <w:t>RRCReconfiguration</w:t>
            </w:r>
          </w:p>
        </w:tc>
        <w:tc>
          <w:tcPr>
            <w:tcW w:w="568" w:type="dxa"/>
            <w:tcBorders>
              <w:top w:val="single" w:sz="4" w:space="0" w:color="auto"/>
              <w:left w:val="single" w:sz="4" w:space="0" w:color="auto"/>
              <w:bottom w:val="single" w:sz="4" w:space="0" w:color="auto"/>
              <w:right w:val="single" w:sz="4" w:space="0" w:color="auto"/>
            </w:tcBorders>
          </w:tcPr>
          <w:p w14:paraId="7AF8E96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A1FE692"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036530C1" w14:textId="77777777" w:rsidTr="00EF6DA7">
        <w:tc>
          <w:tcPr>
            <w:tcW w:w="534" w:type="dxa"/>
            <w:tcBorders>
              <w:top w:val="single" w:sz="4" w:space="0" w:color="auto"/>
              <w:left w:val="single" w:sz="4" w:space="0" w:color="auto"/>
              <w:bottom w:val="single" w:sz="4" w:space="0" w:color="auto"/>
              <w:right w:val="single" w:sz="4" w:space="0" w:color="auto"/>
            </w:tcBorders>
          </w:tcPr>
          <w:p w14:paraId="66CC023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3B7E1CC0" w14:textId="77777777" w:rsidR="0057710D" w:rsidRPr="00040E29" w:rsidRDefault="0057710D" w:rsidP="00EF6DA7">
            <w:pPr>
              <w:keepNext/>
              <w:keepLines/>
              <w:spacing w:after="0"/>
              <w:rPr>
                <w:rFonts w:ascii="Arial" w:hAnsi="Arial"/>
                <w:sz w:val="18"/>
                <w:lang w:eastAsia="zh-CN"/>
              </w:rPr>
            </w:pPr>
            <w:r w:rsidRPr="00040E29">
              <w:rPr>
                <w:rFonts w:ascii="Arial" w:hAnsi="Arial"/>
                <w:sz w:val="18"/>
                <w:lang w:eastAsia="zh-CN"/>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7021B5A2"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tcPr>
          <w:p w14:paraId="5841F76B" w14:textId="77777777" w:rsidR="0057710D" w:rsidRPr="00040E29" w:rsidRDefault="0057710D" w:rsidP="00EF6DA7">
            <w:pPr>
              <w:keepNext/>
              <w:keepLines/>
              <w:spacing w:after="0"/>
              <w:rPr>
                <w:rFonts w:ascii="Arial" w:hAnsi="Arial"/>
                <w:sz w:val="18"/>
              </w:rPr>
            </w:pPr>
            <w:r w:rsidRPr="00040E29">
              <w:rPr>
                <w:rFonts w:ascii="Arial" w:hAnsi="Arial"/>
                <w:sz w:val="18"/>
                <w:lang w:eastAsia="zh-CN"/>
              </w:rPr>
              <w:t xml:space="preserve">NR RRC: </w:t>
            </w:r>
            <w:r w:rsidRPr="00040E29">
              <w:rPr>
                <w:rFonts w:ascii="Arial" w:hAnsi="Arial"/>
                <w:i/>
                <w:sz w:val="18"/>
                <w:lang w:eastAsia="zh-CN"/>
              </w:rPr>
              <w:t>RRCReconfigurationComplete</w:t>
            </w:r>
          </w:p>
        </w:tc>
        <w:tc>
          <w:tcPr>
            <w:tcW w:w="568" w:type="dxa"/>
            <w:tcBorders>
              <w:top w:val="single" w:sz="4" w:space="0" w:color="auto"/>
              <w:left w:val="single" w:sz="4" w:space="0" w:color="auto"/>
              <w:bottom w:val="single" w:sz="4" w:space="0" w:color="auto"/>
              <w:right w:val="single" w:sz="4" w:space="0" w:color="auto"/>
            </w:tcBorders>
          </w:tcPr>
          <w:p w14:paraId="75BDAF8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9044203"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53E97BF2" w14:textId="77777777" w:rsidTr="00EF6DA7">
        <w:tc>
          <w:tcPr>
            <w:tcW w:w="534" w:type="dxa"/>
            <w:tcBorders>
              <w:top w:val="single" w:sz="4" w:space="0" w:color="auto"/>
              <w:left w:val="single" w:sz="4" w:space="0" w:color="auto"/>
              <w:bottom w:val="single" w:sz="4" w:space="0" w:color="auto"/>
              <w:right w:val="single" w:sz="4" w:space="0" w:color="auto"/>
            </w:tcBorders>
          </w:tcPr>
          <w:p w14:paraId="5C0C106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55DE841B" w14:textId="77777777" w:rsidR="0057710D" w:rsidRPr="00040E29" w:rsidRDefault="0057710D" w:rsidP="00EF6DA7">
            <w:pPr>
              <w:keepNext/>
              <w:keepLines/>
              <w:spacing w:after="0"/>
              <w:rPr>
                <w:rFonts w:ascii="Arial" w:hAnsi="Arial"/>
                <w:sz w:val="18"/>
                <w:lang w:eastAsia="zh-CN"/>
              </w:rPr>
            </w:pPr>
            <w:r w:rsidRPr="00040E29">
              <w:rPr>
                <w:rFonts w:ascii="Arial" w:hAnsi="Arial"/>
                <w:sz w:val="18"/>
                <w:lang w:eastAsia="zh-CN"/>
              </w:rPr>
              <w:t xml:space="preserve">The SS transmits a </w:t>
            </w:r>
            <w:r w:rsidRPr="00040E29">
              <w:rPr>
                <w:rFonts w:ascii="Arial" w:hAnsi="Arial"/>
                <w:sz w:val="18"/>
              </w:rPr>
              <w:t>CLOSE UE TEST LOOP message</w:t>
            </w:r>
            <w:r w:rsidRPr="00040E29">
              <w:rPr>
                <w:rFonts w:ascii="Arial"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tcPr>
          <w:p w14:paraId="547ED23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rPr>
              <w:t>&lt;--</w:t>
            </w:r>
          </w:p>
        </w:tc>
        <w:tc>
          <w:tcPr>
            <w:tcW w:w="2976" w:type="dxa"/>
            <w:tcBorders>
              <w:top w:val="single" w:sz="4" w:space="0" w:color="auto"/>
              <w:left w:val="single" w:sz="4" w:space="0" w:color="auto"/>
              <w:bottom w:val="single" w:sz="4" w:space="0" w:color="auto"/>
              <w:right w:val="single" w:sz="4" w:space="0" w:color="auto"/>
            </w:tcBorders>
          </w:tcPr>
          <w:p w14:paraId="2053F3C8" w14:textId="77777777" w:rsidR="0057710D" w:rsidRPr="00040E29" w:rsidRDefault="0057710D" w:rsidP="00EF6DA7">
            <w:pPr>
              <w:keepNext/>
              <w:keepLines/>
              <w:spacing w:after="0"/>
              <w:rPr>
                <w:rFonts w:ascii="Arial" w:hAnsi="Arial"/>
                <w:sz w:val="18"/>
              </w:rPr>
            </w:pPr>
            <w:r w:rsidRPr="00040E29">
              <w:rPr>
                <w:rFonts w:ascii="Arial" w:hAnsi="Arial"/>
                <w:sz w:val="18"/>
              </w:rPr>
              <w:t xml:space="preserve">NR RRC: </w:t>
            </w:r>
            <w:r w:rsidRPr="00040E29">
              <w:rPr>
                <w:rFonts w:ascii="Arial" w:hAnsi="Arial"/>
                <w:i/>
                <w:sz w:val="18"/>
              </w:rPr>
              <w:t>DLInformationTransfer</w:t>
            </w:r>
          </w:p>
          <w:p w14:paraId="4FBC0B09" w14:textId="77777777" w:rsidR="0057710D" w:rsidRPr="00040E29" w:rsidRDefault="0057710D" w:rsidP="00EF6DA7">
            <w:pPr>
              <w:widowControl w:val="0"/>
              <w:spacing w:after="0"/>
              <w:rPr>
                <w:rFonts w:ascii="Arial" w:hAnsi="Arial"/>
                <w:iCs/>
                <w:sz w:val="18"/>
                <w:lang w:eastAsia="zh-CN"/>
              </w:rPr>
            </w:pPr>
            <w:r w:rsidRPr="00040E29">
              <w:rPr>
                <w:rFonts w:ascii="Arial" w:hAnsi="Arial"/>
                <w:sz w:val="18"/>
              </w:rPr>
              <w:t>TC: CLOSE UE TEST LOOP</w:t>
            </w:r>
          </w:p>
        </w:tc>
        <w:tc>
          <w:tcPr>
            <w:tcW w:w="568" w:type="dxa"/>
            <w:tcBorders>
              <w:top w:val="single" w:sz="4" w:space="0" w:color="auto"/>
              <w:left w:val="single" w:sz="4" w:space="0" w:color="auto"/>
              <w:bottom w:val="single" w:sz="4" w:space="0" w:color="auto"/>
              <w:right w:val="single" w:sz="4" w:space="0" w:color="auto"/>
            </w:tcBorders>
          </w:tcPr>
          <w:p w14:paraId="7C0027C4"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027FB1"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7CCD2B90" w14:textId="77777777" w:rsidTr="00EF6DA7">
        <w:tc>
          <w:tcPr>
            <w:tcW w:w="534" w:type="dxa"/>
            <w:tcBorders>
              <w:top w:val="single" w:sz="4" w:space="0" w:color="auto"/>
              <w:left w:val="single" w:sz="4" w:space="0" w:color="auto"/>
              <w:bottom w:val="single" w:sz="4" w:space="0" w:color="auto"/>
              <w:right w:val="single" w:sz="4" w:space="0" w:color="auto"/>
            </w:tcBorders>
          </w:tcPr>
          <w:p w14:paraId="3F44DA2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tcPr>
          <w:p w14:paraId="4F7262A3" w14:textId="77777777" w:rsidR="0057710D" w:rsidRPr="00040E29" w:rsidRDefault="0057710D" w:rsidP="00EF6DA7">
            <w:pPr>
              <w:keepNext/>
              <w:keepLines/>
              <w:spacing w:after="0"/>
              <w:rPr>
                <w:rFonts w:ascii="Arial" w:hAnsi="Arial"/>
                <w:sz w:val="18"/>
                <w:lang w:eastAsia="zh-CN"/>
              </w:rPr>
            </w:pPr>
            <w:r w:rsidRPr="00040E29">
              <w:rPr>
                <w:rFonts w:ascii="Arial" w:hAnsi="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23ED7D6"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tcPr>
          <w:p w14:paraId="6FEB17AA" w14:textId="77777777" w:rsidR="0057710D" w:rsidRPr="00040E29" w:rsidRDefault="0057710D" w:rsidP="00EF6DA7">
            <w:pPr>
              <w:keepNext/>
              <w:keepLines/>
              <w:spacing w:after="0"/>
              <w:rPr>
                <w:rFonts w:ascii="Arial" w:hAnsi="Arial"/>
                <w:sz w:val="18"/>
              </w:rPr>
            </w:pPr>
            <w:r w:rsidRPr="00040E29">
              <w:rPr>
                <w:rFonts w:ascii="Arial" w:hAnsi="Arial"/>
                <w:sz w:val="18"/>
              </w:rPr>
              <w:t xml:space="preserve">NR RRC: </w:t>
            </w:r>
            <w:r w:rsidRPr="00040E29">
              <w:rPr>
                <w:rFonts w:ascii="Arial" w:hAnsi="Arial"/>
                <w:i/>
                <w:sz w:val="18"/>
              </w:rPr>
              <w:t>ULInformationTransfer</w:t>
            </w:r>
          </w:p>
          <w:p w14:paraId="28F7B664" w14:textId="77777777" w:rsidR="0057710D" w:rsidRPr="00040E29" w:rsidRDefault="0057710D" w:rsidP="00EF6DA7">
            <w:pPr>
              <w:widowControl w:val="0"/>
              <w:spacing w:after="0"/>
              <w:rPr>
                <w:rFonts w:ascii="Arial" w:hAnsi="Arial"/>
                <w:iCs/>
                <w:sz w:val="18"/>
                <w:lang w:eastAsia="zh-CN"/>
              </w:rPr>
            </w:pPr>
            <w:r w:rsidRPr="00040E29">
              <w:rPr>
                <w:rFonts w:ascii="Arial" w:hAnsi="Arial"/>
                <w:sz w:val="18"/>
              </w:rPr>
              <w:t>TC: CLOSE UE TEST LOOP COMPLETE</w:t>
            </w:r>
          </w:p>
        </w:tc>
        <w:tc>
          <w:tcPr>
            <w:tcW w:w="568" w:type="dxa"/>
            <w:tcBorders>
              <w:top w:val="single" w:sz="4" w:space="0" w:color="auto"/>
              <w:left w:val="single" w:sz="4" w:space="0" w:color="auto"/>
              <w:bottom w:val="single" w:sz="4" w:space="0" w:color="auto"/>
              <w:right w:val="single" w:sz="4" w:space="0" w:color="auto"/>
            </w:tcBorders>
          </w:tcPr>
          <w:p w14:paraId="421CE7E1"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9F87C80"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5F8517B4" w14:textId="77777777" w:rsidTr="00EF6DA7">
        <w:tc>
          <w:tcPr>
            <w:tcW w:w="534" w:type="dxa"/>
            <w:tcBorders>
              <w:top w:val="single" w:sz="4" w:space="0" w:color="auto"/>
              <w:left w:val="single" w:sz="4" w:space="0" w:color="auto"/>
              <w:bottom w:val="single" w:sz="4" w:space="0" w:color="auto"/>
              <w:right w:val="single" w:sz="4" w:space="0" w:color="auto"/>
            </w:tcBorders>
          </w:tcPr>
          <w:p w14:paraId="660D372F"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4A</w:t>
            </w:r>
          </w:p>
        </w:tc>
        <w:tc>
          <w:tcPr>
            <w:tcW w:w="3969" w:type="dxa"/>
            <w:tcBorders>
              <w:top w:val="single" w:sz="4" w:space="0" w:color="auto"/>
              <w:left w:val="single" w:sz="4" w:space="0" w:color="auto"/>
              <w:bottom w:val="single" w:sz="4" w:space="0" w:color="auto"/>
              <w:right w:val="single" w:sz="4" w:space="0" w:color="auto"/>
            </w:tcBorders>
          </w:tcPr>
          <w:p w14:paraId="240AFA4A" w14:textId="77777777" w:rsidR="0057710D" w:rsidRPr="00040E29" w:rsidRDefault="0057710D" w:rsidP="00EF6DA7">
            <w:pPr>
              <w:keepNext/>
              <w:keepLines/>
              <w:spacing w:after="0"/>
              <w:rPr>
                <w:rFonts w:ascii="Arial" w:hAnsi="Arial"/>
                <w:sz w:val="18"/>
              </w:rPr>
            </w:pPr>
            <w:r w:rsidRPr="00040E29">
              <w:rPr>
                <w:rFonts w:ascii="Arial" w:hAnsi="Arial"/>
                <w:sz w:val="18"/>
              </w:rPr>
              <w:t xml:space="preserve">The UE starts broadcasting continuously </w:t>
            </w:r>
          </w:p>
        </w:tc>
        <w:tc>
          <w:tcPr>
            <w:tcW w:w="709" w:type="dxa"/>
            <w:tcBorders>
              <w:top w:val="single" w:sz="4" w:space="0" w:color="auto"/>
              <w:left w:val="single" w:sz="4" w:space="0" w:color="auto"/>
              <w:bottom w:val="single" w:sz="4" w:space="0" w:color="auto"/>
              <w:right w:val="single" w:sz="4" w:space="0" w:color="auto"/>
            </w:tcBorders>
          </w:tcPr>
          <w:p w14:paraId="5430B82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6C15B71D" w14:textId="77777777" w:rsidR="0057710D" w:rsidRPr="00040E29" w:rsidRDefault="0057710D" w:rsidP="00EF6DA7">
            <w:pPr>
              <w:keepNext/>
              <w:keepLines/>
              <w:spacing w:after="0"/>
              <w:rPr>
                <w:rFonts w:ascii="Arial" w:hAnsi="Arial"/>
                <w:sz w:val="18"/>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181EB28C"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CB4649F"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279199AA" w14:textId="77777777" w:rsidTr="00EF6DA7">
        <w:tc>
          <w:tcPr>
            <w:tcW w:w="534" w:type="dxa"/>
            <w:tcBorders>
              <w:top w:val="single" w:sz="4" w:space="0" w:color="auto"/>
              <w:left w:val="single" w:sz="4" w:space="0" w:color="auto"/>
              <w:bottom w:val="single" w:sz="4" w:space="0" w:color="auto"/>
              <w:right w:val="single" w:sz="4" w:space="0" w:color="auto"/>
            </w:tcBorders>
          </w:tcPr>
          <w:p w14:paraId="0FEB3C9E"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E814646" w14:textId="77777777" w:rsidR="0057710D" w:rsidRPr="00040E29" w:rsidRDefault="0057710D" w:rsidP="00EF6DA7">
            <w:pPr>
              <w:keepNext/>
              <w:keepLines/>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tcPr>
          <w:p w14:paraId="5071D334"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39C061AF"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247050B7"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3D543A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68A09AC8" w14:textId="77777777" w:rsidTr="00EF6DA7">
        <w:tc>
          <w:tcPr>
            <w:tcW w:w="534" w:type="dxa"/>
            <w:tcBorders>
              <w:top w:val="single" w:sz="4" w:space="0" w:color="auto"/>
              <w:left w:val="single" w:sz="4" w:space="0" w:color="auto"/>
              <w:bottom w:val="single" w:sz="4" w:space="0" w:color="auto"/>
              <w:right w:val="single" w:sz="4" w:space="0" w:color="auto"/>
            </w:tcBorders>
          </w:tcPr>
          <w:p w14:paraId="17C0DE7C"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tcPr>
          <w:p w14:paraId="5D23F8B6" w14:textId="77777777" w:rsidR="0057710D" w:rsidRPr="00040E29" w:rsidRDefault="0057710D" w:rsidP="00EF6DA7">
            <w:pPr>
              <w:keepNext/>
              <w:keepLines/>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48094AC3" w14:textId="77777777" w:rsidR="0057710D" w:rsidRPr="00040E29" w:rsidRDefault="0057710D" w:rsidP="0057710D">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SLSSID = 0;</w:t>
            </w:r>
          </w:p>
          <w:p w14:paraId="27860337" w14:textId="77777777" w:rsidR="0057710D" w:rsidRPr="00040E29" w:rsidRDefault="0057710D" w:rsidP="0057710D">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inCoverage = true in SL-MIB;</w:t>
            </w:r>
          </w:p>
          <w:p w14:paraId="5B362FCB" w14:textId="77777777" w:rsidR="0057710D" w:rsidRPr="00040E29" w:rsidRDefault="0057710D" w:rsidP="0057710D">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calculated based on the UTC time obtained from GNSS as specified in TS 38.331 [22] clause 5.8.12;</w:t>
            </w:r>
          </w:p>
          <w:p w14:paraId="48D45E48" w14:textId="77777777" w:rsidR="0057710D" w:rsidRPr="00040E29" w:rsidRDefault="0057710D" w:rsidP="0057710D">
            <w:pPr>
              <w:pStyle w:val="af2"/>
              <w:keepNext/>
              <w:keepLines/>
              <w:numPr>
                <w:ilvl w:val="0"/>
                <w:numId w:val="43"/>
              </w:numPr>
              <w:spacing w:after="0"/>
              <w:rPr>
                <w:rFonts w:ascii="Arial" w:hAnsi="Arial"/>
                <w:sz w:val="18"/>
                <w:lang w:val="en-GB" w:eastAsia="zh-CN"/>
              </w:rPr>
            </w:pPr>
            <w:r w:rsidRPr="00040E29">
              <w:rPr>
                <w:rFonts w:ascii="Arial" w:hAnsi="Arial"/>
                <w:sz w:val="18"/>
                <w:lang w:val="en-GB" w:eastAsia="zh-CN"/>
              </w:rPr>
              <w:t>transmitted in slots determined by sl-SSB-TimeAllocation1</w:t>
            </w:r>
            <w:r w:rsidRPr="00040E29">
              <w:rPr>
                <w:rFonts w:ascii="Arial" w:hAnsi="Arial"/>
                <w:i/>
                <w:sz w:val="18"/>
                <w:lang w:val="en-GB" w:eastAsia="zh-CN"/>
              </w:rPr>
              <w:t xml:space="preserve"> </w:t>
            </w:r>
            <w:r w:rsidRPr="00040E29">
              <w:rPr>
                <w:rFonts w:ascii="Arial" w:hAnsi="Arial"/>
                <w:sz w:val="18"/>
                <w:lang w:val="en-GB" w:eastAsia="zh-CN"/>
              </w:rPr>
              <w:t>and GNSS timing;</w:t>
            </w:r>
          </w:p>
          <w:p w14:paraId="1631BA57" w14:textId="77777777" w:rsidR="0057710D" w:rsidRPr="00040E29" w:rsidRDefault="0057710D" w:rsidP="0057710D">
            <w:pPr>
              <w:pStyle w:val="af2"/>
              <w:keepNext/>
              <w:keepLines/>
              <w:numPr>
                <w:ilvl w:val="0"/>
                <w:numId w:val="43"/>
              </w:numPr>
              <w:spacing w:after="0"/>
              <w:rPr>
                <w:rFonts w:ascii="Arial" w:hAnsi="Arial"/>
                <w:sz w:val="18"/>
                <w:lang w:val="en-GB" w:eastAsia="zh-CN"/>
              </w:rPr>
            </w:pPr>
            <w:r w:rsidRPr="00040E29">
              <w:rPr>
                <w:rFonts w:ascii="Arial" w:eastAsia="Times New Roman" w:hAnsi="Arial"/>
                <w:sz w:val="18"/>
                <w:lang w:val="en-GB" w:eastAsia="zh-CN"/>
              </w:rPr>
              <w:t xml:space="preserve">reserveBits in SL-MIB is </w:t>
            </w:r>
            <w:r w:rsidRPr="00040E29">
              <w:rPr>
                <w:rFonts w:ascii="Arial" w:hAnsi="Arial"/>
                <w:sz w:val="18"/>
                <w:lang w:val="en-GB" w:eastAsia="zh-CN"/>
              </w:rPr>
              <w:t xml:space="preserve">consistent with </w:t>
            </w:r>
            <w:r w:rsidRPr="00040E29">
              <w:rPr>
                <w:rFonts w:ascii="Arial" w:eastAsia="Times New Roman" w:hAnsi="Arial"/>
                <w:sz w:val="18"/>
                <w:lang w:val="en-GB" w:eastAsia="zh-CN"/>
              </w:rPr>
              <w:t>reserveBits in pre-configuration.</w:t>
            </w:r>
          </w:p>
        </w:tc>
        <w:tc>
          <w:tcPr>
            <w:tcW w:w="709" w:type="dxa"/>
            <w:tcBorders>
              <w:top w:val="single" w:sz="4" w:space="0" w:color="auto"/>
              <w:left w:val="single" w:sz="4" w:space="0" w:color="auto"/>
              <w:bottom w:val="single" w:sz="4" w:space="0" w:color="auto"/>
              <w:right w:val="single" w:sz="4" w:space="0" w:color="auto"/>
            </w:tcBorders>
          </w:tcPr>
          <w:p w14:paraId="0CC64857"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2DD1F5F1"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6AD4EB33"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54FFCC4"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P</w:t>
            </w:r>
          </w:p>
        </w:tc>
      </w:tr>
      <w:tr w:rsidR="0057710D" w:rsidRPr="00040E29" w14:paraId="7FD2EB52" w14:textId="77777777" w:rsidTr="00EF6DA7">
        <w:tc>
          <w:tcPr>
            <w:tcW w:w="534" w:type="dxa"/>
            <w:tcBorders>
              <w:top w:val="single" w:sz="4" w:space="0" w:color="auto"/>
              <w:left w:val="single" w:sz="4" w:space="0" w:color="auto"/>
              <w:bottom w:val="single" w:sz="4" w:space="0" w:color="auto"/>
              <w:right w:val="single" w:sz="4" w:space="0" w:color="auto"/>
            </w:tcBorders>
          </w:tcPr>
          <w:p w14:paraId="745ED19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49C172C" w14:textId="77777777" w:rsidR="0057710D" w:rsidRPr="00040E29" w:rsidRDefault="0057710D" w:rsidP="00EF6DA7">
            <w:pPr>
              <w:widowControl w:val="0"/>
              <w:spacing w:after="0"/>
              <w:rPr>
                <w:rFonts w:ascii="Arial" w:hAnsi="Arial"/>
                <w:sz w:val="18"/>
                <w:lang w:eastAsia="sv-SE"/>
              </w:rPr>
            </w:pPr>
            <w:r w:rsidRPr="00040E29">
              <w:rPr>
                <w:rFonts w:ascii="Arial" w:hAnsi="Arial"/>
                <w:sz w:val="18"/>
                <w:lang w:eastAsia="zh-CN"/>
              </w:rPr>
              <w:t>The SS powers off GNSS simulator.</w:t>
            </w:r>
          </w:p>
        </w:tc>
        <w:tc>
          <w:tcPr>
            <w:tcW w:w="709" w:type="dxa"/>
            <w:tcBorders>
              <w:top w:val="single" w:sz="4" w:space="0" w:color="auto"/>
              <w:left w:val="single" w:sz="4" w:space="0" w:color="auto"/>
              <w:bottom w:val="single" w:sz="4" w:space="0" w:color="auto"/>
              <w:right w:val="single" w:sz="4" w:space="0" w:color="auto"/>
            </w:tcBorders>
          </w:tcPr>
          <w:p w14:paraId="2331FA8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4F64FD82" w14:textId="77777777" w:rsidR="0057710D" w:rsidRPr="00040E29" w:rsidRDefault="0057710D" w:rsidP="00EF6DA7">
            <w:pPr>
              <w:widowControl w:val="0"/>
              <w:spacing w:after="0"/>
              <w:rPr>
                <w:rFonts w:ascii="Arial" w:hAnsi="Arial"/>
                <w:sz w:val="18"/>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705E56B7" w14:textId="77777777" w:rsidR="0057710D" w:rsidRPr="00040E29" w:rsidRDefault="0057710D" w:rsidP="00EF6DA7">
            <w:pPr>
              <w:widowControl w:val="0"/>
              <w:spacing w:after="0"/>
              <w:jc w:val="center"/>
              <w:rPr>
                <w:rFonts w:ascii="Arial" w:hAnsi="Arial"/>
                <w:sz w:val="18"/>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E31994C" w14:textId="77777777" w:rsidR="0057710D" w:rsidRPr="00040E29" w:rsidRDefault="0057710D" w:rsidP="00EF6DA7">
            <w:pPr>
              <w:widowControl w:val="0"/>
              <w:spacing w:after="0"/>
              <w:jc w:val="center"/>
              <w:rPr>
                <w:rFonts w:ascii="Arial" w:hAnsi="Arial"/>
                <w:sz w:val="18"/>
              </w:rPr>
            </w:pPr>
            <w:r w:rsidRPr="00040E29">
              <w:rPr>
                <w:rFonts w:ascii="Arial" w:hAnsi="Arial"/>
                <w:sz w:val="18"/>
                <w:lang w:eastAsia="zh-CN"/>
              </w:rPr>
              <w:t>-</w:t>
            </w:r>
          </w:p>
        </w:tc>
      </w:tr>
      <w:tr w:rsidR="0057710D" w:rsidRPr="00040E29" w14:paraId="257C335F" w14:textId="77777777" w:rsidTr="00EF6DA7">
        <w:tc>
          <w:tcPr>
            <w:tcW w:w="534" w:type="dxa"/>
            <w:tcBorders>
              <w:top w:val="single" w:sz="4" w:space="0" w:color="auto"/>
              <w:left w:val="single" w:sz="4" w:space="0" w:color="auto"/>
              <w:bottom w:val="single" w:sz="4" w:space="0" w:color="auto"/>
              <w:right w:val="single" w:sz="6" w:space="0" w:color="auto"/>
            </w:tcBorders>
          </w:tcPr>
          <w:p w14:paraId="599AAC96"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8</w:t>
            </w:r>
          </w:p>
        </w:tc>
        <w:tc>
          <w:tcPr>
            <w:tcW w:w="3969" w:type="dxa"/>
            <w:tcBorders>
              <w:top w:val="single" w:sz="4" w:space="0" w:color="auto"/>
              <w:left w:val="single" w:sz="6" w:space="0" w:color="auto"/>
              <w:bottom w:val="single" w:sz="4" w:space="0" w:color="auto"/>
              <w:right w:val="single" w:sz="6" w:space="0" w:color="auto"/>
            </w:tcBorders>
          </w:tcPr>
          <w:p w14:paraId="1DDBE3D1"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re-adjusts the NR-SS-UE power level according to row "T1" in table 12.2.2.1.3.2-1.</w:t>
            </w:r>
          </w:p>
        </w:tc>
        <w:tc>
          <w:tcPr>
            <w:tcW w:w="709" w:type="dxa"/>
            <w:tcBorders>
              <w:top w:val="single" w:sz="4" w:space="0" w:color="auto"/>
              <w:left w:val="single" w:sz="6" w:space="0" w:color="auto"/>
              <w:bottom w:val="single" w:sz="4" w:space="0" w:color="auto"/>
              <w:right w:val="single" w:sz="6" w:space="0" w:color="auto"/>
            </w:tcBorders>
          </w:tcPr>
          <w:p w14:paraId="17BF7CEE"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28286C30"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1CB29F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A16530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4049FC75" w14:textId="77777777" w:rsidTr="00EF6DA7">
        <w:tc>
          <w:tcPr>
            <w:tcW w:w="534" w:type="dxa"/>
            <w:tcBorders>
              <w:top w:val="single" w:sz="4" w:space="0" w:color="auto"/>
              <w:left w:val="single" w:sz="4" w:space="0" w:color="auto"/>
              <w:bottom w:val="single" w:sz="4" w:space="0" w:color="auto"/>
              <w:right w:val="single" w:sz="6" w:space="0" w:color="auto"/>
            </w:tcBorders>
          </w:tcPr>
          <w:p w14:paraId="28CB98B5"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9</w:t>
            </w:r>
          </w:p>
        </w:tc>
        <w:tc>
          <w:tcPr>
            <w:tcW w:w="3969" w:type="dxa"/>
            <w:tcBorders>
              <w:top w:val="single" w:sz="4" w:space="0" w:color="auto"/>
              <w:left w:val="single" w:sz="6" w:space="0" w:color="auto"/>
              <w:bottom w:val="single" w:sz="4" w:space="0" w:color="auto"/>
              <w:right w:val="single" w:sz="6" w:space="0" w:color="auto"/>
            </w:tcBorders>
          </w:tcPr>
          <w:p w14:paraId="25AE1F63"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23F6E552"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51C831C9"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82AD24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DD28520"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26FEFF0E" w14:textId="77777777" w:rsidTr="00EF6DA7">
        <w:tc>
          <w:tcPr>
            <w:tcW w:w="534" w:type="dxa"/>
            <w:tcBorders>
              <w:top w:val="single" w:sz="4" w:space="0" w:color="auto"/>
              <w:left w:val="single" w:sz="4" w:space="0" w:color="auto"/>
              <w:bottom w:val="single" w:sz="4" w:space="0" w:color="auto"/>
              <w:right w:val="single" w:sz="6" w:space="0" w:color="auto"/>
            </w:tcBorders>
          </w:tcPr>
          <w:p w14:paraId="7166FAA1"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10</w:t>
            </w:r>
          </w:p>
        </w:tc>
        <w:tc>
          <w:tcPr>
            <w:tcW w:w="3969" w:type="dxa"/>
            <w:tcBorders>
              <w:top w:val="single" w:sz="4" w:space="0" w:color="auto"/>
              <w:left w:val="single" w:sz="6" w:space="0" w:color="auto"/>
              <w:bottom w:val="single" w:sz="4" w:space="0" w:color="auto"/>
              <w:right w:val="single" w:sz="6" w:space="0" w:color="auto"/>
            </w:tcBorders>
          </w:tcPr>
          <w:p w14:paraId="16A9E26F"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0E607E31"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 0;</w:t>
            </w:r>
          </w:p>
          <w:p w14:paraId="26D5C451"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 xml:space="preserve">inCoverage = false in SL-MIB; </w:t>
            </w:r>
          </w:p>
          <w:p w14:paraId="71D918D6"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of NR-SS-UE 3;</w:t>
            </w:r>
          </w:p>
          <w:p w14:paraId="309AB989"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transmitted in slots determined by sl-SSB-TimeAllocation2</w:t>
            </w:r>
            <w:r w:rsidRPr="00040E29">
              <w:rPr>
                <w:rFonts w:ascii="Arial" w:hAnsi="Arial"/>
                <w:i/>
                <w:sz w:val="18"/>
                <w:lang w:val="en-GB" w:eastAsia="zh-CN"/>
              </w:rPr>
              <w:t xml:space="preserve"> </w:t>
            </w:r>
            <w:r w:rsidRPr="00040E29">
              <w:rPr>
                <w:rFonts w:ascii="Arial" w:hAnsi="Arial"/>
                <w:sz w:val="18"/>
                <w:lang w:val="en-GB" w:eastAsia="zh-CN"/>
              </w:rPr>
              <w:t>and the NR-SS-UE 3 timing;</w:t>
            </w:r>
          </w:p>
          <w:p w14:paraId="3ACC96E9"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eastAsia="Times New Roman" w:hAnsi="Arial"/>
                <w:sz w:val="18"/>
                <w:lang w:val="en-GB" w:eastAsia="zh-CN"/>
              </w:rPr>
              <w:t xml:space="preserve">reserveBits in SL-MIB is </w:t>
            </w:r>
            <w:r w:rsidRPr="00040E29">
              <w:rPr>
                <w:rFonts w:ascii="Arial" w:hAnsi="Arial"/>
                <w:sz w:val="18"/>
                <w:lang w:val="en-GB" w:eastAsia="zh-CN"/>
              </w:rPr>
              <w:t xml:space="preserve">consistent with </w:t>
            </w:r>
            <w:r w:rsidRPr="00040E29">
              <w:rPr>
                <w:rFonts w:ascii="Arial" w:eastAsia="Times New Roman" w:hAnsi="Arial"/>
                <w:sz w:val="18"/>
                <w:lang w:val="en-GB" w:eastAsia="zh-CN"/>
              </w:rPr>
              <w:t>reserveBits in SL-MIB of NR-SS-UE 3.</w:t>
            </w:r>
          </w:p>
        </w:tc>
        <w:tc>
          <w:tcPr>
            <w:tcW w:w="709" w:type="dxa"/>
            <w:tcBorders>
              <w:top w:val="single" w:sz="4" w:space="0" w:color="auto"/>
              <w:left w:val="single" w:sz="6" w:space="0" w:color="auto"/>
              <w:bottom w:val="single" w:sz="4" w:space="0" w:color="auto"/>
              <w:right w:val="single" w:sz="6" w:space="0" w:color="auto"/>
            </w:tcBorders>
          </w:tcPr>
          <w:p w14:paraId="55C62FD3"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2F25A0EC"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19B4D75"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4DF7658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P</w:t>
            </w:r>
          </w:p>
        </w:tc>
      </w:tr>
      <w:tr w:rsidR="0057710D" w:rsidRPr="00040E29" w14:paraId="069F8B47" w14:textId="77777777" w:rsidTr="00EF6DA7">
        <w:tc>
          <w:tcPr>
            <w:tcW w:w="534" w:type="dxa"/>
            <w:tcBorders>
              <w:top w:val="single" w:sz="4" w:space="0" w:color="auto"/>
              <w:left w:val="single" w:sz="4" w:space="0" w:color="auto"/>
              <w:bottom w:val="single" w:sz="4" w:space="0" w:color="auto"/>
              <w:right w:val="single" w:sz="6" w:space="0" w:color="auto"/>
            </w:tcBorders>
          </w:tcPr>
          <w:p w14:paraId="1F8B7E1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45715FE5"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re-adjusts the NR-SS-UE power level according to row "T2" in table 12.2.2.1.3.2-1.</w:t>
            </w:r>
          </w:p>
        </w:tc>
        <w:tc>
          <w:tcPr>
            <w:tcW w:w="709" w:type="dxa"/>
            <w:tcBorders>
              <w:top w:val="single" w:sz="4" w:space="0" w:color="auto"/>
              <w:left w:val="single" w:sz="6" w:space="0" w:color="auto"/>
              <w:bottom w:val="single" w:sz="4" w:space="0" w:color="auto"/>
              <w:right w:val="single" w:sz="6" w:space="0" w:color="auto"/>
            </w:tcBorders>
          </w:tcPr>
          <w:p w14:paraId="2978B3B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693B0C1"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AF088D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8BEB12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2B4D36A0" w14:textId="77777777" w:rsidTr="00EF6DA7">
        <w:tc>
          <w:tcPr>
            <w:tcW w:w="534" w:type="dxa"/>
            <w:tcBorders>
              <w:top w:val="single" w:sz="4" w:space="0" w:color="auto"/>
              <w:left w:val="single" w:sz="4" w:space="0" w:color="auto"/>
              <w:bottom w:val="single" w:sz="4" w:space="0" w:color="auto"/>
              <w:right w:val="single" w:sz="6" w:space="0" w:color="auto"/>
            </w:tcBorders>
          </w:tcPr>
          <w:p w14:paraId="31AECF4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12</w:t>
            </w:r>
          </w:p>
        </w:tc>
        <w:tc>
          <w:tcPr>
            <w:tcW w:w="3969" w:type="dxa"/>
            <w:tcBorders>
              <w:top w:val="single" w:sz="4" w:space="0" w:color="auto"/>
              <w:left w:val="single" w:sz="6" w:space="0" w:color="auto"/>
              <w:bottom w:val="single" w:sz="4" w:space="0" w:color="auto"/>
              <w:right w:val="single" w:sz="6" w:space="0" w:color="auto"/>
            </w:tcBorders>
          </w:tcPr>
          <w:p w14:paraId="1A5392C5"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1332423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0A233018"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2F8C2B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C52B096"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3E84F1EA" w14:textId="77777777" w:rsidTr="00EF6DA7">
        <w:tc>
          <w:tcPr>
            <w:tcW w:w="534" w:type="dxa"/>
            <w:tcBorders>
              <w:top w:val="single" w:sz="4" w:space="0" w:color="auto"/>
              <w:left w:val="single" w:sz="4" w:space="0" w:color="auto"/>
              <w:bottom w:val="single" w:sz="4" w:space="0" w:color="auto"/>
              <w:right w:val="single" w:sz="6" w:space="0" w:color="auto"/>
            </w:tcBorders>
          </w:tcPr>
          <w:p w14:paraId="4C35513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13</w:t>
            </w:r>
          </w:p>
        </w:tc>
        <w:tc>
          <w:tcPr>
            <w:tcW w:w="3969" w:type="dxa"/>
            <w:tcBorders>
              <w:top w:val="single" w:sz="4" w:space="0" w:color="auto"/>
              <w:left w:val="single" w:sz="6" w:space="0" w:color="auto"/>
              <w:bottom w:val="single" w:sz="4" w:space="0" w:color="auto"/>
              <w:right w:val="single" w:sz="6" w:space="0" w:color="auto"/>
            </w:tcBorders>
          </w:tcPr>
          <w:p w14:paraId="3479BAEB"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3D04A097"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 336;</w:t>
            </w:r>
          </w:p>
          <w:p w14:paraId="759184D0"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inCoverage = false in SL-MIB;</w:t>
            </w:r>
          </w:p>
          <w:p w14:paraId="6AA11619"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of NR-SS-UE 4.</w:t>
            </w:r>
          </w:p>
          <w:p w14:paraId="40D9A4B5"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transmitted in slots determined by sl-SSB-TimeAllocation1</w:t>
            </w:r>
            <w:r w:rsidRPr="00040E29">
              <w:rPr>
                <w:rFonts w:ascii="Arial" w:hAnsi="Arial"/>
                <w:i/>
                <w:sz w:val="18"/>
                <w:lang w:val="en-GB" w:eastAsia="zh-CN"/>
              </w:rPr>
              <w:t xml:space="preserve"> </w:t>
            </w:r>
            <w:r w:rsidRPr="00040E29">
              <w:rPr>
                <w:rFonts w:ascii="Arial" w:hAnsi="Arial"/>
                <w:sz w:val="18"/>
                <w:lang w:val="en-GB" w:eastAsia="zh-CN"/>
              </w:rPr>
              <w:t>and the NR-SS-UE 4 timing?</w:t>
            </w:r>
          </w:p>
          <w:p w14:paraId="7890959B"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reserveBits in SL-MIB is consistent with reserveBits in SL-MIB of NR-SS-UE 4.</w:t>
            </w:r>
          </w:p>
        </w:tc>
        <w:tc>
          <w:tcPr>
            <w:tcW w:w="709" w:type="dxa"/>
            <w:tcBorders>
              <w:top w:val="single" w:sz="4" w:space="0" w:color="auto"/>
              <w:left w:val="single" w:sz="6" w:space="0" w:color="auto"/>
              <w:bottom w:val="single" w:sz="4" w:space="0" w:color="auto"/>
              <w:right w:val="single" w:sz="6" w:space="0" w:color="auto"/>
            </w:tcBorders>
          </w:tcPr>
          <w:p w14:paraId="5DC8640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BB33397"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4CF2522"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29D07E2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P</w:t>
            </w:r>
          </w:p>
        </w:tc>
      </w:tr>
      <w:tr w:rsidR="0057710D" w:rsidRPr="00040E29" w14:paraId="3B76A576" w14:textId="77777777" w:rsidTr="00EF6DA7">
        <w:tc>
          <w:tcPr>
            <w:tcW w:w="534" w:type="dxa"/>
            <w:tcBorders>
              <w:top w:val="single" w:sz="4" w:space="0" w:color="auto"/>
              <w:left w:val="single" w:sz="4" w:space="0" w:color="auto"/>
              <w:bottom w:val="single" w:sz="4" w:space="0" w:color="auto"/>
              <w:right w:val="single" w:sz="6" w:space="0" w:color="auto"/>
            </w:tcBorders>
          </w:tcPr>
          <w:p w14:paraId="0D4183F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14</w:t>
            </w:r>
          </w:p>
        </w:tc>
        <w:tc>
          <w:tcPr>
            <w:tcW w:w="3969" w:type="dxa"/>
            <w:tcBorders>
              <w:top w:val="single" w:sz="4" w:space="0" w:color="auto"/>
              <w:left w:val="single" w:sz="6" w:space="0" w:color="auto"/>
              <w:bottom w:val="single" w:sz="4" w:space="0" w:color="auto"/>
              <w:right w:val="single" w:sz="6" w:space="0" w:color="auto"/>
            </w:tcBorders>
          </w:tcPr>
          <w:p w14:paraId="25713C8E"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transmits an RRCReconfiguration message to configure sl-SyncPriority = gnbEnb</w:t>
            </w:r>
          </w:p>
        </w:tc>
        <w:tc>
          <w:tcPr>
            <w:tcW w:w="709" w:type="dxa"/>
            <w:tcBorders>
              <w:top w:val="single" w:sz="4" w:space="0" w:color="auto"/>
              <w:left w:val="single" w:sz="6" w:space="0" w:color="auto"/>
              <w:bottom w:val="single" w:sz="4" w:space="0" w:color="auto"/>
              <w:right w:val="single" w:sz="6" w:space="0" w:color="auto"/>
            </w:tcBorders>
          </w:tcPr>
          <w:p w14:paraId="042CDD8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rPr>
              <w:t>&lt;--</w:t>
            </w:r>
          </w:p>
        </w:tc>
        <w:tc>
          <w:tcPr>
            <w:tcW w:w="2976" w:type="dxa"/>
            <w:tcBorders>
              <w:top w:val="single" w:sz="4" w:space="0" w:color="auto"/>
              <w:left w:val="single" w:sz="6" w:space="0" w:color="auto"/>
              <w:bottom w:val="single" w:sz="4" w:space="0" w:color="auto"/>
              <w:right w:val="single" w:sz="6" w:space="0" w:color="auto"/>
            </w:tcBorders>
          </w:tcPr>
          <w:p w14:paraId="483BDBB0" w14:textId="77777777" w:rsidR="0057710D" w:rsidRPr="00040E29" w:rsidRDefault="0057710D" w:rsidP="00EF6DA7">
            <w:pPr>
              <w:widowControl w:val="0"/>
              <w:spacing w:after="0"/>
              <w:rPr>
                <w:rFonts w:ascii="Arial" w:hAnsi="Arial"/>
                <w:iCs/>
                <w:sz w:val="18"/>
                <w:lang w:eastAsia="zh-CN"/>
              </w:rPr>
            </w:pPr>
            <w:r w:rsidRPr="00040E29">
              <w:rPr>
                <w:rFonts w:ascii="Arial" w:hAnsi="Arial"/>
                <w:sz w:val="18"/>
                <w:lang w:eastAsia="zh-CN"/>
              </w:rPr>
              <w:t xml:space="preserve">NR RRC: </w:t>
            </w:r>
            <w:r w:rsidRPr="00040E29">
              <w:rPr>
                <w:rFonts w:ascii="Arial" w:hAnsi="Arial"/>
                <w:i/>
                <w:sz w:val="18"/>
                <w:lang w:eastAsia="zh-CN"/>
              </w:rPr>
              <w:t>RRCReconfiguration</w:t>
            </w:r>
          </w:p>
        </w:tc>
        <w:tc>
          <w:tcPr>
            <w:tcW w:w="568" w:type="dxa"/>
            <w:tcBorders>
              <w:top w:val="single" w:sz="4" w:space="0" w:color="auto"/>
              <w:left w:val="single" w:sz="6" w:space="0" w:color="auto"/>
              <w:bottom w:val="single" w:sz="4" w:space="0" w:color="auto"/>
              <w:right w:val="single" w:sz="6" w:space="0" w:color="auto"/>
            </w:tcBorders>
          </w:tcPr>
          <w:p w14:paraId="3B67BFA3"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62F9BBF"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3D0F13D8" w14:textId="77777777" w:rsidTr="00EF6DA7">
        <w:tc>
          <w:tcPr>
            <w:tcW w:w="534" w:type="dxa"/>
            <w:tcBorders>
              <w:top w:val="single" w:sz="4" w:space="0" w:color="auto"/>
              <w:left w:val="single" w:sz="4" w:space="0" w:color="auto"/>
              <w:bottom w:val="single" w:sz="4" w:space="0" w:color="auto"/>
              <w:right w:val="single" w:sz="6" w:space="0" w:color="auto"/>
            </w:tcBorders>
          </w:tcPr>
          <w:p w14:paraId="51B666C0"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15</w:t>
            </w:r>
          </w:p>
        </w:tc>
        <w:tc>
          <w:tcPr>
            <w:tcW w:w="3969" w:type="dxa"/>
            <w:tcBorders>
              <w:top w:val="single" w:sz="4" w:space="0" w:color="auto"/>
              <w:left w:val="single" w:sz="6" w:space="0" w:color="auto"/>
              <w:bottom w:val="single" w:sz="4" w:space="0" w:color="auto"/>
              <w:right w:val="single" w:sz="6" w:space="0" w:color="auto"/>
            </w:tcBorders>
          </w:tcPr>
          <w:p w14:paraId="5D90A725"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UE transmits an RRCReconfigurationComplete message.</w:t>
            </w:r>
          </w:p>
        </w:tc>
        <w:tc>
          <w:tcPr>
            <w:tcW w:w="709" w:type="dxa"/>
            <w:tcBorders>
              <w:top w:val="single" w:sz="4" w:space="0" w:color="auto"/>
              <w:left w:val="single" w:sz="6" w:space="0" w:color="auto"/>
              <w:bottom w:val="single" w:sz="4" w:space="0" w:color="auto"/>
              <w:right w:val="single" w:sz="6" w:space="0" w:color="auto"/>
            </w:tcBorders>
          </w:tcPr>
          <w:p w14:paraId="116916A7"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--&gt;</w:t>
            </w:r>
          </w:p>
        </w:tc>
        <w:tc>
          <w:tcPr>
            <w:tcW w:w="2976" w:type="dxa"/>
            <w:tcBorders>
              <w:top w:val="single" w:sz="4" w:space="0" w:color="auto"/>
              <w:left w:val="single" w:sz="6" w:space="0" w:color="auto"/>
              <w:bottom w:val="single" w:sz="4" w:space="0" w:color="auto"/>
              <w:right w:val="single" w:sz="6" w:space="0" w:color="auto"/>
            </w:tcBorders>
          </w:tcPr>
          <w:p w14:paraId="0796C0D7" w14:textId="77777777" w:rsidR="0057710D" w:rsidRPr="00040E29" w:rsidRDefault="0057710D" w:rsidP="00EF6DA7">
            <w:pPr>
              <w:widowControl w:val="0"/>
              <w:spacing w:after="0"/>
              <w:rPr>
                <w:rFonts w:ascii="Arial" w:hAnsi="Arial"/>
                <w:iCs/>
                <w:sz w:val="18"/>
                <w:lang w:eastAsia="zh-CN"/>
              </w:rPr>
            </w:pPr>
            <w:r w:rsidRPr="00040E29">
              <w:rPr>
                <w:rFonts w:ascii="Arial" w:hAnsi="Arial"/>
                <w:sz w:val="18"/>
                <w:lang w:eastAsia="zh-CN"/>
              </w:rPr>
              <w:t xml:space="preserve">NR RRC: </w:t>
            </w:r>
            <w:r w:rsidRPr="00040E29">
              <w:rPr>
                <w:rFonts w:ascii="Arial" w:hAnsi="Arial"/>
                <w:i/>
                <w:sz w:val="18"/>
                <w:lang w:eastAsia="zh-CN"/>
              </w:rPr>
              <w:t>RRCReconfigurationComplete</w:t>
            </w:r>
          </w:p>
        </w:tc>
        <w:tc>
          <w:tcPr>
            <w:tcW w:w="568" w:type="dxa"/>
            <w:tcBorders>
              <w:top w:val="single" w:sz="4" w:space="0" w:color="auto"/>
              <w:left w:val="single" w:sz="6" w:space="0" w:color="auto"/>
              <w:bottom w:val="single" w:sz="4" w:space="0" w:color="auto"/>
              <w:right w:val="single" w:sz="6" w:space="0" w:color="auto"/>
            </w:tcBorders>
          </w:tcPr>
          <w:p w14:paraId="3D70A61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5A16E3E"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19C895EE" w14:textId="77777777" w:rsidTr="00EF6DA7">
        <w:tc>
          <w:tcPr>
            <w:tcW w:w="534" w:type="dxa"/>
            <w:tcBorders>
              <w:top w:val="single" w:sz="4" w:space="0" w:color="auto"/>
              <w:left w:val="single" w:sz="4" w:space="0" w:color="auto"/>
              <w:bottom w:val="single" w:sz="4" w:space="0" w:color="auto"/>
              <w:right w:val="single" w:sz="6" w:space="0" w:color="auto"/>
            </w:tcBorders>
          </w:tcPr>
          <w:p w14:paraId="06791EB6"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16</w:t>
            </w:r>
          </w:p>
        </w:tc>
        <w:tc>
          <w:tcPr>
            <w:tcW w:w="3969" w:type="dxa"/>
            <w:tcBorders>
              <w:top w:val="single" w:sz="4" w:space="0" w:color="auto"/>
              <w:left w:val="single" w:sz="6" w:space="0" w:color="auto"/>
              <w:bottom w:val="single" w:sz="4" w:space="0" w:color="auto"/>
              <w:right w:val="single" w:sz="6" w:space="0" w:color="auto"/>
            </w:tcBorders>
          </w:tcPr>
          <w:p w14:paraId="6F9BEC67"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re-adjusts the NR-SS-UE power level according to row "T3" in table 12.2.2.1.3.2-1.</w:t>
            </w:r>
          </w:p>
        </w:tc>
        <w:tc>
          <w:tcPr>
            <w:tcW w:w="709" w:type="dxa"/>
            <w:tcBorders>
              <w:top w:val="single" w:sz="4" w:space="0" w:color="auto"/>
              <w:left w:val="single" w:sz="6" w:space="0" w:color="auto"/>
              <w:bottom w:val="single" w:sz="4" w:space="0" w:color="auto"/>
              <w:right w:val="single" w:sz="6" w:space="0" w:color="auto"/>
            </w:tcBorders>
          </w:tcPr>
          <w:p w14:paraId="4BC925C7"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EBB0E98"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92BCC1C"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04247C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59501097" w14:textId="77777777" w:rsidTr="00EF6DA7">
        <w:tc>
          <w:tcPr>
            <w:tcW w:w="534" w:type="dxa"/>
            <w:tcBorders>
              <w:top w:val="single" w:sz="4" w:space="0" w:color="auto"/>
              <w:left w:val="single" w:sz="4" w:space="0" w:color="auto"/>
              <w:bottom w:val="single" w:sz="4" w:space="0" w:color="auto"/>
              <w:right w:val="single" w:sz="6" w:space="0" w:color="auto"/>
            </w:tcBorders>
          </w:tcPr>
          <w:p w14:paraId="3F2C8FDF"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17</w:t>
            </w:r>
          </w:p>
        </w:tc>
        <w:tc>
          <w:tcPr>
            <w:tcW w:w="3969" w:type="dxa"/>
            <w:tcBorders>
              <w:top w:val="single" w:sz="4" w:space="0" w:color="auto"/>
              <w:left w:val="single" w:sz="6" w:space="0" w:color="auto"/>
              <w:bottom w:val="single" w:sz="4" w:space="0" w:color="auto"/>
              <w:right w:val="single" w:sz="6" w:space="0" w:color="auto"/>
            </w:tcBorders>
          </w:tcPr>
          <w:p w14:paraId="2B9831A2"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08B4E29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E66041D"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AB8A207"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82CCA0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095D0C0F" w14:textId="77777777" w:rsidTr="00EF6DA7">
        <w:tc>
          <w:tcPr>
            <w:tcW w:w="534" w:type="dxa"/>
            <w:tcBorders>
              <w:top w:val="single" w:sz="4" w:space="0" w:color="auto"/>
              <w:left w:val="single" w:sz="4" w:space="0" w:color="auto"/>
              <w:bottom w:val="single" w:sz="4" w:space="0" w:color="auto"/>
              <w:right w:val="single" w:sz="6" w:space="0" w:color="auto"/>
            </w:tcBorders>
          </w:tcPr>
          <w:p w14:paraId="6F994FB6"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18</w:t>
            </w:r>
          </w:p>
        </w:tc>
        <w:tc>
          <w:tcPr>
            <w:tcW w:w="3969" w:type="dxa"/>
            <w:tcBorders>
              <w:top w:val="single" w:sz="4" w:space="0" w:color="auto"/>
              <w:left w:val="single" w:sz="6" w:space="0" w:color="auto"/>
              <w:bottom w:val="single" w:sz="4" w:space="0" w:color="auto"/>
              <w:right w:val="single" w:sz="6" w:space="0" w:color="auto"/>
            </w:tcBorders>
          </w:tcPr>
          <w:p w14:paraId="6793F7AB"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32915362"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is consistent with SLSSID in sl-ConfigDedicatedNR;</w:t>
            </w:r>
          </w:p>
          <w:p w14:paraId="0C389E89"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inCoverage = true in SL-MIB;</w:t>
            </w:r>
          </w:p>
          <w:p w14:paraId="7326AFA1"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SFN of NR Cell 1.</w:t>
            </w:r>
          </w:p>
          <w:p w14:paraId="2E2CA6BB"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transmitted in slots determined by sl-SSB-TimeAllocation1</w:t>
            </w:r>
            <w:r w:rsidRPr="00040E29">
              <w:rPr>
                <w:rFonts w:ascii="Arial" w:hAnsi="Arial"/>
                <w:i/>
                <w:sz w:val="18"/>
                <w:lang w:val="en-GB" w:eastAsia="zh-CN"/>
              </w:rPr>
              <w:t xml:space="preserve"> </w:t>
            </w:r>
            <w:r w:rsidRPr="00040E29">
              <w:rPr>
                <w:rFonts w:ascii="Arial" w:hAnsi="Arial"/>
                <w:sz w:val="18"/>
                <w:lang w:val="en-GB" w:eastAsia="zh-CN"/>
              </w:rPr>
              <w:t>and the NR Cell 1 timing?</w:t>
            </w:r>
          </w:p>
          <w:p w14:paraId="02051580"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 xml:space="preserve">reserveBits in SL-MIB is consistent with reserveBits in </w:t>
            </w:r>
            <w:r w:rsidRPr="00040E29">
              <w:rPr>
                <w:rFonts w:ascii="Arial" w:eastAsia="Times New Roman" w:hAnsi="Arial"/>
                <w:sz w:val="18"/>
                <w:lang w:val="en-GB" w:eastAsia="zh-CN"/>
              </w:rPr>
              <w:t>pre-configuration</w:t>
            </w:r>
            <w:r w:rsidRPr="00040E29">
              <w:rPr>
                <w:rFonts w:ascii="Arial" w:hAnsi="Arial"/>
                <w:sz w:val="18"/>
                <w:lang w:val="en-GB" w:eastAsia="zh-CN"/>
              </w:rPr>
              <w:t>.</w:t>
            </w:r>
          </w:p>
        </w:tc>
        <w:tc>
          <w:tcPr>
            <w:tcW w:w="709" w:type="dxa"/>
            <w:tcBorders>
              <w:top w:val="single" w:sz="4" w:space="0" w:color="auto"/>
              <w:left w:val="single" w:sz="6" w:space="0" w:color="auto"/>
              <w:bottom w:val="single" w:sz="4" w:space="0" w:color="auto"/>
              <w:right w:val="single" w:sz="6" w:space="0" w:color="auto"/>
            </w:tcBorders>
          </w:tcPr>
          <w:p w14:paraId="18168082"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24CA6C3"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1A665C6"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279B3C17"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P</w:t>
            </w:r>
          </w:p>
        </w:tc>
      </w:tr>
      <w:tr w:rsidR="0057710D" w:rsidRPr="00040E29" w14:paraId="626593DB" w14:textId="77777777" w:rsidTr="00EF6DA7">
        <w:tc>
          <w:tcPr>
            <w:tcW w:w="534" w:type="dxa"/>
            <w:tcBorders>
              <w:top w:val="single" w:sz="4" w:space="0" w:color="auto"/>
              <w:left w:val="single" w:sz="4" w:space="0" w:color="auto"/>
              <w:bottom w:val="single" w:sz="4" w:space="0" w:color="auto"/>
              <w:right w:val="single" w:sz="6" w:space="0" w:color="auto"/>
            </w:tcBorders>
          </w:tcPr>
          <w:p w14:paraId="51A45CC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19</w:t>
            </w:r>
          </w:p>
        </w:tc>
        <w:tc>
          <w:tcPr>
            <w:tcW w:w="3969" w:type="dxa"/>
            <w:tcBorders>
              <w:top w:val="single" w:sz="4" w:space="0" w:color="auto"/>
              <w:left w:val="single" w:sz="6" w:space="0" w:color="auto"/>
              <w:bottom w:val="single" w:sz="4" w:space="0" w:color="auto"/>
              <w:right w:val="single" w:sz="6" w:space="0" w:color="auto"/>
            </w:tcBorders>
          </w:tcPr>
          <w:p w14:paraId="298873D9"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sends an RRCRelease message and powers off NR Cell 1.</w:t>
            </w:r>
          </w:p>
        </w:tc>
        <w:tc>
          <w:tcPr>
            <w:tcW w:w="709" w:type="dxa"/>
            <w:tcBorders>
              <w:top w:val="single" w:sz="4" w:space="0" w:color="auto"/>
              <w:left w:val="single" w:sz="6" w:space="0" w:color="auto"/>
              <w:bottom w:val="single" w:sz="4" w:space="0" w:color="auto"/>
              <w:right w:val="single" w:sz="6" w:space="0" w:color="auto"/>
            </w:tcBorders>
          </w:tcPr>
          <w:p w14:paraId="72D103B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&lt;--</w:t>
            </w:r>
          </w:p>
        </w:tc>
        <w:tc>
          <w:tcPr>
            <w:tcW w:w="2976" w:type="dxa"/>
            <w:tcBorders>
              <w:top w:val="single" w:sz="4" w:space="0" w:color="auto"/>
              <w:left w:val="single" w:sz="6" w:space="0" w:color="auto"/>
              <w:bottom w:val="single" w:sz="4" w:space="0" w:color="auto"/>
              <w:right w:val="single" w:sz="6" w:space="0" w:color="auto"/>
            </w:tcBorders>
          </w:tcPr>
          <w:p w14:paraId="5788E3BD"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NR RRC: RRCRelease</w:t>
            </w:r>
          </w:p>
        </w:tc>
        <w:tc>
          <w:tcPr>
            <w:tcW w:w="568" w:type="dxa"/>
            <w:tcBorders>
              <w:top w:val="single" w:sz="4" w:space="0" w:color="auto"/>
              <w:left w:val="single" w:sz="6" w:space="0" w:color="auto"/>
              <w:bottom w:val="single" w:sz="4" w:space="0" w:color="auto"/>
              <w:right w:val="single" w:sz="6" w:space="0" w:color="auto"/>
            </w:tcBorders>
          </w:tcPr>
          <w:p w14:paraId="3995BC87"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06E4BF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1B28C856" w14:textId="77777777" w:rsidTr="00EF6DA7">
        <w:tc>
          <w:tcPr>
            <w:tcW w:w="534" w:type="dxa"/>
            <w:tcBorders>
              <w:top w:val="single" w:sz="4" w:space="0" w:color="auto"/>
              <w:left w:val="single" w:sz="4" w:space="0" w:color="auto"/>
              <w:bottom w:val="single" w:sz="4" w:space="0" w:color="auto"/>
              <w:right w:val="single" w:sz="6" w:space="0" w:color="auto"/>
            </w:tcBorders>
          </w:tcPr>
          <w:p w14:paraId="6DE610D2"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20</w:t>
            </w:r>
          </w:p>
        </w:tc>
        <w:tc>
          <w:tcPr>
            <w:tcW w:w="3969" w:type="dxa"/>
            <w:tcBorders>
              <w:top w:val="single" w:sz="4" w:space="0" w:color="auto"/>
              <w:left w:val="single" w:sz="6" w:space="0" w:color="auto"/>
              <w:bottom w:val="single" w:sz="4" w:space="0" w:color="auto"/>
              <w:right w:val="single" w:sz="6" w:space="0" w:color="auto"/>
            </w:tcBorders>
          </w:tcPr>
          <w:p w14:paraId="2E204772"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re-adjusts the NR-SS-UE power level according to row "T4" in table 12.2.2.1.3.2-1.</w:t>
            </w:r>
          </w:p>
        </w:tc>
        <w:tc>
          <w:tcPr>
            <w:tcW w:w="709" w:type="dxa"/>
            <w:tcBorders>
              <w:top w:val="single" w:sz="4" w:space="0" w:color="auto"/>
              <w:left w:val="single" w:sz="6" w:space="0" w:color="auto"/>
              <w:bottom w:val="single" w:sz="4" w:space="0" w:color="auto"/>
              <w:right w:val="single" w:sz="6" w:space="0" w:color="auto"/>
            </w:tcBorders>
          </w:tcPr>
          <w:p w14:paraId="27619D55"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6DD9334"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D651D1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B1AB89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36E66548" w14:textId="77777777" w:rsidTr="00EF6DA7">
        <w:tc>
          <w:tcPr>
            <w:tcW w:w="534" w:type="dxa"/>
            <w:tcBorders>
              <w:top w:val="single" w:sz="4" w:space="0" w:color="auto"/>
              <w:left w:val="single" w:sz="4" w:space="0" w:color="auto"/>
              <w:bottom w:val="single" w:sz="4" w:space="0" w:color="auto"/>
              <w:right w:val="single" w:sz="6" w:space="0" w:color="auto"/>
            </w:tcBorders>
          </w:tcPr>
          <w:p w14:paraId="069A3D4C"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21</w:t>
            </w:r>
          </w:p>
        </w:tc>
        <w:tc>
          <w:tcPr>
            <w:tcW w:w="3969" w:type="dxa"/>
            <w:tcBorders>
              <w:top w:val="single" w:sz="4" w:space="0" w:color="auto"/>
              <w:left w:val="single" w:sz="6" w:space="0" w:color="auto"/>
              <w:bottom w:val="single" w:sz="4" w:space="0" w:color="auto"/>
              <w:right w:val="single" w:sz="6" w:space="0" w:color="auto"/>
            </w:tcBorders>
          </w:tcPr>
          <w:p w14:paraId="662E4CF9"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194BC76C"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0B2E4158"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88D8EE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9B02E20"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103B98FA" w14:textId="77777777" w:rsidTr="00EF6DA7">
        <w:tc>
          <w:tcPr>
            <w:tcW w:w="534" w:type="dxa"/>
            <w:tcBorders>
              <w:top w:val="single" w:sz="4" w:space="0" w:color="auto"/>
              <w:left w:val="single" w:sz="4" w:space="0" w:color="auto"/>
              <w:bottom w:val="single" w:sz="4" w:space="0" w:color="auto"/>
              <w:right w:val="single" w:sz="6" w:space="0" w:color="auto"/>
            </w:tcBorders>
          </w:tcPr>
          <w:p w14:paraId="3FC844F6"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22</w:t>
            </w:r>
          </w:p>
        </w:tc>
        <w:tc>
          <w:tcPr>
            <w:tcW w:w="3969" w:type="dxa"/>
            <w:tcBorders>
              <w:top w:val="single" w:sz="4" w:space="0" w:color="auto"/>
              <w:left w:val="single" w:sz="6" w:space="0" w:color="auto"/>
              <w:bottom w:val="single" w:sz="4" w:space="0" w:color="auto"/>
              <w:right w:val="single" w:sz="6" w:space="0" w:color="auto"/>
            </w:tcBorders>
          </w:tcPr>
          <w:p w14:paraId="010A67FD"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0744077E"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is consistent with SLSSID of NR-SS-UE 1;</w:t>
            </w:r>
          </w:p>
          <w:p w14:paraId="57E01130"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inCoverage = false in SL-MIB;</w:t>
            </w:r>
          </w:p>
          <w:p w14:paraId="4A004E6B"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of NR-SS-UE 1;</w:t>
            </w:r>
          </w:p>
          <w:p w14:paraId="08CD374A"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transmitted in slots determined by sl-SSB-TimeAllocation2</w:t>
            </w:r>
            <w:r w:rsidRPr="00040E29">
              <w:rPr>
                <w:rFonts w:ascii="Arial" w:hAnsi="Arial"/>
                <w:i/>
                <w:sz w:val="18"/>
                <w:lang w:val="en-GB" w:eastAsia="zh-CN"/>
              </w:rPr>
              <w:t xml:space="preserve"> </w:t>
            </w:r>
            <w:r w:rsidRPr="00040E29">
              <w:rPr>
                <w:rFonts w:ascii="Arial" w:hAnsi="Arial"/>
                <w:sz w:val="18"/>
                <w:lang w:val="en-GB" w:eastAsia="zh-CN"/>
              </w:rPr>
              <w:t>and NR-SS-UE 1 timing;</w:t>
            </w:r>
          </w:p>
          <w:p w14:paraId="43CED23F"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reserveBits in SL-MIB is consistent with reserveBits in SL-MIB of NR-SS-UE 1.</w:t>
            </w:r>
          </w:p>
        </w:tc>
        <w:tc>
          <w:tcPr>
            <w:tcW w:w="709" w:type="dxa"/>
            <w:tcBorders>
              <w:top w:val="single" w:sz="4" w:space="0" w:color="auto"/>
              <w:left w:val="single" w:sz="6" w:space="0" w:color="auto"/>
              <w:bottom w:val="single" w:sz="4" w:space="0" w:color="auto"/>
              <w:right w:val="single" w:sz="6" w:space="0" w:color="auto"/>
            </w:tcBorders>
          </w:tcPr>
          <w:p w14:paraId="706495D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5DD5934D"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580D95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tcPr>
          <w:p w14:paraId="1B1F0626"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P</w:t>
            </w:r>
          </w:p>
        </w:tc>
      </w:tr>
      <w:tr w:rsidR="0057710D" w:rsidRPr="00040E29" w14:paraId="74343A5B" w14:textId="77777777" w:rsidTr="00EF6DA7">
        <w:tc>
          <w:tcPr>
            <w:tcW w:w="534" w:type="dxa"/>
            <w:tcBorders>
              <w:top w:val="single" w:sz="4" w:space="0" w:color="auto"/>
              <w:left w:val="single" w:sz="4" w:space="0" w:color="auto"/>
              <w:bottom w:val="single" w:sz="4" w:space="0" w:color="auto"/>
              <w:right w:val="single" w:sz="6" w:space="0" w:color="auto"/>
            </w:tcBorders>
          </w:tcPr>
          <w:p w14:paraId="59687900"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23</w:t>
            </w:r>
          </w:p>
        </w:tc>
        <w:tc>
          <w:tcPr>
            <w:tcW w:w="3969" w:type="dxa"/>
            <w:tcBorders>
              <w:top w:val="single" w:sz="4" w:space="0" w:color="auto"/>
              <w:left w:val="single" w:sz="6" w:space="0" w:color="auto"/>
              <w:bottom w:val="single" w:sz="4" w:space="0" w:color="auto"/>
              <w:right w:val="single" w:sz="6" w:space="0" w:color="auto"/>
            </w:tcBorders>
          </w:tcPr>
          <w:p w14:paraId="17F6C819"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powers on GNSS simulator.</w:t>
            </w:r>
          </w:p>
        </w:tc>
        <w:tc>
          <w:tcPr>
            <w:tcW w:w="709" w:type="dxa"/>
            <w:tcBorders>
              <w:top w:val="single" w:sz="4" w:space="0" w:color="auto"/>
              <w:left w:val="single" w:sz="6" w:space="0" w:color="auto"/>
              <w:bottom w:val="single" w:sz="4" w:space="0" w:color="auto"/>
              <w:right w:val="single" w:sz="6" w:space="0" w:color="auto"/>
            </w:tcBorders>
          </w:tcPr>
          <w:p w14:paraId="71672B6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DF97486"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5F80BA1"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7E2D5E4"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53507C5C" w14:textId="77777777" w:rsidTr="00EF6DA7">
        <w:tc>
          <w:tcPr>
            <w:tcW w:w="534" w:type="dxa"/>
            <w:tcBorders>
              <w:top w:val="single" w:sz="4" w:space="0" w:color="auto"/>
              <w:left w:val="single" w:sz="4" w:space="0" w:color="auto"/>
              <w:bottom w:val="single" w:sz="4" w:space="0" w:color="auto"/>
              <w:right w:val="single" w:sz="6" w:space="0" w:color="auto"/>
            </w:tcBorders>
          </w:tcPr>
          <w:p w14:paraId="12AFAD8C"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24</w:t>
            </w:r>
          </w:p>
        </w:tc>
        <w:tc>
          <w:tcPr>
            <w:tcW w:w="3969" w:type="dxa"/>
            <w:tcBorders>
              <w:top w:val="single" w:sz="4" w:space="0" w:color="auto"/>
              <w:left w:val="single" w:sz="6" w:space="0" w:color="auto"/>
              <w:bottom w:val="single" w:sz="4" w:space="0" w:color="auto"/>
              <w:right w:val="single" w:sz="6" w:space="0" w:color="auto"/>
            </w:tcBorders>
          </w:tcPr>
          <w:p w14:paraId="78A18A54"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re-adjusts the NR-SS-UE power level according to row "T5" in table 12.2.2.1.3.2-1.</w:t>
            </w:r>
          </w:p>
        </w:tc>
        <w:tc>
          <w:tcPr>
            <w:tcW w:w="709" w:type="dxa"/>
            <w:tcBorders>
              <w:top w:val="single" w:sz="4" w:space="0" w:color="auto"/>
              <w:left w:val="single" w:sz="6" w:space="0" w:color="auto"/>
              <w:bottom w:val="single" w:sz="4" w:space="0" w:color="auto"/>
              <w:right w:val="single" w:sz="6" w:space="0" w:color="auto"/>
            </w:tcBorders>
          </w:tcPr>
          <w:p w14:paraId="6844BAB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2FBCD92D"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AE45821"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515E074"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04586073" w14:textId="77777777" w:rsidTr="00EF6DA7">
        <w:tc>
          <w:tcPr>
            <w:tcW w:w="534" w:type="dxa"/>
            <w:tcBorders>
              <w:top w:val="single" w:sz="4" w:space="0" w:color="auto"/>
              <w:left w:val="single" w:sz="4" w:space="0" w:color="auto"/>
              <w:bottom w:val="single" w:sz="4" w:space="0" w:color="auto"/>
              <w:right w:val="single" w:sz="6" w:space="0" w:color="auto"/>
            </w:tcBorders>
          </w:tcPr>
          <w:p w14:paraId="51BFB46E"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25</w:t>
            </w:r>
          </w:p>
        </w:tc>
        <w:tc>
          <w:tcPr>
            <w:tcW w:w="3969" w:type="dxa"/>
            <w:tcBorders>
              <w:top w:val="single" w:sz="4" w:space="0" w:color="auto"/>
              <w:left w:val="single" w:sz="6" w:space="0" w:color="auto"/>
              <w:bottom w:val="single" w:sz="4" w:space="0" w:color="auto"/>
              <w:right w:val="single" w:sz="6" w:space="0" w:color="auto"/>
            </w:tcBorders>
          </w:tcPr>
          <w:p w14:paraId="4279C617"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54B129EF"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2BA29DE7"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89065DC"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6A07293"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6E0A761E" w14:textId="77777777" w:rsidTr="00EF6DA7">
        <w:tc>
          <w:tcPr>
            <w:tcW w:w="534" w:type="dxa"/>
            <w:tcBorders>
              <w:top w:val="single" w:sz="4" w:space="0" w:color="auto"/>
              <w:left w:val="single" w:sz="4" w:space="0" w:color="auto"/>
              <w:bottom w:val="single" w:sz="4" w:space="0" w:color="auto"/>
              <w:right w:val="single" w:sz="6" w:space="0" w:color="auto"/>
            </w:tcBorders>
          </w:tcPr>
          <w:p w14:paraId="4D78D6BF"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26</w:t>
            </w:r>
          </w:p>
        </w:tc>
        <w:tc>
          <w:tcPr>
            <w:tcW w:w="3969" w:type="dxa"/>
            <w:tcBorders>
              <w:top w:val="single" w:sz="4" w:space="0" w:color="auto"/>
              <w:left w:val="single" w:sz="6" w:space="0" w:color="auto"/>
              <w:bottom w:val="single" w:sz="4" w:space="0" w:color="auto"/>
              <w:right w:val="single" w:sz="6" w:space="0" w:color="auto"/>
            </w:tcBorders>
          </w:tcPr>
          <w:p w14:paraId="2FD3355B"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54B2A0F9"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equals to SLSSID of NR-SS-UE 2 plus 336;</w:t>
            </w:r>
          </w:p>
          <w:p w14:paraId="63D66425"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inCoverage = false in SL-MIB;</w:t>
            </w:r>
          </w:p>
          <w:p w14:paraId="32CCCAAA"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of NR-SS-UE 2;</w:t>
            </w:r>
          </w:p>
          <w:p w14:paraId="7587B2D2"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transmitted in slots determined by sl-SSB-TimeAllocation1</w:t>
            </w:r>
            <w:r w:rsidRPr="00040E29">
              <w:rPr>
                <w:rFonts w:ascii="Arial" w:hAnsi="Arial"/>
                <w:i/>
                <w:sz w:val="18"/>
                <w:lang w:val="en-GB" w:eastAsia="zh-CN"/>
              </w:rPr>
              <w:t xml:space="preserve"> </w:t>
            </w:r>
            <w:r w:rsidRPr="00040E29">
              <w:rPr>
                <w:rFonts w:ascii="Arial" w:hAnsi="Arial"/>
                <w:sz w:val="18"/>
                <w:lang w:val="en-GB" w:eastAsia="zh-CN"/>
              </w:rPr>
              <w:t>and NR-SS-UE 2 timing;</w:t>
            </w:r>
          </w:p>
          <w:p w14:paraId="71E42509"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reserveBits in SL-MIB is consistent with reserveBits in SL-MIB of NR-SS-UE 2.</w:t>
            </w:r>
          </w:p>
        </w:tc>
        <w:tc>
          <w:tcPr>
            <w:tcW w:w="709" w:type="dxa"/>
            <w:tcBorders>
              <w:top w:val="single" w:sz="4" w:space="0" w:color="auto"/>
              <w:left w:val="single" w:sz="6" w:space="0" w:color="auto"/>
              <w:bottom w:val="single" w:sz="4" w:space="0" w:color="auto"/>
              <w:right w:val="single" w:sz="6" w:space="0" w:color="auto"/>
            </w:tcBorders>
          </w:tcPr>
          <w:p w14:paraId="586DC91F"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06C99809"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EDA48B7"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tcPr>
          <w:p w14:paraId="17247E35"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P</w:t>
            </w:r>
          </w:p>
        </w:tc>
      </w:tr>
      <w:tr w:rsidR="0057710D" w:rsidRPr="00040E29" w14:paraId="0A55D5F3" w14:textId="77777777" w:rsidTr="00EF6DA7">
        <w:tc>
          <w:tcPr>
            <w:tcW w:w="534" w:type="dxa"/>
            <w:tcBorders>
              <w:top w:val="single" w:sz="4" w:space="0" w:color="auto"/>
              <w:left w:val="single" w:sz="4" w:space="0" w:color="auto"/>
              <w:bottom w:val="single" w:sz="4" w:space="0" w:color="auto"/>
              <w:right w:val="single" w:sz="6" w:space="0" w:color="auto"/>
            </w:tcBorders>
          </w:tcPr>
          <w:p w14:paraId="226245F3"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27</w:t>
            </w:r>
          </w:p>
        </w:tc>
        <w:tc>
          <w:tcPr>
            <w:tcW w:w="3969" w:type="dxa"/>
            <w:tcBorders>
              <w:top w:val="single" w:sz="4" w:space="0" w:color="auto"/>
              <w:left w:val="single" w:sz="6" w:space="0" w:color="auto"/>
              <w:bottom w:val="single" w:sz="4" w:space="0" w:color="auto"/>
              <w:right w:val="single" w:sz="6" w:space="0" w:color="auto"/>
            </w:tcBorders>
          </w:tcPr>
          <w:p w14:paraId="2F22483B"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re-adjusts the NR-SS-UE power level according to row "T0" in table 12.2.2.1.3.2-1.</w:t>
            </w:r>
          </w:p>
        </w:tc>
        <w:tc>
          <w:tcPr>
            <w:tcW w:w="709" w:type="dxa"/>
            <w:tcBorders>
              <w:top w:val="single" w:sz="4" w:space="0" w:color="auto"/>
              <w:left w:val="single" w:sz="6" w:space="0" w:color="auto"/>
              <w:bottom w:val="single" w:sz="4" w:space="0" w:color="auto"/>
              <w:right w:val="single" w:sz="6" w:space="0" w:color="auto"/>
            </w:tcBorders>
          </w:tcPr>
          <w:p w14:paraId="5139C7D0"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0B3623C"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CCC724F"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A4A2AB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218A36A0" w14:textId="77777777" w:rsidTr="00EF6DA7">
        <w:tc>
          <w:tcPr>
            <w:tcW w:w="534" w:type="dxa"/>
            <w:tcBorders>
              <w:top w:val="single" w:sz="4" w:space="0" w:color="auto"/>
              <w:left w:val="single" w:sz="4" w:space="0" w:color="auto"/>
              <w:bottom w:val="single" w:sz="4" w:space="0" w:color="auto"/>
              <w:right w:val="single" w:sz="6" w:space="0" w:color="auto"/>
            </w:tcBorders>
          </w:tcPr>
          <w:p w14:paraId="19FD7D8F"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28</w:t>
            </w:r>
          </w:p>
        </w:tc>
        <w:tc>
          <w:tcPr>
            <w:tcW w:w="3969" w:type="dxa"/>
            <w:tcBorders>
              <w:top w:val="single" w:sz="4" w:space="0" w:color="auto"/>
              <w:left w:val="single" w:sz="6" w:space="0" w:color="auto"/>
              <w:bottom w:val="single" w:sz="4" w:space="0" w:color="auto"/>
              <w:right w:val="single" w:sz="6" w:space="0" w:color="auto"/>
            </w:tcBorders>
          </w:tcPr>
          <w:p w14:paraId="2CC685DB"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5709F12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3757A20"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CDAFB5C"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7E9DB2E"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40F20C3C" w14:textId="77777777" w:rsidTr="00EF6DA7">
        <w:tc>
          <w:tcPr>
            <w:tcW w:w="534" w:type="dxa"/>
            <w:tcBorders>
              <w:top w:val="single" w:sz="4" w:space="0" w:color="auto"/>
              <w:left w:val="single" w:sz="4" w:space="0" w:color="auto"/>
              <w:bottom w:val="single" w:sz="4" w:space="0" w:color="auto"/>
              <w:right w:val="single" w:sz="6" w:space="0" w:color="auto"/>
            </w:tcBorders>
          </w:tcPr>
          <w:p w14:paraId="4E5E537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29</w:t>
            </w:r>
          </w:p>
        </w:tc>
        <w:tc>
          <w:tcPr>
            <w:tcW w:w="3969" w:type="dxa"/>
            <w:tcBorders>
              <w:top w:val="single" w:sz="4" w:space="0" w:color="auto"/>
              <w:left w:val="single" w:sz="6" w:space="0" w:color="auto"/>
              <w:bottom w:val="single" w:sz="4" w:space="0" w:color="auto"/>
              <w:right w:val="single" w:sz="6" w:space="0" w:color="auto"/>
            </w:tcBorders>
          </w:tcPr>
          <w:p w14:paraId="13B4F70A"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2076094F"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 0;</w:t>
            </w:r>
          </w:p>
          <w:p w14:paraId="6B4FEAE5"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inCoverage = true in SL-MIB;</w:t>
            </w:r>
          </w:p>
          <w:p w14:paraId="73F3532B" w14:textId="77777777" w:rsidR="0057710D" w:rsidRPr="00040E29" w:rsidRDefault="0057710D" w:rsidP="0057710D">
            <w:pPr>
              <w:pStyle w:val="af2"/>
              <w:keepNext/>
              <w:keepLines/>
              <w:numPr>
                <w:ilvl w:val="0"/>
                <w:numId w:val="44"/>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calculated based on the UTC time obtained from GNSS as specified in TS 38.331 [22] clause 5.8.12;</w:t>
            </w:r>
          </w:p>
          <w:p w14:paraId="58CA7BC0" w14:textId="77777777" w:rsidR="0057710D" w:rsidRPr="00040E29" w:rsidRDefault="0057710D" w:rsidP="0057710D">
            <w:pPr>
              <w:pStyle w:val="af2"/>
              <w:keepNext/>
              <w:keepLines/>
              <w:numPr>
                <w:ilvl w:val="0"/>
                <w:numId w:val="44"/>
              </w:numPr>
              <w:spacing w:after="0"/>
              <w:rPr>
                <w:rFonts w:ascii="Arial" w:hAnsi="Arial"/>
                <w:sz w:val="18"/>
                <w:lang w:val="en-GB" w:eastAsia="zh-CN"/>
              </w:rPr>
            </w:pPr>
            <w:r w:rsidRPr="00040E29">
              <w:rPr>
                <w:rFonts w:ascii="Arial" w:hAnsi="Arial"/>
                <w:sz w:val="18"/>
                <w:lang w:val="en-GB" w:eastAsia="zh-CN"/>
              </w:rPr>
              <w:t>transmitted in slots determined by sl-SSB-TimeAllocation1</w:t>
            </w:r>
            <w:r w:rsidRPr="00040E29">
              <w:rPr>
                <w:rFonts w:ascii="Arial" w:hAnsi="Arial"/>
                <w:i/>
                <w:sz w:val="18"/>
                <w:lang w:val="en-GB" w:eastAsia="zh-CN"/>
              </w:rPr>
              <w:t xml:space="preserve"> </w:t>
            </w:r>
            <w:r w:rsidRPr="00040E29">
              <w:rPr>
                <w:rFonts w:ascii="Arial" w:hAnsi="Arial"/>
                <w:sz w:val="18"/>
                <w:lang w:val="en-GB" w:eastAsia="zh-CN"/>
              </w:rPr>
              <w:t>and GNSS timing;</w:t>
            </w:r>
          </w:p>
          <w:p w14:paraId="6AFA5A93"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eastAsia="Times New Roman" w:hAnsi="Arial"/>
                <w:sz w:val="18"/>
                <w:lang w:val="en-GB" w:eastAsia="zh-CN"/>
              </w:rPr>
              <w:t xml:space="preserve">reserveBits in SL-MIB is </w:t>
            </w:r>
            <w:r w:rsidRPr="00040E29">
              <w:rPr>
                <w:rFonts w:ascii="Arial" w:hAnsi="Arial"/>
                <w:sz w:val="18"/>
                <w:lang w:val="en-GB" w:eastAsia="zh-CN"/>
              </w:rPr>
              <w:t xml:space="preserve">consistent with </w:t>
            </w:r>
            <w:r w:rsidRPr="00040E29">
              <w:rPr>
                <w:rFonts w:ascii="Arial" w:eastAsia="Times New Roman" w:hAnsi="Arial"/>
                <w:sz w:val="18"/>
                <w:lang w:val="en-GB" w:eastAsia="zh-CN"/>
              </w:rPr>
              <w:t>reserveBits in pre-configuration.</w:t>
            </w:r>
          </w:p>
        </w:tc>
        <w:tc>
          <w:tcPr>
            <w:tcW w:w="709" w:type="dxa"/>
            <w:tcBorders>
              <w:top w:val="single" w:sz="4" w:space="0" w:color="auto"/>
              <w:left w:val="single" w:sz="6" w:space="0" w:color="auto"/>
              <w:bottom w:val="single" w:sz="4" w:space="0" w:color="auto"/>
              <w:right w:val="single" w:sz="6" w:space="0" w:color="auto"/>
            </w:tcBorders>
          </w:tcPr>
          <w:p w14:paraId="2171B3D6"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220CEB17"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4A39CB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7</w:t>
            </w:r>
          </w:p>
        </w:tc>
        <w:tc>
          <w:tcPr>
            <w:tcW w:w="850" w:type="dxa"/>
            <w:tcBorders>
              <w:top w:val="single" w:sz="4" w:space="0" w:color="auto"/>
              <w:left w:val="single" w:sz="6" w:space="0" w:color="auto"/>
              <w:bottom w:val="single" w:sz="4" w:space="0" w:color="auto"/>
              <w:right w:val="single" w:sz="4" w:space="0" w:color="auto"/>
            </w:tcBorders>
          </w:tcPr>
          <w:p w14:paraId="73C0A7C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P</w:t>
            </w:r>
          </w:p>
        </w:tc>
      </w:tr>
      <w:tr w:rsidR="0057710D" w:rsidRPr="00040E29" w14:paraId="59A25435" w14:textId="77777777" w:rsidTr="00EF6DA7">
        <w:tc>
          <w:tcPr>
            <w:tcW w:w="534" w:type="dxa"/>
            <w:tcBorders>
              <w:top w:val="single" w:sz="4" w:space="0" w:color="auto"/>
              <w:left w:val="single" w:sz="4" w:space="0" w:color="auto"/>
              <w:bottom w:val="single" w:sz="4" w:space="0" w:color="auto"/>
              <w:right w:val="single" w:sz="6" w:space="0" w:color="auto"/>
            </w:tcBorders>
          </w:tcPr>
          <w:p w14:paraId="20CC2C72"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30</w:t>
            </w:r>
          </w:p>
        </w:tc>
        <w:tc>
          <w:tcPr>
            <w:tcW w:w="3969" w:type="dxa"/>
            <w:tcBorders>
              <w:top w:val="single" w:sz="4" w:space="0" w:color="auto"/>
              <w:left w:val="single" w:sz="6" w:space="0" w:color="auto"/>
              <w:bottom w:val="single" w:sz="4" w:space="0" w:color="auto"/>
              <w:right w:val="single" w:sz="6" w:space="0" w:color="auto"/>
            </w:tcBorders>
          </w:tcPr>
          <w:p w14:paraId="53D1D24D"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tcPr>
          <w:p w14:paraId="337DB95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93C8251"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160485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5C45FF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1D410347" w14:textId="77777777" w:rsidTr="00EF6DA7">
        <w:tc>
          <w:tcPr>
            <w:tcW w:w="534" w:type="dxa"/>
            <w:tcBorders>
              <w:top w:val="single" w:sz="4" w:space="0" w:color="auto"/>
              <w:left w:val="single" w:sz="4" w:space="0" w:color="auto"/>
              <w:bottom w:val="single" w:sz="4" w:space="0" w:color="auto"/>
              <w:right w:val="single" w:sz="6" w:space="0" w:color="auto"/>
            </w:tcBorders>
          </w:tcPr>
          <w:p w14:paraId="4385480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31</w:t>
            </w:r>
          </w:p>
        </w:tc>
        <w:tc>
          <w:tcPr>
            <w:tcW w:w="3969" w:type="dxa"/>
            <w:tcBorders>
              <w:top w:val="single" w:sz="4" w:space="0" w:color="auto"/>
              <w:left w:val="single" w:sz="6" w:space="0" w:color="auto"/>
              <w:bottom w:val="single" w:sz="4" w:space="0" w:color="auto"/>
              <w:right w:val="single" w:sz="6" w:space="0" w:color="auto"/>
            </w:tcBorders>
          </w:tcPr>
          <w:p w14:paraId="6B29E98B"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re-adjusts the NR-SS-UE power level according to row "T1" in table 12.2.2.1.3.2-1.</w:t>
            </w:r>
          </w:p>
        </w:tc>
        <w:tc>
          <w:tcPr>
            <w:tcW w:w="709" w:type="dxa"/>
            <w:tcBorders>
              <w:top w:val="single" w:sz="4" w:space="0" w:color="auto"/>
              <w:left w:val="single" w:sz="6" w:space="0" w:color="auto"/>
              <w:bottom w:val="single" w:sz="4" w:space="0" w:color="auto"/>
              <w:right w:val="single" w:sz="6" w:space="0" w:color="auto"/>
            </w:tcBorders>
          </w:tcPr>
          <w:p w14:paraId="41F17CFF"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8551415"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2F0547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8E5A6E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698CD62F" w14:textId="77777777" w:rsidTr="00EF6DA7">
        <w:tc>
          <w:tcPr>
            <w:tcW w:w="534" w:type="dxa"/>
            <w:tcBorders>
              <w:top w:val="single" w:sz="4" w:space="0" w:color="auto"/>
              <w:left w:val="single" w:sz="4" w:space="0" w:color="auto"/>
              <w:bottom w:val="single" w:sz="4" w:space="0" w:color="auto"/>
              <w:right w:val="single" w:sz="6" w:space="0" w:color="auto"/>
            </w:tcBorders>
          </w:tcPr>
          <w:p w14:paraId="62276AF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32</w:t>
            </w:r>
          </w:p>
        </w:tc>
        <w:tc>
          <w:tcPr>
            <w:tcW w:w="3969" w:type="dxa"/>
            <w:tcBorders>
              <w:top w:val="single" w:sz="4" w:space="0" w:color="auto"/>
              <w:left w:val="single" w:sz="6" w:space="0" w:color="auto"/>
              <w:bottom w:val="single" w:sz="4" w:space="0" w:color="auto"/>
              <w:right w:val="single" w:sz="6" w:space="0" w:color="auto"/>
            </w:tcBorders>
          </w:tcPr>
          <w:p w14:paraId="1D3FA46E"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2D93DED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CD98207"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F5E13C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72A3700"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7BD6D530" w14:textId="77777777" w:rsidTr="00EF6DA7">
        <w:tc>
          <w:tcPr>
            <w:tcW w:w="534" w:type="dxa"/>
            <w:tcBorders>
              <w:top w:val="single" w:sz="4" w:space="0" w:color="auto"/>
              <w:left w:val="single" w:sz="4" w:space="0" w:color="auto"/>
              <w:bottom w:val="single" w:sz="4" w:space="0" w:color="auto"/>
              <w:right w:val="single" w:sz="6" w:space="0" w:color="auto"/>
            </w:tcBorders>
          </w:tcPr>
          <w:p w14:paraId="5B01CB73"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33</w:t>
            </w:r>
          </w:p>
        </w:tc>
        <w:tc>
          <w:tcPr>
            <w:tcW w:w="3969" w:type="dxa"/>
            <w:tcBorders>
              <w:top w:val="single" w:sz="4" w:space="0" w:color="auto"/>
              <w:left w:val="single" w:sz="6" w:space="0" w:color="auto"/>
              <w:bottom w:val="single" w:sz="4" w:space="0" w:color="auto"/>
              <w:right w:val="single" w:sz="6" w:space="0" w:color="auto"/>
            </w:tcBorders>
          </w:tcPr>
          <w:p w14:paraId="6EE6D6B6"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28C7FF73"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 0;</w:t>
            </w:r>
          </w:p>
          <w:p w14:paraId="1B9FB805"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inCoverage = false in SL-MIB;</w:t>
            </w:r>
          </w:p>
          <w:p w14:paraId="5963581B" w14:textId="77777777" w:rsidR="0057710D" w:rsidRPr="00040E29" w:rsidRDefault="0057710D" w:rsidP="0057710D">
            <w:pPr>
              <w:pStyle w:val="af2"/>
              <w:keepNext/>
              <w:keepLines/>
              <w:numPr>
                <w:ilvl w:val="0"/>
                <w:numId w:val="44"/>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of NR-SS-UE 3;</w:t>
            </w:r>
          </w:p>
          <w:p w14:paraId="5337D7CD" w14:textId="77777777" w:rsidR="0057710D" w:rsidRPr="00040E29" w:rsidRDefault="0057710D" w:rsidP="0057710D">
            <w:pPr>
              <w:pStyle w:val="af2"/>
              <w:keepNext/>
              <w:keepLines/>
              <w:numPr>
                <w:ilvl w:val="0"/>
                <w:numId w:val="44"/>
              </w:numPr>
              <w:spacing w:after="0"/>
              <w:rPr>
                <w:rFonts w:ascii="Arial" w:hAnsi="Arial"/>
                <w:sz w:val="18"/>
                <w:lang w:val="en-GB" w:eastAsia="zh-CN"/>
              </w:rPr>
            </w:pPr>
            <w:r w:rsidRPr="00040E29">
              <w:rPr>
                <w:rFonts w:ascii="Arial" w:hAnsi="Arial"/>
                <w:sz w:val="18"/>
                <w:lang w:val="en-GB" w:eastAsia="zh-CN"/>
              </w:rPr>
              <w:t>transmitted in slots determined by sl-SSB-TimeAllocation2</w:t>
            </w:r>
            <w:r w:rsidRPr="00040E29">
              <w:rPr>
                <w:rFonts w:ascii="Arial" w:hAnsi="Arial"/>
                <w:i/>
                <w:sz w:val="18"/>
                <w:lang w:val="en-GB" w:eastAsia="zh-CN"/>
              </w:rPr>
              <w:t xml:space="preserve"> </w:t>
            </w:r>
            <w:r w:rsidRPr="00040E29">
              <w:rPr>
                <w:rFonts w:ascii="Arial" w:hAnsi="Arial"/>
                <w:sz w:val="18"/>
                <w:lang w:val="en-GB" w:eastAsia="zh-CN"/>
              </w:rPr>
              <w:t>and NR-SS-UE 3 timing;</w:t>
            </w:r>
          </w:p>
          <w:p w14:paraId="205EC511" w14:textId="77777777" w:rsidR="0057710D" w:rsidRPr="00040E29" w:rsidRDefault="0057710D" w:rsidP="0057710D">
            <w:pPr>
              <w:pStyle w:val="af2"/>
              <w:keepNext/>
              <w:keepLines/>
              <w:numPr>
                <w:ilvl w:val="0"/>
                <w:numId w:val="44"/>
              </w:numPr>
              <w:spacing w:after="0"/>
              <w:rPr>
                <w:rFonts w:ascii="Arial" w:hAnsi="Arial"/>
                <w:sz w:val="18"/>
                <w:lang w:val="en-GB" w:eastAsia="zh-CN"/>
              </w:rPr>
            </w:pPr>
            <w:r w:rsidRPr="00040E29">
              <w:rPr>
                <w:rFonts w:ascii="Arial" w:eastAsia="Times New Roman" w:hAnsi="Arial"/>
                <w:sz w:val="18"/>
                <w:lang w:val="en-GB" w:eastAsia="zh-CN"/>
              </w:rPr>
              <w:t xml:space="preserve">reserveBits in SL-MIB is </w:t>
            </w:r>
            <w:r w:rsidRPr="00040E29">
              <w:rPr>
                <w:rFonts w:ascii="Arial" w:hAnsi="Arial"/>
                <w:sz w:val="18"/>
                <w:lang w:val="en-GB" w:eastAsia="zh-CN"/>
              </w:rPr>
              <w:t xml:space="preserve">consistent with </w:t>
            </w:r>
            <w:r w:rsidRPr="00040E29">
              <w:rPr>
                <w:rFonts w:ascii="Arial" w:eastAsia="Times New Roman" w:hAnsi="Arial"/>
                <w:sz w:val="18"/>
                <w:lang w:val="en-GB" w:eastAsia="zh-CN"/>
              </w:rPr>
              <w:t>reserveBits in SL-MIB of NR-SS-UE</w:t>
            </w:r>
            <w:r w:rsidRPr="00040E29">
              <w:rPr>
                <w:rFonts w:ascii="Arial" w:hAnsi="Arial"/>
                <w:sz w:val="18"/>
                <w:lang w:val="en-GB" w:eastAsia="zh-CN"/>
              </w:rPr>
              <w:t xml:space="preserve"> 3</w:t>
            </w:r>
            <w:r w:rsidRPr="00040E29">
              <w:rPr>
                <w:rFonts w:ascii="Arial" w:eastAsia="Times New Roman" w:hAnsi="Arial"/>
                <w:sz w:val="18"/>
                <w:lang w:val="en-GB" w:eastAsia="zh-CN"/>
              </w:rPr>
              <w:t>.</w:t>
            </w:r>
          </w:p>
        </w:tc>
        <w:tc>
          <w:tcPr>
            <w:tcW w:w="709" w:type="dxa"/>
            <w:tcBorders>
              <w:top w:val="single" w:sz="4" w:space="0" w:color="auto"/>
              <w:left w:val="single" w:sz="6" w:space="0" w:color="auto"/>
              <w:bottom w:val="single" w:sz="4" w:space="0" w:color="auto"/>
              <w:right w:val="single" w:sz="6" w:space="0" w:color="auto"/>
            </w:tcBorders>
          </w:tcPr>
          <w:p w14:paraId="6EBADEBC"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1FFD008"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DDC6E9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8</w:t>
            </w:r>
          </w:p>
        </w:tc>
        <w:tc>
          <w:tcPr>
            <w:tcW w:w="850" w:type="dxa"/>
            <w:tcBorders>
              <w:top w:val="single" w:sz="4" w:space="0" w:color="auto"/>
              <w:left w:val="single" w:sz="6" w:space="0" w:color="auto"/>
              <w:bottom w:val="single" w:sz="4" w:space="0" w:color="auto"/>
              <w:right w:val="single" w:sz="4" w:space="0" w:color="auto"/>
            </w:tcBorders>
          </w:tcPr>
          <w:p w14:paraId="2C8B6CB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P</w:t>
            </w:r>
          </w:p>
        </w:tc>
      </w:tr>
      <w:tr w:rsidR="0057710D" w:rsidRPr="00040E29" w14:paraId="501A1874" w14:textId="77777777" w:rsidTr="00EF6DA7">
        <w:tc>
          <w:tcPr>
            <w:tcW w:w="534" w:type="dxa"/>
            <w:tcBorders>
              <w:top w:val="single" w:sz="4" w:space="0" w:color="auto"/>
              <w:left w:val="single" w:sz="4" w:space="0" w:color="auto"/>
              <w:bottom w:val="single" w:sz="4" w:space="0" w:color="auto"/>
              <w:right w:val="single" w:sz="6" w:space="0" w:color="auto"/>
            </w:tcBorders>
          </w:tcPr>
          <w:p w14:paraId="7BBD866C"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34</w:t>
            </w:r>
          </w:p>
        </w:tc>
        <w:tc>
          <w:tcPr>
            <w:tcW w:w="3969" w:type="dxa"/>
            <w:tcBorders>
              <w:top w:val="single" w:sz="4" w:space="0" w:color="auto"/>
              <w:left w:val="single" w:sz="6" w:space="0" w:color="auto"/>
              <w:bottom w:val="single" w:sz="4" w:space="0" w:color="auto"/>
              <w:right w:val="single" w:sz="6" w:space="0" w:color="auto"/>
            </w:tcBorders>
          </w:tcPr>
          <w:p w14:paraId="30DAE455"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re-adjusts the NR-SS-UE power level according to row "T6" in table 12.2.2.1.3.2-1.</w:t>
            </w:r>
          </w:p>
        </w:tc>
        <w:tc>
          <w:tcPr>
            <w:tcW w:w="709" w:type="dxa"/>
            <w:tcBorders>
              <w:top w:val="single" w:sz="4" w:space="0" w:color="auto"/>
              <w:left w:val="single" w:sz="6" w:space="0" w:color="auto"/>
              <w:bottom w:val="single" w:sz="4" w:space="0" w:color="auto"/>
              <w:right w:val="single" w:sz="6" w:space="0" w:color="auto"/>
            </w:tcBorders>
          </w:tcPr>
          <w:p w14:paraId="5876578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F09079F"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8764B56"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D34DD4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10AAF31B" w14:textId="77777777" w:rsidTr="00EF6DA7">
        <w:tc>
          <w:tcPr>
            <w:tcW w:w="534" w:type="dxa"/>
            <w:tcBorders>
              <w:top w:val="single" w:sz="4" w:space="0" w:color="auto"/>
              <w:left w:val="single" w:sz="4" w:space="0" w:color="auto"/>
              <w:bottom w:val="single" w:sz="4" w:space="0" w:color="auto"/>
              <w:right w:val="single" w:sz="6" w:space="0" w:color="auto"/>
            </w:tcBorders>
          </w:tcPr>
          <w:p w14:paraId="1428F94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35</w:t>
            </w:r>
          </w:p>
        </w:tc>
        <w:tc>
          <w:tcPr>
            <w:tcW w:w="3969" w:type="dxa"/>
            <w:tcBorders>
              <w:top w:val="single" w:sz="4" w:space="0" w:color="auto"/>
              <w:left w:val="single" w:sz="6" w:space="0" w:color="auto"/>
              <w:bottom w:val="single" w:sz="4" w:space="0" w:color="auto"/>
              <w:right w:val="single" w:sz="6" w:space="0" w:color="auto"/>
            </w:tcBorders>
          </w:tcPr>
          <w:p w14:paraId="02F0CCAD"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6AE8CA2F"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FA155E6"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B694DD1"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1DB2F1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4C2112E5" w14:textId="77777777" w:rsidTr="00EF6DA7">
        <w:tc>
          <w:tcPr>
            <w:tcW w:w="534" w:type="dxa"/>
            <w:tcBorders>
              <w:top w:val="single" w:sz="4" w:space="0" w:color="auto"/>
              <w:left w:val="single" w:sz="4" w:space="0" w:color="auto"/>
              <w:bottom w:val="single" w:sz="4" w:space="0" w:color="auto"/>
              <w:right w:val="single" w:sz="6" w:space="0" w:color="auto"/>
            </w:tcBorders>
          </w:tcPr>
          <w:p w14:paraId="093D138D"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36</w:t>
            </w:r>
          </w:p>
        </w:tc>
        <w:tc>
          <w:tcPr>
            <w:tcW w:w="3969" w:type="dxa"/>
            <w:tcBorders>
              <w:top w:val="single" w:sz="4" w:space="0" w:color="auto"/>
              <w:left w:val="single" w:sz="6" w:space="0" w:color="auto"/>
              <w:bottom w:val="single" w:sz="4" w:space="0" w:color="auto"/>
              <w:right w:val="single" w:sz="6" w:space="0" w:color="auto"/>
            </w:tcBorders>
          </w:tcPr>
          <w:p w14:paraId="0723B94E"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008897D8"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 336;</w:t>
            </w:r>
          </w:p>
          <w:p w14:paraId="1335D6EB"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inCoverage = false in SL-MIB;</w:t>
            </w:r>
          </w:p>
          <w:p w14:paraId="1382B79D" w14:textId="77777777" w:rsidR="0057710D" w:rsidRPr="00040E29" w:rsidRDefault="0057710D" w:rsidP="0057710D">
            <w:pPr>
              <w:pStyle w:val="af2"/>
              <w:keepNext/>
              <w:keepLines/>
              <w:numPr>
                <w:ilvl w:val="0"/>
                <w:numId w:val="44"/>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of NR-SS-UE 4;</w:t>
            </w:r>
          </w:p>
          <w:p w14:paraId="18CAB088" w14:textId="77777777" w:rsidR="0057710D" w:rsidRPr="00040E29" w:rsidRDefault="0057710D" w:rsidP="0057710D">
            <w:pPr>
              <w:pStyle w:val="af2"/>
              <w:keepNext/>
              <w:keepLines/>
              <w:numPr>
                <w:ilvl w:val="0"/>
                <w:numId w:val="44"/>
              </w:numPr>
              <w:spacing w:after="0"/>
              <w:rPr>
                <w:rFonts w:ascii="Arial" w:hAnsi="Arial"/>
                <w:sz w:val="18"/>
                <w:lang w:val="en-GB" w:eastAsia="zh-CN"/>
              </w:rPr>
            </w:pPr>
            <w:r w:rsidRPr="00040E29">
              <w:rPr>
                <w:rFonts w:ascii="Arial" w:hAnsi="Arial"/>
                <w:sz w:val="18"/>
                <w:lang w:val="en-GB" w:eastAsia="zh-CN"/>
              </w:rPr>
              <w:t>transmitted in slots determined by sl-SSB-TimeAllocation1</w:t>
            </w:r>
            <w:r w:rsidRPr="00040E29">
              <w:rPr>
                <w:rFonts w:ascii="Arial" w:hAnsi="Arial"/>
                <w:i/>
                <w:sz w:val="18"/>
                <w:lang w:val="en-GB" w:eastAsia="zh-CN"/>
              </w:rPr>
              <w:t xml:space="preserve"> </w:t>
            </w:r>
            <w:r w:rsidRPr="00040E29">
              <w:rPr>
                <w:rFonts w:ascii="Arial" w:hAnsi="Arial"/>
                <w:sz w:val="18"/>
                <w:lang w:val="en-GB" w:eastAsia="zh-CN"/>
              </w:rPr>
              <w:t>and NR-SS-UE 4 timing;</w:t>
            </w:r>
          </w:p>
          <w:p w14:paraId="32E30CDD" w14:textId="77777777" w:rsidR="0057710D" w:rsidRPr="00040E29" w:rsidRDefault="0057710D" w:rsidP="0057710D">
            <w:pPr>
              <w:pStyle w:val="af2"/>
              <w:keepNext/>
              <w:keepLines/>
              <w:numPr>
                <w:ilvl w:val="0"/>
                <w:numId w:val="44"/>
              </w:numPr>
              <w:spacing w:after="0"/>
              <w:rPr>
                <w:rFonts w:ascii="Arial" w:hAnsi="Arial"/>
                <w:sz w:val="18"/>
                <w:lang w:val="en-GB" w:eastAsia="zh-CN"/>
              </w:rPr>
            </w:pPr>
            <w:r w:rsidRPr="00040E29">
              <w:rPr>
                <w:rFonts w:ascii="Arial" w:eastAsia="Times New Roman" w:hAnsi="Arial"/>
                <w:sz w:val="18"/>
                <w:lang w:val="en-GB" w:eastAsia="zh-CN"/>
              </w:rPr>
              <w:t xml:space="preserve">reserveBits in SL-MIB is </w:t>
            </w:r>
            <w:r w:rsidRPr="00040E29">
              <w:rPr>
                <w:rFonts w:ascii="Arial" w:hAnsi="Arial"/>
                <w:sz w:val="18"/>
                <w:lang w:val="en-GB" w:eastAsia="zh-CN"/>
              </w:rPr>
              <w:t xml:space="preserve">consistent with </w:t>
            </w:r>
            <w:r w:rsidRPr="00040E29">
              <w:rPr>
                <w:rFonts w:ascii="Arial" w:eastAsia="Times New Roman" w:hAnsi="Arial"/>
                <w:sz w:val="18"/>
                <w:lang w:val="en-GB" w:eastAsia="zh-CN"/>
              </w:rPr>
              <w:t>reserveBits in SL-MIB of NR-SS-UE</w:t>
            </w:r>
            <w:r w:rsidRPr="00040E29">
              <w:rPr>
                <w:rFonts w:ascii="Arial" w:hAnsi="Arial"/>
                <w:sz w:val="18"/>
                <w:lang w:val="en-GB" w:eastAsia="zh-CN"/>
              </w:rPr>
              <w:t xml:space="preserve"> 4</w:t>
            </w:r>
            <w:r w:rsidRPr="00040E29">
              <w:rPr>
                <w:rFonts w:ascii="Arial" w:eastAsia="Times New Roman" w:hAnsi="Arial"/>
                <w:sz w:val="18"/>
                <w:lang w:val="en-GB" w:eastAsia="zh-CN"/>
              </w:rPr>
              <w:t>.</w:t>
            </w:r>
          </w:p>
        </w:tc>
        <w:tc>
          <w:tcPr>
            <w:tcW w:w="709" w:type="dxa"/>
            <w:tcBorders>
              <w:top w:val="single" w:sz="4" w:space="0" w:color="auto"/>
              <w:left w:val="single" w:sz="6" w:space="0" w:color="auto"/>
              <w:bottom w:val="single" w:sz="4" w:space="0" w:color="auto"/>
              <w:right w:val="single" w:sz="6" w:space="0" w:color="auto"/>
            </w:tcBorders>
          </w:tcPr>
          <w:p w14:paraId="4B714600"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539749AD"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DF24192"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9</w:t>
            </w:r>
          </w:p>
        </w:tc>
        <w:tc>
          <w:tcPr>
            <w:tcW w:w="850" w:type="dxa"/>
            <w:tcBorders>
              <w:top w:val="single" w:sz="4" w:space="0" w:color="auto"/>
              <w:left w:val="single" w:sz="6" w:space="0" w:color="auto"/>
              <w:bottom w:val="single" w:sz="4" w:space="0" w:color="auto"/>
              <w:right w:val="single" w:sz="4" w:space="0" w:color="auto"/>
            </w:tcBorders>
          </w:tcPr>
          <w:p w14:paraId="01CA6213"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P</w:t>
            </w:r>
          </w:p>
        </w:tc>
      </w:tr>
      <w:tr w:rsidR="0057710D" w:rsidRPr="00040E29" w14:paraId="23B6DEA3" w14:textId="77777777" w:rsidTr="00EF6DA7">
        <w:tc>
          <w:tcPr>
            <w:tcW w:w="534" w:type="dxa"/>
            <w:tcBorders>
              <w:top w:val="single" w:sz="4" w:space="0" w:color="auto"/>
              <w:left w:val="single" w:sz="4" w:space="0" w:color="auto"/>
              <w:bottom w:val="single" w:sz="4" w:space="0" w:color="auto"/>
              <w:right w:val="single" w:sz="6" w:space="0" w:color="auto"/>
            </w:tcBorders>
          </w:tcPr>
          <w:p w14:paraId="2BDECA8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37</w:t>
            </w:r>
          </w:p>
        </w:tc>
        <w:tc>
          <w:tcPr>
            <w:tcW w:w="3969" w:type="dxa"/>
            <w:tcBorders>
              <w:top w:val="single" w:sz="4" w:space="0" w:color="auto"/>
              <w:left w:val="single" w:sz="6" w:space="0" w:color="auto"/>
              <w:bottom w:val="single" w:sz="4" w:space="0" w:color="auto"/>
              <w:right w:val="single" w:sz="6" w:space="0" w:color="auto"/>
            </w:tcBorders>
          </w:tcPr>
          <w:p w14:paraId="1D0CD778"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re-adjusts the NR-SS-UE power level according to row "T7" in table 12.2.2.1.3.2-1.</w:t>
            </w:r>
          </w:p>
        </w:tc>
        <w:tc>
          <w:tcPr>
            <w:tcW w:w="709" w:type="dxa"/>
            <w:tcBorders>
              <w:top w:val="single" w:sz="4" w:space="0" w:color="auto"/>
              <w:left w:val="single" w:sz="6" w:space="0" w:color="auto"/>
              <w:bottom w:val="single" w:sz="4" w:space="0" w:color="auto"/>
              <w:right w:val="single" w:sz="6" w:space="0" w:color="auto"/>
            </w:tcBorders>
          </w:tcPr>
          <w:p w14:paraId="10B2C713"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58BEB63"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3D1F361"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872B5D8"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2B958943" w14:textId="77777777" w:rsidTr="00EF6DA7">
        <w:tc>
          <w:tcPr>
            <w:tcW w:w="534" w:type="dxa"/>
            <w:tcBorders>
              <w:top w:val="single" w:sz="4" w:space="0" w:color="auto"/>
              <w:left w:val="single" w:sz="4" w:space="0" w:color="auto"/>
              <w:bottom w:val="single" w:sz="4" w:space="0" w:color="auto"/>
              <w:right w:val="single" w:sz="6" w:space="0" w:color="auto"/>
            </w:tcBorders>
          </w:tcPr>
          <w:p w14:paraId="3987CB6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38</w:t>
            </w:r>
          </w:p>
        </w:tc>
        <w:tc>
          <w:tcPr>
            <w:tcW w:w="3969" w:type="dxa"/>
            <w:tcBorders>
              <w:top w:val="single" w:sz="4" w:space="0" w:color="auto"/>
              <w:left w:val="single" w:sz="6" w:space="0" w:color="auto"/>
              <w:bottom w:val="single" w:sz="4" w:space="0" w:color="auto"/>
              <w:right w:val="single" w:sz="6" w:space="0" w:color="auto"/>
            </w:tcBorders>
          </w:tcPr>
          <w:p w14:paraId="29935DD4"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158349F6"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8B921D4"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153BC73"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47159F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5564EF40" w14:textId="77777777" w:rsidTr="00EF6DA7">
        <w:tc>
          <w:tcPr>
            <w:tcW w:w="534" w:type="dxa"/>
            <w:tcBorders>
              <w:top w:val="single" w:sz="4" w:space="0" w:color="auto"/>
              <w:left w:val="single" w:sz="4" w:space="0" w:color="auto"/>
              <w:bottom w:val="single" w:sz="4" w:space="0" w:color="auto"/>
              <w:right w:val="single" w:sz="6" w:space="0" w:color="auto"/>
            </w:tcBorders>
          </w:tcPr>
          <w:p w14:paraId="22BFA715"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39</w:t>
            </w:r>
          </w:p>
        </w:tc>
        <w:tc>
          <w:tcPr>
            <w:tcW w:w="3969" w:type="dxa"/>
            <w:tcBorders>
              <w:top w:val="single" w:sz="4" w:space="0" w:color="auto"/>
              <w:left w:val="single" w:sz="6" w:space="0" w:color="auto"/>
              <w:bottom w:val="single" w:sz="4" w:space="0" w:color="auto"/>
              <w:right w:val="single" w:sz="6" w:space="0" w:color="auto"/>
            </w:tcBorders>
          </w:tcPr>
          <w:p w14:paraId="2D799F01"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Check: Does the UE transmit SL-SSBs which satisfy all following conditions?</w:t>
            </w:r>
          </w:p>
          <w:p w14:paraId="2DD5C30E"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SLSSID is consistent with SLSSID of NR-SS-UE 5;</w:t>
            </w:r>
          </w:p>
          <w:p w14:paraId="7CA8B3D1" w14:textId="77777777" w:rsidR="0057710D" w:rsidRPr="00040E29" w:rsidRDefault="0057710D" w:rsidP="0057710D">
            <w:pPr>
              <w:pStyle w:val="af2"/>
              <w:widowControl w:val="0"/>
              <w:numPr>
                <w:ilvl w:val="0"/>
                <w:numId w:val="44"/>
              </w:numPr>
              <w:spacing w:after="0"/>
              <w:rPr>
                <w:rFonts w:ascii="Arial" w:hAnsi="Arial"/>
                <w:sz w:val="18"/>
                <w:lang w:val="en-GB" w:eastAsia="zh-CN"/>
              </w:rPr>
            </w:pPr>
            <w:r w:rsidRPr="00040E29">
              <w:rPr>
                <w:rFonts w:ascii="Arial" w:hAnsi="Arial"/>
                <w:sz w:val="18"/>
                <w:lang w:val="en-GB" w:eastAsia="zh-CN"/>
              </w:rPr>
              <w:t>inCoverage = false in SL-MIB;</w:t>
            </w:r>
          </w:p>
          <w:p w14:paraId="6F0760EB" w14:textId="77777777" w:rsidR="0057710D" w:rsidRPr="00040E29" w:rsidRDefault="0057710D" w:rsidP="0057710D">
            <w:pPr>
              <w:pStyle w:val="af2"/>
              <w:keepNext/>
              <w:keepLines/>
              <w:numPr>
                <w:ilvl w:val="0"/>
                <w:numId w:val="44"/>
              </w:numPr>
              <w:spacing w:after="0"/>
              <w:rPr>
                <w:rFonts w:ascii="Arial" w:hAnsi="Arial"/>
                <w:sz w:val="18"/>
                <w:lang w:val="en-GB" w:eastAsia="zh-CN"/>
              </w:rPr>
            </w:pPr>
            <w:r w:rsidRPr="00040E29">
              <w:rPr>
                <w:rFonts w:ascii="Arial" w:hAnsi="Arial"/>
                <w:sz w:val="18"/>
                <w:lang w:val="en-GB" w:eastAsia="zh-CN"/>
              </w:rPr>
              <w:t>slotIndex and directFrameNumber in SL-MIB are</w:t>
            </w:r>
            <w:r w:rsidRPr="00040E29">
              <w:rPr>
                <w:lang w:val="en-GB"/>
              </w:rPr>
              <w:t xml:space="preserve"> </w:t>
            </w:r>
            <w:r w:rsidRPr="00040E29">
              <w:rPr>
                <w:rFonts w:ascii="Arial" w:hAnsi="Arial"/>
                <w:sz w:val="18"/>
                <w:lang w:val="en-GB" w:eastAsia="zh-CN"/>
              </w:rPr>
              <w:t>consistent with the slot index and DFN of NR-SS-UE 5;</w:t>
            </w:r>
          </w:p>
          <w:p w14:paraId="091E0B4A" w14:textId="77777777" w:rsidR="0057710D" w:rsidRPr="00040E29" w:rsidRDefault="0057710D" w:rsidP="0057710D">
            <w:pPr>
              <w:pStyle w:val="af2"/>
              <w:keepNext/>
              <w:keepLines/>
              <w:numPr>
                <w:ilvl w:val="0"/>
                <w:numId w:val="44"/>
              </w:numPr>
              <w:spacing w:after="0"/>
              <w:rPr>
                <w:rFonts w:ascii="Arial" w:hAnsi="Arial"/>
                <w:sz w:val="18"/>
                <w:lang w:val="en-GB" w:eastAsia="zh-CN"/>
              </w:rPr>
            </w:pPr>
            <w:r w:rsidRPr="00040E29">
              <w:rPr>
                <w:rFonts w:ascii="Arial" w:hAnsi="Arial"/>
                <w:sz w:val="18"/>
                <w:lang w:val="en-GB" w:eastAsia="zh-CN"/>
              </w:rPr>
              <w:t>transmitted in slots determined by sl-SSB-TimeAllocation2</w:t>
            </w:r>
            <w:r w:rsidRPr="00040E29">
              <w:rPr>
                <w:rFonts w:ascii="Arial" w:hAnsi="Arial"/>
                <w:i/>
                <w:sz w:val="18"/>
                <w:lang w:val="en-GB" w:eastAsia="zh-CN"/>
              </w:rPr>
              <w:t xml:space="preserve"> </w:t>
            </w:r>
            <w:r w:rsidRPr="00040E29">
              <w:rPr>
                <w:rFonts w:ascii="Arial" w:hAnsi="Arial"/>
                <w:sz w:val="18"/>
                <w:lang w:val="en-GB" w:eastAsia="zh-CN"/>
              </w:rPr>
              <w:t>and NR-SS-UE 5 timing;</w:t>
            </w:r>
          </w:p>
          <w:p w14:paraId="60A3C95B" w14:textId="77777777" w:rsidR="0057710D" w:rsidRPr="00040E29" w:rsidRDefault="0057710D" w:rsidP="0057710D">
            <w:pPr>
              <w:pStyle w:val="af2"/>
              <w:keepNext/>
              <w:keepLines/>
              <w:numPr>
                <w:ilvl w:val="0"/>
                <w:numId w:val="44"/>
              </w:numPr>
              <w:spacing w:after="0"/>
              <w:rPr>
                <w:rFonts w:ascii="Arial" w:hAnsi="Arial"/>
                <w:sz w:val="18"/>
                <w:lang w:val="en-GB" w:eastAsia="zh-CN"/>
              </w:rPr>
            </w:pPr>
            <w:r w:rsidRPr="00040E29">
              <w:rPr>
                <w:rFonts w:ascii="Arial" w:eastAsia="Times New Roman" w:hAnsi="Arial"/>
                <w:sz w:val="18"/>
                <w:lang w:val="en-GB" w:eastAsia="zh-CN"/>
              </w:rPr>
              <w:t xml:space="preserve">reserveBits in SL-MIB is </w:t>
            </w:r>
            <w:r w:rsidRPr="00040E29">
              <w:rPr>
                <w:rFonts w:ascii="Arial" w:hAnsi="Arial"/>
                <w:sz w:val="18"/>
                <w:lang w:val="en-GB" w:eastAsia="zh-CN"/>
              </w:rPr>
              <w:t xml:space="preserve">consistent with </w:t>
            </w:r>
            <w:r w:rsidRPr="00040E29">
              <w:rPr>
                <w:rFonts w:ascii="Arial" w:eastAsia="Times New Roman" w:hAnsi="Arial"/>
                <w:sz w:val="18"/>
                <w:lang w:val="en-GB" w:eastAsia="zh-CN"/>
              </w:rPr>
              <w:t>reserveBits in SL-MIB of NR-SS-UE</w:t>
            </w:r>
            <w:r w:rsidRPr="00040E29">
              <w:rPr>
                <w:rFonts w:ascii="Arial" w:hAnsi="Arial"/>
                <w:sz w:val="18"/>
                <w:lang w:val="en-GB" w:eastAsia="zh-CN"/>
              </w:rPr>
              <w:t xml:space="preserve"> 5</w:t>
            </w:r>
            <w:r w:rsidRPr="00040E29">
              <w:rPr>
                <w:rFonts w:ascii="Arial" w:eastAsia="Times New Roman" w:hAnsi="Arial"/>
                <w:sz w:val="18"/>
                <w:lang w:val="en-GB" w:eastAsia="zh-CN"/>
              </w:rPr>
              <w:t>.</w:t>
            </w:r>
          </w:p>
        </w:tc>
        <w:tc>
          <w:tcPr>
            <w:tcW w:w="709" w:type="dxa"/>
            <w:tcBorders>
              <w:top w:val="single" w:sz="4" w:space="0" w:color="auto"/>
              <w:left w:val="single" w:sz="6" w:space="0" w:color="auto"/>
              <w:bottom w:val="single" w:sz="4" w:space="0" w:color="auto"/>
              <w:right w:val="single" w:sz="6" w:space="0" w:color="auto"/>
            </w:tcBorders>
          </w:tcPr>
          <w:p w14:paraId="0670A019"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29BA921C" w14:textId="77777777" w:rsidR="0057710D" w:rsidRPr="00040E29" w:rsidRDefault="0057710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5840A65"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10</w:t>
            </w:r>
          </w:p>
        </w:tc>
        <w:tc>
          <w:tcPr>
            <w:tcW w:w="850" w:type="dxa"/>
            <w:tcBorders>
              <w:top w:val="single" w:sz="4" w:space="0" w:color="auto"/>
              <w:left w:val="single" w:sz="6" w:space="0" w:color="auto"/>
              <w:bottom w:val="single" w:sz="4" w:space="0" w:color="auto"/>
              <w:right w:val="single" w:sz="4" w:space="0" w:color="auto"/>
            </w:tcBorders>
          </w:tcPr>
          <w:p w14:paraId="658FB6CE"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P</w:t>
            </w:r>
          </w:p>
        </w:tc>
      </w:tr>
      <w:tr w:rsidR="0057710D" w:rsidRPr="00040E29" w14:paraId="719EDB15" w14:textId="77777777" w:rsidTr="00EF6DA7">
        <w:tc>
          <w:tcPr>
            <w:tcW w:w="534" w:type="dxa"/>
            <w:tcBorders>
              <w:top w:val="single" w:sz="4" w:space="0" w:color="auto"/>
              <w:left w:val="single" w:sz="4" w:space="0" w:color="auto"/>
              <w:bottom w:val="single" w:sz="4" w:space="0" w:color="auto"/>
              <w:right w:val="single" w:sz="6" w:space="0" w:color="auto"/>
            </w:tcBorders>
          </w:tcPr>
          <w:p w14:paraId="1C3B521A"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40</w:t>
            </w:r>
          </w:p>
        </w:tc>
        <w:tc>
          <w:tcPr>
            <w:tcW w:w="3969" w:type="dxa"/>
            <w:tcBorders>
              <w:top w:val="single" w:sz="4" w:space="0" w:color="auto"/>
              <w:left w:val="single" w:sz="6" w:space="0" w:color="auto"/>
              <w:bottom w:val="single" w:sz="4" w:space="0" w:color="auto"/>
              <w:right w:val="single" w:sz="6" w:space="0" w:color="auto"/>
            </w:tcBorders>
          </w:tcPr>
          <w:p w14:paraId="2AC97FD8"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The SS triggers UE to open UE test loop mode E.</w:t>
            </w:r>
          </w:p>
          <w:p w14:paraId="0F3A577D" w14:textId="77777777" w:rsidR="0057710D" w:rsidRPr="00040E29" w:rsidRDefault="0057710D" w:rsidP="00EF6DA7">
            <w:pPr>
              <w:widowControl w:val="0"/>
              <w:spacing w:after="0"/>
              <w:rPr>
                <w:rFonts w:ascii="Arial" w:hAnsi="Arial"/>
                <w:sz w:val="18"/>
                <w:lang w:eastAsia="zh-CN"/>
              </w:rPr>
            </w:pPr>
          </w:p>
          <w:p w14:paraId="4C3B1DF7" w14:textId="77777777" w:rsidR="0057710D" w:rsidRPr="00040E29" w:rsidRDefault="0057710D" w:rsidP="00EF6DA7">
            <w:pPr>
              <w:widowControl w:val="0"/>
              <w:spacing w:after="0"/>
              <w:rPr>
                <w:rFonts w:ascii="Arial" w:hAnsi="Arial"/>
                <w:sz w:val="18"/>
                <w:lang w:eastAsia="zh-CN"/>
              </w:rPr>
            </w:pPr>
            <w:r w:rsidRPr="00040E29">
              <w:rPr>
                <w:rFonts w:ascii="Arial" w:hAnsi="Arial"/>
                <w:sz w:val="18"/>
                <w:lang w:eastAsia="zh-CN"/>
              </w:rPr>
              <w:t>NOTE: Opening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tcPr>
          <w:p w14:paraId="12F9787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rPr>
              <w:t>-</w:t>
            </w:r>
          </w:p>
        </w:tc>
        <w:tc>
          <w:tcPr>
            <w:tcW w:w="2976" w:type="dxa"/>
            <w:tcBorders>
              <w:top w:val="single" w:sz="4" w:space="0" w:color="auto"/>
              <w:left w:val="single" w:sz="6" w:space="0" w:color="auto"/>
              <w:bottom w:val="single" w:sz="4" w:space="0" w:color="auto"/>
              <w:right w:val="single" w:sz="6" w:space="0" w:color="auto"/>
            </w:tcBorders>
          </w:tcPr>
          <w:p w14:paraId="078FC1CE" w14:textId="77777777" w:rsidR="0057710D" w:rsidRPr="00040E29" w:rsidRDefault="0057710D" w:rsidP="00EF6DA7">
            <w:pPr>
              <w:widowControl w:val="0"/>
              <w:spacing w:after="0"/>
              <w:rPr>
                <w:rFonts w:ascii="Arial" w:hAnsi="Arial"/>
                <w:iCs/>
                <w:sz w:val="18"/>
                <w:lang w:eastAsia="zh-CN"/>
              </w:rPr>
            </w:pPr>
            <w:r w:rsidRPr="00040E29">
              <w:rPr>
                <w:rFonts w:ascii="Arial" w:hAnsi="Arial"/>
                <w:sz w:val="18"/>
              </w:rPr>
              <w:t>-</w:t>
            </w:r>
          </w:p>
        </w:tc>
        <w:tc>
          <w:tcPr>
            <w:tcW w:w="568" w:type="dxa"/>
            <w:tcBorders>
              <w:top w:val="single" w:sz="4" w:space="0" w:color="auto"/>
              <w:left w:val="single" w:sz="6" w:space="0" w:color="auto"/>
              <w:bottom w:val="single" w:sz="4" w:space="0" w:color="auto"/>
              <w:right w:val="single" w:sz="6" w:space="0" w:color="auto"/>
            </w:tcBorders>
          </w:tcPr>
          <w:p w14:paraId="310ABB60"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03C32CEB"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r w:rsidR="0057710D" w:rsidRPr="00040E29" w14:paraId="2920218E" w14:textId="77777777" w:rsidTr="00EF6DA7">
        <w:tc>
          <w:tcPr>
            <w:tcW w:w="534" w:type="dxa"/>
            <w:tcBorders>
              <w:top w:val="single" w:sz="4" w:space="0" w:color="auto"/>
              <w:left w:val="single" w:sz="4" w:space="0" w:color="auto"/>
              <w:bottom w:val="single" w:sz="4" w:space="0" w:color="auto"/>
              <w:right w:val="single" w:sz="6" w:space="0" w:color="auto"/>
            </w:tcBorders>
          </w:tcPr>
          <w:p w14:paraId="764798CE"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41</w:t>
            </w:r>
          </w:p>
        </w:tc>
        <w:tc>
          <w:tcPr>
            <w:tcW w:w="3969" w:type="dxa"/>
            <w:tcBorders>
              <w:top w:val="single" w:sz="4" w:space="0" w:color="auto"/>
              <w:left w:val="single" w:sz="6" w:space="0" w:color="auto"/>
              <w:bottom w:val="single" w:sz="4" w:space="0" w:color="auto"/>
              <w:right w:val="single" w:sz="6" w:space="0" w:color="auto"/>
            </w:tcBorders>
          </w:tcPr>
          <w:p w14:paraId="33BE117F" w14:textId="77777777" w:rsidR="0057710D" w:rsidRPr="00040E29" w:rsidRDefault="0057710D" w:rsidP="00EF6DA7">
            <w:pPr>
              <w:widowControl w:val="0"/>
              <w:spacing w:after="0"/>
              <w:rPr>
                <w:rFonts w:ascii="Arial" w:hAnsi="Arial"/>
                <w:sz w:val="18"/>
                <w:lang w:eastAsia="zh-CN"/>
              </w:rPr>
            </w:pPr>
            <w:r w:rsidRPr="00040E29">
              <w:rPr>
                <w:rFonts w:ascii="Arial" w:hAnsi="Arial"/>
                <w:sz w:val="18"/>
              </w:rPr>
              <w:t>Void</w:t>
            </w:r>
          </w:p>
        </w:tc>
        <w:tc>
          <w:tcPr>
            <w:tcW w:w="709" w:type="dxa"/>
            <w:tcBorders>
              <w:top w:val="single" w:sz="4" w:space="0" w:color="auto"/>
              <w:left w:val="single" w:sz="6" w:space="0" w:color="auto"/>
              <w:bottom w:val="single" w:sz="4" w:space="0" w:color="auto"/>
              <w:right w:val="single" w:sz="6" w:space="0" w:color="auto"/>
            </w:tcBorders>
          </w:tcPr>
          <w:p w14:paraId="1DB1F5F4"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F3549B0" w14:textId="77777777" w:rsidR="0057710D" w:rsidRPr="00040E29" w:rsidRDefault="0057710D" w:rsidP="00EF6DA7">
            <w:pPr>
              <w:widowControl w:val="0"/>
              <w:spacing w:after="0"/>
              <w:rPr>
                <w:rFonts w:ascii="Arial" w:hAnsi="Arial"/>
                <w:iCs/>
                <w:sz w:val="18"/>
                <w:lang w:eastAsia="zh-CN"/>
              </w:rPr>
            </w:pPr>
            <w:r w:rsidRPr="00040E29">
              <w:rPr>
                <w:rFonts w:ascii="Arial" w:hAnsi="Arial"/>
                <w:sz w:val="18"/>
              </w:rPr>
              <w:t>-</w:t>
            </w:r>
          </w:p>
        </w:tc>
        <w:tc>
          <w:tcPr>
            <w:tcW w:w="568" w:type="dxa"/>
            <w:tcBorders>
              <w:top w:val="single" w:sz="4" w:space="0" w:color="auto"/>
              <w:left w:val="single" w:sz="6" w:space="0" w:color="auto"/>
              <w:bottom w:val="single" w:sz="4" w:space="0" w:color="auto"/>
              <w:right w:val="single" w:sz="6" w:space="0" w:color="auto"/>
            </w:tcBorders>
          </w:tcPr>
          <w:p w14:paraId="4A58B9AE"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8D832C2" w14:textId="77777777" w:rsidR="0057710D" w:rsidRPr="00040E29" w:rsidRDefault="0057710D" w:rsidP="00EF6DA7">
            <w:pPr>
              <w:widowControl w:val="0"/>
              <w:spacing w:after="0"/>
              <w:jc w:val="center"/>
              <w:rPr>
                <w:rFonts w:ascii="Arial" w:hAnsi="Arial"/>
                <w:sz w:val="18"/>
                <w:lang w:eastAsia="zh-CN"/>
              </w:rPr>
            </w:pPr>
            <w:r w:rsidRPr="00040E29">
              <w:rPr>
                <w:rFonts w:ascii="Arial" w:hAnsi="Arial"/>
                <w:sz w:val="18"/>
                <w:lang w:eastAsia="zh-CN"/>
              </w:rPr>
              <w:t>-</w:t>
            </w:r>
          </w:p>
        </w:tc>
      </w:tr>
    </w:tbl>
    <w:p w14:paraId="50B41FB3" w14:textId="77777777" w:rsidR="0057710D" w:rsidRDefault="0057710D" w:rsidP="0057710D">
      <w:pPr>
        <w:rPr>
          <w:snapToGrid w:val="0"/>
          <w:lang w:eastAsia="zh-CN"/>
        </w:rPr>
      </w:pPr>
    </w:p>
    <w:p w14:paraId="47DDD218" w14:textId="77777777" w:rsidR="00A3517D" w:rsidRPr="00040E29" w:rsidRDefault="00A3517D" w:rsidP="00A3517D">
      <w:pPr>
        <w:pStyle w:val="H6"/>
        <w:rPr>
          <w:lang w:eastAsia="zh-CN"/>
        </w:rPr>
      </w:pPr>
      <w:r w:rsidRPr="00040E29">
        <w:rPr>
          <w:lang w:eastAsia="zh-CN"/>
        </w:rPr>
        <w:t>12.2.2.1.3.3</w:t>
      </w:r>
      <w:r w:rsidRPr="00040E29">
        <w:tab/>
        <w:t>Specific message contents</w:t>
      </w:r>
    </w:p>
    <w:p w14:paraId="23D1B897" w14:textId="77777777" w:rsidR="00A3517D" w:rsidRPr="00040E29" w:rsidRDefault="00A3517D" w:rsidP="00A3517D">
      <w:pPr>
        <w:pStyle w:val="TH"/>
        <w:rPr>
          <w:iCs/>
        </w:rPr>
      </w:pPr>
      <w:r w:rsidRPr="00040E29">
        <w:t xml:space="preserve">Table </w:t>
      </w:r>
      <w:r w:rsidRPr="00040E29">
        <w:rPr>
          <w:snapToGrid w:val="0"/>
        </w:rPr>
        <w:t>12.2.2.1.3.3</w:t>
      </w:r>
      <w:r w:rsidRPr="00040E29">
        <w:t xml:space="preserve">-1: </w:t>
      </w:r>
      <w:r w:rsidRPr="00040E29">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72D43FF1"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3FA3327A" w14:textId="2991F484" w:rsidR="00A3517D" w:rsidRPr="00040E29" w:rsidRDefault="00A3517D" w:rsidP="00EF6DA7">
            <w:pPr>
              <w:pStyle w:val="TAL"/>
            </w:pPr>
            <w:r w:rsidRPr="00040E29">
              <w:t xml:space="preserve">Derivation Path: TS 38.508-1 [4] Table </w:t>
            </w:r>
            <w:del w:id="26" w:author="Zhaoya" w:date="2024-02-02T17:09:00Z">
              <w:r w:rsidRPr="00040E29" w:rsidDel="00A3517D">
                <w:delText>4.7.5</w:delText>
              </w:r>
            </w:del>
            <w:del w:id="27" w:author="Zhaoya" w:date="2024-02-17T10:21:00Z">
              <w:r w:rsidRPr="00040E29" w:rsidDel="00EF6DA7">
                <w:delText>.5</w:delText>
              </w:r>
            </w:del>
            <w:ins w:id="28" w:author="Zhaoya" w:date="2024-02-17T10:21:00Z">
              <w:r w:rsidR="00EF6DA7">
                <w:t>4.7D.2.2</w:t>
              </w:r>
            </w:ins>
            <w:r w:rsidRPr="00040E29">
              <w:t>-53</w:t>
            </w:r>
          </w:p>
        </w:tc>
      </w:tr>
      <w:tr w:rsidR="00A3517D" w:rsidRPr="00040E29" w14:paraId="2AE2496B" w14:textId="77777777" w:rsidTr="00EF6DA7">
        <w:tblPrEx>
          <w:tblCellMar>
            <w:left w:w="108" w:type="dxa"/>
            <w:right w:w="108" w:type="dxa"/>
          </w:tblCellMar>
        </w:tblPrEx>
        <w:tc>
          <w:tcPr>
            <w:tcW w:w="4535" w:type="dxa"/>
          </w:tcPr>
          <w:p w14:paraId="53A607A5" w14:textId="77777777" w:rsidR="00A3517D" w:rsidRPr="00040E29" w:rsidRDefault="00A3517D" w:rsidP="00EF6DA7">
            <w:pPr>
              <w:pStyle w:val="TAH"/>
            </w:pPr>
            <w:r w:rsidRPr="00040E29">
              <w:t>Information Element</w:t>
            </w:r>
          </w:p>
        </w:tc>
        <w:tc>
          <w:tcPr>
            <w:tcW w:w="2267" w:type="dxa"/>
          </w:tcPr>
          <w:p w14:paraId="238031F7" w14:textId="77777777" w:rsidR="00A3517D" w:rsidRPr="00040E29" w:rsidRDefault="00A3517D" w:rsidP="00EF6DA7">
            <w:pPr>
              <w:pStyle w:val="TAH"/>
            </w:pPr>
            <w:r w:rsidRPr="00040E29">
              <w:t>Value/remark</w:t>
            </w:r>
          </w:p>
        </w:tc>
        <w:tc>
          <w:tcPr>
            <w:tcW w:w="1700" w:type="dxa"/>
          </w:tcPr>
          <w:p w14:paraId="08098F39" w14:textId="77777777" w:rsidR="00A3517D" w:rsidRPr="00040E29" w:rsidRDefault="00A3517D" w:rsidP="00EF6DA7">
            <w:pPr>
              <w:pStyle w:val="TAH"/>
            </w:pPr>
            <w:r w:rsidRPr="00040E29">
              <w:t>Comment</w:t>
            </w:r>
          </w:p>
        </w:tc>
        <w:tc>
          <w:tcPr>
            <w:tcW w:w="1245" w:type="dxa"/>
          </w:tcPr>
          <w:p w14:paraId="71C843EA" w14:textId="77777777" w:rsidR="00A3517D" w:rsidRPr="00040E29" w:rsidRDefault="00A3517D" w:rsidP="00EF6DA7">
            <w:pPr>
              <w:pStyle w:val="TAH"/>
            </w:pPr>
            <w:r w:rsidRPr="00040E29">
              <w:t>Condition</w:t>
            </w:r>
          </w:p>
        </w:tc>
      </w:tr>
      <w:tr w:rsidR="00A3517D" w:rsidRPr="00040E29" w14:paraId="24078C53" w14:textId="77777777" w:rsidTr="00EF6DA7">
        <w:tblPrEx>
          <w:tblCellMar>
            <w:left w:w="108" w:type="dxa"/>
            <w:right w:w="108" w:type="dxa"/>
          </w:tblCellMar>
        </w:tblPrEx>
        <w:tc>
          <w:tcPr>
            <w:tcW w:w="4535" w:type="dxa"/>
          </w:tcPr>
          <w:p w14:paraId="46274671" w14:textId="77777777" w:rsidR="00A3517D" w:rsidRPr="00040E29" w:rsidRDefault="00A3517D" w:rsidP="00EF6DA7">
            <w:pPr>
              <w:pStyle w:val="TAL"/>
            </w:pPr>
            <w:r w:rsidRPr="00040E29">
              <w:t>DMC</w:t>
            </w:r>
          </w:p>
        </w:tc>
        <w:tc>
          <w:tcPr>
            <w:tcW w:w="2267" w:type="dxa"/>
          </w:tcPr>
          <w:p w14:paraId="6BC63C35" w14:textId="77777777" w:rsidR="00A3517D" w:rsidRPr="00040E29" w:rsidRDefault="00A3517D" w:rsidP="00EF6DA7">
            <w:pPr>
              <w:pStyle w:val="TAL"/>
              <w:rPr>
                <w:szCs w:val="18"/>
                <w:lang w:eastAsia="zh-CN"/>
              </w:rPr>
            </w:pPr>
            <w:r w:rsidRPr="00040E29">
              <w:rPr>
                <w:szCs w:val="18"/>
                <w:lang w:eastAsia="zh-CN"/>
              </w:rPr>
              <w:t>'10'B</w:t>
            </w:r>
          </w:p>
        </w:tc>
        <w:tc>
          <w:tcPr>
            <w:tcW w:w="1700" w:type="dxa"/>
          </w:tcPr>
          <w:p w14:paraId="2F00B152" w14:textId="77777777" w:rsidR="00A3517D" w:rsidRPr="00040E29" w:rsidRDefault="00A3517D" w:rsidP="00EF6DA7">
            <w:pPr>
              <w:pStyle w:val="TAL"/>
            </w:pPr>
            <w:r w:rsidRPr="00040E29">
              <w:t>Default mode of communication is set to broadcast</w:t>
            </w:r>
          </w:p>
        </w:tc>
        <w:tc>
          <w:tcPr>
            <w:tcW w:w="1245" w:type="dxa"/>
          </w:tcPr>
          <w:p w14:paraId="489F5834" w14:textId="77777777" w:rsidR="00A3517D" w:rsidRPr="00040E29" w:rsidRDefault="00A3517D" w:rsidP="00EF6DA7">
            <w:pPr>
              <w:pStyle w:val="TAL"/>
            </w:pPr>
          </w:p>
        </w:tc>
      </w:tr>
    </w:tbl>
    <w:p w14:paraId="509EFFED" w14:textId="77777777" w:rsidR="00A3517D" w:rsidRPr="00040E29" w:rsidRDefault="00A3517D" w:rsidP="00A3517D">
      <w:pPr>
        <w:rPr>
          <w:lang w:eastAsia="zh-CN"/>
        </w:rPr>
      </w:pPr>
    </w:p>
    <w:p w14:paraId="7ECD14A4" w14:textId="77777777" w:rsidR="00A3517D" w:rsidRPr="00040E29" w:rsidRDefault="00A3517D" w:rsidP="00A3517D">
      <w:pPr>
        <w:pStyle w:val="TH"/>
      </w:pPr>
      <w:r w:rsidRPr="00040E29">
        <w:t xml:space="preserve">Table </w:t>
      </w:r>
      <w:r w:rsidRPr="00040E29">
        <w:rPr>
          <w:snapToGrid w:val="0"/>
        </w:rPr>
        <w:t>12.2.2.1.3.3</w:t>
      </w:r>
      <w:r w:rsidRPr="00040E29">
        <w:t xml:space="preserve">-1A: </w:t>
      </w:r>
      <w:r w:rsidRPr="00040E29">
        <w:rPr>
          <w:iCs/>
        </w:rPr>
        <w:t>SL-SDAP-Config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6BE242A1" w14:textId="77777777" w:rsidTr="00EF6DA7">
        <w:tc>
          <w:tcPr>
            <w:tcW w:w="9738" w:type="dxa"/>
            <w:gridSpan w:val="4"/>
          </w:tcPr>
          <w:p w14:paraId="1C9DC6D9" w14:textId="77777777" w:rsidR="00A3517D" w:rsidRPr="00040E29" w:rsidRDefault="00A3517D" w:rsidP="00EF6DA7">
            <w:pPr>
              <w:pStyle w:val="TAL"/>
            </w:pPr>
            <w:r w:rsidRPr="00040E29">
              <w:t>Derivation Path: TS 38.508-1 [4], Table 4.6.6-30</w:t>
            </w:r>
          </w:p>
        </w:tc>
      </w:tr>
      <w:tr w:rsidR="00A3517D" w:rsidRPr="00040E29" w14:paraId="5191FA84" w14:textId="77777777" w:rsidTr="00EF6DA7">
        <w:tblPrEx>
          <w:tblCellMar>
            <w:left w:w="108" w:type="dxa"/>
            <w:right w:w="108" w:type="dxa"/>
          </w:tblCellMar>
        </w:tblPrEx>
        <w:tc>
          <w:tcPr>
            <w:tcW w:w="4535" w:type="dxa"/>
          </w:tcPr>
          <w:p w14:paraId="6223057C" w14:textId="77777777" w:rsidR="00A3517D" w:rsidRPr="00040E29" w:rsidRDefault="00A3517D" w:rsidP="00EF6DA7">
            <w:pPr>
              <w:pStyle w:val="TAH"/>
            </w:pPr>
            <w:r w:rsidRPr="00040E29">
              <w:t>Information Element</w:t>
            </w:r>
          </w:p>
        </w:tc>
        <w:tc>
          <w:tcPr>
            <w:tcW w:w="2267" w:type="dxa"/>
          </w:tcPr>
          <w:p w14:paraId="74964E92" w14:textId="77777777" w:rsidR="00A3517D" w:rsidRPr="00040E29" w:rsidRDefault="00A3517D" w:rsidP="00EF6DA7">
            <w:pPr>
              <w:pStyle w:val="TAH"/>
            </w:pPr>
            <w:r w:rsidRPr="00040E29">
              <w:t>Value/remark</w:t>
            </w:r>
          </w:p>
        </w:tc>
        <w:tc>
          <w:tcPr>
            <w:tcW w:w="1700" w:type="dxa"/>
          </w:tcPr>
          <w:p w14:paraId="45511FCA" w14:textId="77777777" w:rsidR="00A3517D" w:rsidRPr="00040E29" w:rsidRDefault="00A3517D" w:rsidP="00EF6DA7">
            <w:pPr>
              <w:pStyle w:val="TAH"/>
            </w:pPr>
            <w:r w:rsidRPr="00040E29">
              <w:t>Comment</w:t>
            </w:r>
          </w:p>
        </w:tc>
        <w:tc>
          <w:tcPr>
            <w:tcW w:w="1245" w:type="dxa"/>
          </w:tcPr>
          <w:p w14:paraId="543D5FD3" w14:textId="77777777" w:rsidR="00A3517D" w:rsidRPr="00040E29" w:rsidRDefault="00A3517D" w:rsidP="00EF6DA7">
            <w:pPr>
              <w:pStyle w:val="TAH"/>
            </w:pPr>
            <w:r w:rsidRPr="00040E29">
              <w:t>Condition</w:t>
            </w:r>
          </w:p>
        </w:tc>
      </w:tr>
      <w:tr w:rsidR="00A3517D" w:rsidRPr="00040E29" w14:paraId="56A4EADF" w14:textId="77777777" w:rsidTr="00EF6DA7">
        <w:tblPrEx>
          <w:tblCellMar>
            <w:left w:w="108" w:type="dxa"/>
            <w:right w:w="108" w:type="dxa"/>
          </w:tblCellMar>
        </w:tblPrEx>
        <w:tc>
          <w:tcPr>
            <w:tcW w:w="4535" w:type="dxa"/>
          </w:tcPr>
          <w:p w14:paraId="68448420" w14:textId="77777777" w:rsidR="00A3517D" w:rsidRPr="00040E29" w:rsidRDefault="00A3517D" w:rsidP="00EF6DA7">
            <w:pPr>
              <w:pStyle w:val="TAL"/>
            </w:pPr>
            <w:r w:rsidRPr="00040E29">
              <w:t>SL-SDAP-Config-r16 ::= SEQUENCE {</w:t>
            </w:r>
          </w:p>
        </w:tc>
        <w:tc>
          <w:tcPr>
            <w:tcW w:w="2267" w:type="dxa"/>
          </w:tcPr>
          <w:p w14:paraId="278DA83A" w14:textId="77777777" w:rsidR="00A3517D" w:rsidRPr="00040E29" w:rsidRDefault="00A3517D" w:rsidP="00EF6DA7">
            <w:pPr>
              <w:pStyle w:val="TAL"/>
            </w:pPr>
          </w:p>
        </w:tc>
        <w:tc>
          <w:tcPr>
            <w:tcW w:w="1700" w:type="dxa"/>
          </w:tcPr>
          <w:p w14:paraId="007B826E" w14:textId="77777777" w:rsidR="00A3517D" w:rsidRPr="00040E29" w:rsidRDefault="00A3517D" w:rsidP="00EF6DA7">
            <w:pPr>
              <w:pStyle w:val="TAL"/>
            </w:pPr>
          </w:p>
        </w:tc>
        <w:tc>
          <w:tcPr>
            <w:tcW w:w="1245" w:type="dxa"/>
          </w:tcPr>
          <w:p w14:paraId="1D4762C5" w14:textId="77777777" w:rsidR="00A3517D" w:rsidRPr="00040E29" w:rsidRDefault="00A3517D" w:rsidP="00EF6DA7">
            <w:pPr>
              <w:pStyle w:val="TAL"/>
            </w:pPr>
          </w:p>
        </w:tc>
      </w:tr>
      <w:tr w:rsidR="00A3517D" w:rsidRPr="00040E29" w14:paraId="023B817B" w14:textId="77777777" w:rsidTr="00EF6DA7">
        <w:tblPrEx>
          <w:tblCellMar>
            <w:left w:w="108" w:type="dxa"/>
            <w:right w:w="108" w:type="dxa"/>
          </w:tblCellMar>
        </w:tblPrEx>
        <w:tc>
          <w:tcPr>
            <w:tcW w:w="4535" w:type="dxa"/>
          </w:tcPr>
          <w:p w14:paraId="0FD3410C" w14:textId="77777777" w:rsidR="00A3517D" w:rsidRPr="00040E29" w:rsidRDefault="00A3517D" w:rsidP="00EF6DA7">
            <w:pPr>
              <w:pStyle w:val="TAL"/>
              <w:rPr>
                <w:snapToGrid w:val="0"/>
              </w:rPr>
            </w:pPr>
            <w:r w:rsidRPr="00040E29">
              <w:rPr>
                <w:snapToGrid w:val="0"/>
                <w:lang w:eastAsia="zh-CN"/>
              </w:rPr>
              <w:t xml:space="preserve">  </w:t>
            </w:r>
            <w:r w:rsidRPr="00040E29">
              <w:t>sl-CastType-r16</w:t>
            </w:r>
          </w:p>
        </w:tc>
        <w:tc>
          <w:tcPr>
            <w:tcW w:w="2267" w:type="dxa"/>
          </w:tcPr>
          <w:p w14:paraId="367324DA" w14:textId="77777777" w:rsidR="00A3517D" w:rsidRPr="00040E29" w:rsidRDefault="00A3517D" w:rsidP="00EF6DA7">
            <w:pPr>
              <w:pStyle w:val="TAL"/>
              <w:rPr>
                <w:snapToGrid w:val="0"/>
              </w:rPr>
            </w:pPr>
            <w:r w:rsidRPr="00040E29">
              <w:rPr>
                <w:snapToGrid w:val="0"/>
                <w:lang w:eastAsia="zh-CN"/>
              </w:rPr>
              <w:t>broadcast</w:t>
            </w:r>
          </w:p>
        </w:tc>
        <w:tc>
          <w:tcPr>
            <w:tcW w:w="1700" w:type="dxa"/>
          </w:tcPr>
          <w:p w14:paraId="7A59A193" w14:textId="77777777" w:rsidR="00A3517D" w:rsidRPr="00040E29" w:rsidRDefault="00A3517D" w:rsidP="00EF6DA7">
            <w:pPr>
              <w:pStyle w:val="TAL"/>
              <w:rPr>
                <w:snapToGrid w:val="0"/>
              </w:rPr>
            </w:pPr>
          </w:p>
        </w:tc>
        <w:tc>
          <w:tcPr>
            <w:tcW w:w="1245" w:type="dxa"/>
          </w:tcPr>
          <w:p w14:paraId="5B987132" w14:textId="77777777" w:rsidR="00A3517D" w:rsidRPr="00040E29" w:rsidRDefault="00A3517D" w:rsidP="00EF6DA7">
            <w:pPr>
              <w:pStyle w:val="TAL"/>
              <w:rPr>
                <w:snapToGrid w:val="0"/>
              </w:rPr>
            </w:pPr>
          </w:p>
        </w:tc>
      </w:tr>
      <w:tr w:rsidR="00A3517D" w:rsidRPr="00040E29" w14:paraId="2A6F8B5A" w14:textId="77777777" w:rsidTr="00EF6DA7">
        <w:tblPrEx>
          <w:tblCellMar>
            <w:left w:w="108" w:type="dxa"/>
            <w:right w:w="108" w:type="dxa"/>
          </w:tblCellMar>
        </w:tblPrEx>
        <w:tc>
          <w:tcPr>
            <w:tcW w:w="4535" w:type="dxa"/>
            <w:tcBorders>
              <w:bottom w:val="single" w:sz="4" w:space="0" w:color="auto"/>
            </w:tcBorders>
          </w:tcPr>
          <w:p w14:paraId="3FE2F7E4" w14:textId="77777777" w:rsidR="00A3517D" w:rsidRPr="00040E29" w:rsidRDefault="00A3517D" w:rsidP="00EF6DA7">
            <w:pPr>
              <w:pStyle w:val="TAL"/>
            </w:pPr>
            <w:r w:rsidRPr="00040E29">
              <w:t>}</w:t>
            </w:r>
          </w:p>
        </w:tc>
        <w:tc>
          <w:tcPr>
            <w:tcW w:w="2267" w:type="dxa"/>
          </w:tcPr>
          <w:p w14:paraId="014CC61E" w14:textId="77777777" w:rsidR="00A3517D" w:rsidRPr="00040E29" w:rsidRDefault="00A3517D" w:rsidP="00EF6DA7">
            <w:pPr>
              <w:pStyle w:val="TAL"/>
            </w:pPr>
          </w:p>
        </w:tc>
        <w:tc>
          <w:tcPr>
            <w:tcW w:w="1700" w:type="dxa"/>
          </w:tcPr>
          <w:p w14:paraId="795920AC" w14:textId="77777777" w:rsidR="00A3517D" w:rsidRPr="00040E29" w:rsidRDefault="00A3517D" w:rsidP="00EF6DA7">
            <w:pPr>
              <w:pStyle w:val="TAL"/>
            </w:pPr>
          </w:p>
        </w:tc>
        <w:tc>
          <w:tcPr>
            <w:tcW w:w="1245" w:type="dxa"/>
          </w:tcPr>
          <w:p w14:paraId="6B475407" w14:textId="77777777" w:rsidR="00A3517D" w:rsidRPr="00040E29" w:rsidRDefault="00A3517D" w:rsidP="00EF6DA7">
            <w:pPr>
              <w:pStyle w:val="TAL"/>
            </w:pPr>
          </w:p>
        </w:tc>
      </w:tr>
    </w:tbl>
    <w:p w14:paraId="1441CA73" w14:textId="77777777" w:rsidR="00A3517D" w:rsidRPr="00040E29" w:rsidRDefault="00A3517D" w:rsidP="00A3517D">
      <w:pPr>
        <w:rPr>
          <w:lang w:eastAsia="zh-CN"/>
        </w:rPr>
      </w:pPr>
    </w:p>
    <w:p w14:paraId="3B004D95" w14:textId="77777777" w:rsidR="00A3517D" w:rsidRPr="00040E29" w:rsidRDefault="00A3517D" w:rsidP="00A3517D">
      <w:pPr>
        <w:pStyle w:val="TH"/>
      </w:pPr>
      <w:r w:rsidRPr="00040E29">
        <w:t xml:space="preserve">Table </w:t>
      </w:r>
      <w:r w:rsidRPr="00040E29">
        <w:rPr>
          <w:snapToGrid w:val="0"/>
        </w:rPr>
        <w:t>12.2.2.1.3.3</w:t>
      </w:r>
      <w:r w:rsidRPr="00040E29">
        <w:t xml:space="preserve">-2: </w:t>
      </w:r>
      <w:r w:rsidRPr="00040E29">
        <w:rPr>
          <w:iCs/>
        </w:rPr>
        <w:t>SL-SyncConfig</w:t>
      </w:r>
      <w:r w:rsidRPr="00040E29">
        <w:rPr>
          <w:i/>
          <w:iCs/>
        </w:rPr>
        <w:t xml:space="preserve"> </w:t>
      </w:r>
      <w:r w:rsidRPr="00040E29">
        <w:rPr>
          <w:iCs/>
        </w:rPr>
        <w:t>(</w:t>
      </w:r>
      <w:r w:rsidRPr="00040E29">
        <w:rPr>
          <w:iCs/>
          <w:lang w:eastAsia="zh-CN"/>
        </w:rPr>
        <w:t>P</w:t>
      </w:r>
      <w:r w:rsidRPr="00040E29">
        <w:rPr>
          <w:iCs/>
        </w:rPr>
        <w:t>re-configuration, UE under test)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10"/>
        <w:gridCol w:w="1244"/>
      </w:tblGrid>
      <w:tr w:rsidR="00A3517D" w:rsidRPr="00040E29" w14:paraId="2E161145" w14:textId="77777777" w:rsidTr="00EF6DA7">
        <w:tc>
          <w:tcPr>
            <w:tcW w:w="9748" w:type="dxa"/>
            <w:gridSpan w:val="4"/>
          </w:tcPr>
          <w:p w14:paraId="15AD22A0" w14:textId="77777777" w:rsidR="00A3517D" w:rsidRPr="00040E29" w:rsidRDefault="00A3517D" w:rsidP="00EF6DA7">
            <w:pPr>
              <w:pStyle w:val="TAL"/>
            </w:pPr>
            <w:r w:rsidRPr="00040E29">
              <w:t>Derivation Path: TS 38.508-1 [4], Table 4.6.6-31</w:t>
            </w:r>
          </w:p>
        </w:tc>
      </w:tr>
      <w:tr w:rsidR="00A3517D" w:rsidRPr="00040E29" w14:paraId="7589CD81" w14:textId="77777777" w:rsidTr="00EF6DA7">
        <w:tblPrEx>
          <w:tblCellMar>
            <w:left w:w="108" w:type="dxa"/>
            <w:right w:w="108" w:type="dxa"/>
          </w:tblCellMar>
        </w:tblPrEx>
        <w:tc>
          <w:tcPr>
            <w:tcW w:w="4550" w:type="dxa"/>
          </w:tcPr>
          <w:p w14:paraId="1FA13FF0" w14:textId="77777777" w:rsidR="00A3517D" w:rsidRPr="00040E29" w:rsidRDefault="00A3517D" w:rsidP="00EF6DA7">
            <w:pPr>
              <w:pStyle w:val="TAH"/>
            </w:pPr>
            <w:r w:rsidRPr="00040E29">
              <w:t>Information Element</w:t>
            </w:r>
          </w:p>
        </w:tc>
        <w:tc>
          <w:tcPr>
            <w:tcW w:w="2253" w:type="dxa"/>
          </w:tcPr>
          <w:p w14:paraId="081E92B0" w14:textId="77777777" w:rsidR="00A3517D" w:rsidRPr="00040E29" w:rsidRDefault="00A3517D" w:rsidP="00EF6DA7">
            <w:pPr>
              <w:pStyle w:val="TAH"/>
            </w:pPr>
            <w:r w:rsidRPr="00040E29">
              <w:t>Value/remark</w:t>
            </w:r>
          </w:p>
        </w:tc>
        <w:tc>
          <w:tcPr>
            <w:tcW w:w="1710" w:type="dxa"/>
          </w:tcPr>
          <w:p w14:paraId="17EE1BC5" w14:textId="77777777" w:rsidR="00A3517D" w:rsidRPr="00040E29" w:rsidRDefault="00A3517D" w:rsidP="00EF6DA7">
            <w:pPr>
              <w:pStyle w:val="TAH"/>
            </w:pPr>
            <w:r w:rsidRPr="00040E29">
              <w:t>Comment</w:t>
            </w:r>
          </w:p>
        </w:tc>
        <w:tc>
          <w:tcPr>
            <w:tcW w:w="1235" w:type="dxa"/>
          </w:tcPr>
          <w:p w14:paraId="24AC0007" w14:textId="77777777" w:rsidR="00A3517D" w:rsidRPr="00040E29" w:rsidRDefault="00A3517D" w:rsidP="00EF6DA7">
            <w:pPr>
              <w:pStyle w:val="TAH"/>
            </w:pPr>
            <w:r w:rsidRPr="00040E29">
              <w:t>Condition</w:t>
            </w:r>
          </w:p>
        </w:tc>
      </w:tr>
      <w:tr w:rsidR="00A3517D" w:rsidRPr="00040E29" w14:paraId="0DCC1134" w14:textId="77777777" w:rsidTr="00EF6DA7">
        <w:tblPrEx>
          <w:tblCellMar>
            <w:left w:w="108" w:type="dxa"/>
            <w:right w:w="108" w:type="dxa"/>
          </w:tblCellMar>
        </w:tblPrEx>
        <w:tc>
          <w:tcPr>
            <w:tcW w:w="4550" w:type="dxa"/>
            <w:tcBorders>
              <w:bottom w:val="single" w:sz="4" w:space="0" w:color="auto"/>
            </w:tcBorders>
          </w:tcPr>
          <w:p w14:paraId="429DBA36" w14:textId="77777777" w:rsidR="00A3517D" w:rsidRPr="00040E29" w:rsidRDefault="00A3517D" w:rsidP="00EF6DA7">
            <w:pPr>
              <w:pStyle w:val="TAL"/>
            </w:pPr>
            <w:r w:rsidRPr="00040E29">
              <w:t>SL-SyncConfig-r16 ::= SEQUENCE {</w:t>
            </w:r>
          </w:p>
        </w:tc>
        <w:tc>
          <w:tcPr>
            <w:tcW w:w="2253" w:type="dxa"/>
          </w:tcPr>
          <w:p w14:paraId="37FD7645" w14:textId="77777777" w:rsidR="00A3517D" w:rsidRPr="00040E29" w:rsidRDefault="00A3517D" w:rsidP="00EF6DA7">
            <w:pPr>
              <w:pStyle w:val="TAL"/>
            </w:pPr>
          </w:p>
        </w:tc>
        <w:tc>
          <w:tcPr>
            <w:tcW w:w="1710" w:type="dxa"/>
          </w:tcPr>
          <w:p w14:paraId="11AF07F1" w14:textId="77777777" w:rsidR="00A3517D" w:rsidRPr="00040E29" w:rsidRDefault="00A3517D" w:rsidP="00EF6DA7">
            <w:pPr>
              <w:pStyle w:val="TAL"/>
            </w:pPr>
          </w:p>
        </w:tc>
        <w:tc>
          <w:tcPr>
            <w:tcW w:w="1235" w:type="dxa"/>
          </w:tcPr>
          <w:p w14:paraId="02D057FC" w14:textId="77777777" w:rsidR="00A3517D" w:rsidRPr="00040E29" w:rsidRDefault="00A3517D" w:rsidP="00EF6DA7">
            <w:pPr>
              <w:pStyle w:val="TAL"/>
            </w:pPr>
          </w:p>
        </w:tc>
      </w:tr>
      <w:tr w:rsidR="00A3517D" w:rsidRPr="00040E29" w14:paraId="1EB85AD7" w14:textId="77777777" w:rsidTr="00EF6DA7">
        <w:tblPrEx>
          <w:tblCellMar>
            <w:left w:w="108" w:type="dxa"/>
            <w:right w:w="108" w:type="dxa"/>
          </w:tblCellMar>
        </w:tblPrEx>
        <w:tc>
          <w:tcPr>
            <w:tcW w:w="4550" w:type="dxa"/>
            <w:tcBorders>
              <w:bottom w:val="nil"/>
            </w:tcBorders>
          </w:tcPr>
          <w:p w14:paraId="68BCA346"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sl-SSID-r16</w:t>
            </w:r>
          </w:p>
        </w:tc>
        <w:tc>
          <w:tcPr>
            <w:tcW w:w="2253" w:type="dxa"/>
          </w:tcPr>
          <w:p w14:paraId="27D0ABCB" w14:textId="77777777" w:rsidR="00A3517D" w:rsidRPr="00040E29" w:rsidRDefault="00A3517D" w:rsidP="00EF6DA7">
            <w:pPr>
              <w:pStyle w:val="TAL"/>
              <w:rPr>
                <w:snapToGrid w:val="0"/>
                <w:lang w:eastAsia="zh-CN"/>
              </w:rPr>
            </w:pPr>
            <w:r w:rsidRPr="00040E29">
              <w:rPr>
                <w:snapToGrid w:val="0"/>
                <w:lang w:eastAsia="zh-CN"/>
              </w:rPr>
              <w:t>Not present</w:t>
            </w:r>
          </w:p>
        </w:tc>
        <w:tc>
          <w:tcPr>
            <w:tcW w:w="1710" w:type="dxa"/>
          </w:tcPr>
          <w:p w14:paraId="0B5B4BCA" w14:textId="77777777" w:rsidR="00A3517D" w:rsidRPr="00040E29" w:rsidRDefault="00A3517D" w:rsidP="00EF6DA7">
            <w:pPr>
              <w:pStyle w:val="TAL"/>
              <w:rPr>
                <w:snapToGrid w:val="0"/>
              </w:rPr>
            </w:pPr>
          </w:p>
        </w:tc>
        <w:tc>
          <w:tcPr>
            <w:tcW w:w="1244" w:type="dxa"/>
          </w:tcPr>
          <w:p w14:paraId="48772AF8" w14:textId="77777777" w:rsidR="00A3517D" w:rsidRPr="00040E29" w:rsidRDefault="00A3517D" w:rsidP="00EF6DA7">
            <w:pPr>
              <w:pStyle w:val="TAL"/>
              <w:rPr>
                <w:snapToGrid w:val="0"/>
              </w:rPr>
            </w:pPr>
          </w:p>
        </w:tc>
      </w:tr>
      <w:tr w:rsidR="00A3517D" w:rsidRPr="00040E29" w14:paraId="4035222A" w14:textId="77777777" w:rsidTr="00EF6DA7">
        <w:tblPrEx>
          <w:tblCellMar>
            <w:left w:w="108" w:type="dxa"/>
            <w:right w:w="108" w:type="dxa"/>
          </w:tblCellMar>
        </w:tblPrEx>
        <w:tc>
          <w:tcPr>
            <w:tcW w:w="4550" w:type="dxa"/>
            <w:tcBorders>
              <w:bottom w:val="single" w:sz="4" w:space="0" w:color="auto"/>
            </w:tcBorders>
          </w:tcPr>
          <w:p w14:paraId="2181AF6B" w14:textId="77777777" w:rsidR="00A3517D" w:rsidRPr="00040E29" w:rsidRDefault="00A3517D" w:rsidP="00EF6DA7">
            <w:pPr>
              <w:pStyle w:val="TAL"/>
              <w:rPr>
                <w:snapToGrid w:val="0"/>
                <w:lang w:eastAsia="zh-CN"/>
              </w:rPr>
            </w:pPr>
            <w:r w:rsidRPr="00040E29">
              <w:rPr>
                <w:snapToGrid w:val="0"/>
                <w:lang w:eastAsia="zh-CN"/>
              </w:rPr>
              <w:t xml:space="preserve">  </w:t>
            </w:r>
            <w:r w:rsidRPr="00040E29">
              <w:t>txParameters-r16 SEQUENCE {</w:t>
            </w:r>
          </w:p>
        </w:tc>
        <w:tc>
          <w:tcPr>
            <w:tcW w:w="2253" w:type="dxa"/>
          </w:tcPr>
          <w:p w14:paraId="07335006" w14:textId="77777777" w:rsidR="00A3517D" w:rsidRPr="00040E29" w:rsidRDefault="00A3517D" w:rsidP="00EF6DA7">
            <w:pPr>
              <w:pStyle w:val="TAL"/>
              <w:rPr>
                <w:snapToGrid w:val="0"/>
              </w:rPr>
            </w:pPr>
          </w:p>
        </w:tc>
        <w:tc>
          <w:tcPr>
            <w:tcW w:w="1710" w:type="dxa"/>
          </w:tcPr>
          <w:p w14:paraId="5691B9D7" w14:textId="77777777" w:rsidR="00A3517D" w:rsidRPr="00040E29" w:rsidRDefault="00A3517D" w:rsidP="00EF6DA7">
            <w:pPr>
              <w:pStyle w:val="TAL"/>
              <w:rPr>
                <w:snapToGrid w:val="0"/>
              </w:rPr>
            </w:pPr>
          </w:p>
        </w:tc>
        <w:tc>
          <w:tcPr>
            <w:tcW w:w="1244" w:type="dxa"/>
          </w:tcPr>
          <w:p w14:paraId="2F9347C5" w14:textId="77777777" w:rsidR="00A3517D" w:rsidRPr="00040E29" w:rsidRDefault="00A3517D" w:rsidP="00EF6DA7">
            <w:pPr>
              <w:pStyle w:val="TAL"/>
              <w:rPr>
                <w:snapToGrid w:val="0"/>
              </w:rPr>
            </w:pPr>
          </w:p>
        </w:tc>
      </w:tr>
      <w:tr w:rsidR="00A3517D" w:rsidRPr="00040E29" w14:paraId="7877D793" w14:textId="77777777" w:rsidTr="00EF6DA7">
        <w:tblPrEx>
          <w:tblCellMar>
            <w:left w:w="108" w:type="dxa"/>
            <w:right w:w="108" w:type="dxa"/>
          </w:tblCellMar>
        </w:tblPrEx>
        <w:tc>
          <w:tcPr>
            <w:tcW w:w="4550" w:type="dxa"/>
            <w:tcBorders>
              <w:bottom w:val="nil"/>
            </w:tcBorders>
          </w:tcPr>
          <w:p w14:paraId="516C77AE" w14:textId="77777777" w:rsidR="00A3517D" w:rsidRPr="00040E29" w:rsidRDefault="00A3517D" w:rsidP="00EF6DA7">
            <w:pPr>
              <w:pStyle w:val="TAL"/>
              <w:rPr>
                <w:snapToGrid w:val="0"/>
                <w:lang w:eastAsia="zh-CN"/>
              </w:rPr>
            </w:pPr>
            <w:r w:rsidRPr="00040E29">
              <w:rPr>
                <w:snapToGrid w:val="0"/>
                <w:lang w:eastAsia="zh-CN"/>
              </w:rPr>
              <w:t xml:space="preserve">    </w:t>
            </w:r>
            <w:r w:rsidRPr="00040E29">
              <w:t>syncTxThreshOoC-r16</w:t>
            </w:r>
          </w:p>
        </w:tc>
        <w:tc>
          <w:tcPr>
            <w:tcW w:w="2253" w:type="dxa"/>
          </w:tcPr>
          <w:p w14:paraId="4938208F" w14:textId="77777777" w:rsidR="00A3517D" w:rsidRPr="00040E29" w:rsidRDefault="00A3517D" w:rsidP="00EF6DA7">
            <w:pPr>
              <w:pStyle w:val="TAL"/>
              <w:rPr>
                <w:snapToGrid w:val="0"/>
                <w:lang w:eastAsia="zh-CN"/>
              </w:rPr>
            </w:pPr>
            <w:r w:rsidRPr="00040E29">
              <w:rPr>
                <w:snapToGrid w:val="0"/>
                <w:lang w:eastAsia="zh-CN"/>
              </w:rPr>
              <w:t>13</w:t>
            </w:r>
          </w:p>
        </w:tc>
        <w:tc>
          <w:tcPr>
            <w:tcW w:w="1710" w:type="dxa"/>
          </w:tcPr>
          <w:p w14:paraId="0945D955" w14:textId="77777777" w:rsidR="00A3517D" w:rsidRPr="00040E29" w:rsidRDefault="00A3517D" w:rsidP="00EF6DA7">
            <w:pPr>
              <w:pStyle w:val="TAL"/>
              <w:rPr>
                <w:snapToGrid w:val="0"/>
                <w:lang w:eastAsia="zh-CN"/>
              </w:rPr>
            </w:pPr>
            <w:r w:rsidRPr="00040E29">
              <w:rPr>
                <w:snapToGrid w:val="0"/>
                <w:lang w:eastAsia="zh-CN"/>
              </w:rPr>
              <w:t>actual threshold is +infinity</w:t>
            </w:r>
          </w:p>
        </w:tc>
        <w:tc>
          <w:tcPr>
            <w:tcW w:w="1244" w:type="dxa"/>
          </w:tcPr>
          <w:p w14:paraId="57AF3B03" w14:textId="77777777" w:rsidR="00A3517D" w:rsidRPr="00040E29" w:rsidRDefault="00A3517D" w:rsidP="00EF6DA7">
            <w:pPr>
              <w:pStyle w:val="TAL"/>
              <w:rPr>
                <w:snapToGrid w:val="0"/>
              </w:rPr>
            </w:pPr>
          </w:p>
        </w:tc>
      </w:tr>
      <w:tr w:rsidR="00A3517D" w:rsidRPr="00040E29" w14:paraId="5AAE7905" w14:textId="77777777" w:rsidTr="00EF6DA7">
        <w:tblPrEx>
          <w:tblCellMar>
            <w:left w:w="108" w:type="dxa"/>
            <w:right w:w="108" w:type="dxa"/>
          </w:tblCellMar>
        </w:tblPrEx>
        <w:tc>
          <w:tcPr>
            <w:tcW w:w="4550" w:type="dxa"/>
          </w:tcPr>
          <w:p w14:paraId="28961B6A"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253" w:type="dxa"/>
          </w:tcPr>
          <w:p w14:paraId="21A67279" w14:textId="77777777" w:rsidR="00A3517D" w:rsidRPr="00040E29" w:rsidRDefault="00A3517D" w:rsidP="00EF6DA7">
            <w:pPr>
              <w:pStyle w:val="TAL"/>
              <w:rPr>
                <w:snapToGrid w:val="0"/>
              </w:rPr>
            </w:pPr>
          </w:p>
        </w:tc>
        <w:tc>
          <w:tcPr>
            <w:tcW w:w="1710" w:type="dxa"/>
          </w:tcPr>
          <w:p w14:paraId="098251F2" w14:textId="77777777" w:rsidR="00A3517D" w:rsidRPr="00040E29" w:rsidRDefault="00A3517D" w:rsidP="00EF6DA7">
            <w:pPr>
              <w:pStyle w:val="TAL"/>
              <w:rPr>
                <w:snapToGrid w:val="0"/>
              </w:rPr>
            </w:pPr>
          </w:p>
        </w:tc>
        <w:tc>
          <w:tcPr>
            <w:tcW w:w="1244" w:type="dxa"/>
          </w:tcPr>
          <w:p w14:paraId="678E570D" w14:textId="77777777" w:rsidR="00A3517D" w:rsidRPr="00040E29" w:rsidRDefault="00A3517D" w:rsidP="00EF6DA7">
            <w:pPr>
              <w:pStyle w:val="TAL"/>
              <w:rPr>
                <w:snapToGrid w:val="0"/>
              </w:rPr>
            </w:pPr>
          </w:p>
        </w:tc>
      </w:tr>
      <w:tr w:rsidR="00A3517D" w:rsidRPr="00040E29" w14:paraId="1A5F4E74" w14:textId="77777777" w:rsidTr="00EF6DA7">
        <w:tblPrEx>
          <w:tblCellMar>
            <w:left w:w="108" w:type="dxa"/>
            <w:right w:w="108" w:type="dxa"/>
          </w:tblCellMar>
        </w:tblPrEx>
        <w:tc>
          <w:tcPr>
            <w:tcW w:w="4550" w:type="dxa"/>
            <w:tcBorders>
              <w:bottom w:val="single" w:sz="4" w:space="0" w:color="auto"/>
            </w:tcBorders>
          </w:tcPr>
          <w:p w14:paraId="726592D9" w14:textId="77777777" w:rsidR="00A3517D" w:rsidRPr="00040E29" w:rsidRDefault="00A3517D" w:rsidP="00EF6DA7">
            <w:pPr>
              <w:pStyle w:val="TAL"/>
            </w:pPr>
            <w:r w:rsidRPr="00040E29">
              <w:t>}</w:t>
            </w:r>
          </w:p>
        </w:tc>
        <w:tc>
          <w:tcPr>
            <w:tcW w:w="2253" w:type="dxa"/>
          </w:tcPr>
          <w:p w14:paraId="3DBF8D76" w14:textId="77777777" w:rsidR="00A3517D" w:rsidRPr="00040E29" w:rsidRDefault="00A3517D" w:rsidP="00EF6DA7">
            <w:pPr>
              <w:pStyle w:val="TAL"/>
            </w:pPr>
          </w:p>
        </w:tc>
        <w:tc>
          <w:tcPr>
            <w:tcW w:w="1710" w:type="dxa"/>
          </w:tcPr>
          <w:p w14:paraId="78A2C0CE" w14:textId="77777777" w:rsidR="00A3517D" w:rsidRPr="00040E29" w:rsidRDefault="00A3517D" w:rsidP="00EF6DA7">
            <w:pPr>
              <w:pStyle w:val="TAL"/>
            </w:pPr>
          </w:p>
        </w:tc>
        <w:tc>
          <w:tcPr>
            <w:tcW w:w="1235" w:type="dxa"/>
          </w:tcPr>
          <w:p w14:paraId="16CB8FFB" w14:textId="77777777" w:rsidR="00A3517D" w:rsidRPr="00040E29" w:rsidRDefault="00A3517D" w:rsidP="00EF6DA7">
            <w:pPr>
              <w:pStyle w:val="TAL"/>
            </w:pPr>
          </w:p>
        </w:tc>
      </w:tr>
    </w:tbl>
    <w:p w14:paraId="55516971" w14:textId="77777777" w:rsidR="00A3517D" w:rsidRPr="00040E29" w:rsidRDefault="00A3517D" w:rsidP="00A3517D">
      <w:pPr>
        <w:rPr>
          <w:lang w:eastAsia="zh-CN"/>
        </w:rPr>
      </w:pPr>
    </w:p>
    <w:p w14:paraId="2F4701D2" w14:textId="77777777" w:rsidR="00A3517D" w:rsidRPr="00040E29" w:rsidRDefault="00A3517D" w:rsidP="00A3517D">
      <w:pPr>
        <w:pStyle w:val="TH"/>
      </w:pPr>
      <w:r w:rsidRPr="00040E29">
        <w:t xml:space="preserve">Table </w:t>
      </w:r>
      <w:r w:rsidRPr="00040E29">
        <w:rPr>
          <w:snapToGrid w:val="0"/>
        </w:rPr>
        <w:t>12.2.2.1.3.3</w:t>
      </w:r>
      <w:r w:rsidRPr="00040E29">
        <w:t xml:space="preserve">-3: </w:t>
      </w:r>
      <w:r w:rsidRPr="00040E29">
        <w:rPr>
          <w:i/>
          <w:iCs/>
        </w:rPr>
        <w:t xml:space="preserve"> </w:t>
      </w:r>
      <w:r w:rsidRPr="00040E29">
        <w:rPr>
          <w:iCs/>
        </w:rPr>
        <w:t>RRCReconfiguration (Table 12.2.2.1.3.2-2, Step 1 and 14)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586CAFCE" w14:textId="77777777" w:rsidTr="00EF6DA7">
        <w:tc>
          <w:tcPr>
            <w:tcW w:w="9738" w:type="dxa"/>
            <w:gridSpan w:val="4"/>
          </w:tcPr>
          <w:p w14:paraId="521DB319" w14:textId="77777777" w:rsidR="00A3517D" w:rsidRPr="00040E29" w:rsidRDefault="00A3517D" w:rsidP="00EF6DA7">
            <w:pPr>
              <w:pStyle w:val="TAL"/>
            </w:pPr>
            <w:r w:rsidRPr="00040E29">
              <w:t>Derivation Path: TS 38.508-1 [4], Table 4.6.1-13 with condition SIDELINK</w:t>
            </w:r>
          </w:p>
        </w:tc>
      </w:tr>
      <w:tr w:rsidR="00A3517D" w:rsidRPr="00040E29" w14:paraId="1274BAA8" w14:textId="77777777" w:rsidTr="00EF6DA7">
        <w:tblPrEx>
          <w:tblCellMar>
            <w:left w:w="108" w:type="dxa"/>
            <w:right w:w="108" w:type="dxa"/>
          </w:tblCellMar>
        </w:tblPrEx>
        <w:tc>
          <w:tcPr>
            <w:tcW w:w="4535" w:type="dxa"/>
          </w:tcPr>
          <w:p w14:paraId="5CA156FD" w14:textId="77777777" w:rsidR="00A3517D" w:rsidRPr="00040E29" w:rsidRDefault="00A3517D" w:rsidP="00EF6DA7">
            <w:pPr>
              <w:pStyle w:val="TAH"/>
            </w:pPr>
            <w:r w:rsidRPr="00040E29">
              <w:t>Information Element</w:t>
            </w:r>
          </w:p>
        </w:tc>
        <w:tc>
          <w:tcPr>
            <w:tcW w:w="2267" w:type="dxa"/>
          </w:tcPr>
          <w:p w14:paraId="349309FE" w14:textId="77777777" w:rsidR="00A3517D" w:rsidRPr="00040E29" w:rsidRDefault="00A3517D" w:rsidP="00EF6DA7">
            <w:pPr>
              <w:pStyle w:val="TAH"/>
            </w:pPr>
            <w:r w:rsidRPr="00040E29">
              <w:t>Value/remark</w:t>
            </w:r>
          </w:p>
        </w:tc>
        <w:tc>
          <w:tcPr>
            <w:tcW w:w="1700" w:type="dxa"/>
          </w:tcPr>
          <w:p w14:paraId="07F32633" w14:textId="77777777" w:rsidR="00A3517D" w:rsidRPr="00040E29" w:rsidRDefault="00A3517D" w:rsidP="00EF6DA7">
            <w:pPr>
              <w:pStyle w:val="TAH"/>
            </w:pPr>
            <w:r w:rsidRPr="00040E29">
              <w:t>Comment</w:t>
            </w:r>
          </w:p>
        </w:tc>
        <w:tc>
          <w:tcPr>
            <w:tcW w:w="1245" w:type="dxa"/>
          </w:tcPr>
          <w:p w14:paraId="160D2C9A" w14:textId="77777777" w:rsidR="00A3517D" w:rsidRPr="00040E29" w:rsidRDefault="00A3517D" w:rsidP="00EF6DA7">
            <w:pPr>
              <w:pStyle w:val="TAH"/>
            </w:pPr>
            <w:r w:rsidRPr="00040E29">
              <w:t>Condition</w:t>
            </w:r>
          </w:p>
        </w:tc>
      </w:tr>
      <w:tr w:rsidR="00A3517D" w:rsidRPr="00040E29" w14:paraId="5BA39BEF" w14:textId="77777777" w:rsidTr="00EF6DA7">
        <w:tblPrEx>
          <w:tblCellMar>
            <w:left w:w="108" w:type="dxa"/>
            <w:right w:w="108" w:type="dxa"/>
          </w:tblCellMar>
        </w:tblPrEx>
        <w:tc>
          <w:tcPr>
            <w:tcW w:w="4535" w:type="dxa"/>
          </w:tcPr>
          <w:p w14:paraId="2329870A" w14:textId="77777777" w:rsidR="00A3517D" w:rsidRPr="00040E29" w:rsidRDefault="00A3517D" w:rsidP="00EF6DA7">
            <w:pPr>
              <w:pStyle w:val="TAL"/>
            </w:pPr>
            <w:r w:rsidRPr="00040E29">
              <w:t>RRCReconfiguration ::= SEQUENCE {</w:t>
            </w:r>
          </w:p>
        </w:tc>
        <w:tc>
          <w:tcPr>
            <w:tcW w:w="2267" w:type="dxa"/>
          </w:tcPr>
          <w:p w14:paraId="0B2E5377" w14:textId="77777777" w:rsidR="00A3517D" w:rsidRPr="00040E29" w:rsidRDefault="00A3517D" w:rsidP="00EF6DA7">
            <w:pPr>
              <w:pStyle w:val="TAL"/>
            </w:pPr>
          </w:p>
        </w:tc>
        <w:tc>
          <w:tcPr>
            <w:tcW w:w="1700" w:type="dxa"/>
          </w:tcPr>
          <w:p w14:paraId="0B44C4FD" w14:textId="77777777" w:rsidR="00A3517D" w:rsidRPr="00040E29" w:rsidRDefault="00A3517D" w:rsidP="00EF6DA7">
            <w:pPr>
              <w:pStyle w:val="TAL"/>
            </w:pPr>
          </w:p>
        </w:tc>
        <w:tc>
          <w:tcPr>
            <w:tcW w:w="1245" w:type="dxa"/>
          </w:tcPr>
          <w:p w14:paraId="6845DFB2" w14:textId="77777777" w:rsidR="00A3517D" w:rsidRPr="00040E29" w:rsidRDefault="00A3517D" w:rsidP="00EF6DA7">
            <w:pPr>
              <w:pStyle w:val="TAL"/>
            </w:pPr>
          </w:p>
        </w:tc>
      </w:tr>
      <w:tr w:rsidR="00A3517D" w:rsidRPr="00040E29" w14:paraId="15AF487E" w14:textId="77777777" w:rsidTr="00EF6DA7">
        <w:tblPrEx>
          <w:tblCellMar>
            <w:left w:w="108" w:type="dxa"/>
            <w:right w:w="108" w:type="dxa"/>
          </w:tblCellMar>
        </w:tblPrEx>
        <w:tc>
          <w:tcPr>
            <w:tcW w:w="4535" w:type="dxa"/>
          </w:tcPr>
          <w:p w14:paraId="2EA20BB9" w14:textId="77777777" w:rsidR="00A3517D" w:rsidRPr="00040E29" w:rsidRDefault="00A3517D" w:rsidP="00EF6DA7">
            <w:pPr>
              <w:pStyle w:val="TAL"/>
            </w:pPr>
            <w:r w:rsidRPr="00040E29">
              <w:t xml:space="preserve">  criticalExtensions CHOICE {</w:t>
            </w:r>
          </w:p>
        </w:tc>
        <w:tc>
          <w:tcPr>
            <w:tcW w:w="2267" w:type="dxa"/>
          </w:tcPr>
          <w:p w14:paraId="19A88144" w14:textId="77777777" w:rsidR="00A3517D" w:rsidRPr="00040E29" w:rsidRDefault="00A3517D" w:rsidP="00EF6DA7">
            <w:pPr>
              <w:pStyle w:val="TAL"/>
            </w:pPr>
          </w:p>
        </w:tc>
        <w:tc>
          <w:tcPr>
            <w:tcW w:w="1700" w:type="dxa"/>
          </w:tcPr>
          <w:p w14:paraId="7073C4FF" w14:textId="77777777" w:rsidR="00A3517D" w:rsidRPr="00040E29" w:rsidRDefault="00A3517D" w:rsidP="00EF6DA7">
            <w:pPr>
              <w:pStyle w:val="TAL"/>
            </w:pPr>
          </w:p>
        </w:tc>
        <w:tc>
          <w:tcPr>
            <w:tcW w:w="1245" w:type="dxa"/>
          </w:tcPr>
          <w:p w14:paraId="24596CCA" w14:textId="77777777" w:rsidR="00A3517D" w:rsidRPr="00040E29" w:rsidRDefault="00A3517D" w:rsidP="00EF6DA7">
            <w:pPr>
              <w:pStyle w:val="TAL"/>
            </w:pPr>
          </w:p>
        </w:tc>
      </w:tr>
      <w:tr w:rsidR="00A3517D" w:rsidRPr="00040E29" w14:paraId="7F49BA60" w14:textId="77777777" w:rsidTr="00EF6DA7">
        <w:tblPrEx>
          <w:tblCellMar>
            <w:left w:w="108" w:type="dxa"/>
            <w:right w:w="108" w:type="dxa"/>
          </w:tblCellMar>
        </w:tblPrEx>
        <w:tc>
          <w:tcPr>
            <w:tcW w:w="4535" w:type="dxa"/>
            <w:tcBorders>
              <w:bottom w:val="single" w:sz="4" w:space="0" w:color="auto"/>
            </w:tcBorders>
          </w:tcPr>
          <w:p w14:paraId="007CCBB7" w14:textId="77777777" w:rsidR="00A3517D" w:rsidRPr="00040E29" w:rsidRDefault="00A3517D" w:rsidP="00EF6DA7">
            <w:pPr>
              <w:pStyle w:val="TAL"/>
            </w:pPr>
            <w:r w:rsidRPr="00040E29">
              <w:t xml:space="preserve">    rrcReconfiguration SEQUENCE {</w:t>
            </w:r>
          </w:p>
        </w:tc>
        <w:tc>
          <w:tcPr>
            <w:tcW w:w="2267" w:type="dxa"/>
          </w:tcPr>
          <w:p w14:paraId="4E9FD8F6" w14:textId="77777777" w:rsidR="00A3517D" w:rsidRPr="00040E29" w:rsidRDefault="00A3517D" w:rsidP="00EF6DA7">
            <w:pPr>
              <w:pStyle w:val="TAL"/>
            </w:pPr>
          </w:p>
        </w:tc>
        <w:tc>
          <w:tcPr>
            <w:tcW w:w="1700" w:type="dxa"/>
          </w:tcPr>
          <w:p w14:paraId="65533905" w14:textId="77777777" w:rsidR="00A3517D" w:rsidRPr="00040E29" w:rsidRDefault="00A3517D" w:rsidP="00EF6DA7">
            <w:pPr>
              <w:pStyle w:val="TAL"/>
            </w:pPr>
          </w:p>
        </w:tc>
        <w:tc>
          <w:tcPr>
            <w:tcW w:w="1245" w:type="dxa"/>
          </w:tcPr>
          <w:p w14:paraId="44BF7073" w14:textId="77777777" w:rsidR="00A3517D" w:rsidRPr="00040E29" w:rsidRDefault="00A3517D" w:rsidP="00EF6DA7">
            <w:pPr>
              <w:pStyle w:val="TAL"/>
            </w:pPr>
          </w:p>
        </w:tc>
      </w:tr>
      <w:tr w:rsidR="00A3517D" w:rsidRPr="00040E29" w14:paraId="6540BC4F" w14:textId="77777777" w:rsidTr="00EF6DA7">
        <w:tblPrEx>
          <w:tblCellMar>
            <w:left w:w="108" w:type="dxa"/>
            <w:right w:w="108" w:type="dxa"/>
          </w:tblCellMar>
        </w:tblPrEx>
        <w:tc>
          <w:tcPr>
            <w:tcW w:w="4535" w:type="dxa"/>
            <w:tcBorders>
              <w:bottom w:val="single" w:sz="4" w:space="0" w:color="auto"/>
            </w:tcBorders>
          </w:tcPr>
          <w:p w14:paraId="4A7FE378" w14:textId="77777777" w:rsidR="00A3517D" w:rsidRPr="00040E29" w:rsidRDefault="00A3517D" w:rsidP="00EF6DA7">
            <w:pPr>
              <w:pStyle w:val="TAL"/>
            </w:pPr>
            <w:r w:rsidRPr="00040E29">
              <w:t xml:space="preserve">      nonCriticalExtension SEQUENCE {</w:t>
            </w:r>
          </w:p>
        </w:tc>
        <w:tc>
          <w:tcPr>
            <w:tcW w:w="2267" w:type="dxa"/>
          </w:tcPr>
          <w:p w14:paraId="27465055" w14:textId="77777777" w:rsidR="00A3517D" w:rsidRPr="00040E29" w:rsidRDefault="00A3517D" w:rsidP="00EF6DA7">
            <w:pPr>
              <w:pStyle w:val="TAL"/>
            </w:pPr>
          </w:p>
        </w:tc>
        <w:tc>
          <w:tcPr>
            <w:tcW w:w="1700" w:type="dxa"/>
          </w:tcPr>
          <w:p w14:paraId="4F848945" w14:textId="77777777" w:rsidR="00A3517D" w:rsidRPr="00040E29" w:rsidRDefault="00A3517D" w:rsidP="00EF6DA7">
            <w:pPr>
              <w:pStyle w:val="TAL"/>
            </w:pPr>
          </w:p>
        </w:tc>
        <w:tc>
          <w:tcPr>
            <w:tcW w:w="1245" w:type="dxa"/>
          </w:tcPr>
          <w:p w14:paraId="2A930558" w14:textId="77777777" w:rsidR="00A3517D" w:rsidRPr="00040E29" w:rsidRDefault="00A3517D" w:rsidP="00EF6DA7">
            <w:pPr>
              <w:pStyle w:val="TAL"/>
            </w:pPr>
          </w:p>
        </w:tc>
      </w:tr>
      <w:tr w:rsidR="00A3517D" w:rsidRPr="00040E29" w14:paraId="44C0FF80" w14:textId="77777777" w:rsidTr="00EF6DA7">
        <w:tblPrEx>
          <w:tblCellMar>
            <w:left w:w="108" w:type="dxa"/>
            <w:right w:w="108" w:type="dxa"/>
          </w:tblCellMar>
        </w:tblPrEx>
        <w:tc>
          <w:tcPr>
            <w:tcW w:w="4535" w:type="dxa"/>
            <w:tcBorders>
              <w:bottom w:val="single" w:sz="4" w:space="0" w:color="auto"/>
            </w:tcBorders>
          </w:tcPr>
          <w:p w14:paraId="7F851D81" w14:textId="77777777" w:rsidR="00A3517D" w:rsidRPr="00040E29" w:rsidRDefault="00A3517D" w:rsidP="00EF6DA7">
            <w:pPr>
              <w:pStyle w:val="TAL"/>
            </w:pPr>
            <w:r w:rsidRPr="00040E29">
              <w:t xml:space="preserve">        nonCriticalExtension SEQUENCE {</w:t>
            </w:r>
          </w:p>
        </w:tc>
        <w:tc>
          <w:tcPr>
            <w:tcW w:w="2267" w:type="dxa"/>
          </w:tcPr>
          <w:p w14:paraId="30C9D2E7" w14:textId="77777777" w:rsidR="00A3517D" w:rsidRPr="00040E29" w:rsidRDefault="00A3517D" w:rsidP="00EF6DA7">
            <w:pPr>
              <w:pStyle w:val="TAL"/>
            </w:pPr>
          </w:p>
        </w:tc>
        <w:tc>
          <w:tcPr>
            <w:tcW w:w="1700" w:type="dxa"/>
          </w:tcPr>
          <w:p w14:paraId="49ACB744" w14:textId="77777777" w:rsidR="00A3517D" w:rsidRPr="00040E29" w:rsidRDefault="00A3517D" w:rsidP="00EF6DA7">
            <w:pPr>
              <w:pStyle w:val="TAL"/>
            </w:pPr>
          </w:p>
        </w:tc>
        <w:tc>
          <w:tcPr>
            <w:tcW w:w="1245" w:type="dxa"/>
          </w:tcPr>
          <w:p w14:paraId="01FF9342" w14:textId="77777777" w:rsidR="00A3517D" w:rsidRPr="00040E29" w:rsidRDefault="00A3517D" w:rsidP="00EF6DA7">
            <w:pPr>
              <w:pStyle w:val="TAL"/>
            </w:pPr>
          </w:p>
        </w:tc>
      </w:tr>
      <w:tr w:rsidR="00A3517D" w:rsidRPr="00040E29" w14:paraId="0FDB6D35" w14:textId="77777777" w:rsidTr="00EF6DA7">
        <w:tblPrEx>
          <w:tblCellMar>
            <w:left w:w="108" w:type="dxa"/>
            <w:right w:w="108" w:type="dxa"/>
          </w:tblCellMar>
        </w:tblPrEx>
        <w:tc>
          <w:tcPr>
            <w:tcW w:w="4535" w:type="dxa"/>
            <w:tcBorders>
              <w:bottom w:val="single" w:sz="4" w:space="0" w:color="auto"/>
            </w:tcBorders>
          </w:tcPr>
          <w:p w14:paraId="3B16B801" w14:textId="77777777" w:rsidR="00A3517D" w:rsidRPr="00040E29" w:rsidRDefault="00A3517D" w:rsidP="00EF6DA7">
            <w:pPr>
              <w:pStyle w:val="TAL"/>
            </w:pPr>
            <w:r w:rsidRPr="00040E29">
              <w:t xml:space="preserve">          nonCriticalExtension SEQUENCE {</w:t>
            </w:r>
          </w:p>
        </w:tc>
        <w:tc>
          <w:tcPr>
            <w:tcW w:w="2267" w:type="dxa"/>
          </w:tcPr>
          <w:p w14:paraId="719DDB6C" w14:textId="77777777" w:rsidR="00A3517D" w:rsidRPr="00040E29" w:rsidRDefault="00A3517D" w:rsidP="00EF6DA7">
            <w:pPr>
              <w:pStyle w:val="TAL"/>
            </w:pPr>
          </w:p>
        </w:tc>
        <w:tc>
          <w:tcPr>
            <w:tcW w:w="1700" w:type="dxa"/>
          </w:tcPr>
          <w:p w14:paraId="4FF7AF00" w14:textId="77777777" w:rsidR="00A3517D" w:rsidRPr="00040E29" w:rsidRDefault="00A3517D" w:rsidP="00EF6DA7">
            <w:pPr>
              <w:pStyle w:val="TAL"/>
            </w:pPr>
          </w:p>
        </w:tc>
        <w:tc>
          <w:tcPr>
            <w:tcW w:w="1245" w:type="dxa"/>
          </w:tcPr>
          <w:p w14:paraId="6C017B13" w14:textId="77777777" w:rsidR="00A3517D" w:rsidRPr="00040E29" w:rsidRDefault="00A3517D" w:rsidP="00EF6DA7">
            <w:pPr>
              <w:pStyle w:val="TAL"/>
            </w:pPr>
          </w:p>
        </w:tc>
      </w:tr>
      <w:tr w:rsidR="00A3517D" w:rsidRPr="00040E29" w14:paraId="760BCA84" w14:textId="77777777" w:rsidTr="00EF6DA7">
        <w:tblPrEx>
          <w:tblCellMar>
            <w:left w:w="108" w:type="dxa"/>
            <w:right w:w="108" w:type="dxa"/>
          </w:tblCellMar>
        </w:tblPrEx>
        <w:tc>
          <w:tcPr>
            <w:tcW w:w="4535" w:type="dxa"/>
            <w:tcBorders>
              <w:bottom w:val="single" w:sz="4" w:space="0" w:color="auto"/>
            </w:tcBorders>
          </w:tcPr>
          <w:p w14:paraId="6FF953E8" w14:textId="77777777" w:rsidR="00A3517D" w:rsidRPr="00040E29" w:rsidRDefault="00A3517D" w:rsidP="00EF6DA7">
            <w:pPr>
              <w:pStyle w:val="TAL"/>
            </w:pPr>
            <w:r w:rsidRPr="00040E29">
              <w:t xml:space="preserve">            nonCriticalExtension SEQUENCE {</w:t>
            </w:r>
          </w:p>
        </w:tc>
        <w:tc>
          <w:tcPr>
            <w:tcW w:w="2267" w:type="dxa"/>
          </w:tcPr>
          <w:p w14:paraId="4B14DA53" w14:textId="77777777" w:rsidR="00A3517D" w:rsidRPr="00040E29" w:rsidRDefault="00A3517D" w:rsidP="00EF6DA7">
            <w:pPr>
              <w:pStyle w:val="TAL"/>
            </w:pPr>
          </w:p>
        </w:tc>
        <w:tc>
          <w:tcPr>
            <w:tcW w:w="1700" w:type="dxa"/>
          </w:tcPr>
          <w:p w14:paraId="7A08837B" w14:textId="77777777" w:rsidR="00A3517D" w:rsidRPr="00040E29" w:rsidRDefault="00A3517D" w:rsidP="00EF6DA7">
            <w:pPr>
              <w:pStyle w:val="TAL"/>
            </w:pPr>
          </w:p>
        </w:tc>
        <w:tc>
          <w:tcPr>
            <w:tcW w:w="1245" w:type="dxa"/>
          </w:tcPr>
          <w:p w14:paraId="33A90404" w14:textId="77777777" w:rsidR="00A3517D" w:rsidRPr="00040E29" w:rsidRDefault="00A3517D" w:rsidP="00EF6DA7">
            <w:pPr>
              <w:pStyle w:val="TAL"/>
              <w:rPr>
                <w:lang w:eastAsia="zh-CN"/>
              </w:rPr>
            </w:pPr>
          </w:p>
        </w:tc>
      </w:tr>
      <w:tr w:rsidR="00A3517D" w:rsidRPr="00040E29" w14:paraId="11702D84" w14:textId="77777777" w:rsidTr="00EF6DA7">
        <w:tblPrEx>
          <w:tblCellMar>
            <w:left w:w="108" w:type="dxa"/>
            <w:right w:w="108" w:type="dxa"/>
          </w:tblCellMar>
        </w:tblPrEx>
        <w:tc>
          <w:tcPr>
            <w:tcW w:w="4535" w:type="dxa"/>
            <w:tcBorders>
              <w:bottom w:val="single" w:sz="4" w:space="0" w:color="auto"/>
            </w:tcBorders>
          </w:tcPr>
          <w:p w14:paraId="3D652B94" w14:textId="77777777" w:rsidR="00A3517D" w:rsidRPr="00040E29" w:rsidRDefault="00A3517D" w:rsidP="00EF6DA7">
            <w:pPr>
              <w:pStyle w:val="TAL"/>
            </w:pPr>
            <w:r w:rsidRPr="00040E29">
              <w:t xml:space="preserve">              sl-ConfigDedicatedNR-r16 CHOICE {</w:t>
            </w:r>
          </w:p>
        </w:tc>
        <w:tc>
          <w:tcPr>
            <w:tcW w:w="2267" w:type="dxa"/>
          </w:tcPr>
          <w:p w14:paraId="6D45AFE5" w14:textId="77777777" w:rsidR="00A3517D" w:rsidRPr="00040E29" w:rsidRDefault="00A3517D" w:rsidP="00EF6DA7">
            <w:pPr>
              <w:pStyle w:val="TAL"/>
              <w:rPr>
                <w:lang w:eastAsia="zh-CN"/>
              </w:rPr>
            </w:pPr>
          </w:p>
        </w:tc>
        <w:tc>
          <w:tcPr>
            <w:tcW w:w="1700" w:type="dxa"/>
          </w:tcPr>
          <w:p w14:paraId="2579C9F2" w14:textId="77777777" w:rsidR="00A3517D" w:rsidRPr="00040E29" w:rsidRDefault="00A3517D" w:rsidP="00EF6DA7">
            <w:pPr>
              <w:pStyle w:val="TAL"/>
            </w:pPr>
          </w:p>
        </w:tc>
        <w:tc>
          <w:tcPr>
            <w:tcW w:w="1245" w:type="dxa"/>
          </w:tcPr>
          <w:p w14:paraId="4C45162A" w14:textId="77777777" w:rsidR="00A3517D" w:rsidRPr="00040E29" w:rsidRDefault="00A3517D" w:rsidP="00EF6DA7">
            <w:pPr>
              <w:pStyle w:val="TAL"/>
            </w:pPr>
          </w:p>
        </w:tc>
      </w:tr>
      <w:tr w:rsidR="00A3517D" w:rsidRPr="00040E29" w14:paraId="5F772325" w14:textId="77777777" w:rsidTr="00EF6DA7">
        <w:tblPrEx>
          <w:tblCellMar>
            <w:left w:w="108" w:type="dxa"/>
            <w:right w:w="108" w:type="dxa"/>
          </w:tblCellMar>
        </w:tblPrEx>
        <w:tc>
          <w:tcPr>
            <w:tcW w:w="4535" w:type="dxa"/>
            <w:tcBorders>
              <w:bottom w:val="single" w:sz="4" w:space="0" w:color="auto"/>
            </w:tcBorders>
          </w:tcPr>
          <w:p w14:paraId="178ED5C8" w14:textId="77777777" w:rsidR="00A3517D" w:rsidRPr="00040E29" w:rsidRDefault="00A3517D" w:rsidP="00EF6DA7">
            <w:pPr>
              <w:pStyle w:val="TAL"/>
            </w:pPr>
            <w:r w:rsidRPr="00040E29">
              <w:t xml:space="preserve">                setup</w:t>
            </w:r>
          </w:p>
        </w:tc>
        <w:tc>
          <w:tcPr>
            <w:tcW w:w="2267" w:type="dxa"/>
          </w:tcPr>
          <w:p w14:paraId="5DAC0F4E" w14:textId="77777777" w:rsidR="00A3517D" w:rsidRPr="00040E29" w:rsidRDefault="00A3517D" w:rsidP="00EF6DA7">
            <w:pPr>
              <w:pStyle w:val="TAL"/>
              <w:rPr>
                <w:lang w:eastAsia="zh-CN"/>
              </w:rPr>
            </w:pPr>
            <w:r w:rsidRPr="00040E29">
              <w:t>SL-ConfigDedicatedNR-r16</w:t>
            </w:r>
          </w:p>
        </w:tc>
        <w:tc>
          <w:tcPr>
            <w:tcW w:w="1700" w:type="dxa"/>
          </w:tcPr>
          <w:p w14:paraId="2CD3FF46" w14:textId="77777777" w:rsidR="00A3517D" w:rsidRPr="00040E29" w:rsidRDefault="00A3517D" w:rsidP="00EF6DA7">
            <w:pPr>
              <w:pStyle w:val="TAL"/>
            </w:pPr>
            <w:r w:rsidRPr="00040E29">
              <w:t xml:space="preserve">Table </w:t>
            </w:r>
            <w:r w:rsidRPr="00040E29">
              <w:rPr>
                <w:snapToGrid w:val="0"/>
              </w:rPr>
              <w:t>12.2.2.1.3.3</w:t>
            </w:r>
            <w:r w:rsidRPr="00040E29">
              <w:t>-4</w:t>
            </w:r>
          </w:p>
        </w:tc>
        <w:tc>
          <w:tcPr>
            <w:tcW w:w="1245" w:type="dxa"/>
          </w:tcPr>
          <w:p w14:paraId="5BF4F566" w14:textId="77777777" w:rsidR="00A3517D" w:rsidRPr="00040E29" w:rsidRDefault="00A3517D" w:rsidP="00EF6DA7">
            <w:pPr>
              <w:pStyle w:val="TAL"/>
            </w:pPr>
          </w:p>
        </w:tc>
      </w:tr>
      <w:tr w:rsidR="00A3517D" w:rsidRPr="00040E29" w14:paraId="61F228FC" w14:textId="77777777" w:rsidTr="00EF6DA7">
        <w:tblPrEx>
          <w:tblCellMar>
            <w:left w:w="108" w:type="dxa"/>
            <w:right w:w="108" w:type="dxa"/>
          </w:tblCellMar>
        </w:tblPrEx>
        <w:tc>
          <w:tcPr>
            <w:tcW w:w="4535" w:type="dxa"/>
            <w:tcBorders>
              <w:bottom w:val="single" w:sz="4" w:space="0" w:color="auto"/>
            </w:tcBorders>
          </w:tcPr>
          <w:p w14:paraId="788C1B27" w14:textId="77777777" w:rsidR="00A3517D" w:rsidRPr="00040E29" w:rsidRDefault="00A3517D" w:rsidP="00EF6DA7">
            <w:pPr>
              <w:pStyle w:val="TAL"/>
            </w:pPr>
            <w:r w:rsidRPr="00040E29">
              <w:t xml:space="preserve">              }</w:t>
            </w:r>
          </w:p>
        </w:tc>
        <w:tc>
          <w:tcPr>
            <w:tcW w:w="2267" w:type="dxa"/>
          </w:tcPr>
          <w:p w14:paraId="31FAA9C5" w14:textId="77777777" w:rsidR="00A3517D" w:rsidRPr="00040E29" w:rsidRDefault="00A3517D" w:rsidP="00EF6DA7">
            <w:pPr>
              <w:pStyle w:val="TAL"/>
              <w:rPr>
                <w:lang w:eastAsia="zh-CN"/>
              </w:rPr>
            </w:pPr>
          </w:p>
        </w:tc>
        <w:tc>
          <w:tcPr>
            <w:tcW w:w="1700" w:type="dxa"/>
          </w:tcPr>
          <w:p w14:paraId="784FB51E" w14:textId="77777777" w:rsidR="00A3517D" w:rsidRPr="00040E29" w:rsidRDefault="00A3517D" w:rsidP="00EF6DA7">
            <w:pPr>
              <w:pStyle w:val="TAL"/>
            </w:pPr>
          </w:p>
        </w:tc>
        <w:tc>
          <w:tcPr>
            <w:tcW w:w="1245" w:type="dxa"/>
          </w:tcPr>
          <w:p w14:paraId="24E435D6" w14:textId="77777777" w:rsidR="00A3517D" w:rsidRPr="00040E29" w:rsidRDefault="00A3517D" w:rsidP="00EF6DA7">
            <w:pPr>
              <w:pStyle w:val="TAL"/>
            </w:pPr>
          </w:p>
        </w:tc>
      </w:tr>
      <w:tr w:rsidR="00A3517D" w:rsidRPr="00040E29" w14:paraId="72661B6F" w14:textId="77777777" w:rsidTr="00EF6DA7">
        <w:tblPrEx>
          <w:tblCellMar>
            <w:left w:w="108" w:type="dxa"/>
            <w:right w:w="108" w:type="dxa"/>
          </w:tblCellMar>
        </w:tblPrEx>
        <w:tc>
          <w:tcPr>
            <w:tcW w:w="4535" w:type="dxa"/>
            <w:tcBorders>
              <w:bottom w:val="single" w:sz="4" w:space="0" w:color="auto"/>
            </w:tcBorders>
          </w:tcPr>
          <w:p w14:paraId="221B2803" w14:textId="77777777" w:rsidR="00A3517D" w:rsidRPr="00040E29" w:rsidRDefault="00A3517D" w:rsidP="00EF6DA7">
            <w:pPr>
              <w:pStyle w:val="TAL"/>
              <w:rPr>
                <w:lang w:eastAsia="zh-CN"/>
              </w:rPr>
            </w:pPr>
            <w:r w:rsidRPr="00040E29">
              <w:t xml:space="preserve">            </w:t>
            </w:r>
            <w:r w:rsidRPr="00040E29">
              <w:rPr>
                <w:lang w:eastAsia="zh-CN"/>
              </w:rPr>
              <w:t>}</w:t>
            </w:r>
          </w:p>
        </w:tc>
        <w:tc>
          <w:tcPr>
            <w:tcW w:w="2267" w:type="dxa"/>
          </w:tcPr>
          <w:p w14:paraId="06DAB41D" w14:textId="77777777" w:rsidR="00A3517D" w:rsidRPr="00040E29" w:rsidRDefault="00A3517D" w:rsidP="00EF6DA7">
            <w:pPr>
              <w:pStyle w:val="TAL"/>
            </w:pPr>
          </w:p>
        </w:tc>
        <w:tc>
          <w:tcPr>
            <w:tcW w:w="1700" w:type="dxa"/>
          </w:tcPr>
          <w:p w14:paraId="0F3C78C8" w14:textId="77777777" w:rsidR="00A3517D" w:rsidRPr="00040E29" w:rsidRDefault="00A3517D" w:rsidP="00EF6DA7">
            <w:pPr>
              <w:pStyle w:val="TAL"/>
            </w:pPr>
          </w:p>
        </w:tc>
        <w:tc>
          <w:tcPr>
            <w:tcW w:w="1245" w:type="dxa"/>
          </w:tcPr>
          <w:p w14:paraId="1DF245A2" w14:textId="77777777" w:rsidR="00A3517D" w:rsidRPr="00040E29" w:rsidRDefault="00A3517D" w:rsidP="00EF6DA7">
            <w:pPr>
              <w:pStyle w:val="TAL"/>
            </w:pPr>
          </w:p>
        </w:tc>
      </w:tr>
      <w:tr w:rsidR="00A3517D" w:rsidRPr="00040E29" w14:paraId="0E6CA2DC" w14:textId="77777777" w:rsidTr="00EF6DA7">
        <w:tblPrEx>
          <w:tblCellMar>
            <w:left w:w="108" w:type="dxa"/>
            <w:right w:w="108" w:type="dxa"/>
          </w:tblCellMar>
        </w:tblPrEx>
        <w:tc>
          <w:tcPr>
            <w:tcW w:w="4535" w:type="dxa"/>
            <w:tcBorders>
              <w:bottom w:val="single" w:sz="4" w:space="0" w:color="auto"/>
            </w:tcBorders>
          </w:tcPr>
          <w:p w14:paraId="52376B62" w14:textId="77777777" w:rsidR="00A3517D" w:rsidRPr="00040E29" w:rsidRDefault="00A3517D" w:rsidP="00EF6DA7">
            <w:pPr>
              <w:pStyle w:val="TAL"/>
            </w:pPr>
            <w:r w:rsidRPr="00040E29">
              <w:t xml:space="preserve">          }</w:t>
            </w:r>
          </w:p>
        </w:tc>
        <w:tc>
          <w:tcPr>
            <w:tcW w:w="2267" w:type="dxa"/>
          </w:tcPr>
          <w:p w14:paraId="331F6465" w14:textId="77777777" w:rsidR="00A3517D" w:rsidRPr="00040E29" w:rsidRDefault="00A3517D" w:rsidP="00EF6DA7">
            <w:pPr>
              <w:pStyle w:val="TAL"/>
            </w:pPr>
          </w:p>
        </w:tc>
        <w:tc>
          <w:tcPr>
            <w:tcW w:w="1700" w:type="dxa"/>
          </w:tcPr>
          <w:p w14:paraId="565B4FB5" w14:textId="77777777" w:rsidR="00A3517D" w:rsidRPr="00040E29" w:rsidRDefault="00A3517D" w:rsidP="00EF6DA7">
            <w:pPr>
              <w:pStyle w:val="TAL"/>
            </w:pPr>
          </w:p>
        </w:tc>
        <w:tc>
          <w:tcPr>
            <w:tcW w:w="1245" w:type="dxa"/>
          </w:tcPr>
          <w:p w14:paraId="080DA481" w14:textId="77777777" w:rsidR="00A3517D" w:rsidRPr="00040E29" w:rsidRDefault="00A3517D" w:rsidP="00EF6DA7">
            <w:pPr>
              <w:pStyle w:val="TAL"/>
            </w:pPr>
          </w:p>
        </w:tc>
      </w:tr>
      <w:tr w:rsidR="00A3517D" w:rsidRPr="00040E29" w14:paraId="6F9B5268" w14:textId="77777777" w:rsidTr="00EF6DA7">
        <w:tblPrEx>
          <w:tblCellMar>
            <w:left w:w="108" w:type="dxa"/>
            <w:right w:w="108" w:type="dxa"/>
          </w:tblCellMar>
        </w:tblPrEx>
        <w:tc>
          <w:tcPr>
            <w:tcW w:w="4535" w:type="dxa"/>
            <w:tcBorders>
              <w:bottom w:val="single" w:sz="4" w:space="0" w:color="auto"/>
            </w:tcBorders>
          </w:tcPr>
          <w:p w14:paraId="78B09C06" w14:textId="77777777" w:rsidR="00A3517D" w:rsidRPr="00040E29" w:rsidRDefault="00A3517D" w:rsidP="00EF6DA7">
            <w:pPr>
              <w:pStyle w:val="TAL"/>
            </w:pPr>
            <w:r w:rsidRPr="00040E29">
              <w:t xml:space="preserve">        }</w:t>
            </w:r>
          </w:p>
        </w:tc>
        <w:tc>
          <w:tcPr>
            <w:tcW w:w="2267" w:type="dxa"/>
          </w:tcPr>
          <w:p w14:paraId="2A5E84AC" w14:textId="77777777" w:rsidR="00A3517D" w:rsidRPr="00040E29" w:rsidRDefault="00A3517D" w:rsidP="00EF6DA7">
            <w:pPr>
              <w:pStyle w:val="TAL"/>
            </w:pPr>
          </w:p>
        </w:tc>
        <w:tc>
          <w:tcPr>
            <w:tcW w:w="1700" w:type="dxa"/>
          </w:tcPr>
          <w:p w14:paraId="071482F2" w14:textId="77777777" w:rsidR="00A3517D" w:rsidRPr="00040E29" w:rsidRDefault="00A3517D" w:rsidP="00EF6DA7">
            <w:pPr>
              <w:pStyle w:val="TAL"/>
            </w:pPr>
          </w:p>
        </w:tc>
        <w:tc>
          <w:tcPr>
            <w:tcW w:w="1245" w:type="dxa"/>
          </w:tcPr>
          <w:p w14:paraId="38F023D4" w14:textId="77777777" w:rsidR="00A3517D" w:rsidRPr="00040E29" w:rsidRDefault="00A3517D" w:rsidP="00EF6DA7">
            <w:pPr>
              <w:pStyle w:val="TAL"/>
            </w:pPr>
          </w:p>
        </w:tc>
      </w:tr>
      <w:tr w:rsidR="00A3517D" w:rsidRPr="00040E29" w14:paraId="36B13F0E" w14:textId="77777777" w:rsidTr="00EF6DA7">
        <w:tblPrEx>
          <w:tblCellMar>
            <w:left w:w="108" w:type="dxa"/>
            <w:right w:w="108" w:type="dxa"/>
          </w:tblCellMar>
        </w:tblPrEx>
        <w:tc>
          <w:tcPr>
            <w:tcW w:w="4535" w:type="dxa"/>
            <w:tcBorders>
              <w:bottom w:val="single" w:sz="4" w:space="0" w:color="auto"/>
            </w:tcBorders>
          </w:tcPr>
          <w:p w14:paraId="34B54A2E" w14:textId="77777777" w:rsidR="00A3517D" w:rsidRPr="00040E29" w:rsidRDefault="00A3517D" w:rsidP="00EF6DA7">
            <w:pPr>
              <w:pStyle w:val="TAL"/>
            </w:pPr>
            <w:r w:rsidRPr="00040E29">
              <w:t xml:space="preserve">      }</w:t>
            </w:r>
          </w:p>
        </w:tc>
        <w:tc>
          <w:tcPr>
            <w:tcW w:w="2267" w:type="dxa"/>
          </w:tcPr>
          <w:p w14:paraId="29EB9DDB" w14:textId="77777777" w:rsidR="00A3517D" w:rsidRPr="00040E29" w:rsidRDefault="00A3517D" w:rsidP="00EF6DA7">
            <w:pPr>
              <w:pStyle w:val="TAL"/>
            </w:pPr>
          </w:p>
        </w:tc>
        <w:tc>
          <w:tcPr>
            <w:tcW w:w="1700" w:type="dxa"/>
          </w:tcPr>
          <w:p w14:paraId="4F13978D" w14:textId="77777777" w:rsidR="00A3517D" w:rsidRPr="00040E29" w:rsidRDefault="00A3517D" w:rsidP="00EF6DA7">
            <w:pPr>
              <w:pStyle w:val="TAL"/>
            </w:pPr>
          </w:p>
        </w:tc>
        <w:tc>
          <w:tcPr>
            <w:tcW w:w="1245" w:type="dxa"/>
          </w:tcPr>
          <w:p w14:paraId="3DA9D084" w14:textId="77777777" w:rsidR="00A3517D" w:rsidRPr="00040E29" w:rsidRDefault="00A3517D" w:rsidP="00EF6DA7">
            <w:pPr>
              <w:pStyle w:val="TAL"/>
            </w:pPr>
          </w:p>
        </w:tc>
      </w:tr>
      <w:tr w:rsidR="00A3517D" w:rsidRPr="00040E29" w14:paraId="11A94441" w14:textId="77777777" w:rsidTr="00EF6DA7">
        <w:tblPrEx>
          <w:tblCellMar>
            <w:left w:w="108" w:type="dxa"/>
            <w:right w:w="108" w:type="dxa"/>
          </w:tblCellMar>
        </w:tblPrEx>
        <w:tc>
          <w:tcPr>
            <w:tcW w:w="4535" w:type="dxa"/>
            <w:tcBorders>
              <w:bottom w:val="single" w:sz="4" w:space="0" w:color="auto"/>
            </w:tcBorders>
          </w:tcPr>
          <w:p w14:paraId="48CCD387" w14:textId="77777777" w:rsidR="00A3517D" w:rsidRPr="00040E29" w:rsidRDefault="00A3517D" w:rsidP="00EF6DA7">
            <w:pPr>
              <w:pStyle w:val="TAL"/>
            </w:pPr>
            <w:r w:rsidRPr="00040E29">
              <w:t xml:space="preserve">    }</w:t>
            </w:r>
          </w:p>
        </w:tc>
        <w:tc>
          <w:tcPr>
            <w:tcW w:w="2267" w:type="dxa"/>
          </w:tcPr>
          <w:p w14:paraId="74DBBAE8" w14:textId="77777777" w:rsidR="00A3517D" w:rsidRPr="00040E29" w:rsidRDefault="00A3517D" w:rsidP="00EF6DA7">
            <w:pPr>
              <w:pStyle w:val="TAL"/>
            </w:pPr>
          </w:p>
        </w:tc>
        <w:tc>
          <w:tcPr>
            <w:tcW w:w="1700" w:type="dxa"/>
          </w:tcPr>
          <w:p w14:paraId="2C9E4075" w14:textId="77777777" w:rsidR="00A3517D" w:rsidRPr="00040E29" w:rsidRDefault="00A3517D" w:rsidP="00EF6DA7">
            <w:pPr>
              <w:pStyle w:val="TAL"/>
            </w:pPr>
          </w:p>
        </w:tc>
        <w:tc>
          <w:tcPr>
            <w:tcW w:w="1245" w:type="dxa"/>
          </w:tcPr>
          <w:p w14:paraId="4E1B8AD1" w14:textId="77777777" w:rsidR="00A3517D" w:rsidRPr="00040E29" w:rsidRDefault="00A3517D" w:rsidP="00EF6DA7">
            <w:pPr>
              <w:pStyle w:val="TAL"/>
            </w:pPr>
          </w:p>
        </w:tc>
      </w:tr>
      <w:tr w:rsidR="00A3517D" w:rsidRPr="00040E29" w14:paraId="40B1B257" w14:textId="77777777" w:rsidTr="00EF6DA7">
        <w:tblPrEx>
          <w:tblCellMar>
            <w:left w:w="108" w:type="dxa"/>
            <w:right w:w="108" w:type="dxa"/>
          </w:tblCellMar>
        </w:tblPrEx>
        <w:tc>
          <w:tcPr>
            <w:tcW w:w="4535" w:type="dxa"/>
            <w:tcBorders>
              <w:bottom w:val="single" w:sz="4" w:space="0" w:color="auto"/>
            </w:tcBorders>
          </w:tcPr>
          <w:p w14:paraId="25AC1A4D" w14:textId="77777777" w:rsidR="00A3517D" w:rsidRPr="00040E29" w:rsidRDefault="00A3517D" w:rsidP="00EF6DA7">
            <w:pPr>
              <w:pStyle w:val="TAL"/>
            </w:pPr>
            <w:r w:rsidRPr="00040E29">
              <w:t xml:space="preserve">  }</w:t>
            </w:r>
          </w:p>
        </w:tc>
        <w:tc>
          <w:tcPr>
            <w:tcW w:w="2267" w:type="dxa"/>
          </w:tcPr>
          <w:p w14:paraId="5679C7A6" w14:textId="77777777" w:rsidR="00A3517D" w:rsidRPr="00040E29" w:rsidRDefault="00A3517D" w:rsidP="00EF6DA7">
            <w:pPr>
              <w:pStyle w:val="TAL"/>
            </w:pPr>
          </w:p>
        </w:tc>
        <w:tc>
          <w:tcPr>
            <w:tcW w:w="1700" w:type="dxa"/>
          </w:tcPr>
          <w:p w14:paraId="18ED16AE" w14:textId="77777777" w:rsidR="00A3517D" w:rsidRPr="00040E29" w:rsidRDefault="00A3517D" w:rsidP="00EF6DA7">
            <w:pPr>
              <w:pStyle w:val="TAL"/>
            </w:pPr>
          </w:p>
        </w:tc>
        <w:tc>
          <w:tcPr>
            <w:tcW w:w="1245" w:type="dxa"/>
          </w:tcPr>
          <w:p w14:paraId="5A8BCFDA" w14:textId="77777777" w:rsidR="00A3517D" w:rsidRPr="00040E29" w:rsidRDefault="00A3517D" w:rsidP="00EF6DA7">
            <w:pPr>
              <w:pStyle w:val="TAL"/>
            </w:pPr>
          </w:p>
        </w:tc>
      </w:tr>
      <w:tr w:rsidR="00A3517D" w:rsidRPr="00040E29" w14:paraId="14127E57" w14:textId="77777777" w:rsidTr="00EF6DA7">
        <w:tblPrEx>
          <w:tblCellMar>
            <w:left w:w="108" w:type="dxa"/>
            <w:right w:w="108" w:type="dxa"/>
          </w:tblCellMar>
        </w:tblPrEx>
        <w:tc>
          <w:tcPr>
            <w:tcW w:w="4535" w:type="dxa"/>
            <w:tcBorders>
              <w:bottom w:val="single" w:sz="4" w:space="0" w:color="auto"/>
            </w:tcBorders>
          </w:tcPr>
          <w:p w14:paraId="7C138CC4" w14:textId="77777777" w:rsidR="00A3517D" w:rsidRPr="00040E29" w:rsidRDefault="00A3517D" w:rsidP="00EF6DA7">
            <w:pPr>
              <w:pStyle w:val="TAL"/>
            </w:pPr>
            <w:r w:rsidRPr="00040E29">
              <w:t>}</w:t>
            </w:r>
          </w:p>
        </w:tc>
        <w:tc>
          <w:tcPr>
            <w:tcW w:w="2267" w:type="dxa"/>
          </w:tcPr>
          <w:p w14:paraId="150C4141" w14:textId="77777777" w:rsidR="00A3517D" w:rsidRPr="00040E29" w:rsidRDefault="00A3517D" w:rsidP="00EF6DA7">
            <w:pPr>
              <w:pStyle w:val="TAL"/>
            </w:pPr>
          </w:p>
        </w:tc>
        <w:tc>
          <w:tcPr>
            <w:tcW w:w="1700" w:type="dxa"/>
          </w:tcPr>
          <w:p w14:paraId="12300C72" w14:textId="77777777" w:rsidR="00A3517D" w:rsidRPr="00040E29" w:rsidRDefault="00A3517D" w:rsidP="00EF6DA7">
            <w:pPr>
              <w:pStyle w:val="TAL"/>
            </w:pPr>
          </w:p>
        </w:tc>
        <w:tc>
          <w:tcPr>
            <w:tcW w:w="1245" w:type="dxa"/>
          </w:tcPr>
          <w:p w14:paraId="585A1CDF" w14:textId="77777777" w:rsidR="00A3517D" w:rsidRPr="00040E29" w:rsidRDefault="00A3517D" w:rsidP="00EF6DA7">
            <w:pPr>
              <w:pStyle w:val="TAL"/>
            </w:pPr>
          </w:p>
        </w:tc>
      </w:tr>
    </w:tbl>
    <w:p w14:paraId="24859597" w14:textId="77777777" w:rsidR="00A3517D" w:rsidRPr="00040E29" w:rsidRDefault="00A3517D" w:rsidP="00A3517D">
      <w:pPr>
        <w:rPr>
          <w:lang w:eastAsia="zh-CN"/>
        </w:rPr>
      </w:pPr>
    </w:p>
    <w:p w14:paraId="33C88E5C" w14:textId="77777777" w:rsidR="00A3517D" w:rsidRPr="00040E29" w:rsidRDefault="00A3517D" w:rsidP="00A3517D">
      <w:pPr>
        <w:pStyle w:val="TH"/>
      </w:pPr>
      <w:r w:rsidRPr="00040E29">
        <w:t xml:space="preserve">Table </w:t>
      </w:r>
      <w:r w:rsidRPr="00040E29">
        <w:rPr>
          <w:snapToGrid w:val="0"/>
        </w:rPr>
        <w:t>12.2.2.1.3.3</w:t>
      </w:r>
      <w:r w:rsidRPr="00040E29">
        <w:t xml:space="preserve">-4: </w:t>
      </w:r>
      <w:r w:rsidRPr="00040E29">
        <w:rPr>
          <w:iCs/>
        </w:rPr>
        <w:t>SL-ConfigDedicatedNR (</w:t>
      </w:r>
      <w:r w:rsidRPr="00040E29">
        <w:t xml:space="preserve">Table </w:t>
      </w:r>
      <w:r w:rsidRPr="00040E29">
        <w:rPr>
          <w:snapToGrid w:val="0"/>
        </w:rPr>
        <w:t>12.2.2.1.3.3</w:t>
      </w:r>
      <w:r w:rsidRPr="00040E29">
        <w:t>-3</w:t>
      </w:r>
      <w:r w:rsidRPr="00040E29">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10219519" w14:textId="77777777" w:rsidTr="00EF6DA7">
        <w:tc>
          <w:tcPr>
            <w:tcW w:w="9738" w:type="dxa"/>
            <w:gridSpan w:val="4"/>
          </w:tcPr>
          <w:p w14:paraId="300A245B" w14:textId="77777777" w:rsidR="00A3517D" w:rsidRPr="00040E29" w:rsidRDefault="00A3517D" w:rsidP="00EF6DA7">
            <w:pPr>
              <w:pStyle w:val="TAL"/>
            </w:pPr>
            <w:r w:rsidRPr="00040E29">
              <w:t>Derivation Path: TS 38.508-1 [4], Table 4.6.6-7 with condition SELECTED</w:t>
            </w:r>
          </w:p>
        </w:tc>
      </w:tr>
      <w:tr w:rsidR="00A3517D" w:rsidRPr="00040E29" w14:paraId="19D11A0D" w14:textId="77777777" w:rsidTr="00EF6DA7">
        <w:tblPrEx>
          <w:tblCellMar>
            <w:left w:w="108" w:type="dxa"/>
            <w:right w:w="108" w:type="dxa"/>
          </w:tblCellMar>
        </w:tblPrEx>
        <w:tc>
          <w:tcPr>
            <w:tcW w:w="4535" w:type="dxa"/>
          </w:tcPr>
          <w:p w14:paraId="736191FB" w14:textId="77777777" w:rsidR="00A3517D" w:rsidRPr="00040E29" w:rsidRDefault="00A3517D" w:rsidP="00EF6DA7">
            <w:pPr>
              <w:pStyle w:val="TAH"/>
            </w:pPr>
            <w:r w:rsidRPr="00040E29">
              <w:t>Information Element</w:t>
            </w:r>
          </w:p>
        </w:tc>
        <w:tc>
          <w:tcPr>
            <w:tcW w:w="2267" w:type="dxa"/>
          </w:tcPr>
          <w:p w14:paraId="012A4957" w14:textId="77777777" w:rsidR="00A3517D" w:rsidRPr="00040E29" w:rsidRDefault="00A3517D" w:rsidP="00EF6DA7">
            <w:pPr>
              <w:pStyle w:val="TAH"/>
            </w:pPr>
            <w:r w:rsidRPr="00040E29">
              <w:t>Value/remark</w:t>
            </w:r>
          </w:p>
        </w:tc>
        <w:tc>
          <w:tcPr>
            <w:tcW w:w="1700" w:type="dxa"/>
          </w:tcPr>
          <w:p w14:paraId="4E4C4B86" w14:textId="77777777" w:rsidR="00A3517D" w:rsidRPr="00040E29" w:rsidRDefault="00A3517D" w:rsidP="00EF6DA7">
            <w:pPr>
              <w:pStyle w:val="TAH"/>
            </w:pPr>
            <w:r w:rsidRPr="00040E29">
              <w:t>Comment</w:t>
            </w:r>
          </w:p>
        </w:tc>
        <w:tc>
          <w:tcPr>
            <w:tcW w:w="1245" w:type="dxa"/>
          </w:tcPr>
          <w:p w14:paraId="5FFA2101" w14:textId="77777777" w:rsidR="00A3517D" w:rsidRPr="00040E29" w:rsidRDefault="00A3517D" w:rsidP="00EF6DA7">
            <w:pPr>
              <w:pStyle w:val="TAH"/>
            </w:pPr>
            <w:r w:rsidRPr="00040E29">
              <w:t>Condition</w:t>
            </w:r>
          </w:p>
        </w:tc>
      </w:tr>
      <w:tr w:rsidR="00A3517D" w:rsidRPr="00040E29" w14:paraId="6CEB2D1F" w14:textId="77777777" w:rsidTr="00EF6DA7">
        <w:tblPrEx>
          <w:tblCellMar>
            <w:left w:w="108" w:type="dxa"/>
            <w:right w:w="108" w:type="dxa"/>
          </w:tblCellMar>
        </w:tblPrEx>
        <w:tc>
          <w:tcPr>
            <w:tcW w:w="4535" w:type="dxa"/>
          </w:tcPr>
          <w:p w14:paraId="05E133C7" w14:textId="77777777" w:rsidR="00A3517D" w:rsidRPr="00040E29" w:rsidRDefault="00A3517D" w:rsidP="00EF6DA7">
            <w:pPr>
              <w:pStyle w:val="TAL"/>
            </w:pPr>
            <w:r w:rsidRPr="00040E29">
              <w:t>SL-ConfigDedicatedNR-r16 ::= SEQUENCE {</w:t>
            </w:r>
          </w:p>
        </w:tc>
        <w:tc>
          <w:tcPr>
            <w:tcW w:w="2267" w:type="dxa"/>
          </w:tcPr>
          <w:p w14:paraId="2B8BFE9C" w14:textId="77777777" w:rsidR="00A3517D" w:rsidRPr="00040E29" w:rsidRDefault="00A3517D" w:rsidP="00EF6DA7">
            <w:pPr>
              <w:pStyle w:val="TAL"/>
            </w:pPr>
          </w:p>
        </w:tc>
        <w:tc>
          <w:tcPr>
            <w:tcW w:w="1700" w:type="dxa"/>
          </w:tcPr>
          <w:p w14:paraId="34B36BAF" w14:textId="77777777" w:rsidR="00A3517D" w:rsidRPr="00040E29" w:rsidRDefault="00A3517D" w:rsidP="00EF6DA7">
            <w:pPr>
              <w:pStyle w:val="TAL"/>
            </w:pPr>
          </w:p>
        </w:tc>
        <w:tc>
          <w:tcPr>
            <w:tcW w:w="1245" w:type="dxa"/>
          </w:tcPr>
          <w:p w14:paraId="6236D736" w14:textId="77777777" w:rsidR="00A3517D" w:rsidRPr="00040E29" w:rsidRDefault="00A3517D" w:rsidP="00EF6DA7">
            <w:pPr>
              <w:pStyle w:val="TAL"/>
            </w:pPr>
          </w:p>
        </w:tc>
      </w:tr>
      <w:tr w:rsidR="00A3517D" w:rsidRPr="00040E29" w14:paraId="5164FD02" w14:textId="77777777" w:rsidTr="00EF6DA7">
        <w:tblPrEx>
          <w:tblCellMar>
            <w:left w:w="108" w:type="dxa"/>
            <w:right w:w="108" w:type="dxa"/>
          </w:tblCellMar>
        </w:tblPrEx>
        <w:tc>
          <w:tcPr>
            <w:tcW w:w="4535" w:type="dxa"/>
          </w:tcPr>
          <w:p w14:paraId="152EFDCB" w14:textId="77777777" w:rsidR="00A3517D" w:rsidRPr="00040E29" w:rsidRDefault="00A3517D" w:rsidP="00EF6DA7">
            <w:pPr>
              <w:pStyle w:val="TAL"/>
              <w:rPr>
                <w:snapToGrid w:val="0"/>
              </w:rPr>
            </w:pPr>
            <w:r w:rsidRPr="00040E29">
              <w:rPr>
                <w:snapToGrid w:val="0"/>
              </w:rPr>
              <w:t xml:space="preserve">  </w:t>
            </w:r>
            <w:r w:rsidRPr="00040E29">
              <w:t>sl-PHY-MAC-RLC-Config-r16 SEQUENCE {</w:t>
            </w:r>
          </w:p>
        </w:tc>
        <w:tc>
          <w:tcPr>
            <w:tcW w:w="2267" w:type="dxa"/>
          </w:tcPr>
          <w:p w14:paraId="46CB0E37" w14:textId="77777777" w:rsidR="00A3517D" w:rsidRPr="00040E29" w:rsidRDefault="00A3517D" w:rsidP="00EF6DA7">
            <w:pPr>
              <w:pStyle w:val="TAL"/>
              <w:rPr>
                <w:snapToGrid w:val="0"/>
              </w:rPr>
            </w:pPr>
          </w:p>
        </w:tc>
        <w:tc>
          <w:tcPr>
            <w:tcW w:w="1700" w:type="dxa"/>
          </w:tcPr>
          <w:p w14:paraId="76ED3A08" w14:textId="77777777" w:rsidR="00A3517D" w:rsidRPr="00040E29" w:rsidRDefault="00A3517D" w:rsidP="00EF6DA7">
            <w:pPr>
              <w:pStyle w:val="TAL"/>
              <w:rPr>
                <w:snapToGrid w:val="0"/>
              </w:rPr>
            </w:pPr>
          </w:p>
        </w:tc>
        <w:tc>
          <w:tcPr>
            <w:tcW w:w="1245" w:type="dxa"/>
          </w:tcPr>
          <w:p w14:paraId="05D82DE2" w14:textId="77777777" w:rsidR="00A3517D" w:rsidRPr="00040E29" w:rsidRDefault="00A3517D" w:rsidP="00EF6DA7">
            <w:pPr>
              <w:pStyle w:val="TAL"/>
              <w:rPr>
                <w:snapToGrid w:val="0"/>
              </w:rPr>
            </w:pPr>
          </w:p>
        </w:tc>
      </w:tr>
      <w:tr w:rsidR="00A3517D" w:rsidRPr="00040E29" w14:paraId="6AEA1B01" w14:textId="77777777" w:rsidTr="00EF6DA7">
        <w:tblPrEx>
          <w:tblCellMar>
            <w:left w:w="108" w:type="dxa"/>
            <w:right w:w="108" w:type="dxa"/>
          </w:tblCellMar>
        </w:tblPrEx>
        <w:tc>
          <w:tcPr>
            <w:tcW w:w="4535" w:type="dxa"/>
          </w:tcPr>
          <w:p w14:paraId="2A4B21A0" w14:textId="77777777" w:rsidR="00A3517D" w:rsidRPr="00040E29" w:rsidRDefault="00A3517D" w:rsidP="00EF6DA7">
            <w:pPr>
              <w:pStyle w:val="TAL"/>
              <w:rPr>
                <w:snapToGrid w:val="0"/>
              </w:rPr>
            </w:pPr>
            <w:r w:rsidRPr="00040E29">
              <w:rPr>
                <w:snapToGrid w:val="0"/>
                <w:lang w:eastAsia="zh-CN"/>
              </w:rPr>
              <w:t xml:space="preserve">    </w:t>
            </w:r>
            <w:r w:rsidRPr="00040E29">
              <w:t>sl-FreqInfoToAddModList-r16 SEQUENCE (SIZE (1..maxNrofFreqSL-r16)) OF SL-FreqConfig-r16 {</w:t>
            </w:r>
          </w:p>
        </w:tc>
        <w:tc>
          <w:tcPr>
            <w:tcW w:w="2267" w:type="dxa"/>
          </w:tcPr>
          <w:p w14:paraId="1F55C02F" w14:textId="77777777" w:rsidR="00A3517D" w:rsidRPr="00040E29" w:rsidRDefault="00A3517D" w:rsidP="00EF6DA7">
            <w:pPr>
              <w:pStyle w:val="TAL"/>
              <w:rPr>
                <w:snapToGrid w:val="0"/>
              </w:rPr>
            </w:pPr>
            <w:r w:rsidRPr="00040E29">
              <w:rPr>
                <w:snapToGrid w:val="0"/>
                <w:lang w:eastAsia="zh-CN"/>
              </w:rPr>
              <w:t>1 entry</w:t>
            </w:r>
          </w:p>
        </w:tc>
        <w:tc>
          <w:tcPr>
            <w:tcW w:w="1700" w:type="dxa"/>
          </w:tcPr>
          <w:p w14:paraId="37BA825F" w14:textId="77777777" w:rsidR="00A3517D" w:rsidRPr="00040E29" w:rsidRDefault="00A3517D" w:rsidP="00EF6DA7">
            <w:pPr>
              <w:pStyle w:val="TAL"/>
              <w:rPr>
                <w:snapToGrid w:val="0"/>
              </w:rPr>
            </w:pPr>
          </w:p>
        </w:tc>
        <w:tc>
          <w:tcPr>
            <w:tcW w:w="1245" w:type="dxa"/>
          </w:tcPr>
          <w:p w14:paraId="0928524D" w14:textId="77777777" w:rsidR="00A3517D" w:rsidRPr="00040E29" w:rsidRDefault="00A3517D" w:rsidP="00EF6DA7">
            <w:pPr>
              <w:pStyle w:val="TAL"/>
              <w:rPr>
                <w:snapToGrid w:val="0"/>
                <w:lang w:eastAsia="zh-CN"/>
              </w:rPr>
            </w:pPr>
          </w:p>
        </w:tc>
      </w:tr>
      <w:tr w:rsidR="00A3517D" w:rsidRPr="00040E29" w14:paraId="4C35D541" w14:textId="77777777" w:rsidTr="00EF6DA7">
        <w:tblPrEx>
          <w:tblCellMar>
            <w:left w:w="108" w:type="dxa"/>
            <w:right w:w="108" w:type="dxa"/>
          </w:tblCellMar>
        </w:tblPrEx>
        <w:tc>
          <w:tcPr>
            <w:tcW w:w="4535" w:type="dxa"/>
          </w:tcPr>
          <w:p w14:paraId="321AD6B2"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SL-FreqConfig-r16[1] SEQUENCE {</w:t>
            </w:r>
          </w:p>
        </w:tc>
        <w:tc>
          <w:tcPr>
            <w:tcW w:w="2267" w:type="dxa"/>
          </w:tcPr>
          <w:p w14:paraId="4AAB42B4" w14:textId="77777777" w:rsidR="00A3517D" w:rsidRPr="00040E29" w:rsidRDefault="00A3517D" w:rsidP="00EF6DA7">
            <w:pPr>
              <w:pStyle w:val="TAL"/>
              <w:rPr>
                <w:snapToGrid w:val="0"/>
                <w:lang w:eastAsia="zh-CN"/>
              </w:rPr>
            </w:pPr>
            <w:r w:rsidRPr="00040E29">
              <w:t>SL-FreqConfig-r16</w:t>
            </w:r>
          </w:p>
        </w:tc>
        <w:tc>
          <w:tcPr>
            <w:tcW w:w="1700" w:type="dxa"/>
          </w:tcPr>
          <w:p w14:paraId="272ADDA4" w14:textId="77777777" w:rsidR="00A3517D" w:rsidRPr="00040E29" w:rsidRDefault="00A3517D" w:rsidP="00EF6DA7">
            <w:pPr>
              <w:pStyle w:val="TAL"/>
              <w:rPr>
                <w:snapToGrid w:val="0"/>
              </w:rPr>
            </w:pPr>
            <w:r w:rsidRPr="00040E29">
              <w:rPr>
                <w:snapToGrid w:val="0"/>
                <w:lang w:eastAsia="zh-CN"/>
              </w:rPr>
              <w:t>entry 1</w:t>
            </w:r>
          </w:p>
        </w:tc>
        <w:tc>
          <w:tcPr>
            <w:tcW w:w="1245" w:type="dxa"/>
          </w:tcPr>
          <w:p w14:paraId="3285A5C9" w14:textId="77777777" w:rsidR="00A3517D" w:rsidRPr="00040E29" w:rsidRDefault="00A3517D" w:rsidP="00EF6DA7">
            <w:pPr>
              <w:pStyle w:val="TAL"/>
              <w:rPr>
                <w:snapToGrid w:val="0"/>
                <w:lang w:eastAsia="zh-CN"/>
              </w:rPr>
            </w:pPr>
          </w:p>
        </w:tc>
      </w:tr>
      <w:tr w:rsidR="00A3517D" w:rsidRPr="00040E29" w14:paraId="0CB12669" w14:textId="77777777" w:rsidTr="00EF6DA7">
        <w:tblPrEx>
          <w:tblCellMar>
            <w:left w:w="108" w:type="dxa"/>
            <w:right w:w="108" w:type="dxa"/>
          </w:tblCellMar>
        </w:tblPrEx>
        <w:tc>
          <w:tcPr>
            <w:tcW w:w="4535" w:type="dxa"/>
            <w:tcBorders>
              <w:bottom w:val="single" w:sz="4" w:space="0" w:color="auto"/>
            </w:tcBorders>
          </w:tcPr>
          <w:p w14:paraId="4842F228"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sl-SyncConfigList-r16 SEQUENCE (SIZE (1..maxSL-SyncConfig-r16)) OF SL-SyncConfig-r16 {</w:t>
            </w:r>
          </w:p>
        </w:tc>
        <w:tc>
          <w:tcPr>
            <w:tcW w:w="2267" w:type="dxa"/>
          </w:tcPr>
          <w:p w14:paraId="4B50D6AD" w14:textId="77777777" w:rsidR="00A3517D" w:rsidRPr="00040E29" w:rsidRDefault="00A3517D" w:rsidP="00EF6DA7">
            <w:pPr>
              <w:pStyle w:val="TAL"/>
              <w:rPr>
                <w:lang w:eastAsia="zh-CN"/>
              </w:rPr>
            </w:pPr>
            <w:r w:rsidRPr="00040E29">
              <w:rPr>
                <w:lang w:eastAsia="zh-CN"/>
              </w:rPr>
              <w:t>1 entry</w:t>
            </w:r>
          </w:p>
        </w:tc>
        <w:tc>
          <w:tcPr>
            <w:tcW w:w="1700" w:type="dxa"/>
          </w:tcPr>
          <w:p w14:paraId="77488522" w14:textId="77777777" w:rsidR="00A3517D" w:rsidRPr="00040E29" w:rsidRDefault="00A3517D" w:rsidP="00EF6DA7">
            <w:pPr>
              <w:pStyle w:val="TAL"/>
              <w:rPr>
                <w:snapToGrid w:val="0"/>
                <w:lang w:eastAsia="zh-CN"/>
              </w:rPr>
            </w:pPr>
          </w:p>
        </w:tc>
        <w:tc>
          <w:tcPr>
            <w:tcW w:w="1245" w:type="dxa"/>
          </w:tcPr>
          <w:p w14:paraId="342864D6" w14:textId="77777777" w:rsidR="00A3517D" w:rsidRPr="00040E29" w:rsidRDefault="00A3517D" w:rsidP="00EF6DA7">
            <w:pPr>
              <w:pStyle w:val="TAL"/>
              <w:rPr>
                <w:snapToGrid w:val="0"/>
                <w:lang w:eastAsia="zh-CN"/>
              </w:rPr>
            </w:pPr>
          </w:p>
        </w:tc>
      </w:tr>
      <w:tr w:rsidR="00A3517D" w:rsidRPr="00040E29" w14:paraId="51A5E5AE" w14:textId="77777777" w:rsidTr="00EF6DA7">
        <w:tblPrEx>
          <w:tblCellMar>
            <w:left w:w="108" w:type="dxa"/>
            <w:right w:w="108" w:type="dxa"/>
          </w:tblCellMar>
        </w:tblPrEx>
        <w:tc>
          <w:tcPr>
            <w:tcW w:w="4535" w:type="dxa"/>
            <w:tcBorders>
              <w:bottom w:val="single" w:sz="4" w:space="0" w:color="auto"/>
            </w:tcBorders>
          </w:tcPr>
          <w:p w14:paraId="031B3442"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SL-SyncConfig-r16[1] SEQUENCE {</w:t>
            </w:r>
          </w:p>
        </w:tc>
        <w:tc>
          <w:tcPr>
            <w:tcW w:w="2267" w:type="dxa"/>
          </w:tcPr>
          <w:p w14:paraId="45B07E99" w14:textId="77777777" w:rsidR="00A3517D" w:rsidRPr="00040E29" w:rsidRDefault="00A3517D" w:rsidP="00EF6DA7">
            <w:pPr>
              <w:pStyle w:val="TAL"/>
              <w:rPr>
                <w:lang w:eastAsia="zh-CN"/>
              </w:rPr>
            </w:pPr>
          </w:p>
        </w:tc>
        <w:tc>
          <w:tcPr>
            <w:tcW w:w="1700" w:type="dxa"/>
          </w:tcPr>
          <w:p w14:paraId="1EF59D63" w14:textId="77777777" w:rsidR="00A3517D" w:rsidRPr="00040E29" w:rsidRDefault="00A3517D" w:rsidP="00EF6DA7">
            <w:pPr>
              <w:pStyle w:val="TAL"/>
              <w:rPr>
                <w:snapToGrid w:val="0"/>
                <w:lang w:eastAsia="zh-CN"/>
              </w:rPr>
            </w:pPr>
            <w:r w:rsidRPr="00040E29">
              <w:rPr>
                <w:snapToGrid w:val="0"/>
                <w:lang w:eastAsia="zh-CN"/>
              </w:rPr>
              <w:t>entry 1</w:t>
            </w:r>
          </w:p>
        </w:tc>
        <w:tc>
          <w:tcPr>
            <w:tcW w:w="1245" w:type="dxa"/>
          </w:tcPr>
          <w:p w14:paraId="4FA3955D" w14:textId="77777777" w:rsidR="00A3517D" w:rsidRPr="00040E29" w:rsidRDefault="00A3517D" w:rsidP="00EF6DA7">
            <w:pPr>
              <w:pStyle w:val="TAL"/>
              <w:rPr>
                <w:snapToGrid w:val="0"/>
                <w:lang w:eastAsia="zh-CN"/>
              </w:rPr>
            </w:pPr>
          </w:p>
        </w:tc>
      </w:tr>
      <w:tr w:rsidR="00A3517D" w:rsidRPr="00040E29" w14:paraId="3AA66B4E" w14:textId="77777777" w:rsidTr="00EF6DA7">
        <w:tblPrEx>
          <w:tblCellMar>
            <w:left w:w="108" w:type="dxa"/>
            <w:right w:w="108" w:type="dxa"/>
          </w:tblCellMar>
        </w:tblPrEx>
        <w:tc>
          <w:tcPr>
            <w:tcW w:w="4535" w:type="dxa"/>
            <w:tcBorders>
              <w:bottom w:val="single" w:sz="4" w:space="0" w:color="auto"/>
            </w:tcBorders>
          </w:tcPr>
          <w:p w14:paraId="64691655"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sl-SSID-r16</w:t>
            </w:r>
          </w:p>
        </w:tc>
        <w:tc>
          <w:tcPr>
            <w:tcW w:w="2267" w:type="dxa"/>
          </w:tcPr>
          <w:p w14:paraId="2E8A97B7" w14:textId="77777777" w:rsidR="00A3517D" w:rsidRPr="00040E29" w:rsidRDefault="00A3517D" w:rsidP="00EF6DA7">
            <w:pPr>
              <w:pStyle w:val="TAL"/>
              <w:rPr>
                <w:lang w:eastAsia="zh-CN"/>
              </w:rPr>
            </w:pPr>
            <w:r w:rsidRPr="00040E29">
              <w:rPr>
                <w:lang w:eastAsia="zh-CN"/>
              </w:rPr>
              <w:t>2</w:t>
            </w:r>
          </w:p>
        </w:tc>
        <w:tc>
          <w:tcPr>
            <w:tcW w:w="1700" w:type="dxa"/>
          </w:tcPr>
          <w:p w14:paraId="15EB2358" w14:textId="77777777" w:rsidR="00A3517D" w:rsidRPr="00040E29" w:rsidRDefault="00A3517D" w:rsidP="00EF6DA7">
            <w:pPr>
              <w:pStyle w:val="TAL"/>
              <w:rPr>
                <w:snapToGrid w:val="0"/>
                <w:lang w:eastAsia="zh-CN"/>
              </w:rPr>
            </w:pPr>
          </w:p>
        </w:tc>
        <w:tc>
          <w:tcPr>
            <w:tcW w:w="1245" w:type="dxa"/>
          </w:tcPr>
          <w:p w14:paraId="78B7B4F7" w14:textId="77777777" w:rsidR="00A3517D" w:rsidRPr="00040E29" w:rsidRDefault="00A3517D" w:rsidP="00EF6DA7">
            <w:pPr>
              <w:pStyle w:val="TAL"/>
              <w:rPr>
                <w:snapToGrid w:val="0"/>
                <w:lang w:eastAsia="zh-CN"/>
              </w:rPr>
            </w:pPr>
          </w:p>
        </w:tc>
      </w:tr>
      <w:tr w:rsidR="00A3517D" w:rsidRPr="00040E29" w14:paraId="6B29740E" w14:textId="77777777" w:rsidTr="00EF6DA7">
        <w:tblPrEx>
          <w:tblCellMar>
            <w:left w:w="108" w:type="dxa"/>
            <w:right w:w="108" w:type="dxa"/>
          </w:tblCellMar>
        </w:tblPrEx>
        <w:tc>
          <w:tcPr>
            <w:tcW w:w="4535" w:type="dxa"/>
            <w:tcBorders>
              <w:bottom w:val="single" w:sz="4" w:space="0" w:color="auto"/>
            </w:tcBorders>
          </w:tcPr>
          <w:p w14:paraId="1D6F67AE"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267" w:type="dxa"/>
          </w:tcPr>
          <w:p w14:paraId="55E9379B" w14:textId="77777777" w:rsidR="00A3517D" w:rsidRPr="00040E29" w:rsidRDefault="00A3517D" w:rsidP="00EF6DA7">
            <w:pPr>
              <w:pStyle w:val="TAL"/>
              <w:rPr>
                <w:lang w:eastAsia="zh-CN"/>
              </w:rPr>
            </w:pPr>
          </w:p>
        </w:tc>
        <w:tc>
          <w:tcPr>
            <w:tcW w:w="1700" w:type="dxa"/>
          </w:tcPr>
          <w:p w14:paraId="6F071464" w14:textId="77777777" w:rsidR="00A3517D" w:rsidRPr="00040E29" w:rsidRDefault="00A3517D" w:rsidP="00EF6DA7">
            <w:pPr>
              <w:pStyle w:val="TAL"/>
              <w:rPr>
                <w:snapToGrid w:val="0"/>
                <w:lang w:eastAsia="zh-CN"/>
              </w:rPr>
            </w:pPr>
          </w:p>
        </w:tc>
        <w:tc>
          <w:tcPr>
            <w:tcW w:w="1245" w:type="dxa"/>
          </w:tcPr>
          <w:p w14:paraId="7DA62D6C" w14:textId="77777777" w:rsidR="00A3517D" w:rsidRPr="00040E29" w:rsidRDefault="00A3517D" w:rsidP="00EF6DA7">
            <w:pPr>
              <w:pStyle w:val="TAL"/>
              <w:rPr>
                <w:snapToGrid w:val="0"/>
                <w:lang w:eastAsia="zh-CN"/>
              </w:rPr>
            </w:pPr>
          </w:p>
        </w:tc>
      </w:tr>
      <w:tr w:rsidR="00A3517D" w:rsidRPr="00040E29" w14:paraId="5C6D5574" w14:textId="77777777" w:rsidTr="00EF6DA7">
        <w:tblPrEx>
          <w:tblCellMar>
            <w:left w:w="108" w:type="dxa"/>
            <w:right w:w="108" w:type="dxa"/>
          </w:tblCellMar>
        </w:tblPrEx>
        <w:tc>
          <w:tcPr>
            <w:tcW w:w="4535" w:type="dxa"/>
            <w:tcBorders>
              <w:bottom w:val="single" w:sz="4" w:space="0" w:color="auto"/>
            </w:tcBorders>
          </w:tcPr>
          <w:p w14:paraId="3056259D"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267" w:type="dxa"/>
          </w:tcPr>
          <w:p w14:paraId="73EDBA7E" w14:textId="77777777" w:rsidR="00A3517D" w:rsidRPr="00040E29" w:rsidRDefault="00A3517D" w:rsidP="00EF6DA7">
            <w:pPr>
              <w:pStyle w:val="TAL"/>
              <w:rPr>
                <w:lang w:eastAsia="zh-CN"/>
              </w:rPr>
            </w:pPr>
          </w:p>
        </w:tc>
        <w:tc>
          <w:tcPr>
            <w:tcW w:w="1700" w:type="dxa"/>
          </w:tcPr>
          <w:p w14:paraId="02187867" w14:textId="77777777" w:rsidR="00A3517D" w:rsidRPr="00040E29" w:rsidRDefault="00A3517D" w:rsidP="00EF6DA7">
            <w:pPr>
              <w:pStyle w:val="TAL"/>
              <w:rPr>
                <w:snapToGrid w:val="0"/>
                <w:lang w:eastAsia="zh-CN"/>
              </w:rPr>
            </w:pPr>
          </w:p>
        </w:tc>
        <w:tc>
          <w:tcPr>
            <w:tcW w:w="1245" w:type="dxa"/>
          </w:tcPr>
          <w:p w14:paraId="7FCFA802" w14:textId="77777777" w:rsidR="00A3517D" w:rsidRPr="00040E29" w:rsidRDefault="00A3517D" w:rsidP="00EF6DA7">
            <w:pPr>
              <w:pStyle w:val="TAL"/>
              <w:rPr>
                <w:snapToGrid w:val="0"/>
                <w:lang w:eastAsia="zh-CN"/>
              </w:rPr>
            </w:pPr>
          </w:p>
        </w:tc>
      </w:tr>
      <w:tr w:rsidR="00A3517D" w:rsidRPr="00040E29" w14:paraId="55054F7C" w14:textId="77777777" w:rsidTr="00EF6DA7">
        <w:tblPrEx>
          <w:tblCellMar>
            <w:left w:w="108" w:type="dxa"/>
            <w:right w:w="108" w:type="dxa"/>
          </w:tblCellMar>
        </w:tblPrEx>
        <w:tc>
          <w:tcPr>
            <w:tcW w:w="4535" w:type="dxa"/>
            <w:tcBorders>
              <w:bottom w:val="nil"/>
            </w:tcBorders>
          </w:tcPr>
          <w:p w14:paraId="6974364E"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sl-SyncPriority-r16</w:t>
            </w:r>
          </w:p>
        </w:tc>
        <w:tc>
          <w:tcPr>
            <w:tcW w:w="2267" w:type="dxa"/>
          </w:tcPr>
          <w:p w14:paraId="2A542F25" w14:textId="77777777" w:rsidR="00A3517D" w:rsidRPr="00040E29" w:rsidRDefault="00A3517D" w:rsidP="00EF6DA7">
            <w:pPr>
              <w:pStyle w:val="TAL"/>
              <w:rPr>
                <w:lang w:eastAsia="zh-CN"/>
              </w:rPr>
            </w:pPr>
            <w:r w:rsidRPr="00040E29">
              <w:rPr>
                <w:lang w:eastAsia="zh-CN"/>
              </w:rPr>
              <w:t>gnss</w:t>
            </w:r>
          </w:p>
        </w:tc>
        <w:tc>
          <w:tcPr>
            <w:tcW w:w="1700" w:type="dxa"/>
          </w:tcPr>
          <w:p w14:paraId="7AA16BFD" w14:textId="77777777" w:rsidR="00A3517D" w:rsidRPr="00040E29" w:rsidRDefault="00A3517D" w:rsidP="00EF6DA7">
            <w:pPr>
              <w:pStyle w:val="TAL"/>
              <w:rPr>
                <w:snapToGrid w:val="0"/>
                <w:lang w:eastAsia="zh-CN"/>
              </w:rPr>
            </w:pPr>
          </w:p>
        </w:tc>
        <w:tc>
          <w:tcPr>
            <w:tcW w:w="1245" w:type="dxa"/>
          </w:tcPr>
          <w:p w14:paraId="1DB8C90A" w14:textId="77777777" w:rsidR="00A3517D" w:rsidRPr="00040E29" w:rsidRDefault="00A3517D" w:rsidP="00EF6DA7">
            <w:pPr>
              <w:pStyle w:val="TAL"/>
              <w:rPr>
                <w:snapToGrid w:val="0"/>
                <w:lang w:eastAsia="zh-CN"/>
              </w:rPr>
            </w:pPr>
            <w:r w:rsidRPr="00040E29">
              <w:rPr>
                <w:iCs/>
              </w:rPr>
              <w:t>Step 1</w:t>
            </w:r>
          </w:p>
        </w:tc>
      </w:tr>
      <w:tr w:rsidR="00A3517D" w:rsidRPr="00040E29" w14:paraId="640F01BC" w14:textId="77777777" w:rsidTr="00EF6DA7">
        <w:tblPrEx>
          <w:tblCellMar>
            <w:left w:w="108" w:type="dxa"/>
            <w:right w:w="108" w:type="dxa"/>
          </w:tblCellMar>
        </w:tblPrEx>
        <w:tc>
          <w:tcPr>
            <w:tcW w:w="4535" w:type="dxa"/>
            <w:tcBorders>
              <w:top w:val="nil"/>
            </w:tcBorders>
          </w:tcPr>
          <w:p w14:paraId="47C7337E" w14:textId="77777777" w:rsidR="00A3517D" w:rsidRPr="00040E29" w:rsidRDefault="00A3517D" w:rsidP="00EF6DA7">
            <w:pPr>
              <w:pStyle w:val="TAL"/>
              <w:rPr>
                <w:snapToGrid w:val="0"/>
                <w:lang w:eastAsia="zh-CN"/>
              </w:rPr>
            </w:pPr>
          </w:p>
        </w:tc>
        <w:tc>
          <w:tcPr>
            <w:tcW w:w="2267" w:type="dxa"/>
          </w:tcPr>
          <w:p w14:paraId="400F54BF" w14:textId="77777777" w:rsidR="00A3517D" w:rsidRPr="00040E29" w:rsidRDefault="00A3517D" w:rsidP="00EF6DA7">
            <w:pPr>
              <w:pStyle w:val="TAL"/>
              <w:rPr>
                <w:lang w:eastAsia="zh-CN"/>
              </w:rPr>
            </w:pPr>
            <w:r w:rsidRPr="00040E29">
              <w:rPr>
                <w:lang w:eastAsia="zh-CN"/>
              </w:rPr>
              <w:t>gnbEnb</w:t>
            </w:r>
          </w:p>
        </w:tc>
        <w:tc>
          <w:tcPr>
            <w:tcW w:w="1700" w:type="dxa"/>
          </w:tcPr>
          <w:p w14:paraId="2732F369" w14:textId="77777777" w:rsidR="00A3517D" w:rsidRPr="00040E29" w:rsidRDefault="00A3517D" w:rsidP="00EF6DA7">
            <w:pPr>
              <w:pStyle w:val="TAL"/>
              <w:rPr>
                <w:snapToGrid w:val="0"/>
                <w:lang w:eastAsia="zh-CN"/>
              </w:rPr>
            </w:pPr>
          </w:p>
        </w:tc>
        <w:tc>
          <w:tcPr>
            <w:tcW w:w="1245" w:type="dxa"/>
          </w:tcPr>
          <w:p w14:paraId="68B0DCAF" w14:textId="77777777" w:rsidR="00A3517D" w:rsidRPr="00040E29" w:rsidRDefault="00A3517D" w:rsidP="00EF6DA7">
            <w:pPr>
              <w:pStyle w:val="TAL"/>
              <w:rPr>
                <w:iCs/>
                <w:lang w:eastAsia="zh-CN"/>
              </w:rPr>
            </w:pPr>
            <w:r w:rsidRPr="00040E29">
              <w:rPr>
                <w:iCs/>
                <w:lang w:eastAsia="zh-CN"/>
              </w:rPr>
              <w:t>Step 14</w:t>
            </w:r>
          </w:p>
        </w:tc>
      </w:tr>
      <w:tr w:rsidR="00A3517D" w:rsidRPr="00040E29" w14:paraId="4B413C1B" w14:textId="77777777" w:rsidTr="00EF6DA7">
        <w:tblPrEx>
          <w:tblCellMar>
            <w:left w:w="108" w:type="dxa"/>
            <w:right w:w="108" w:type="dxa"/>
          </w:tblCellMar>
        </w:tblPrEx>
        <w:tc>
          <w:tcPr>
            <w:tcW w:w="4535" w:type="dxa"/>
          </w:tcPr>
          <w:p w14:paraId="2EC2732C"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267" w:type="dxa"/>
          </w:tcPr>
          <w:p w14:paraId="74C92BB5" w14:textId="77777777" w:rsidR="00A3517D" w:rsidRPr="00040E29" w:rsidRDefault="00A3517D" w:rsidP="00EF6DA7">
            <w:pPr>
              <w:pStyle w:val="TAL"/>
            </w:pPr>
          </w:p>
        </w:tc>
        <w:tc>
          <w:tcPr>
            <w:tcW w:w="1700" w:type="dxa"/>
          </w:tcPr>
          <w:p w14:paraId="649EBEF4" w14:textId="77777777" w:rsidR="00A3517D" w:rsidRPr="00040E29" w:rsidRDefault="00A3517D" w:rsidP="00EF6DA7">
            <w:pPr>
              <w:pStyle w:val="TAL"/>
              <w:rPr>
                <w:snapToGrid w:val="0"/>
                <w:lang w:eastAsia="zh-CN"/>
              </w:rPr>
            </w:pPr>
          </w:p>
        </w:tc>
        <w:tc>
          <w:tcPr>
            <w:tcW w:w="1245" w:type="dxa"/>
          </w:tcPr>
          <w:p w14:paraId="39108EC0" w14:textId="77777777" w:rsidR="00A3517D" w:rsidRPr="00040E29" w:rsidRDefault="00A3517D" w:rsidP="00EF6DA7">
            <w:pPr>
              <w:pStyle w:val="TAL"/>
              <w:rPr>
                <w:snapToGrid w:val="0"/>
                <w:lang w:eastAsia="zh-CN"/>
              </w:rPr>
            </w:pPr>
          </w:p>
        </w:tc>
      </w:tr>
      <w:tr w:rsidR="00A3517D" w:rsidRPr="00040E29" w14:paraId="4A7B1287" w14:textId="77777777" w:rsidTr="00EF6DA7">
        <w:tblPrEx>
          <w:tblCellMar>
            <w:left w:w="108" w:type="dxa"/>
            <w:right w:w="108" w:type="dxa"/>
          </w:tblCellMar>
        </w:tblPrEx>
        <w:tc>
          <w:tcPr>
            <w:tcW w:w="4535" w:type="dxa"/>
          </w:tcPr>
          <w:p w14:paraId="20ABC847"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267" w:type="dxa"/>
          </w:tcPr>
          <w:p w14:paraId="792F17EB" w14:textId="77777777" w:rsidR="00A3517D" w:rsidRPr="00040E29" w:rsidRDefault="00A3517D" w:rsidP="00EF6DA7">
            <w:pPr>
              <w:pStyle w:val="TAL"/>
              <w:rPr>
                <w:snapToGrid w:val="0"/>
                <w:lang w:eastAsia="zh-CN"/>
              </w:rPr>
            </w:pPr>
          </w:p>
        </w:tc>
        <w:tc>
          <w:tcPr>
            <w:tcW w:w="1700" w:type="dxa"/>
          </w:tcPr>
          <w:p w14:paraId="1EB58131" w14:textId="77777777" w:rsidR="00A3517D" w:rsidRPr="00040E29" w:rsidRDefault="00A3517D" w:rsidP="00EF6DA7">
            <w:pPr>
              <w:pStyle w:val="TAL"/>
              <w:rPr>
                <w:snapToGrid w:val="0"/>
              </w:rPr>
            </w:pPr>
          </w:p>
        </w:tc>
        <w:tc>
          <w:tcPr>
            <w:tcW w:w="1245" w:type="dxa"/>
          </w:tcPr>
          <w:p w14:paraId="342A0127" w14:textId="77777777" w:rsidR="00A3517D" w:rsidRPr="00040E29" w:rsidRDefault="00A3517D" w:rsidP="00EF6DA7">
            <w:pPr>
              <w:pStyle w:val="TAL"/>
              <w:rPr>
                <w:snapToGrid w:val="0"/>
                <w:lang w:eastAsia="zh-CN"/>
              </w:rPr>
            </w:pPr>
          </w:p>
        </w:tc>
      </w:tr>
      <w:tr w:rsidR="00A3517D" w:rsidRPr="00040E29" w14:paraId="30709A9C" w14:textId="77777777" w:rsidTr="00EF6DA7">
        <w:tblPrEx>
          <w:tblCellMar>
            <w:left w:w="108" w:type="dxa"/>
            <w:right w:w="108" w:type="dxa"/>
          </w:tblCellMar>
        </w:tblPrEx>
        <w:tc>
          <w:tcPr>
            <w:tcW w:w="4535" w:type="dxa"/>
          </w:tcPr>
          <w:p w14:paraId="6E82AB51" w14:textId="77777777" w:rsidR="00A3517D" w:rsidRPr="00040E29" w:rsidRDefault="00A3517D" w:rsidP="00EF6DA7">
            <w:pPr>
              <w:pStyle w:val="TAL"/>
              <w:rPr>
                <w:snapToGrid w:val="0"/>
                <w:lang w:eastAsia="zh-CN"/>
              </w:rPr>
            </w:pPr>
            <w:r w:rsidRPr="00040E29">
              <w:rPr>
                <w:snapToGrid w:val="0"/>
                <w:lang w:eastAsia="zh-CN"/>
              </w:rPr>
              <w:t xml:space="preserve">    </w:t>
            </w:r>
            <w:r w:rsidRPr="00040E29">
              <w:t>networkControlledSyncTx-r16</w:t>
            </w:r>
          </w:p>
        </w:tc>
        <w:tc>
          <w:tcPr>
            <w:tcW w:w="2267" w:type="dxa"/>
          </w:tcPr>
          <w:p w14:paraId="25F3404F" w14:textId="77777777" w:rsidR="00A3517D" w:rsidRPr="00040E29" w:rsidRDefault="00A3517D" w:rsidP="00EF6DA7">
            <w:pPr>
              <w:pStyle w:val="TAL"/>
              <w:rPr>
                <w:snapToGrid w:val="0"/>
                <w:lang w:eastAsia="zh-CN"/>
              </w:rPr>
            </w:pPr>
            <w:r w:rsidRPr="00040E29">
              <w:rPr>
                <w:lang w:eastAsia="zh-CN"/>
              </w:rPr>
              <w:t>on</w:t>
            </w:r>
          </w:p>
        </w:tc>
        <w:tc>
          <w:tcPr>
            <w:tcW w:w="1700" w:type="dxa"/>
          </w:tcPr>
          <w:p w14:paraId="7FF6D02A" w14:textId="77777777" w:rsidR="00A3517D" w:rsidRPr="00040E29" w:rsidRDefault="00A3517D" w:rsidP="00EF6DA7">
            <w:pPr>
              <w:pStyle w:val="TAL"/>
              <w:rPr>
                <w:snapToGrid w:val="0"/>
              </w:rPr>
            </w:pPr>
          </w:p>
        </w:tc>
        <w:tc>
          <w:tcPr>
            <w:tcW w:w="1245" w:type="dxa"/>
          </w:tcPr>
          <w:p w14:paraId="3A9CE7AD" w14:textId="77777777" w:rsidR="00A3517D" w:rsidRPr="00040E29" w:rsidRDefault="00A3517D" w:rsidP="00EF6DA7">
            <w:pPr>
              <w:pStyle w:val="TAL"/>
              <w:rPr>
                <w:snapToGrid w:val="0"/>
                <w:lang w:eastAsia="zh-CN"/>
              </w:rPr>
            </w:pPr>
          </w:p>
        </w:tc>
      </w:tr>
      <w:tr w:rsidR="00A3517D" w:rsidRPr="00040E29" w14:paraId="410B9FA6" w14:textId="77777777" w:rsidTr="00EF6DA7">
        <w:tblPrEx>
          <w:tblCellMar>
            <w:left w:w="108" w:type="dxa"/>
            <w:right w:w="108" w:type="dxa"/>
          </w:tblCellMar>
        </w:tblPrEx>
        <w:tc>
          <w:tcPr>
            <w:tcW w:w="4535" w:type="dxa"/>
          </w:tcPr>
          <w:p w14:paraId="6AE82670"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267" w:type="dxa"/>
          </w:tcPr>
          <w:p w14:paraId="671799BC" w14:textId="77777777" w:rsidR="00A3517D" w:rsidRPr="00040E29" w:rsidRDefault="00A3517D" w:rsidP="00EF6DA7">
            <w:pPr>
              <w:pStyle w:val="TAL"/>
              <w:rPr>
                <w:snapToGrid w:val="0"/>
                <w:lang w:eastAsia="zh-CN"/>
              </w:rPr>
            </w:pPr>
          </w:p>
        </w:tc>
        <w:tc>
          <w:tcPr>
            <w:tcW w:w="1700" w:type="dxa"/>
          </w:tcPr>
          <w:p w14:paraId="0F71B5AA" w14:textId="77777777" w:rsidR="00A3517D" w:rsidRPr="00040E29" w:rsidRDefault="00A3517D" w:rsidP="00EF6DA7">
            <w:pPr>
              <w:pStyle w:val="TAL"/>
              <w:rPr>
                <w:snapToGrid w:val="0"/>
              </w:rPr>
            </w:pPr>
          </w:p>
        </w:tc>
        <w:tc>
          <w:tcPr>
            <w:tcW w:w="1245" w:type="dxa"/>
          </w:tcPr>
          <w:p w14:paraId="1852F19C" w14:textId="77777777" w:rsidR="00A3517D" w:rsidRPr="00040E29" w:rsidRDefault="00A3517D" w:rsidP="00EF6DA7">
            <w:pPr>
              <w:pStyle w:val="TAL"/>
              <w:rPr>
                <w:snapToGrid w:val="0"/>
                <w:lang w:eastAsia="zh-CN"/>
              </w:rPr>
            </w:pPr>
          </w:p>
        </w:tc>
      </w:tr>
      <w:tr w:rsidR="00A3517D" w:rsidRPr="00040E29" w14:paraId="13953CF3" w14:textId="77777777" w:rsidTr="00EF6DA7">
        <w:tblPrEx>
          <w:tblCellMar>
            <w:left w:w="108" w:type="dxa"/>
            <w:right w:w="108" w:type="dxa"/>
          </w:tblCellMar>
        </w:tblPrEx>
        <w:tc>
          <w:tcPr>
            <w:tcW w:w="4535" w:type="dxa"/>
            <w:tcBorders>
              <w:bottom w:val="single" w:sz="4" w:space="0" w:color="auto"/>
            </w:tcBorders>
          </w:tcPr>
          <w:p w14:paraId="75F8830F" w14:textId="77777777" w:rsidR="00A3517D" w:rsidRPr="00040E29" w:rsidRDefault="00A3517D" w:rsidP="00EF6DA7">
            <w:pPr>
              <w:pStyle w:val="TAL"/>
            </w:pPr>
            <w:r w:rsidRPr="00040E29">
              <w:t>}</w:t>
            </w:r>
          </w:p>
        </w:tc>
        <w:tc>
          <w:tcPr>
            <w:tcW w:w="2267" w:type="dxa"/>
          </w:tcPr>
          <w:p w14:paraId="59C8DBE5" w14:textId="77777777" w:rsidR="00A3517D" w:rsidRPr="00040E29" w:rsidRDefault="00A3517D" w:rsidP="00EF6DA7">
            <w:pPr>
              <w:pStyle w:val="TAL"/>
            </w:pPr>
          </w:p>
        </w:tc>
        <w:tc>
          <w:tcPr>
            <w:tcW w:w="1700" w:type="dxa"/>
          </w:tcPr>
          <w:p w14:paraId="09A8CD5E" w14:textId="77777777" w:rsidR="00A3517D" w:rsidRPr="00040E29" w:rsidRDefault="00A3517D" w:rsidP="00EF6DA7">
            <w:pPr>
              <w:pStyle w:val="TAL"/>
            </w:pPr>
          </w:p>
        </w:tc>
        <w:tc>
          <w:tcPr>
            <w:tcW w:w="1245" w:type="dxa"/>
          </w:tcPr>
          <w:p w14:paraId="2BDB3537" w14:textId="77777777" w:rsidR="00A3517D" w:rsidRPr="00040E29" w:rsidRDefault="00A3517D" w:rsidP="00EF6DA7">
            <w:pPr>
              <w:pStyle w:val="TAL"/>
            </w:pPr>
          </w:p>
        </w:tc>
      </w:tr>
    </w:tbl>
    <w:p w14:paraId="5F4FF212" w14:textId="77777777" w:rsidR="00A3517D" w:rsidRPr="00040E29" w:rsidRDefault="00A3517D" w:rsidP="00A3517D">
      <w:pPr>
        <w:rPr>
          <w:lang w:eastAsia="zh-CN"/>
        </w:rPr>
      </w:pPr>
    </w:p>
    <w:p w14:paraId="1906746F" w14:textId="77777777" w:rsidR="00A3517D" w:rsidRPr="00040E29" w:rsidRDefault="00A3517D" w:rsidP="00A3517D">
      <w:pPr>
        <w:pStyle w:val="TH"/>
      </w:pPr>
      <w:r w:rsidRPr="00040E29">
        <w:t xml:space="preserve">Table </w:t>
      </w:r>
      <w:r w:rsidRPr="00040E29">
        <w:rPr>
          <w:snapToGrid w:val="0"/>
        </w:rPr>
        <w:t>12.2.2.1.3.3</w:t>
      </w:r>
      <w:r w:rsidRPr="00040E29">
        <w:t>-5: CLOSE UE TEST LOOP (</w:t>
      </w:r>
      <w:r w:rsidRPr="00040E29">
        <w:rPr>
          <w:iCs/>
        </w:rPr>
        <w:t>Table 12.2.2.1.3.2-2, Step 3</w:t>
      </w:r>
      <w:r w:rsidRPr="00040E2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A3517D" w:rsidRPr="00040E29" w14:paraId="45855AE0" w14:textId="77777777" w:rsidTr="00EF6DA7">
        <w:tc>
          <w:tcPr>
            <w:tcW w:w="9738" w:type="dxa"/>
            <w:gridSpan w:val="4"/>
          </w:tcPr>
          <w:p w14:paraId="27AD7C46" w14:textId="77777777" w:rsidR="00A3517D" w:rsidRPr="00040E29" w:rsidRDefault="00A3517D" w:rsidP="00EF6DA7">
            <w:pPr>
              <w:pStyle w:val="TAL"/>
            </w:pPr>
            <w:r w:rsidRPr="00040E29">
              <w:t xml:space="preserve">Derivation Path: 36.508 [7] Table 4.7A-3 with condition UE TEST LOOP MODE </w:t>
            </w:r>
            <w:r w:rsidRPr="00040E29">
              <w:rPr>
                <w:lang w:eastAsia="zh-CN"/>
              </w:rPr>
              <w:t>E(V2X Transmission)</w:t>
            </w:r>
          </w:p>
        </w:tc>
      </w:tr>
      <w:tr w:rsidR="00A3517D" w:rsidRPr="00040E29" w14:paraId="7FE8425C" w14:textId="77777777" w:rsidTr="00EF6DA7">
        <w:tblPrEx>
          <w:tblCellMar>
            <w:left w:w="108" w:type="dxa"/>
            <w:right w:w="108" w:type="dxa"/>
          </w:tblCellMar>
        </w:tblPrEx>
        <w:trPr>
          <w:trHeight w:val="277"/>
        </w:trPr>
        <w:tc>
          <w:tcPr>
            <w:tcW w:w="4535" w:type="dxa"/>
          </w:tcPr>
          <w:p w14:paraId="27FC2E39" w14:textId="77777777" w:rsidR="00A3517D" w:rsidRPr="00040E29" w:rsidRDefault="00A3517D" w:rsidP="00EF6DA7">
            <w:pPr>
              <w:pStyle w:val="TAH"/>
            </w:pPr>
            <w:r w:rsidRPr="00040E29">
              <w:t>Information Element</w:t>
            </w:r>
          </w:p>
        </w:tc>
        <w:tc>
          <w:tcPr>
            <w:tcW w:w="1810" w:type="dxa"/>
          </w:tcPr>
          <w:p w14:paraId="10861B4C" w14:textId="77777777" w:rsidR="00A3517D" w:rsidRPr="00040E29" w:rsidRDefault="00A3517D" w:rsidP="00EF6DA7">
            <w:pPr>
              <w:pStyle w:val="TAH"/>
            </w:pPr>
            <w:r w:rsidRPr="00040E29">
              <w:t>Value/remark</w:t>
            </w:r>
          </w:p>
        </w:tc>
        <w:tc>
          <w:tcPr>
            <w:tcW w:w="2157" w:type="dxa"/>
          </w:tcPr>
          <w:p w14:paraId="03D1FD3E" w14:textId="77777777" w:rsidR="00A3517D" w:rsidRPr="00040E29" w:rsidRDefault="00A3517D" w:rsidP="00EF6DA7">
            <w:pPr>
              <w:pStyle w:val="TAH"/>
            </w:pPr>
            <w:r w:rsidRPr="00040E29">
              <w:t>Comment</w:t>
            </w:r>
          </w:p>
        </w:tc>
        <w:tc>
          <w:tcPr>
            <w:tcW w:w="1245" w:type="dxa"/>
          </w:tcPr>
          <w:p w14:paraId="29ECE3B4" w14:textId="77777777" w:rsidR="00A3517D" w:rsidRPr="00040E29" w:rsidRDefault="00A3517D" w:rsidP="00EF6DA7">
            <w:pPr>
              <w:pStyle w:val="TAH"/>
            </w:pPr>
            <w:r w:rsidRPr="00040E29">
              <w:t>Condition</w:t>
            </w:r>
          </w:p>
        </w:tc>
      </w:tr>
      <w:tr w:rsidR="00A3517D" w:rsidRPr="00040E29" w14:paraId="1E60E0A8" w14:textId="77777777" w:rsidTr="00EF6DA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46B8B0" w14:textId="77777777" w:rsidR="00A3517D" w:rsidRPr="00040E29" w:rsidRDefault="00A3517D" w:rsidP="00EF6DA7">
            <w:pPr>
              <w:pStyle w:val="TAL"/>
            </w:pPr>
            <w:r w:rsidRPr="00040E29">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1027F5C2" w14:textId="77777777" w:rsidR="00A3517D" w:rsidRPr="00040E29" w:rsidRDefault="00A3517D" w:rsidP="00EF6DA7">
            <w:pPr>
              <w:pStyle w:val="TAL"/>
            </w:pPr>
          </w:p>
        </w:tc>
        <w:tc>
          <w:tcPr>
            <w:tcW w:w="2157" w:type="dxa"/>
            <w:tcBorders>
              <w:top w:val="single" w:sz="4" w:space="0" w:color="auto"/>
              <w:left w:val="single" w:sz="4" w:space="0" w:color="auto"/>
              <w:bottom w:val="single" w:sz="4" w:space="0" w:color="auto"/>
              <w:right w:val="single" w:sz="4" w:space="0" w:color="auto"/>
            </w:tcBorders>
          </w:tcPr>
          <w:p w14:paraId="680BC155" w14:textId="77777777" w:rsidR="00A3517D" w:rsidRPr="00040E29" w:rsidRDefault="00A3517D" w:rsidP="00EF6DA7">
            <w:pPr>
              <w:pStyle w:val="TAL"/>
            </w:pPr>
          </w:p>
        </w:tc>
        <w:tc>
          <w:tcPr>
            <w:tcW w:w="1245" w:type="dxa"/>
            <w:tcBorders>
              <w:top w:val="single" w:sz="4" w:space="0" w:color="auto"/>
              <w:bottom w:val="single" w:sz="4" w:space="0" w:color="auto"/>
            </w:tcBorders>
          </w:tcPr>
          <w:p w14:paraId="2604BA04" w14:textId="77777777" w:rsidR="00A3517D" w:rsidRPr="00040E29" w:rsidRDefault="00A3517D" w:rsidP="00EF6DA7">
            <w:pPr>
              <w:pStyle w:val="TAL"/>
            </w:pPr>
          </w:p>
        </w:tc>
      </w:tr>
      <w:tr w:rsidR="00A3517D" w:rsidRPr="00040E29" w14:paraId="15B52231" w14:textId="77777777" w:rsidTr="00EF6DA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973F2A" w14:textId="77777777" w:rsidR="00A3517D" w:rsidRPr="00040E29" w:rsidRDefault="00A3517D" w:rsidP="00EF6DA7">
            <w:pPr>
              <w:pStyle w:val="TAL"/>
              <w:ind w:left="90"/>
            </w:pPr>
            <w:r w:rsidRPr="00040E29">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165ECF3B" w14:textId="77777777" w:rsidR="00A3517D" w:rsidRPr="00040E29" w:rsidRDefault="00A3517D" w:rsidP="00EF6DA7">
            <w:pPr>
              <w:pStyle w:val="TAL"/>
            </w:pPr>
            <w:r w:rsidRPr="00040E29">
              <w:t>0 0 0 0 0 0 0 1</w:t>
            </w:r>
          </w:p>
        </w:tc>
        <w:tc>
          <w:tcPr>
            <w:tcW w:w="2157" w:type="dxa"/>
            <w:tcBorders>
              <w:top w:val="single" w:sz="4" w:space="0" w:color="auto"/>
              <w:left w:val="single" w:sz="4" w:space="0" w:color="auto"/>
              <w:bottom w:val="single" w:sz="4" w:space="0" w:color="auto"/>
              <w:right w:val="single" w:sz="4" w:space="0" w:color="auto"/>
            </w:tcBorders>
          </w:tcPr>
          <w:p w14:paraId="4E40BAE9" w14:textId="77777777" w:rsidR="00A3517D" w:rsidRPr="00040E29" w:rsidRDefault="00A3517D" w:rsidP="00EF6DA7">
            <w:pPr>
              <w:pStyle w:val="TAL"/>
            </w:pPr>
            <w:r w:rsidRPr="00040E29">
              <w:t>‘01’ indicates V2X UE triggered to transmit NR sidelink communication with single spatial layer.</w:t>
            </w:r>
          </w:p>
        </w:tc>
        <w:tc>
          <w:tcPr>
            <w:tcW w:w="1245" w:type="dxa"/>
            <w:tcBorders>
              <w:top w:val="single" w:sz="4" w:space="0" w:color="auto"/>
              <w:bottom w:val="single" w:sz="4" w:space="0" w:color="auto"/>
            </w:tcBorders>
          </w:tcPr>
          <w:p w14:paraId="244F6A7E" w14:textId="77777777" w:rsidR="00A3517D" w:rsidRPr="00040E29" w:rsidRDefault="00A3517D" w:rsidP="00EF6DA7">
            <w:pPr>
              <w:pStyle w:val="TAL"/>
            </w:pPr>
          </w:p>
        </w:tc>
      </w:tr>
    </w:tbl>
    <w:p w14:paraId="60ED710A" w14:textId="77777777" w:rsidR="00A3517D" w:rsidRPr="00040E29" w:rsidRDefault="00A3517D" w:rsidP="00A3517D">
      <w:pPr>
        <w:rPr>
          <w:lang w:eastAsia="zh-CN"/>
        </w:rPr>
      </w:pPr>
    </w:p>
    <w:p w14:paraId="1016722A" w14:textId="77777777" w:rsidR="00A3517D" w:rsidRPr="00040E29" w:rsidRDefault="00A3517D" w:rsidP="00A3517D">
      <w:pPr>
        <w:pStyle w:val="TH"/>
      </w:pPr>
      <w:r w:rsidRPr="00040E29">
        <w:t xml:space="preserve">Table </w:t>
      </w:r>
      <w:r w:rsidRPr="00040E29">
        <w:rPr>
          <w:snapToGrid w:val="0"/>
        </w:rPr>
        <w:t>12.2.2.1.3.3</w:t>
      </w:r>
      <w:r w:rsidRPr="00040E29">
        <w:t>-6: MasterInformationBlockSidelink (NR-SS-UE 1, 2, 3, 4 and 5)</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473"/>
        <w:gridCol w:w="1509"/>
        <w:gridCol w:w="1961"/>
        <w:gridCol w:w="1549"/>
      </w:tblGrid>
      <w:tr w:rsidR="00A3517D" w:rsidRPr="00040E29" w14:paraId="0541DDD3" w14:textId="77777777" w:rsidTr="00EF6DA7">
        <w:trPr>
          <w:jc w:val="center"/>
        </w:trPr>
        <w:tc>
          <w:tcPr>
            <w:tcW w:w="4996" w:type="pct"/>
            <w:gridSpan w:val="4"/>
          </w:tcPr>
          <w:p w14:paraId="48266D74" w14:textId="77777777" w:rsidR="00A3517D" w:rsidRPr="00040E29" w:rsidRDefault="00A3517D" w:rsidP="00EF6DA7">
            <w:pPr>
              <w:pStyle w:val="TAL"/>
            </w:pPr>
            <w:r w:rsidRPr="00040E29">
              <w:t>Derivation Path: TS 38.508-1 [4], Table 4.6.1A-1</w:t>
            </w:r>
          </w:p>
        </w:tc>
      </w:tr>
      <w:tr w:rsidR="00A3517D" w:rsidRPr="00040E29" w14:paraId="70734C55" w14:textId="77777777" w:rsidTr="00EF6DA7">
        <w:tblPrEx>
          <w:tblCellMar>
            <w:left w:w="108" w:type="dxa"/>
            <w:right w:w="108" w:type="dxa"/>
          </w:tblCellMar>
        </w:tblPrEx>
        <w:trPr>
          <w:jc w:val="center"/>
        </w:trPr>
        <w:tc>
          <w:tcPr>
            <w:tcW w:w="2356" w:type="pct"/>
          </w:tcPr>
          <w:p w14:paraId="4AE7A398" w14:textId="77777777" w:rsidR="00A3517D" w:rsidRPr="00040E29" w:rsidRDefault="00A3517D" w:rsidP="00EF6DA7">
            <w:pPr>
              <w:pStyle w:val="TAH"/>
            </w:pPr>
            <w:r w:rsidRPr="00040E29">
              <w:t>Information Element</w:t>
            </w:r>
          </w:p>
        </w:tc>
        <w:tc>
          <w:tcPr>
            <w:tcW w:w="795" w:type="pct"/>
          </w:tcPr>
          <w:p w14:paraId="337BE40C" w14:textId="77777777" w:rsidR="00A3517D" w:rsidRPr="00040E29" w:rsidRDefault="00A3517D" w:rsidP="00EF6DA7">
            <w:pPr>
              <w:pStyle w:val="TAH"/>
            </w:pPr>
            <w:r w:rsidRPr="00040E29">
              <w:t>Value/remark</w:t>
            </w:r>
          </w:p>
        </w:tc>
        <w:tc>
          <w:tcPr>
            <w:tcW w:w="1033" w:type="pct"/>
          </w:tcPr>
          <w:p w14:paraId="32E8746E" w14:textId="77777777" w:rsidR="00A3517D" w:rsidRPr="00040E29" w:rsidRDefault="00A3517D" w:rsidP="00EF6DA7">
            <w:pPr>
              <w:pStyle w:val="TAH"/>
            </w:pPr>
            <w:r w:rsidRPr="00040E29">
              <w:t>Comment</w:t>
            </w:r>
          </w:p>
        </w:tc>
        <w:tc>
          <w:tcPr>
            <w:tcW w:w="816" w:type="pct"/>
          </w:tcPr>
          <w:p w14:paraId="1AC77229" w14:textId="77777777" w:rsidR="00A3517D" w:rsidRPr="00040E29" w:rsidRDefault="00A3517D" w:rsidP="00EF6DA7">
            <w:pPr>
              <w:pStyle w:val="TAH"/>
            </w:pPr>
            <w:r w:rsidRPr="00040E29">
              <w:t>Condition</w:t>
            </w:r>
          </w:p>
        </w:tc>
      </w:tr>
      <w:tr w:rsidR="00A3517D" w:rsidRPr="00040E29" w14:paraId="78CD3DC9" w14:textId="77777777" w:rsidTr="00EF6DA7">
        <w:tblPrEx>
          <w:tblCellMar>
            <w:left w:w="108" w:type="dxa"/>
            <w:right w:w="108" w:type="dxa"/>
          </w:tblCellMar>
        </w:tblPrEx>
        <w:trPr>
          <w:jc w:val="center"/>
        </w:trPr>
        <w:tc>
          <w:tcPr>
            <w:tcW w:w="2356" w:type="pct"/>
          </w:tcPr>
          <w:p w14:paraId="124456FD" w14:textId="77777777" w:rsidR="00A3517D" w:rsidRPr="00040E29" w:rsidRDefault="00A3517D" w:rsidP="00EF6DA7">
            <w:pPr>
              <w:pStyle w:val="TAL"/>
            </w:pPr>
            <w:r w:rsidRPr="00040E29">
              <w:t>MasterInformationBlockSidelink ::= SEQUENCE {</w:t>
            </w:r>
          </w:p>
        </w:tc>
        <w:tc>
          <w:tcPr>
            <w:tcW w:w="795" w:type="pct"/>
          </w:tcPr>
          <w:p w14:paraId="62C9CFFF" w14:textId="77777777" w:rsidR="00A3517D" w:rsidRPr="00040E29" w:rsidRDefault="00A3517D" w:rsidP="00EF6DA7">
            <w:pPr>
              <w:pStyle w:val="TAL"/>
            </w:pPr>
          </w:p>
        </w:tc>
        <w:tc>
          <w:tcPr>
            <w:tcW w:w="1033" w:type="pct"/>
          </w:tcPr>
          <w:p w14:paraId="733D4A4B" w14:textId="77777777" w:rsidR="00A3517D" w:rsidRPr="00040E29" w:rsidRDefault="00A3517D" w:rsidP="00EF6DA7">
            <w:pPr>
              <w:pStyle w:val="TAL"/>
            </w:pPr>
          </w:p>
        </w:tc>
        <w:tc>
          <w:tcPr>
            <w:tcW w:w="816" w:type="pct"/>
          </w:tcPr>
          <w:p w14:paraId="1158053A" w14:textId="77777777" w:rsidR="00A3517D" w:rsidRPr="00040E29" w:rsidRDefault="00A3517D" w:rsidP="00EF6DA7">
            <w:pPr>
              <w:pStyle w:val="TAL"/>
            </w:pPr>
          </w:p>
        </w:tc>
      </w:tr>
      <w:tr w:rsidR="00A3517D" w:rsidRPr="00040E29" w14:paraId="62088136" w14:textId="77777777" w:rsidTr="00EF6DA7">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4C83F4D" w14:textId="77777777" w:rsidR="00A3517D" w:rsidRPr="00040E29" w:rsidRDefault="00A3517D" w:rsidP="00EF6DA7">
            <w:pPr>
              <w:pStyle w:val="TAL"/>
              <w:rPr>
                <w:snapToGrid w:val="0"/>
                <w:lang w:eastAsia="zh-CN"/>
              </w:rPr>
            </w:pPr>
            <w:r w:rsidRPr="00040E29">
              <w:rPr>
                <w:snapToGrid w:val="0"/>
                <w:lang w:eastAsia="zh-CN"/>
              </w:rPr>
              <w:t xml:space="preserve">  </w:t>
            </w:r>
            <w:r w:rsidRPr="00040E29">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73C5" w14:textId="77777777" w:rsidR="00A3517D" w:rsidRPr="00040E29" w:rsidRDefault="00A3517D" w:rsidP="00EF6DA7">
            <w:pPr>
              <w:pStyle w:val="TAL"/>
              <w:rPr>
                <w:snapToGrid w:val="0"/>
              </w:rPr>
            </w:pPr>
            <w:r w:rsidRPr="00040E29">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31DB7"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C475" w14:textId="77777777" w:rsidR="00A3517D" w:rsidRPr="00040E29" w:rsidRDefault="00A3517D" w:rsidP="00EF6DA7">
            <w:pPr>
              <w:pStyle w:val="TAL"/>
            </w:pPr>
            <w:r w:rsidRPr="00040E29">
              <w:t>NR-SS-UE 1, 3</w:t>
            </w:r>
          </w:p>
        </w:tc>
      </w:tr>
      <w:tr w:rsidR="00A3517D" w:rsidRPr="00040E29" w14:paraId="23287AC0" w14:textId="77777777" w:rsidTr="00EF6DA7">
        <w:trPr>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B51E41B" w14:textId="77777777" w:rsidR="00A3517D" w:rsidRPr="00040E29" w:rsidRDefault="00A3517D" w:rsidP="00EF6DA7">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EACE" w14:textId="77777777" w:rsidR="00A3517D" w:rsidRPr="00040E29" w:rsidRDefault="00A3517D" w:rsidP="00EF6DA7">
            <w:pPr>
              <w:pStyle w:val="TAL"/>
              <w:rPr>
                <w:snapToGrid w:val="0"/>
                <w:lang w:eastAsia="zh-CN"/>
              </w:rPr>
            </w:pPr>
            <w:r w:rsidRPr="00040E29">
              <w:rPr>
                <w:snapToGrid w:val="0"/>
                <w:lang w:eastAsia="zh-CN"/>
              </w:rPr>
              <w:t>false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9236"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165C" w14:textId="77777777" w:rsidR="00A3517D" w:rsidRPr="00040E29" w:rsidRDefault="00A3517D" w:rsidP="00EF6DA7">
            <w:pPr>
              <w:pStyle w:val="TAL"/>
            </w:pPr>
            <w:r w:rsidRPr="00040E29">
              <w:t>NR-SS-UE 2, 4, 5</w:t>
            </w:r>
          </w:p>
        </w:tc>
      </w:tr>
      <w:tr w:rsidR="00A3517D" w:rsidRPr="00040E29" w14:paraId="019E1E20" w14:textId="77777777" w:rsidTr="00EF6DA7">
        <w:tblPrEx>
          <w:tblLook w:val="04A0" w:firstRow="1" w:lastRow="0" w:firstColumn="1" w:lastColumn="0" w:noHBand="0" w:noVBand="1"/>
        </w:tblPrEx>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2F9DB7C" w14:textId="77777777" w:rsidR="00A3517D" w:rsidRPr="00040E29" w:rsidRDefault="00A3517D" w:rsidP="00EF6DA7">
            <w:pPr>
              <w:pStyle w:val="TAL"/>
              <w:rPr>
                <w:snapToGrid w:val="0"/>
                <w:lang w:eastAsia="zh-CN"/>
              </w:rPr>
            </w:pPr>
            <w:r w:rsidRPr="00040E29">
              <w:rPr>
                <w:snapToGrid w:val="0"/>
                <w:lang w:eastAsia="zh-CN"/>
              </w:rPr>
              <w:t xml:space="preserve">  </w:t>
            </w:r>
            <w:r w:rsidRPr="00040E29">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605AE" w14:textId="77777777" w:rsidR="00A3517D" w:rsidRPr="00040E29" w:rsidRDefault="00A3517D" w:rsidP="00EF6DA7">
            <w:pPr>
              <w:pStyle w:val="TAL"/>
              <w:rPr>
                <w:snapToGrid w:val="0"/>
              </w:rPr>
            </w:pPr>
            <w:r w:rsidRPr="00040E29">
              <w:rPr>
                <w:snapToGrid w:val="0"/>
              </w:rPr>
              <w:t xml:space="preserve">DFN determined based on the formula given in 38.331 [22] </w:t>
            </w:r>
            <w:r w:rsidRPr="00040E29">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B1B0"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7FBB" w14:textId="77777777" w:rsidR="00A3517D" w:rsidRPr="00040E29" w:rsidRDefault="00A3517D" w:rsidP="00EF6DA7">
            <w:pPr>
              <w:pStyle w:val="TAL"/>
            </w:pPr>
            <w:r w:rsidRPr="00040E29">
              <w:t>NR-SS-UE 3, 4</w:t>
            </w:r>
          </w:p>
        </w:tc>
      </w:tr>
      <w:tr w:rsidR="00A3517D" w:rsidRPr="00040E29" w14:paraId="684C212E" w14:textId="77777777" w:rsidTr="00EF6DA7">
        <w:tblPrEx>
          <w:tblLook w:val="04A0" w:firstRow="1" w:lastRow="0" w:firstColumn="1" w:lastColumn="0" w:noHBand="0" w:noVBand="1"/>
        </w:tblPrEx>
        <w:trPr>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9F66866" w14:textId="77777777" w:rsidR="00A3517D" w:rsidRPr="00040E29" w:rsidRDefault="00A3517D" w:rsidP="00EF6DA7">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E26D" w14:textId="77777777" w:rsidR="00A3517D" w:rsidRPr="00040E29" w:rsidRDefault="00A3517D" w:rsidP="00EF6DA7">
            <w:pPr>
              <w:pStyle w:val="TAL"/>
              <w:rPr>
                <w:snapToGrid w:val="0"/>
                <w:lang w:eastAsia="zh-CN"/>
              </w:rPr>
            </w:pPr>
            <w:r w:rsidRPr="00040E29">
              <w:rPr>
                <w:snapToGrid w:val="0"/>
                <w:lang w:eastAsia="zh-CN"/>
              </w:rPr>
              <w:t>SFN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5EFB"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8A4A" w14:textId="77777777" w:rsidR="00A3517D" w:rsidRPr="00040E29" w:rsidRDefault="00A3517D" w:rsidP="00EF6DA7">
            <w:pPr>
              <w:pStyle w:val="TAL"/>
            </w:pPr>
            <w:r w:rsidRPr="00040E29">
              <w:t>NR-SS-UE 1, 2, 5</w:t>
            </w:r>
          </w:p>
        </w:tc>
      </w:tr>
      <w:tr w:rsidR="00A3517D" w:rsidRPr="00040E29" w14:paraId="115F9738" w14:textId="77777777" w:rsidTr="00EF6DA7">
        <w:tblPrEx>
          <w:tblLook w:val="04A0" w:firstRow="1" w:lastRow="0" w:firstColumn="1" w:lastColumn="0" w:noHBand="0" w:noVBand="1"/>
        </w:tblPrEx>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BA1DBEB"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AA07" w14:textId="77777777" w:rsidR="00A3517D" w:rsidRPr="00040E29" w:rsidRDefault="00A3517D" w:rsidP="00EF6DA7">
            <w:pPr>
              <w:pStyle w:val="TAL"/>
              <w:rPr>
                <w:snapToGrid w:val="0"/>
              </w:rPr>
            </w:pPr>
            <w:r w:rsidRPr="00040E29">
              <w:rPr>
                <w:snapToGrid w:val="0"/>
              </w:rPr>
              <w:t xml:space="preserve">slot index determined based on the formula given in 38.331 [22] </w:t>
            </w:r>
            <w:r w:rsidRPr="00040E29">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9858"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64F2" w14:textId="77777777" w:rsidR="00A3517D" w:rsidRPr="00040E29" w:rsidRDefault="00A3517D" w:rsidP="00EF6DA7">
            <w:pPr>
              <w:pStyle w:val="TAL"/>
            </w:pPr>
            <w:r w:rsidRPr="00040E29">
              <w:t>NR-SS-UE 3, 4</w:t>
            </w:r>
          </w:p>
        </w:tc>
      </w:tr>
      <w:tr w:rsidR="00A3517D" w:rsidRPr="00040E29" w14:paraId="4ACE6537" w14:textId="77777777" w:rsidTr="00EF6DA7">
        <w:tblPrEx>
          <w:tblLook w:val="04A0" w:firstRow="1" w:lastRow="0" w:firstColumn="1" w:lastColumn="0" w:noHBand="0" w:noVBand="1"/>
        </w:tblPrEx>
        <w:trPr>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B390A33" w14:textId="77777777" w:rsidR="00A3517D" w:rsidRPr="00040E29" w:rsidRDefault="00A3517D" w:rsidP="00EF6DA7">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0B9C" w14:textId="77777777" w:rsidR="00A3517D" w:rsidRPr="00040E29" w:rsidRDefault="00A3517D" w:rsidP="00EF6DA7">
            <w:pPr>
              <w:pStyle w:val="TAL"/>
              <w:rPr>
                <w:snapToGrid w:val="0"/>
                <w:lang w:eastAsia="zh-CN"/>
              </w:rPr>
            </w:pPr>
            <w:r w:rsidRPr="00040E29">
              <w:rPr>
                <w:snapToGrid w:val="0"/>
                <w:lang w:eastAsia="zh-CN"/>
              </w:rPr>
              <w:t>slot index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4BA4"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C90A" w14:textId="77777777" w:rsidR="00A3517D" w:rsidRPr="00040E29" w:rsidRDefault="00A3517D" w:rsidP="00EF6DA7">
            <w:pPr>
              <w:pStyle w:val="TAL"/>
            </w:pPr>
            <w:r w:rsidRPr="00040E29">
              <w:t>NR-SS-UE 1, 2, 5</w:t>
            </w:r>
          </w:p>
        </w:tc>
      </w:tr>
      <w:tr w:rsidR="00A3517D" w:rsidRPr="00040E29" w14:paraId="7D42367E" w14:textId="77777777" w:rsidTr="00EF6DA7">
        <w:tblPrEx>
          <w:tblLook w:val="04A0" w:firstRow="1" w:lastRow="0" w:firstColumn="1" w:lastColumn="0" w:noHBand="0" w:noVBand="1"/>
        </w:tblPrEx>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B0DCDFD" w14:textId="77777777" w:rsidR="00A3517D" w:rsidRPr="00040E29" w:rsidRDefault="00A3517D" w:rsidP="00EF6DA7">
            <w:pPr>
              <w:pStyle w:val="TAL"/>
              <w:rPr>
                <w:snapToGrid w:val="0"/>
                <w:lang w:eastAsia="zh-CN"/>
              </w:rPr>
            </w:pPr>
            <w:r w:rsidRPr="00040E29">
              <w:rPr>
                <w:snapToGrid w:val="0"/>
                <w:lang w:eastAsia="zh-CN"/>
              </w:rPr>
              <w:t xml:space="preserve">  </w:t>
            </w:r>
            <w:r w:rsidRPr="00040E29">
              <w:t>reservedBits-r16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490A" w14:textId="77777777" w:rsidR="00A3517D" w:rsidRPr="00040E29" w:rsidRDefault="00A3517D" w:rsidP="00EF6DA7">
            <w:pPr>
              <w:pStyle w:val="TAL"/>
              <w:rPr>
                <w:snapToGrid w:val="0"/>
              </w:rPr>
            </w:pPr>
            <w:r w:rsidRPr="00040E29">
              <w:rPr>
                <w:snapToGrid w:val="0"/>
                <w:lang w:eastAsia="zh-CN"/>
              </w:rPr>
              <w:t>01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CE4A"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B58F" w14:textId="77777777" w:rsidR="00A3517D" w:rsidRPr="00040E29" w:rsidRDefault="00A3517D" w:rsidP="00EF6DA7">
            <w:pPr>
              <w:pStyle w:val="TAL"/>
              <w:rPr>
                <w:snapToGrid w:val="0"/>
              </w:rPr>
            </w:pPr>
            <w:r w:rsidRPr="00040E29">
              <w:t>NR-SS-UE 1, 3</w:t>
            </w:r>
          </w:p>
        </w:tc>
      </w:tr>
      <w:tr w:rsidR="00A3517D" w:rsidRPr="00040E29" w14:paraId="111D6E68" w14:textId="77777777" w:rsidTr="00EF6DA7">
        <w:tblPrEx>
          <w:tblLook w:val="04A0" w:firstRow="1" w:lastRow="0" w:firstColumn="1" w:lastColumn="0" w:noHBand="0" w:noVBand="1"/>
        </w:tblPrEx>
        <w:trPr>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14:paraId="7031703D" w14:textId="77777777" w:rsidR="00A3517D" w:rsidRPr="00040E29" w:rsidRDefault="00A3517D" w:rsidP="00EF6DA7">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C6BA" w14:textId="77777777" w:rsidR="00A3517D" w:rsidRPr="00040E29" w:rsidRDefault="00A3517D" w:rsidP="00EF6DA7">
            <w:pPr>
              <w:pStyle w:val="TAL"/>
              <w:rPr>
                <w:snapToGrid w:val="0"/>
                <w:lang w:eastAsia="zh-CN"/>
              </w:rPr>
            </w:pPr>
            <w:r w:rsidRPr="00040E29">
              <w:rPr>
                <w:snapToGrid w:val="0"/>
                <w:lang w:eastAsia="zh-CN"/>
              </w:rPr>
              <w:t>10</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39D11"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D8AAA" w14:textId="77777777" w:rsidR="00A3517D" w:rsidRPr="00040E29" w:rsidRDefault="00A3517D" w:rsidP="00EF6DA7">
            <w:pPr>
              <w:pStyle w:val="TAL"/>
            </w:pPr>
            <w:r w:rsidRPr="00040E29">
              <w:t>NR-SS-UE 2, 4</w:t>
            </w:r>
          </w:p>
        </w:tc>
      </w:tr>
      <w:tr w:rsidR="00A3517D" w:rsidRPr="00040E29" w14:paraId="78A318A1" w14:textId="77777777" w:rsidTr="00EF6DA7">
        <w:tblPrEx>
          <w:tblLook w:val="04A0" w:firstRow="1" w:lastRow="0" w:firstColumn="1" w:lastColumn="0" w:noHBand="0" w:noVBand="1"/>
        </w:tblPrEx>
        <w:trPr>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1214CAC" w14:textId="77777777" w:rsidR="00A3517D" w:rsidRPr="00040E29" w:rsidRDefault="00A3517D" w:rsidP="00EF6DA7">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217F" w14:textId="77777777" w:rsidR="00A3517D" w:rsidRPr="00040E29" w:rsidRDefault="00A3517D" w:rsidP="00EF6DA7">
            <w:pPr>
              <w:pStyle w:val="TAL"/>
              <w:rPr>
                <w:snapToGrid w:val="0"/>
                <w:lang w:eastAsia="zh-CN"/>
              </w:rPr>
            </w:pPr>
            <w:r w:rsidRPr="00040E29">
              <w:rPr>
                <w:snapToGrid w:val="0"/>
                <w:lang w:eastAsia="zh-CN"/>
              </w:rPr>
              <w:t>11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FC20"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11C2F" w14:textId="77777777" w:rsidR="00A3517D" w:rsidRPr="00040E29" w:rsidRDefault="00A3517D" w:rsidP="00EF6DA7">
            <w:pPr>
              <w:pStyle w:val="TAL"/>
            </w:pPr>
            <w:r w:rsidRPr="00040E29">
              <w:t>NR-SS-UE 5</w:t>
            </w:r>
          </w:p>
        </w:tc>
      </w:tr>
      <w:tr w:rsidR="00A3517D" w:rsidRPr="00040E29" w14:paraId="5A3BBF97" w14:textId="77777777" w:rsidTr="00EF6DA7">
        <w:tblPrEx>
          <w:tblCellMar>
            <w:left w:w="108" w:type="dxa"/>
            <w:right w:w="108" w:type="dxa"/>
          </w:tblCellMar>
        </w:tblPrEx>
        <w:trPr>
          <w:jc w:val="center"/>
        </w:trPr>
        <w:tc>
          <w:tcPr>
            <w:tcW w:w="2356" w:type="pct"/>
            <w:tcBorders>
              <w:bottom w:val="single" w:sz="4" w:space="0" w:color="auto"/>
            </w:tcBorders>
          </w:tcPr>
          <w:p w14:paraId="23F4C55C" w14:textId="77777777" w:rsidR="00A3517D" w:rsidRPr="00040E29" w:rsidRDefault="00A3517D" w:rsidP="00EF6DA7">
            <w:pPr>
              <w:pStyle w:val="TAL"/>
            </w:pPr>
            <w:r w:rsidRPr="00040E29">
              <w:t>}</w:t>
            </w:r>
          </w:p>
        </w:tc>
        <w:tc>
          <w:tcPr>
            <w:tcW w:w="795" w:type="pct"/>
          </w:tcPr>
          <w:p w14:paraId="0044316B" w14:textId="77777777" w:rsidR="00A3517D" w:rsidRPr="00040E29" w:rsidRDefault="00A3517D" w:rsidP="00EF6DA7">
            <w:pPr>
              <w:pStyle w:val="TAL"/>
            </w:pPr>
          </w:p>
        </w:tc>
        <w:tc>
          <w:tcPr>
            <w:tcW w:w="1033" w:type="pct"/>
          </w:tcPr>
          <w:p w14:paraId="532884ED" w14:textId="77777777" w:rsidR="00A3517D" w:rsidRPr="00040E29" w:rsidRDefault="00A3517D" w:rsidP="00EF6DA7">
            <w:pPr>
              <w:pStyle w:val="TAL"/>
            </w:pPr>
          </w:p>
        </w:tc>
        <w:tc>
          <w:tcPr>
            <w:tcW w:w="816" w:type="pct"/>
          </w:tcPr>
          <w:p w14:paraId="548054A2" w14:textId="77777777" w:rsidR="00A3517D" w:rsidRPr="00040E29" w:rsidRDefault="00A3517D" w:rsidP="00EF6DA7">
            <w:pPr>
              <w:pStyle w:val="TAL"/>
            </w:pPr>
          </w:p>
        </w:tc>
      </w:tr>
    </w:tbl>
    <w:p w14:paraId="4131DD8B" w14:textId="77777777" w:rsidR="00A3517D" w:rsidRPr="00040E29" w:rsidRDefault="00A3517D" w:rsidP="00A3517D">
      <w:pPr>
        <w:rPr>
          <w:lang w:eastAsia="sv-SE"/>
        </w:rPr>
      </w:pPr>
    </w:p>
    <w:p w14:paraId="310D0799" w14:textId="77777777" w:rsidR="00A3517D" w:rsidRPr="00040E29" w:rsidRDefault="00A3517D" w:rsidP="00A3517D">
      <w:pPr>
        <w:pStyle w:val="TH"/>
      </w:pPr>
      <w:r w:rsidRPr="00040E29">
        <w:t xml:space="preserve">Table </w:t>
      </w:r>
      <w:r w:rsidRPr="00040E29">
        <w:rPr>
          <w:snapToGrid w:val="0"/>
        </w:rPr>
        <w:t>12.2.2.1.3.3</w:t>
      </w:r>
      <w:r w:rsidRPr="00040E29">
        <w:t>-7: MasterInformationBlockSidelink (Table 12.2.2.1.3.2-2, step 6, 10, 13, 18, 22, 26, 29, 33, 36 and 39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97"/>
        <w:gridCol w:w="1548"/>
        <w:gridCol w:w="1654"/>
        <w:gridCol w:w="1830"/>
      </w:tblGrid>
      <w:tr w:rsidR="00A3517D" w:rsidRPr="00040E29" w14:paraId="1C76FFAC" w14:textId="77777777" w:rsidTr="00EF6DA7">
        <w:tc>
          <w:tcPr>
            <w:tcW w:w="4993" w:type="pct"/>
            <w:gridSpan w:val="4"/>
          </w:tcPr>
          <w:p w14:paraId="5BE933D9" w14:textId="77777777" w:rsidR="00A3517D" w:rsidRPr="00040E29" w:rsidRDefault="00A3517D" w:rsidP="00EF6DA7">
            <w:pPr>
              <w:pStyle w:val="TAL"/>
            </w:pPr>
            <w:r w:rsidRPr="00040E29">
              <w:t>Derivation Path: TS 38.508-1 [4], Table 4.6.1A-1 with condition TX</w:t>
            </w:r>
          </w:p>
        </w:tc>
      </w:tr>
      <w:tr w:rsidR="00A3517D" w:rsidRPr="00040E29" w14:paraId="719D95C5" w14:textId="77777777" w:rsidTr="00EF6DA7">
        <w:tblPrEx>
          <w:tblCellMar>
            <w:left w:w="108" w:type="dxa"/>
            <w:right w:w="108" w:type="dxa"/>
          </w:tblCellMar>
        </w:tblPrEx>
        <w:tc>
          <w:tcPr>
            <w:tcW w:w="2387" w:type="pct"/>
          </w:tcPr>
          <w:p w14:paraId="1C3B3C48" w14:textId="77777777" w:rsidR="00A3517D" w:rsidRPr="00040E29" w:rsidRDefault="00A3517D" w:rsidP="00EF6DA7">
            <w:pPr>
              <w:pStyle w:val="TAH"/>
            </w:pPr>
            <w:r w:rsidRPr="00040E29">
              <w:t>Information Element</w:t>
            </w:r>
          </w:p>
        </w:tc>
        <w:tc>
          <w:tcPr>
            <w:tcW w:w="804" w:type="pct"/>
          </w:tcPr>
          <w:p w14:paraId="278464FC" w14:textId="77777777" w:rsidR="00A3517D" w:rsidRPr="00040E29" w:rsidRDefault="00A3517D" w:rsidP="00EF6DA7">
            <w:pPr>
              <w:pStyle w:val="TAH"/>
            </w:pPr>
            <w:r w:rsidRPr="00040E29">
              <w:t>Value/remark</w:t>
            </w:r>
          </w:p>
        </w:tc>
        <w:tc>
          <w:tcPr>
            <w:tcW w:w="859" w:type="pct"/>
          </w:tcPr>
          <w:p w14:paraId="1D22CE52" w14:textId="77777777" w:rsidR="00A3517D" w:rsidRPr="00040E29" w:rsidRDefault="00A3517D" w:rsidP="00EF6DA7">
            <w:pPr>
              <w:pStyle w:val="TAH"/>
            </w:pPr>
            <w:r w:rsidRPr="00040E29">
              <w:t>Comment</w:t>
            </w:r>
          </w:p>
        </w:tc>
        <w:tc>
          <w:tcPr>
            <w:tcW w:w="951" w:type="pct"/>
          </w:tcPr>
          <w:p w14:paraId="5B51F129" w14:textId="77777777" w:rsidR="00A3517D" w:rsidRPr="00040E29" w:rsidRDefault="00A3517D" w:rsidP="00EF6DA7">
            <w:pPr>
              <w:pStyle w:val="TAH"/>
            </w:pPr>
            <w:r w:rsidRPr="00040E29">
              <w:t>Condition</w:t>
            </w:r>
          </w:p>
        </w:tc>
      </w:tr>
      <w:tr w:rsidR="00A3517D" w:rsidRPr="00040E29" w14:paraId="5A2372FA" w14:textId="77777777" w:rsidTr="00EF6DA7">
        <w:tblPrEx>
          <w:tblCellMar>
            <w:left w:w="108" w:type="dxa"/>
            <w:right w:w="108" w:type="dxa"/>
          </w:tblCellMar>
        </w:tblPrEx>
        <w:tc>
          <w:tcPr>
            <w:tcW w:w="2387" w:type="pct"/>
          </w:tcPr>
          <w:p w14:paraId="4587ABA4" w14:textId="77777777" w:rsidR="00A3517D" w:rsidRPr="00040E29" w:rsidRDefault="00A3517D" w:rsidP="00EF6DA7">
            <w:pPr>
              <w:pStyle w:val="TAL"/>
            </w:pPr>
            <w:r w:rsidRPr="00040E29">
              <w:t>MasterInformationBlockSidelink ::= SEQUENCE {</w:t>
            </w:r>
          </w:p>
        </w:tc>
        <w:tc>
          <w:tcPr>
            <w:tcW w:w="804" w:type="pct"/>
          </w:tcPr>
          <w:p w14:paraId="00D07CD6" w14:textId="77777777" w:rsidR="00A3517D" w:rsidRPr="00040E29" w:rsidRDefault="00A3517D" w:rsidP="00EF6DA7">
            <w:pPr>
              <w:pStyle w:val="TAL"/>
            </w:pPr>
          </w:p>
        </w:tc>
        <w:tc>
          <w:tcPr>
            <w:tcW w:w="859" w:type="pct"/>
          </w:tcPr>
          <w:p w14:paraId="5951D171" w14:textId="77777777" w:rsidR="00A3517D" w:rsidRPr="00040E29" w:rsidRDefault="00A3517D" w:rsidP="00EF6DA7">
            <w:pPr>
              <w:pStyle w:val="TAL"/>
            </w:pPr>
          </w:p>
        </w:tc>
        <w:tc>
          <w:tcPr>
            <w:tcW w:w="951" w:type="pct"/>
          </w:tcPr>
          <w:p w14:paraId="32DCC2A1" w14:textId="77777777" w:rsidR="00A3517D" w:rsidRPr="00040E29" w:rsidRDefault="00A3517D" w:rsidP="00EF6DA7">
            <w:pPr>
              <w:pStyle w:val="TAL"/>
            </w:pPr>
          </w:p>
        </w:tc>
      </w:tr>
      <w:tr w:rsidR="00A3517D" w:rsidRPr="00040E29" w14:paraId="27896233" w14:textId="77777777" w:rsidTr="00EF6DA7">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1CFECE85" w14:textId="77777777" w:rsidR="00A3517D" w:rsidRPr="00040E29" w:rsidRDefault="00A3517D" w:rsidP="00EF6DA7">
            <w:pPr>
              <w:pStyle w:val="TAL"/>
              <w:rPr>
                <w:snapToGrid w:val="0"/>
                <w:lang w:eastAsia="zh-CN"/>
              </w:rPr>
            </w:pPr>
            <w:r w:rsidRPr="00040E29">
              <w:rPr>
                <w:snapToGrid w:val="0"/>
                <w:lang w:eastAsia="zh-CN"/>
              </w:rPr>
              <w:t xml:space="preserve">  </w:t>
            </w:r>
            <w:r w:rsidRPr="00040E29">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74CB" w14:textId="77777777" w:rsidR="00A3517D" w:rsidRPr="00040E29" w:rsidRDefault="00A3517D" w:rsidP="00EF6DA7">
            <w:pPr>
              <w:pStyle w:val="TAL"/>
              <w:rPr>
                <w:snapToGrid w:val="0"/>
              </w:rPr>
            </w:pPr>
            <w:r w:rsidRPr="00040E29">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7D97" w14:textId="77777777" w:rsidR="00A3517D" w:rsidRPr="00040E29" w:rsidRDefault="00A3517D" w:rsidP="00EF6DA7">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EEC9" w14:textId="77777777" w:rsidR="00A3517D" w:rsidRPr="00040E29" w:rsidRDefault="00A3517D" w:rsidP="00EF6DA7">
            <w:pPr>
              <w:pStyle w:val="TAL"/>
              <w:rPr>
                <w:snapToGrid w:val="0"/>
                <w:lang w:eastAsia="zh-CN"/>
              </w:rPr>
            </w:pPr>
            <w:r w:rsidRPr="00040E29">
              <w:rPr>
                <w:snapToGrid w:val="0"/>
                <w:lang w:eastAsia="zh-CN"/>
              </w:rPr>
              <w:t>Step 6, 18, 29</w:t>
            </w:r>
          </w:p>
        </w:tc>
      </w:tr>
      <w:tr w:rsidR="00A3517D" w:rsidRPr="00040E29" w14:paraId="4F06FBA3" w14:textId="77777777" w:rsidTr="00EF6DA7">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C88F573" w14:textId="77777777" w:rsidR="00A3517D" w:rsidRPr="00040E29" w:rsidRDefault="00A3517D" w:rsidP="00EF6DA7">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1C17" w14:textId="77777777" w:rsidR="00A3517D" w:rsidRPr="00040E29" w:rsidRDefault="00A3517D" w:rsidP="00EF6DA7">
            <w:pPr>
              <w:pStyle w:val="TAL"/>
              <w:rPr>
                <w:snapToGrid w:val="0"/>
                <w:lang w:eastAsia="zh-CN"/>
              </w:rPr>
            </w:pPr>
            <w:r w:rsidRPr="00040E29">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53A0" w14:textId="77777777" w:rsidR="00A3517D" w:rsidRPr="00040E29" w:rsidRDefault="00A3517D" w:rsidP="00EF6DA7">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426F3" w14:textId="77777777" w:rsidR="00A3517D" w:rsidRPr="00040E29" w:rsidRDefault="00A3517D" w:rsidP="00EF6DA7">
            <w:pPr>
              <w:pStyle w:val="TAL"/>
              <w:rPr>
                <w:snapToGrid w:val="0"/>
                <w:lang w:eastAsia="zh-CN"/>
              </w:rPr>
            </w:pPr>
            <w:r w:rsidRPr="00040E29">
              <w:rPr>
                <w:snapToGrid w:val="0"/>
                <w:lang w:eastAsia="zh-CN"/>
              </w:rPr>
              <w:t>Step 10, 13, 22, 26, 33, 36, 39</w:t>
            </w:r>
          </w:p>
        </w:tc>
      </w:tr>
      <w:tr w:rsidR="00A3517D" w:rsidRPr="00040E29" w14:paraId="4EC35AD8" w14:textId="77777777" w:rsidTr="00EF6DA7">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59F0815E" w14:textId="77777777" w:rsidR="00A3517D" w:rsidRPr="00040E29" w:rsidRDefault="00A3517D" w:rsidP="00EF6DA7">
            <w:pPr>
              <w:pStyle w:val="TAL"/>
              <w:rPr>
                <w:snapToGrid w:val="0"/>
                <w:lang w:eastAsia="zh-CN"/>
              </w:rPr>
            </w:pPr>
            <w:r w:rsidRPr="00040E29">
              <w:rPr>
                <w:snapToGrid w:val="0"/>
                <w:lang w:eastAsia="zh-CN"/>
              </w:rPr>
              <w:t xml:space="preserve">  </w:t>
            </w:r>
            <w:r w:rsidRPr="00040E29">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D53A" w14:textId="77777777" w:rsidR="00A3517D" w:rsidRPr="00040E29" w:rsidRDefault="00A3517D" w:rsidP="00EF6DA7">
            <w:pPr>
              <w:pStyle w:val="TAL"/>
              <w:rPr>
                <w:snapToGrid w:val="0"/>
              </w:rPr>
            </w:pPr>
            <w:r w:rsidRPr="00040E29">
              <w:rPr>
                <w:snapToGrid w:val="0"/>
              </w:rPr>
              <w:t xml:space="preserve">DFN determined based on the formula given in 38.331 [22] </w:t>
            </w:r>
            <w:r w:rsidRPr="00040E29">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095B" w14:textId="77777777" w:rsidR="00A3517D" w:rsidRPr="00040E29" w:rsidRDefault="00A3517D" w:rsidP="00EF6DA7">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7C87D" w14:textId="77777777" w:rsidR="00A3517D" w:rsidRPr="00040E29" w:rsidRDefault="00A3517D" w:rsidP="00EF6DA7">
            <w:pPr>
              <w:pStyle w:val="TAL"/>
              <w:rPr>
                <w:snapToGrid w:val="0"/>
                <w:lang w:eastAsia="zh-CN"/>
              </w:rPr>
            </w:pPr>
            <w:r w:rsidRPr="00040E29">
              <w:rPr>
                <w:snapToGrid w:val="0"/>
                <w:lang w:eastAsia="zh-CN"/>
              </w:rPr>
              <w:t>Step 6, 10, 13, 29, 33, 36,</w:t>
            </w:r>
          </w:p>
        </w:tc>
      </w:tr>
      <w:tr w:rsidR="00A3517D" w:rsidRPr="00040E29" w14:paraId="405FE573" w14:textId="77777777" w:rsidTr="00EF6DA7">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780FED7" w14:textId="77777777" w:rsidR="00A3517D" w:rsidRPr="00040E29" w:rsidRDefault="00A3517D" w:rsidP="00EF6DA7">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46EF" w14:textId="77777777" w:rsidR="00A3517D" w:rsidRPr="00040E29" w:rsidRDefault="00A3517D" w:rsidP="00EF6DA7">
            <w:pPr>
              <w:pStyle w:val="TAL"/>
              <w:rPr>
                <w:snapToGrid w:val="0"/>
                <w:lang w:eastAsia="zh-CN"/>
              </w:rPr>
            </w:pPr>
            <w:r w:rsidRPr="00040E29">
              <w:rPr>
                <w:snapToGrid w:val="0"/>
                <w:lang w:eastAsia="zh-CN"/>
              </w:rPr>
              <w:t>SFN of NR Cell 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2DF1" w14:textId="77777777" w:rsidR="00A3517D" w:rsidRPr="00040E29" w:rsidRDefault="00A3517D" w:rsidP="00EF6DA7">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5EB3" w14:textId="77777777" w:rsidR="00A3517D" w:rsidRPr="00040E29" w:rsidRDefault="00A3517D" w:rsidP="00EF6DA7">
            <w:pPr>
              <w:pStyle w:val="TAL"/>
              <w:rPr>
                <w:snapToGrid w:val="0"/>
                <w:lang w:eastAsia="zh-CN"/>
              </w:rPr>
            </w:pPr>
            <w:r w:rsidRPr="00040E29">
              <w:rPr>
                <w:snapToGrid w:val="0"/>
                <w:lang w:eastAsia="zh-CN"/>
              </w:rPr>
              <w:t>Step 18, 22, 26, 39</w:t>
            </w:r>
          </w:p>
        </w:tc>
      </w:tr>
      <w:tr w:rsidR="00A3517D" w:rsidRPr="00040E29" w14:paraId="2F82DCB2" w14:textId="77777777" w:rsidTr="00EF6DA7">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39F24053"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77F0" w14:textId="77777777" w:rsidR="00A3517D" w:rsidRPr="00040E29" w:rsidRDefault="00A3517D" w:rsidP="00EF6DA7">
            <w:pPr>
              <w:pStyle w:val="TAL"/>
              <w:rPr>
                <w:snapToGrid w:val="0"/>
              </w:rPr>
            </w:pPr>
            <w:r w:rsidRPr="00040E29">
              <w:rPr>
                <w:snapToGrid w:val="0"/>
              </w:rPr>
              <w:t xml:space="preserve">slot index determined based on the formula given in 38.331 [22] </w:t>
            </w:r>
            <w:r w:rsidRPr="00040E29">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7E61D" w14:textId="77777777" w:rsidR="00A3517D" w:rsidRPr="00040E29" w:rsidRDefault="00A3517D" w:rsidP="00EF6DA7">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3BBA7" w14:textId="77777777" w:rsidR="00A3517D" w:rsidRPr="00040E29" w:rsidRDefault="00A3517D" w:rsidP="00EF6DA7">
            <w:pPr>
              <w:pStyle w:val="TAL"/>
              <w:rPr>
                <w:snapToGrid w:val="0"/>
              </w:rPr>
            </w:pPr>
            <w:r w:rsidRPr="00040E29">
              <w:rPr>
                <w:snapToGrid w:val="0"/>
                <w:lang w:eastAsia="zh-CN"/>
              </w:rPr>
              <w:t>Step 6, 10, 13, 29, 33, 36,</w:t>
            </w:r>
          </w:p>
        </w:tc>
      </w:tr>
      <w:tr w:rsidR="00A3517D" w:rsidRPr="00040E29" w14:paraId="3C8387E4" w14:textId="77777777" w:rsidTr="00EF6DA7">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A596923" w14:textId="77777777" w:rsidR="00A3517D" w:rsidRPr="00040E29" w:rsidRDefault="00A3517D" w:rsidP="00EF6DA7">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40B3" w14:textId="77777777" w:rsidR="00A3517D" w:rsidRPr="00040E29" w:rsidRDefault="00A3517D" w:rsidP="00EF6DA7">
            <w:pPr>
              <w:pStyle w:val="TAL"/>
              <w:rPr>
                <w:snapToGrid w:val="0"/>
                <w:lang w:eastAsia="zh-CN"/>
              </w:rPr>
            </w:pPr>
            <w:r w:rsidRPr="00040E29">
              <w:rPr>
                <w:snapToGrid w:val="0"/>
                <w:lang w:eastAsia="zh-CN"/>
              </w:rPr>
              <w:t>Slot index of NR Cell 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FCD3" w14:textId="77777777" w:rsidR="00A3517D" w:rsidRPr="00040E29" w:rsidRDefault="00A3517D" w:rsidP="00EF6DA7">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16C5" w14:textId="77777777" w:rsidR="00A3517D" w:rsidRPr="00040E29" w:rsidRDefault="00A3517D" w:rsidP="00EF6DA7">
            <w:pPr>
              <w:pStyle w:val="TAL"/>
              <w:rPr>
                <w:snapToGrid w:val="0"/>
                <w:lang w:eastAsia="zh-CN"/>
              </w:rPr>
            </w:pPr>
            <w:r w:rsidRPr="00040E29">
              <w:rPr>
                <w:snapToGrid w:val="0"/>
                <w:lang w:eastAsia="zh-CN"/>
              </w:rPr>
              <w:t>Step 18, 22, 26, 39</w:t>
            </w:r>
          </w:p>
        </w:tc>
      </w:tr>
      <w:tr w:rsidR="00A3517D" w:rsidRPr="00040E29" w14:paraId="2801ACFA" w14:textId="77777777" w:rsidTr="00EF6DA7">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1D010747" w14:textId="77777777" w:rsidR="00A3517D" w:rsidRPr="00040E29" w:rsidRDefault="00A3517D" w:rsidP="00EF6DA7">
            <w:pPr>
              <w:pStyle w:val="TAL"/>
              <w:rPr>
                <w:snapToGrid w:val="0"/>
                <w:lang w:eastAsia="zh-CN"/>
              </w:rPr>
            </w:pPr>
            <w:r w:rsidRPr="00040E29">
              <w:rPr>
                <w:snapToGrid w:val="0"/>
                <w:lang w:eastAsia="zh-CN"/>
              </w:rPr>
              <w:t xml:space="preserve">  </w:t>
            </w:r>
            <w:r w:rsidRPr="00040E29">
              <w:t>reservedBits-r16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F347" w14:textId="77777777" w:rsidR="00A3517D" w:rsidRPr="00040E29" w:rsidRDefault="00A3517D" w:rsidP="00EF6DA7">
            <w:pPr>
              <w:pStyle w:val="TAL"/>
              <w:rPr>
                <w:snapToGrid w:val="0"/>
              </w:rPr>
            </w:pPr>
            <w:r w:rsidRPr="00040E29">
              <w:rPr>
                <w:snapToGrid w:val="0"/>
              </w:rPr>
              <w:t>00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C562" w14:textId="77777777" w:rsidR="00A3517D" w:rsidRPr="00040E29" w:rsidRDefault="00A3517D" w:rsidP="00EF6DA7">
            <w:pPr>
              <w:pStyle w:val="TAL"/>
              <w:rPr>
                <w:snapToGrid w:val="0"/>
                <w:lang w:eastAsia="zh-CN"/>
              </w:rPr>
            </w:pPr>
            <w:r w:rsidRPr="00040E29">
              <w:rPr>
                <w:snapToGrid w:val="0"/>
                <w:lang w:eastAsia="zh-CN"/>
              </w:rPr>
              <w:t xml:space="preserve">Same as </w:t>
            </w:r>
            <w:r w:rsidRPr="00040E29">
              <w:rPr>
                <w:snapToGrid w:val="0"/>
              </w:rPr>
              <w:t>pre-configuration</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0B3B" w14:textId="77777777" w:rsidR="00A3517D" w:rsidRPr="00040E29" w:rsidRDefault="00A3517D" w:rsidP="00EF6DA7">
            <w:pPr>
              <w:pStyle w:val="TAL"/>
              <w:rPr>
                <w:snapToGrid w:val="0"/>
                <w:lang w:eastAsia="zh-CN"/>
              </w:rPr>
            </w:pPr>
            <w:r w:rsidRPr="00040E29">
              <w:rPr>
                <w:snapToGrid w:val="0"/>
                <w:lang w:eastAsia="zh-CN"/>
              </w:rPr>
              <w:t>Step 6, 18, 29</w:t>
            </w:r>
          </w:p>
        </w:tc>
      </w:tr>
      <w:tr w:rsidR="00A3517D" w:rsidRPr="00040E29" w14:paraId="48600E00" w14:textId="77777777" w:rsidTr="00EF6DA7">
        <w:tblPrEx>
          <w:tblLook w:val="04A0" w:firstRow="1" w:lastRow="0" w:firstColumn="1" w:lastColumn="0" w:noHBand="0" w:noVBand="1"/>
        </w:tblPrEx>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6355C4CA" w14:textId="77777777" w:rsidR="00A3517D" w:rsidRPr="00040E29" w:rsidRDefault="00A3517D" w:rsidP="00EF6DA7">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6EA5" w14:textId="77777777" w:rsidR="00A3517D" w:rsidRPr="00040E29" w:rsidRDefault="00A3517D" w:rsidP="00EF6DA7">
            <w:pPr>
              <w:pStyle w:val="TAL"/>
              <w:rPr>
                <w:snapToGrid w:val="0"/>
                <w:lang w:eastAsia="zh-CN"/>
              </w:rPr>
            </w:pPr>
            <w:r w:rsidRPr="00040E29">
              <w:rPr>
                <w:snapToGrid w:val="0"/>
                <w:lang w:eastAsia="zh-CN"/>
              </w:rPr>
              <w:t>01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940B" w14:textId="77777777" w:rsidR="00A3517D" w:rsidRPr="00040E29" w:rsidRDefault="00A3517D" w:rsidP="00EF6DA7">
            <w:pPr>
              <w:pStyle w:val="TAL"/>
              <w:rPr>
                <w:snapToGrid w:val="0"/>
              </w:rPr>
            </w:pPr>
            <w:r w:rsidRPr="00040E29">
              <w:rPr>
                <w:snapToGrid w:val="0"/>
                <w:lang w:eastAsia="zh-CN"/>
              </w:rPr>
              <w:t>Same as NR-SS-UE 1</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5D9D" w14:textId="77777777" w:rsidR="00A3517D" w:rsidRPr="00040E29" w:rsidRDefault="00A3517D" w:rsidP="00EF6DA7">
            <w:pPr>
              <w:pStyle w:val="TAL"/>
              <w:rPr>
                <w:snapToGrid w:val="0"/>
                <w:lang w:eastAsia="zh-CN"/>
              </w:rPr>
            </w:pPr>
            <w:r w:rsidRPr="00040E29">
              <w:rPr>
                <w:snapToGrid w:val="0"/>
                <w:lang w:eastAsia="zh-CN"/>
              </w:rPr>
              <w:t>Step 10, 22, 33</w:t>
            </w:r>
          </w:p>
        </w:tc>
      </w:tr>
      <w:tr w:rsidR="00A3517D" w:rsidRPr="00040E29" w14:paraId="1ECA0030" w14:textId="77777777" w:rsidTr="00EF6DA7">
        <w:tblPrEx>
          <w:tblLook w:val="04A0" w:firstRow="1" w:lastRow="0" w:firstColumn="1" w:lastColumn="0" w:noHBand="0" w:noVBand="1"/>
        </w:tblPrEx>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2805F828" w14:textId="77777777" w:rsidR="00A3517D" w:rsidRPr="00040E29" w:rsidRDefault="00A3517D" w:rsidP="00EF6DA7">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EE6D" w14:textId="77777777" w:rsidR="00A3517D" w:rsidRPr="00040E29" w:rsidRDefault="00A3517D" w:rsidP="00EF6DA7">
            <w:pPr>
              <w:pStyle w:val="TAL"/>
              <w:rPr>
                <w:snapToGrid w:val="0"/>
                <w:lang w:eastAsia="zh-CN"/>
              </w:rPr>
            </w:pPr>
            <w:r w:rsidRPr="00040E29">
              <w:rPr>
                <w:snapToGrid w:val="0"/>
                <w:lang w:eastAsia="zh-CN"/>
              </w:rPr>
              <w:t>10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818C" w14:textId="77777777" w:rsidR="00A3517D" w:rsidRPr="00040E29" w:rsidRDefault="00A3517D" w:rsidP="00EF6DA7">
            <w:pPr>
              <w:pStyle w:val="TAL"/>
              <w:rPr>
                <w:snapToGrid w:val="0"/>
              </w:rPr>
            </w:pPr>
            <w:r w:rsidRPr="00040E29">
              <w:rPr>
                <w:snapToGrid w:val="0"/>
                <w:lang w:eastAsia="zh-CN"/>
              </w:rPr>
              <w:t>Same as NR-SS-UE 2</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A94E" w14:textId="77777777" w:rsidR="00A3517D" w:rsidRPr="00040E29" w:rsidRDefault="00A3517D" w:rsidP="00EF6DA7">
            <w:pPr>
              <w:pStyle w:val="TAL"/>
              <w:rPr>
                <w:snapToGrid w:val="0"/>
                <w:lang w:eastAsia="zh-CN"/>
              </w:rPr>
            </w:pPr>
            <w:r w:rsidRPr="00040E29">
              <w:rPr>
                <w:snapToGrid w:val="0"/>
                <w:lang w:eastAsia="zh-CN"/>
              </w:rPr>
              <w:t>Step 13, 26, 36</w:t>
            </w:r>
          </w:p>
        </w:tc>
      </w:tr>
      <w:tr w:rsidR="00A3517D" w:rsidRPr="00040E29" w14:paraId="6778702A" w14:textId="77777777" w:rsidTr="00EF6DA7">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675E5D0" w14:textId="77777777" w:rsidR="00A3517D" w:rsidRPr="00040E29" w:rsidRDefault="00A3517D" w:rsidP="00EF6DA7">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3521" w14:textId="77777777" w:rsidR="00A3517D" w:rsidRPr="00040E29" w:rsidRDefault="00A3517D" w:rsidP="00EF6DA7">
            <w:pPr>
              <w:pStyle w:val="TAL"/>
              <w:rPr>
                <w:snapToGrid w:val="0"/>
                <w:lang w:eastAsia="zh-CN"/>
              </w:rPr>
            </w:pPr>
            <w:r w:rsidRPr="00040E29">
              <w:rPr>
                <w:snapToGrid w:val="0"/>
                <w:lang w:eastAsia="zh-CN"/>
              </w:rPr>
              <w:t>11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9014A" w14:textId="77777777" w:rsidR="00A3517D" w:rsidRPr="00040E29" w:rsidRDefault="00A3517D" w:rsidP="00EF6DA7">
            <w:pPr>
              <w:pStyle w:val="TAL"/>
              <w:rPr>
                <w:snapToGrid w:val="0"/>
              </w:rPr>
            </w:pPr>
            <w:r w:rsidRPr="00040E29">
              <w:rPr>
                <w:snapToGrid w:val="0"/>
                <w:lang w:eastAsia="zh-CN"/>
              </w:rPr>
              <w:t xml:space="preserve">Same as </w:t>
            </w:r>
            <w:r w:rsidRPr="00040E29">
              <w:rPr>
                <w:lang w:eastAsia="zh-CN"/>
              </w:rPr>
              <w:t>NR-SS-UE</w:t>
            </w:r>
            <w:r w:rsidRPr="00040E29">
              <w:rPr>
                <w:snapToGrid w:val="0"/>
                <w:lang w:eastAsia="zh-CN"/>
              </w:rPr>
              <w:t xml:space="preserve"> 3</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469B" w14:textId="77777777" w:rsidR="00A3517D" w:rsidRPr="00040E29" w:rsidRDefault="00A3517D" w:rsidP="00EF6DA7">
            <w:pPr>
              <w:pStyle w:val="TAL"/>
              <w:rPr>
                <w:snapToGrid w:val="0"/>
                <w:lang w:eastAsia="zh-CN"/>
              </w:rPr>
            </w:pPr>
            <w:r w:rsidRPr="00040E29">
              <w:rPr>
                <w:snapToGrid w:val="0"/>
                <w:lang w:eastAsia="zh-CN"/>
              </w:rPr>
              <w:t>Step 39</w:t>
            </w:r>
          </w:p>
        </w:tc>
      </w:tr>
      <w:tr w:rsidR="00A3517D" w:rsidRPr="00040E29" w14:paraId="6375B7A4" w14:textId="77777777" w:rsidTr="00EF6DA7">
        <w:tblPrEx>
          <w:tblCellMar>
            <w:left w:w="108" w:type="dxa"/>
            <w:right w:w="108" w:type="dxa"/>
          </w:tblCellMar>
        </w:tblPrEx>
        <w:tc>
          <w:tcPr>
            <w:tcW w:w="2387" w:type="pct"/>
            <w:tcBorders>
              <w:bottom w:val="single" w:sz="4" w:space="0" w:color="auto"/>
            </w:tcBorders>
          </w:tcPr>
          <w:p w14:paraId="1273DC85" w14:textId="77777777" w:rsidR="00A3517D" w:rsidRPr="00040E29" w:rsidRDefault="00A3517D" w:rsidP="00EF6DA7">
            <w:pPr>
              <w:pStyle w:val="TAL"/>
            </w:pPr>
            <w:r w:rsidRPr="00040E29">
              <w:t>}</w:t>
            </w:r>
          </w:p>
        </w:tc>
        <w:tc>
          <w:tcPr>
            <w:tcW w:w="804" w:type="pct"/>
          </w:tcPr>
          <w:p w14:paraId="01DF84F4" w14:textId="77777777" w:rsidR="00A3517D" w:rsidRPr="00040E29" w:rsidRDefault="00A3517D" w:rsidP="00EF6DA7">
            <w:pPr>
              <w:pStyle w:val="TAL"/>
            </w:pPr>
          </w:p>
        </w:tc>
        <w:tc>
          <w:tcPr>
            <w:tcW w:w="859" w:type="pct"/>
          </w:tcPr>
          <w:p w14:paraId="76FC45AD" w14:textId="77777777" w:rsidR="00A3517D" w:rsidRPr="00040E29" w:rsidRDefault="00A3517D" w:rsidP="00EF6DA7">
            <w:pPr>
              <w:pStyle w:val="TAL"/>
            </w:pPr>
          </w:p>
        </w:tc>
        <w:tc>
          <w:tcPr>
            <w:tcW w:w="951" w:type="pct"/>
          </w:tcPr>
          <w:p w14:paraId="4709F12A" w14:textId="77777777" w:rsidR="00A3517D" w:rsidRPr="00040E29" w:rsidRDefault="00A3517D" w:rsidP="00EF6DA7">
            <w:pPr>
              <w:pStyle w:val="TAL"/>
            </w:pPr>
          </w:p>
        </w:tc>
      </w:tr>
    </w:tbl>
    <w:p w14:paraId="4DE1869C" w14:textId="77777777" w:rsidR="00771BF4" w:rsidRDefault="00771BF4" w:rsidP="00771BF4"/>
    <w:p w14:paraId="38AAF08E" w14:textId="77777777" w:rsidR="00A3517D" w:rsidRPr="00040E29" w:rsidRDefault="00A3517D" w:rsidP="00A3517D">
      <w:pPr>
        <w:pStyle w:val="4"/>
        <w:rPr>
          <w:lang w:eastAsia="zh-CN"/>
        </w:rPr>
      </w:pPr>
      <w:r w:rsidRPr="00040E29">
        <w:rPr>
          <w:lang w:eastAsia="zh-CN"/>
        </w:rPr>
        <w:t>12.2.2.2</w:t>
      </w:r>
      <w:r w:rsidRPr="00040E29">
        <w:tab/>
        <w:t>Inter-carrier concurrent operation / Sidelink synchronization related procedure / SL-SSB transmission Initiation and Cease</w:t>
      </w:r>
    </w:p>
    <w:p w14:paraId="10DB4E82" w14:textId="77777777" w:rsidR="00A3517D" w:rsidRPr="00040E29" w:rsidRDefault="00A3517D" w:rsidP="00A3517D">
      <w:pPr>
        <w:pStyle w:val="H6"/>
      </w:pPr>
      <w:r w:rsidRPr="00040E29">
        <w:rPr>
          <w:lang w:eastAsia="zh-CN"/>
        </w:rPr>
        <w:t>12.2.2.2</w:t>
      </w:r>
      <w:r w:rsidRPr="00040E29">
        <w:t>.1</w:t>
      </w:r>
      <w:r w:rsidRPr="00040E29">
        <w:tab/>
        <w:t>Test Purpose (TP)</w:t>
      </w:r>
    </w:p>
    <w:p w14:paraId="485F7950" w14:textId="77777777" w:rsidR="00A3517D" w:rsidRPr="00040E29" w:rsidRDefault="00A3517D" w:rsidP="00A3517D">
      <w:pPr>
        <w:pStyle w:val="H6"/>
      </w:pPr>
      <w:r w:rsidRPr="00040E29">
        <w:t>(1)</w:t>
      </w:r>
    </w:p>
    <w:p w14:paraId="11BDD2B9" w14:textId="77777777" w:rsidR="00A3517D" w:rsidRPr="00040E29" w:rsidRDefault="00A3517D" w:rsidP="00A3517D">
      <w:pPr>
        <w:pStyle w:val="PL"/>
        <w:rPr>
          <w:noProof w:val="0"/>
        </w:rPr>
      </w:pPr>
      <w:r w:rsidRPr="00040E29">
        <w:rPr>
          <w:b/>
          <w:noProof w:val="0"/>
        </w:rPr>
        <w:t>with</w:t>
      </w:r>
      <w:r w:rsidRPr="00040E29">
        <w:rPr>
          <w:noProof w:val="0"/>
        </w:rPr>
        <w:t xml:space="preserve"> { UE in connected state. UE configured by upper layer to perform sidelink transmission and configured with sl-SyncPriority = </w:t>
      </w:r>
      <w:r w:rsidRPr="00040E29">
        <w:rPr>
          <w:noProof w:val="0"/>
          <w:lang w:eastAsia="zh-CN"/>
        </w:rPr>
        <w:t>gnbEnb, syncTxThreshIC but no networkControlledSyncTx</w:t>
      </w:r>
      <w:r w:rsidRPr="00040E29">
        <w:rPr>
          <w:noProof w:val="0"/>
        </w:rPr>
        <w:t xml:space="preserve"> }</w:t>
      </w:r>
    </w:p>
    <w:p w14:paraId="3A49C2D2"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3AC3D44C"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SS-RSRP of serving cell is higher than </w:t>
      </w:r>
      <w:r w:rsidRPr="00040E29">
        <w:rPr>
          <w:noProof w:val="0"/>
          <w:lang w:eastAsia="zh-CN"/>
        </w:rPr>
        <w:t>syncTxThreshIC</w:t>
      </w:r>
      <w:r w:rsidRPr="00040E29">
        <w:rPr>
          <w:noProof w:val="0"/>
        </w:rPr>
        <w:t xml:space="preserve"> }</w:t>
      </w:r>
    </w:p>
    <w:p w14:paraId="05B43191"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does not transmit SL-SSB</w:t>
      </w:r>
      <w:r w:rsidRPr="00040E29">
        <w:rPr>
          <w:rFonts w:cs="Courier New"/>
          <w:noProof w:val="0"/>
          <w:szCs w:val="16"/>
        </w:rPr>
        <w:t xml:space="preserve"> </w:t>
      </w:r>
      <w:r w:rsidRPr="00040E29">
        <w:rPr>
          <w:noProof w:val="0"/>
        </w:rPr>
        <w:t>}</w:t>
      </w:r>
    </w:p>
    <w:p w14:paraId="6CDE45DD" w14:textId="77777777" w:rsidR="00A3517D" w:rsidRPr="00040E29" w:rsidRDefault="00A3517D" w:rsidP="00A3517D">
      <w:pPr>
        <w:pStyle w:val="PL"/>
        <w:rPr>
          <w:noProof w:val="0"/>
        </w:rPr>
      </w:pPr>
      <w:r w:rsidRPr="00040E29">
        <w:rPr>
          <w:noProof w:val="0"/>
        </w:rPr>
        <w:t xml:space="preserve">            }</w:t>
      </w:r>
    </w:p>
    <w:p w14:paraId="262B2659" w14:textId="77777777" w:rsidR="00A3517D" w:rsidRPr="00040E29" w:rsidRDefault="00A3517D" w:rsidP="00A3517D">
      <w:pPr>
        <w:pStyle w:val="PL"/>
        <w:rPr>
          <w:noProof w:val="0"/>
        </w:rPr>
      </w:pPr>
    </w:p>
    <w:p w14:paraId="606AEFEF" w14:textId="77777777" w:rsidR="00A3517D" w:rsidRPr="00040E29" w:rsidRDefault="00A3517D" w:rsidP="00A3517D">
      <w:pPr>
        <w:pStyle w:val="H6"/>
      </w:pPr>
      <w:r w:rsidRPr="00040E29">
        <w:t>(2)</w:t>
      </w:r>
    </w:p>
    <w:p w14:paraId="0183883B" w14:textId="77777777" w:rsidR="00A3517D" w:rsidRPr="00040E29" w:rsidRDefault="00A3517D" w:rsidP="00A3517D">
      <w:pPr>
        <w:pStyle w:val="PL"/>
        <w:rPr>
          <w:noProof w:val="0"/>
        </w:rPr>
      </w:pPr>
      <w:r w:rsidRPr="00040E29">
        <w:rPr>
          <w:b/>
          <w:noProof w:val="0"/>
        </w:rPr>
        <w:t>with</w:t>
      </w:r>
      <w:r w:rsidRPr="00040E29">
        <w:rPr>
          <w:noProof w:val="0"/>
        </w:rPr>
        <w:t xml:space="preserve"> { UE in connected state. UE configured by upper layer to perform sidelink transmission and configured with sl-SyncPriority = </w:t>
      </w:r>
      <w:r w:rsidRPr="00040E29">
        <w:rPr>
          <w:noProof w:val="0"/>
          <w:lang w:eastAsia="zh-CN"/>
        </w:rPr>
        <w:t>gnbEnb, syncTxThreshIC but no networkControlledSyncTx</w:t>
      </w:r>
      <w:r w:rsidRPr="00040E29">
        <w:rPr>
          <w:noProof w:val="0"/>
        </w:rPr>
        <w:t xml:space="preserve"> }</w:t>
      </w:r>
    </w:p>
    <w:p w14:paraId="2E0E0232"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6A770BEF"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SS-RSRP of serving cell is lower than </w:t>
      </w:r>
      <w:r w:rsidRPr="00040E29">
        <w:rPr>
          <w:noProof w:val="0"/>
          <w:lang w:eastAsia="zh-CN"/>
        </w:rPr>
        <w:t>syncTxThreshIC</w:t>
      </w:r>
      <w:r w:rsidRPr="00040E29">
        <w:rPr>
          <w:noProof w:val="0"/>
        </w:rPr>
        <w:t xml:space="preserve"> }</w:t>
      </w:r>
    </w:p>
    <w:p w14:paraId="7411B802"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starts transmitting SL-SSB</w:t>
      </w:r>
      <w:r w:rsidRPr="00040E29">
        <w:rPr>
          <w:rFonts w:cs="Courier New"/>
          <w:noProof w:val="0"/>
          <w:szCs w:val="16"/>
        </w:rPr>
        <w:t xml:space="preserve"> </w:t>
      </w:r>
      <w:r w:rsidRPr="00040E29">
        <w:rPr>
          <w:noProof w:val="0"/>
        </w:rPr>
        <w:t>}</w:t>
      </w:r>
    </w:p>
    <w:p w14:paraId="66CD27B3" w14:textId="77777777" w:rsidR="00A3517D" w:rsidRPr="00040E29" w:rsidRDefault="00A3517D" w:rsidP="00A3517D">
      <w:pPr>
        <w:pStyle w:val="PL"/>
        <w:rPr>
          <w:noProof w:val="0"/>
        </w:rPr>
      </w:pPr>
      <w:r w:rsidRPr="00040E29">
        <w:rPr>
          <w:noProof w:val="0"/>
        </w:rPr>
        <w:t xml:space="preserve">            }</w:t>
      </w:r>
    </w:p>
    <w:p w14:paraId="6778EB58" w14:textId="77777777" w:rsidR="00A3517D" w:rsidRPr="00040E29" w:rsidRDefault="00A3517D" w:rsidP="00A3517D">
      <w:pPr>
        <w:pStyle w:val="PL"/>
        <w:rPr>
          <w:noProof w:val="0"/>
        </w:rPr>
      </w:pPr>
    </w:p>
    <w:p w14:paraId="24E98FB3" w14:textId="77777777" w:rsidR="00A3517D" w:rsidRPr="00040E29" w:rsidRDefault="00A3517D" w:rsidP="00A3517D">
      <w:pPr>
        <w:pStyle w:val="H6"/>
      </w:pPr>
      <w:r w:rsidRPr="00040E29">
        <w:t>(3)</w:t>
      </w:r>
    </w:p>
    <w:p w14:paraId="2F3A7BC1" w14:textId="77777777" w:rsidR="00A3517D" w:rsidRPr="00040E29" w:rsidRDefault="00A3517D" w:rsidP="00A3517D">
      <w:pPr>
        <w:pStyle w:val="PL"/>
        <w:rPr>
          <w:noProof w:val="0"/>
        </w:rPr>
      </w:pPr>
      <w:r w:rsidRPr="00040E29">
        <w:rPr>
          <w:b/>
          <w:noProof w:val="0"/>
        </w:rPr>
        <w:t>with</w:t>
      </w:r>
      <w:r w:rsidRPr="00040E29">
        <w:rPr>
          <w:noProof w:val="0"/>
        </w:rPr>
        <w:t xml:space="preserve"> { UE in connected state. UE configured by upper layer to perform sidelink transmission and configured with sl-SyncPriority = </w:t>
      </w:r>
      <w:r w:rsidRPr="00040E29">
        <w:rPr>
          <w:noProof w:val="0"/>
          <w:lang w:eastAsia="zh-CN"/>
        </w:rPr>
        <w:t>gnbEnb</w:t>
      </w:r>
      <w:r w:rsidRPr="00040E29">
        <w:rPr>
          <w:noProof w:val="0"/>
        </w:rPr>
        <w:t>. }</w:t>
      </w:r>
    </w:p>
    <w:p w14:paraId="71AA57A7"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2EF198E1"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UE receives an RRCReconfiguration message with networkControlledSyncTx = off</w:t>
      </w:r>
      <w:r w:rsidRPr="00040E29">
        <w:rPr>
          <w:noProof w:val="0"/>
        </w:rPr>
        <w:t xml:space="preserve"> }</w:t>
      </w:r>
    </w:p>
    <w:p w14:paraId="0582C948"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does not transmit SL-SSB</w:t>
      </w:r>
      <w:r w:rsidRPr="00040E29">
        <w:rPr>
          <w:rFonts w:cs="Courier New"/>
          <w:noProof w:val="0"/>
          <w:szCs w:val="16"/>
        </w:rPr>
        <w:t xml:space="preserve"> </w:t>
      </w:r>
      <w:r w:rsidRPr="00040E29">
        <w:rPr>
          <w:noProof w:val="0"/>
        </w:rPr>
        <w:t>}</w:t>
      </w:r>
    </w:p>
    <w:p w14:paraId="057084F5" w14:textId="77777777" w:rsidR="00A3517D" w:rsidRPr="00040E29" w:rsidRDefault="00A3517D" w:rsidP="00A3517D">
      <w:pPr>
        <w:pStyle w:val="PL"/>
        <w:rPr>
          <w:noProof w:val="0"/>
        </w:rPr>
      </w:pPr>
      <w:r w:rsidRPr="00040E29">
        <w:rPr>
          <w:noProof w:val="0"/>
        </w:rPr>
        <w:t xml:space="preserve">            }</w:t>
      </w:r>
    </w:p>
    <w:p w14:paraId="48A96E84" w14:textId="77777777" w:rsidR="00A3517D" w:rsidRPr="00040E29" w:rsidRDefault="00A3517D" w:rsidP="00A3517D">
      <w:pPr>
        <w:pStyle w:val="PL"/>
        <w:rPr>
          <w:noProof w:val="0"/>
        </w:rPr>
      </w:pPr>
    </w:p>
    <w:p w14:paraId="27018AAE" w14:textId="77777777" w:rsidR="00A3517D" w:rsidRPr="00040E29" w:rsidRDefault="00A3517D" w:rsidP="00A3517D">
      <w:pPr>
        <w:pStyle w:val="H6"/>
      </w:pPr>
      <w:r w:rsidRPr="00040E29">
        <w:t>(4)</w:t>
      </w:r>
    </w:p>
    <w:p w14:paraId="01320F0E" w14:textId="77777777" w:rsidR="00A3517D" w:rsidRPr="00040E29" w:rsidRDefault="00A3517D" w:rsidP="00A3517D">
      <w:pPr>
        <w:pStyle w:val="PL"/>
        <w:rPr>
          <w:noProof w:val="0"/>
        </w:rPr>
      </w:pPr>
      <w:r w:rsidRPr="00040E29">
        <w:rPr>
          <w:b/>
          <w:noProof w:val="0"/>
        </w:rPr>
        <w:t>with</w:t>
      </w:r>
      <w:r w:rsidRPr="00040E29">
        <w:rPr>
          <w:noProof w:val="0"/>
        </w:rPr>
        <w:t xml:space="preserve"> { UE in connected state. UE configured by upper layer to perform sidelink transmission and configured with sl-SyncPriority = </w:t>
      </w:r>
      <w:r w:rsidRPr="00040E29">
        <w:rPr>
          <w:noProof w:val="0"/>
          <w:lang w:eastAsia="zh-CN"/>
        </w:rPr>
        <w:t>gnbEnb</w:t>
      </w:r>
      <w:r w:rsidRPr="00040E29">
        <w:rPr>
          <w:noProof w:val="0"/>
        </w:rPr>
        <w:t xml:space="preserve"> }</w:t>
      </w:r>
    </w:p>
    <w:p w14:paraId="78783764"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36F1F715"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UE receives an RRCReconfiguration message with networkControlledSyncTx = on</w:t>
      </w:r>
      <w:r w:rsidRPr="00040E29">
        <w:rPr>
          <w:noProof w:val="0"/>
        </w:rPr>
        <w:t xml:space="preserve"> }</w:t>
      </w:r>
    </w:p>
    <w:p w14:paraId="7BA0BA77"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starts transmitting SL-SSB</w:t>
      </w:r>
      <w:r w:rsidRPr="00040E29">
        <w:rPr>
          <w:rFonts w:cs="Courier New"/>
          <w:noProof w:val="0"/>
          <w:szCs w:val="16"/>
        </w:rPr>
        <w:t xml:space="preserve"> </w:t>
      </w:r>
      <w:r w:rsidRPr="00040E29">
        <w:rPr>
          <w:noProof w:val="0"/>
        </w:rPr>
        <w:t>}</w:t>
      </w:r>
    </w:p>
    <w:p w14:paraId="601E5F44" w14:textId="77777777" w:rsidR="00A3517D" w:rsidRPr="00040E29" w:rsidRDefault="00A3517D" w:rsidP="00A3517D">
      <w:pPr>
        <w:pStyle w:val="PL"/>
        <w:rPr>
          <w:noProof w:val="0"/>
        </w:rPr>
      </w:pPr>
      <w:r w:rsidRPr="00040E29">
        <w:rPr>
          <w:noProof w:val="0"/>
        </w:rPr>
        <w:t xml:space="preserve">            }</w:t>
      </w:r>
    </w:p>
    <w:p w14:paraId="08398D3F" w14:textId="77777777" w:rsidR="00A3517D" w:rsidRPr="00040E29" w:rsidRDefault="00A3517D" w:rsidP="00A3517D">
      <w:pPr>
        <w:pStyle w:val="PL"/>
        <w:rPr>
          <w:noProof w:val="0"/>
        </w:rPr>
      </w:pPr>
    </w:p>
    <w:p w14:paraId="22EC5FB0" w14:textId="77777777" w:rsidR="00A3517D" w:rsidRPr="00040E29" w:rsidRDefault="00A3517D" w:rsidP="00A3517D">
      <w:pPr>
        <w:pStyle w:val="H6"/>
      </w:pPr>
      <w:r w:rsidRPr="00040E29">
        <w:t>(5)</w:t>
      </w:r>
    </w:p>
    <w:p w14:paraId="611FA672" w14:textId="77777777" w:rsidR="00A3517D" w:rsidRPr="00040E29" w:rsidRDefault="00A3517D" w:rsidP="00A3517D">
      <w:pPr>
        <w:pStyle w:val="PL"/>
        <w:rPr>
          <w:noProof w:val="0"/>
        </w:rPr>
      </w:pPr>
      <w:r w:rsidRPr="00040E29">
        <w:rPr>
          <w:b/>
          <w:noProof w:val="0"/>
        </w:rPr>
        <w:t>with</w:t>
      </w:r>
      <w:r w:rsidRPr="00040E29">
        <w:rPr>
          <w:noProof w:val="0"/>
        </w:rPr>
        <w:t xml:space="preserve"> { UE in connected state. UE configured by upper layer to perform sidelink transmission and configured with sl-SyncPriority = </w:t>
      </w:r>
      <w:r w:rsidRPr="00040E29">
        <w:rPr>
          <w:noProof w:val="0"/>
          <w:lang w:eastAsia="zh-CN"/>
        </w:rPr>
        <w:t>gnss</w:t>
      </w:r>
      <w:r w:rsidRPr="00040E29">
        <w:rPr>
          <w:noProof w:val="0"/>
        </w:rPr>
        <w:t xml:space="preserve">and with </w:t>
      </w:r>
      <w:r w:rsidRPr="00040E29">
        <w:rPr>
          <w:noProof w:val="0"/>
          <w:lang w:eastAsia="zh-CN"/>
        </w:rPr>
        <w:t>syncTxThreshOoC</w:t>
      </w:r>
      <w:r w:rsidRPr="00040E29">
        <w:rPr>
          <w:noProof w:val="0"/>
        </w:rPr>
        <w:t xml:space="preserve"> configured in pre-configuration }</w:t>
      </w:r>
    </w:p>
    <w:p w14:paraId="16415682"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63A06CB3"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UE selects a SyncRef UE as synchronization reference sourceand  PSBCH-RSRP of the SyncRef UE is higher than syncTxThreshOoC</w:t>
      </w:r>
      <w:r w:rsidRPr="00040E29">
        <w:rPr>
          <w:noProof w:val="0"/>
        </w:rPr>
        <w:t xml:space="preserve"> }</w:t>
      </w:r>
    </w:p>
    <w:p w14:paraId="1C770711"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does not transmit SL-SSB</w:t>
      </w:r>
      <w:r w:rsidRPr="00040E29">
        <w:rPr>
          <w:rFonts w:cs="Courier New"/>
          <w:noProof w:val="0"/>
          <w:szCs w:val="16"/>
        </w:rPr>
        <w:t xml:space="preserve"> </w:t>
      </w:r>
      <w:r w:rsidRPr="00040E29">
        <w:rPr>
          <w:noProof w:val="0"/>
        </w:rPr>
        <w:t>}</w:t>
      </w:r>
    </w:p>
    <w:p w14:paraId="1D56CA34" w14:textId="77777777" w:rsidR="00A3517D" w:rsidRPr="00040E29" w:rsidRDefault="00A3517D" w:rsidP="00A3517D">
      <w:pPr>
        <w:pStyle w:val="PL"/>
        <w:rPr>
          <w:noProof w:val="0"/>
        </w:rPr>
      </w:pPr>
      <w:r w:rsidRPr="00040E29">
        <w:rPr>
          <w:noProof w:val="0"/>
        </w:rPr>
        <w:t xml:space="preserve">            }</w:t>
      </w:r>
    </w:p>
    <w:p w14:paraId="2597FB1E" w14:textId="77777777" w:rsidR="00A3517D" w:rsidRPr="00040E29" w:rsidRDefault="00A3517D" w:rsidP="00A3517D">
      <w:pPr>
        <w:pStyle w:val="PL"/>
        <w:rPr>
          <w:noProof w:val="0"/>
        </w:rPr>
      </w:pPr>
    </w:p>
    <w:p w14:paraId="528979A6" w14:textId="77777777" w:rsidR="00A3517D" w:rsidRPr="00040E29" w:rsidRDefault="00A3517D" w:rsidP="00A3517D">
      <w:pPr>
        <w:pStyle w:val="H6"/>
      </w:pPr>
      <w:r w:rsidRPr="00040E29">
        <w:t>(6)</w:t>
      </w:r>
    </w:p>
    <w:p w14:paraId="7F0CC7A4" w14:textId="77777777" w:rsidR="00A3517D" w:rsidRPr="00040E29" w:rsidRDefault="00A3517D" w:rsidP="00A3517D">
      <w:pPr>
        <w:pStyle w:val="PL"/>
        <w:rPr>
          <w:noProof w:val="0"/>
        </w:rPr>
      </w:pPr>
      <w:r w:rsidRPr="00040E29">
        <w:rPr>
          <w:b/>
          <w:noProof w:val="0"/>
        </w:rPr>
        <w:t>with</w:t>
      </w:r>
      <w:r w:rsidRPr="00040E29">
        <w:rPr>
          <w:noProof w:val="0"/>
        </w:rPr>
        <w:t xml:space="preserve"> { UE in connected state. UE configured by upper layer to perform sidelink transmission and configured with sl-SyncPriority = </w:t>
      </w:r>
      <w:r w:rsidRPr="00040E29">
        <w:rPr>
          <w:noProof w:val="0"/>
          <w:lang w:eastAsia="zh-CN"/>
        </w:rPr>
        <w:t>gnss</w:t>
      </w:r>
      <w:r w:rsidRPr="00040E29">
        <w:rPr>
          <w:noProof w:val="0"/>
        </w:rPr>
        <w:t xml:space="preserve">and with  </w:t>
      </w:r>
      <w:r w:rsidRPr="00040E29">
        <w:rPr>
          <w:noProof w:val="0"/>
          <w:lang w:eastAsia="zh-CN"/>
        </w:rPr>
        <w:t>syncTxThreshOoC</w:t>
      </w:r>
      <w:r w:rsidRPr="00040E29">
        <w:rPr>
          <w:noProof w:val="0"/>
        </w:rPr>
        <w:t xml:space="preserve"> configured in pre-configuration }</w:t>
      </w:r>
    </w:p>
    <w:p w14:paraId="2853E5D3"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35A4A43F"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w:t>
      </w:r>
      <w:r w:rsidRPr="00040E29">
        <w:rPr>
          <w:noProof w:val="0"/>
          <w:lang w:eastAsia="zh-CN"/>
        </w:rPr>
        <w:t>UE selects a SyncRef UE as synchronization reference source and PSBCH-RSRP of the SyncRef UE is lower than syncTxThreshOoC</w:t>
      </w:r>
      <w:r w:rsidRPr="00040E29">
        <w:rPr>
          <w:noProof w:val="0"/>
        </w:rPr>
        <w:t xml:space="preserve"> }</w:t>
      </w:r>
    </w:p>
    <w:p w14:paraId="083DE180"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noProof w:val="0"/>
          <w:lang w:eastAsia="zh-CN"/>
        </w:rPr>
        <w:t>UE starts transmitting SL-SSB</w:t>
      </w:r>
      <w:r w:rsidRPr="00040E29">
        <w:rPr>
          <w:rFonts w:cs="Courier New"/>
          <w:noProof w:val="0"/>
          <w:szCs w:val="16"/>
        </w:rPr>
        <w:t xml:space="preserve"> </w:t>
      </w:r>
      <w:r w:rsidRPr="00040E29">
        <w:rPr>
          <w:noProof w:val="0"/>
        </w:rPr>
        <w:t>}</w:t>
      </w:r>
    </w:p>
    <w:p w14:paraId="4900B275" w14:textId="77777777" w:rsidR="00A3517D" w:rsidRPr="00040E29" w:rsidRDefault="00A3517D" w:rsidP="00A3517D">
      <w:pPr>
        <w:pStyle w:val="PL"/>
        <w:rPr>
          <w:noProof w:val="0"/>
        </w:rPr>
      </w:pPr>
      <w:r w:rsidRPr="00040E29">
        <w:rPr>
          <w:noProof w:val="0"/>
        </w:rPr>
        <w:t xml:space="preserve">            }</w:t>
      </w:r>
    </w:p>
    <w:p w14:paraId="3ACB0CDE" w14:textId="77777777" w:rsidR="00A3517D" w:rsidRPr="00040E29" w:rsidRDefault="00A3517D" w:rsidP="00A3517D">
      <w:pPr>
        <w:pStyle w:val="PL"/>
        <w:rPr>
          <w:noProof w:val="0"/>
          <w:lang w:eastAsia="zh-CN"/>
        </w:rPr>
      </w:pPr>
    </w:p>
    <w:p w14:paraId="1AB97CBD" w14:textId="77777777" w:rsidR="00A3517D" w:rsidRPr="00040E29" w:rsidRDefault="00A3517D" w:rsidP="00A3517D">
      <w:pPr>
        <w:pStyle w:val="H6"/>
      </w:pPr>
      <w:r w:rsidRPr="00040E29">
        <w:rPr>
          <w:lang w:eastAsia="zh-CN"/>
        </w:rPr>
        <w:t>12.2.2.2</w:t>
      </w:r>
      <w:r w:rsidRPr="00040E29">
        <w:t>.</w:t>
      </w:r>
      <w:r w:rsidRPr="00040E29">
        <w:rPr>
          <w:lang w:eastAsia="zh-CN"/>
        </w:rPr>
        <w:t>2</w:t>
      </w:r>
      <w:r w:rsidRPr="00040E29">
        <w:tab/>
        <w:t>Conformance requirements</w:t>
      </w:r>
    </w:p>
    <w:p w14:paraId="58F31B33" w14:textId="77777777" w:rsidR="00A3517D" w:rsidRPr="00040E29" w:rsidRDefault="00A3517D" w:rsidP="00A3517D">
      <w:pPr>
        <w:rPr>
          <w:lang w:eastAsia="zh-CN"/>
        </w:rPr>
      </w:pPr>
      <w:r w:rsidRPr="00040E29">
        <w:t xml:space="preserve">References: The conformance requirements covered in the present TC are specified in: TS 38.331 [22], subclause </w:t>
      </w:r>
      <w:r w:rsidRPr="00040E29">
        <w:rPr>
          <w:lang w:eastAsia="zh-CN"/>
        </w:rPr>
        <w:t>5.8.2</w:t>
      </w:r>
      <w:r w:rsidRPr="00040E29">
        <w:t xml:space="preserve">. Unless otherwise stated these are Rel-16 requirements. </w:t>
      </w:r>
    </w:p>
    <w:p w14:paraId="01676ABE" w14:textId="77777777" w:rsidR="00A3517D" w:rsidRPr="00040E29" w:rsidRDefault="00A3517D" w:rsidP="00A3517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.2</w:t>
      </w:r>
      <w:r w:rsidRPr="00040E29">
        <w:t>]</w:t>
      </w:r>
    </w:p>
    <w:p w14:paraId="7776AE1F" w14:textId="77777777" w:rsidR="00A3517D" w:rsidRPr="00040E29" w:rsidRDefault="00A3517D" w:rsidP="00A3517D">
      <w:r w:rsidRPr="00040E29">
        <w:t xml:space="preserve">The UE shall perform NR sidelink </w:t>
      </w:r>
      <w:r w:rsidRPr="00040E29">
        <w:rPr>
          <w:lang w:eastAsia="zh-CN"/>
        </w:rPr>
        <w:t xml:space="preserve">communication </w:t>
      </w:r>
      <w:r w:rsidRPr="00040E29">
        <w:t>operation only if the conditions defined in this clause are met:</w:t>
      </w:r>
    </w:p>
    <w:p w14:paraId="1F02D6D2" w14:textId="77777777" w:rsidR="00A3517D" w:rsidRPr="00040E29" w:rsidRDefault="00A3517D" w:rsidP="00A3517D">
      <w:pPr>
        <w:pStyle w:val="B1"/>
      </w:pPr>
      <w:r w:rsidRPr="00040E29">
        <w:t>1&gt;</w:t>
      </w:r>
      <w:r w:rsidRPr="00040E29">
        <w:tab/>
        <w:t>if the UE's serving cell is suitable (RRC_IDLE or RRC_INACTIVE or RRC_CONNECTED); and if either the selected cell on the frequency used for NR sidelink communication operation belongs to the registered or equivalent PLMN as specified in TS 24.</w:t>
      </w:r>
      <w:r w:rsidRPr="00040E29">
        <w:rPr>
          <w:lang w:eastAsia="zh-CN"/>
        </w:rPr>
        <w:t>587</w:t>
      </w:r>
      <w:r w:rsidRPr="00040E29">
        <w:t xml:space="preserve"> [57] or the UE is out of coverage on the frequency used for </w:t>
      </w:r>
      <w:r w:rsidRPr="00040E29">
        <w:rPr>
          <w:lang w:eastAsia="zh-CN"/>
        </w:rPr>
        <w:t xml:space="preserve">NR </w:t>
      </w:r>
      <w:r w:rsidRPr="00040E29">
        <w:t>sidelink communication operation as defined in TS 3</w:t>
      </w:r>
      <w:r w:rsidRPr="00040E29">
        <w:rPr>
          <w:lang w:eastAsia="zh-CN"/>
        </w:rPr>
        <w:t>8</w:t>
      </w:r>
      <w:r w:rsidRPr="00040E29">
        <w:t>.304 [</w:t>
      </w:r>
      <w:r w:rsidRPr="00040E29">
        <w:rPr>
          <w:lang w:eastAsia="zh-CN"/>
        </w:rPr>
        <w:t>20</w:t>
      </w:r>
      <w:r w:rsidRPr="00040E29">
        <w:t xml:space="preserve">] and TS </w:t>
      </w:r>
      <w:r w:rsidRPr="00040E29">
        <w:rPr>
          <w:lang w:eastAsia="zh-CN"/>
        </w:rPr>
        <w:t>36</w:t>
      </w:r>
      <w:r w:rsidRPr="00040E29">
        <w:t>.304 [27]; or</w:t>
      </w:r>
    </w:p>
    <w:p w14:paraId="4AF80989" w14:textId="77777777" w:rsidR="00A3517D" w:rsidRPr="00040E29" w:rsidRDefault="00A3517D" w:rsidP="00A3517D">
      <w:pPr>
        <w:pStyle w:val="B1"/>
      </w:pPr>
      <w:r w:rsidRPr="00040E29">
        <w:t>…</w:t>
      </w:r>
    </w:p>
    <w:p w14:paraId="28929F0B" w14:textId="77777777" w:rsidR="00A3517D" w:rsidRPr="00040E29" w:rsidRDefault="00A3517D" w:rsidP="00A3517D">
      <w:pPr>
        <w:pStyle w:val="B1"/>
        <w:rPr>
          <w:lang w:eastAsia="zh-CN"/>
        </w:rPr>
      </w:pPr>
      <w:r w:rsidRPr="00040E29">
        <w:t>1&gt;</w:t>
      </w:r>
      <w:r w:rsidRPr="00040E29">
        <w:tab/>
        <w:t>if the UE has no serving cell (RRC_IDLE);</w:t>
      </w:r>
    </w:p>
    <w:p w14:paraId="1BEC2D68" w14:textId="77777777" w:rsidR="00A3517D" w:rsidRPr="00040E29" w:rsidRDefault="00A3517D" w:rsidP="00A3517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.5.1</w:t>
      </w:r>
      <w:r w:rsidRPr="00040E29">
        <w:t>]</w:t>
      </w:r>
    </w:p>
    <w:p w14:paraId="4E96C267" w14:textId="77777777" w:rsidR="00A3517D" w:rsidRPr="00040E29" w:rsidRDefault="00A3517D" w:rsidP="00A3517D">
      <w:pPr>
        <w:pStyle w:val="TH"/>
      </w:pPr>
      <w:r w:rsidRPr="00040E29">
        <w:rPr>
          <w:rFonts w:ascii="Times New Roman" w:eastAsia="DotumChe" w:hAnsi="Times New Roman"/>
        </w:rPr>
        <w:object w:dxaOrig="7365" w:dyaOrig="2565" w14:anchorId="4A019ED1">
          <v:shape id="_x0000_i1031" type="#_x0000_t75" style="width:368.25pt;height:127.5pt" o:ole="">
            <v:imagedata r:id="rId13" o:title=""/>
          </v:shape>
          <o:OLEObject Type="Embed" ProgID="Mscgen.Chart" ShapeID="_x0000_i1031" DrawAspect="Content" ObjectID="_1769693142" r:id="rId21"/>
        </w:object>
      </w:r>
    </w:p>
    <w:p w14:paraId="08ACB82C" w14:textId="77777777" w:rsidR="00A3517D" w:rsidRPr="00040E29" w:rsidRDefault="00A3517D" w:rsidP="00A3517D">
      <w:pPr>
        <w:pStyle w:val="TF"/>
      </w:pPr>
      <w:r w:rsidRPr="00040E29">
        <w:t>Figure 5.8.5.1-1: Synchronisation information transmission for NR sidelink communication, in (partial) coverage</w:t>
      </w:r>
    </w:p>
    <w:p w14:paraId="65221FC9" w14:textId="77777777" w:rsidR="00A3517D" w:rsidRPr="00040E29" w:rsidRDefault="00A3517D" w:rsidP="00A3517D">
      <w:pPr>
        <w:pStyle w:val="TH"/>
      </w:pPr>
      <w:r w:rsidRPr="00040E29">
        <w:rPr>
          <w:rFonts w:ascii="Times New Roman" w:hAnsi="Times New Roman"/>
        </w:rPr>
        <w:object w:dxaOrig="8820" w:dyaOrig="2085" w14:anchorId="3B36997C">
          <v:shape id="_x0000_i1032" type="#_x0000_t75" style="width:441.75pt;height:104.25pt" o:ole="">
            <v:imagedata r:id="rId15" o:title=""/>
          </v:shape>
          <o:OLEObject Type="Embed" ProgID="Mscgen.Chart" ShapeID="_x0000_i1032" DrawAspect="Content" ObjectID="_1769693143" r:id="rId22"/>
        </w:object>
      </w:r>
    </w:p>
    <w:p w14:paraId="692A5DE0" w14:textId="77777777" w:rsidR="00A3517D" w:rsidRPr="00040E29" w:rsidRDefault="00A3517D" w:rsidP="00A3517D">
      <w:pPr>
        <w:pStyle w:val="TF"/>
      </w:pPr>
      <w:r w:rsidRPr="00040E29">
        <w:t>Figure 5.8.5.1-2: Synchronisation information transmission for NR sidelink communication, out of coverage</w:t>
      </w:r>
    </w:p>
    <w:p w14:paraId="19603DE2" w14:textId="77777777" w:rsidR="00A3517D" w:rsidRPr="00040E29" w:rsidRDefault="00A3517D" w:rsidP="00A3517D"/>
    <w:p w14:paraId="1C32C2F9" w14:textId="77777777" w:rsidR="00A3517D" w:rsidRPr="00040E29" w:rsidRDefault="00A3517D" w:rsidP="00A3517D">
      <w:pPr>
        <w:rPr>
          <w:lang w:eastAsia="zh-CN"/>
        </w:rPr>
      </w:pPr>
      <w:r w:rsidRPr="00040E29">
        <w:t>The purpose of this procedure is to provide synchronisation information to a UE.</w:t>
      </w:r>
    </w:p>
    <w:p w14:paraId="626E82F4" w14:textId="77777777" w:rsidR="00A3517D" w:rsidRPr="00040E29" w:rsidRDefault="00A3517D" w:rsidP="00A3517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.5.2</w:t>
      </w:r>
      <w:r w:rsidRPr="00040E29">
        <w:t>]</w:t>
      </w:r>
    </w:p>
    <w:p w14:paraId="44A2A2D5" w14:textId="77777777" w:rsidR="00A3517D" w:rsidRPr="00040E29" w:rsidRDefault="00A3517D" w:rsidP="00A3517D">
      <w:r w:rsidRPr="00040E29">
        <w:t xml:space="preserve">A UE capable of NR </w:t>
      </w:r>
      <w:r w:rsidRPr="00040E29">
        <w:rPr>
          <w:lang w:eastAsia="zh-CN"/>
        </w:rPr>
        <w:t>sidelink communication</w:t>
      </w:r>
      <w:r w:rsidRPr="00040E29">
        <w:t xml:space="preserve"> </w:t>
      </w:r>
      <w:r w:rsidRPr="00040E29">
        <w:rPr>
          <w:lang w:eastAsia="zh-CN"/>
        </w:rPr>
        <w:t xml:space="preserve">and SLSS/PSBCH transmission shall, </w:t>
      </w:r>
      <w:r w:rsidRPr="00040E29">
        <w:t xml:space="preserve">when transmitting NR </w:t>
      </w:r>
      <w:r w:rsidRPr="00040E29">
        <w:rPr>
          <w:lang w:eastAsia="zh-CN"/>
        </w:rPr>
        <w:t xml:space="preserve">sidelink communication, and </w:t>
      </w:r>
      <w:r w:rsidRPr="00040E29">
        <w:t>if the conditions for NR sidelink communication operation are met and when the following conditions are met:</w:t>
      </w:r>
    </w:p>
    <w:p w14:paraId="2E4D9734" w14:textId="77777777" w:rsidR="00A3517D" w:rsidRPr="00040E29" w:rsidRDefault="00A3517D" w:rsidP="00A3517D">
      <w:pPr>
        <w:pStyle w:val="B1"/>
        <w:rPr>
          <w:lang w:eastAsia="zh-CN"/>
        </w:rPr>
      </w:pPr>
      <w:r w:rsidRPr="00040E29">
        <w:t>…</w:t>
      </w:r>
    </w:p>
    <w:p w14:paraId="71AE66DA" w14:textId="77777777" w:rsidR="00A3517D" w:rsidRPr="00040E29" w:rsidRDefault="00A3517D" w:rsidP="00A3517D">
      <w:pPr>
        <w:pStyle w:val="B1"/>
        <w:rPr>
          <w:lang w:eastAsia="zh-CN"/>
        </w:rPr>
      </w:pPr>
      <w:r w:rsidRPr="00040E29">
        <w:t>1&gt;</w:t>
      </w:r>
      <w:r w:rsidRPr="00040E29">
        <w:tab/>
        <w:t xml:space="preserve">if </w:t>
      </w:r>
      <w:r w:rsidRPr="00040E29">
        <w:rPr>
          <w:lang w:eastAsia="zh-CN"/>
        </w:rPr>
        <w:t xml:space="preserve">out of coverage on the frequency used for </w:t>
      </w:r>
      <w:r w:rsidRPr="00040E29">
        <w:t xml:space="preserve">NR </w:t>
      </w:r>
      <w:r w:rsidRPr="00040E29">
        <w:rPr>
          <w:lang w:eastAsia="zh-CN"/>
        </w:rPr>
        <w:t>sidelink communication,</w:t>
      </w:r>
      <w:r w:rsidRPr="00040E29">
        <w:t xml:space="preserve"> and the frequency used to transmit NR sidelink communication is included in </w:t>
      </w:r>
      <w:r w:rsidRPr="00040E29">
        <w:rPr>
          <w:i/>
        </w:rPr>
        <w:t>sl-FreqInfoToAddModList</w:t>
      </w:r>
      <w:r w:rsidRPr="00040E29">
        <w:t xml:space="preserve"> in </w:t>
      </w:r>
      <w:r w:rsidRPr="00040E29">
        <w:rPr>
          <w:i/>
        </w:rPr>
        <w:t>sl-ConfigDedicatedNR</w:t>
      </w:r>
      <w:r w:rsidRPr="00040E29">
        <w:t xml:space="preserve"> within</w:t>
      </w:r>
      <w:r w:rsidRPr="00040E29">
        <w:rPr>
          <w:i/>
        </w:rPr>
        <w:t xml:space="preserve"> RRCReconfiguration</w:t>
      </w:r>
      <w:r w:rsidRPr="00040E29">
        <w:t xml:space="preserve"> message or included</w:t>
      </w:r>
      <w:r w:rsidRPr="00040E29">
        <w:rPr>
          <w:i/>
        </w:rPr>
        <w:t xml:space="preserve"> </w:t>
      </w:r>
      <w:r w:rsidRPr="00040E29">
        <w:t xml:space="preserve">in </w:t>
      </w:r>
      <w:r w:rsidRPr="00040E29">
        <w:rPr>
          <w:i/>
        </w:rPr>
        <w:t>sl-FreqInfoList</w:t>
      </w:r>
      <w:r w:rsidRPr="00040E29">
        <w:t xml:space="preserve"> within </w:t>
      </w:r>
      <w:r w:rsidRPr="00040E29">
        <w:rPr>
          <w:i/>
        </w:rPr>
        <w:t>SIB12</w:t>
      </w:r>
      <w:r w:rsidRPr="00040E29">
        <w:t xml:space="preserve">; and </w:t>
      </w:r>
      <w:r w:rsidRPr="00040E29">
        <w:rPr>
          <w:lang w:eastAsia="zh-CN"/>
        </w:rPr>
        <w:t>has selected GNSS or the cell as synchronization reference</w:t>
      </w:r>
      <w:r w:rsidRPr="00040E29">
        <w:t xml:space="preserve"> </w:t>
      </w:r>
      <w:r w:rsidRPr="00040E29">
        <w:rPr>
          <w:lang w:eastAsia="zh-CN"/>
        </w:rPr>
        <w:t>as defined in 5.8.6.3:</w:t>
      </w:r>
    </w:p>
    <w:p w14:paraId="4AACA58B" w14:textId="77777777" w:rsidR="00A3517D" w:rsidRPr="00040E29" w:rsidRDefault="00A3517D" w:rsidP="00A3517D">
      <w:pPr>
        <w:pStyle w:val="B2"/>
      </w:pPr>
      <w:r w:rsidRPr="00040E29">
        <w:t>2&gt;</w:t>
      </w:r>
      <w:r w:rsidRPr="00040E29">
        <w:tab/>
        <w:t>if</w:t>
      </w:r>
      <w:r w:rsidRPr="00040E29">
        <w:rPr>
          <w:lang w:eastAsia="zh-CN"/>
        </w:rPr>
        <w:t xml:space="preserve"> in RRC_CONNECTED; and if </w:t>
      </w:r>
      <w:r w:rsidRPr="00040E29">
        <w:rPr>
          <w:i/>
          <w:lang w:eastAsia="zh-CN"/>
        </w:rPr>
        <w:t>networkControlledSyncTx</w:t>
      </w:r>
      <w:r w:rsidRPr="00040E29">
        <w:rPr>
          <w:lang w:eastAsia="zh-CN"/>
        </w:rPr>
        <w:t xml:space="preserve"> is configured and set to </w:t>
      </w:r>
      <w:r w:rsidRPr="00040E29">
        <w:rPr>
          <w:i/>
          <w:lang w:eastAsia="zh-CN"/>
        </w:rPr>
        <w:t>on</w:t>
      </w:r>
      <w:r w:rsidRPr="00040E29">
        <w:t>; or</w:t>
      </w:r>
    </w:p>
    <w:p w14:paraId="5C579225" w14:textId="77777777" w:rsidR="00A3517D" w:rsidRPr="00040E29" w:rsidRDefault="00A3517D" w:rsidP="00A3517D">
      <w:pPr>
        <w:pStyle w:val="B2"/>
      </w:pPr>
      <w:r w:rsidRPr="00040E29">
        <w:t>2&gt;</w:t>
      </w:r>
      <w:r w:rsidRPr="00040E29">
        <w:tab/>
        <w:t>if</w:t>
      </w:r>
      <w:r w:rsidRPr="00040E29">
        <w:rPr>
          <w:lang w:eastAsia="zh-CN"/>
        </w:rPr>
        <w:t xml:space="preserve"> </w:t>
      </w:r>
      <w:r w:rsidRPr="00040E29">
        <w:rPr>
          <w:i/>
        </w:rPr>
        <w:t>networkControlledSyncTx</w:t>
      </w:r>
      <w:r w:rsidRPr="00040E29">
        <w:t xml:space="preserve"> is not configured; and</w:t>
      </w:r>
      <w:r w:rsidRPr="00040E29">
        <w:rPr>
          <w:lang w:eastAsia="zh-CN"/>
        </w:rPr>
        <w:t xml:space="preserve"> for the concerned frequency </w:t>
      </w:r>
      <w:r w:rsidRPr="00040E29">
        <w:rPr>
          <w:i/>
        </w:rPr>
        <w:t>syncTxThreshIC</w:t>
      </w:r>
      <w:r w:rsidRPr="00040E29">
        <w:t xml:space="preserve"> is </w:t>
      </w:r>
      <w:r w:rsidRPr="00040E29">
        <w:rPr>
          <w:lang w:eastAsia="zh-CN"/>
        </w:rPr>
        <w:t>configured;</w:t>
      </w:r>
      <w:r w:rsidRPr="00040E29">
        <w:t xml:space="preserve"> and the RSRP measurement of the reference cell, selected as defined in 5.8.</w:t>
      </w:r>
      <w:r w:rsidRPr="00040E29">
        <w:rPr>
          <w:lang w:eastAsia="zh-CN"/>
        </w:rPr>
        <w:t>6.3</w:t>
      </w:r>
      <w:r w:rsidRPr="00040E29">
        <w:t xml:space="preserve">, for </w:t>
      </w:r>
      <w:r w:rsidRPr="00040E29">
        <w:rPr>
          <w:lang w:eastAsia="zh-CN"/>
        </w:rPr>
        <w:t>NR sidelink communication</w:t>
      </w:r>
      <w:r w:rsidRPr="00040E29">
        <w:t xml:space="preserve"> </w:t>
      </w:r>
      <w:r w:rsidRPr="00040E29">
        <w:rPr>
          <w:lang w:eastAsia="ko-KR"/>
        </w:rPr>
        <w:t xml:space="preserve">transmission </w:t>
      </w:r>
      <w:r w:rsidRPr="00040E29">
        <w:t xml:space="preserve">is below the value of </w:t>
      </w:r>
      <w:r w:rsidRPr="00040E29">
        <w:rPr>
          <w:i/>
        </w:rPr>
        <w:t>syncTxThreshIC</w:t>
      </w:r>
      <w:r w:rsidRPr="00040E29">
        <w:t>:</w:t>
      </w:r>
    </w:p>
    <w:p w14:paraId="268E8EAD" w14:textId="77777777" w:rsidR="00A3517D" w:rsidRPr="00040E29" w:rsidRDefault="00A3517D" w:rsidP="00A3517D">
      <w:pPr>
        <w:pStyle w:val="B3"/>
        <w:rPr>
          <w:lang w:eastAsia="zh-CN"/>
        </w:rPr>
      </w:pPr>
      <w:r w:rsidRPr="00040E29">
        <w:t>3&gt;</w:t>
      </w:r>
      <w:r w:rsidRPr="00040E29">
        <w:tab/>
        <w:t xml:space="preserve">transmit sidelink SSB on the frequency used for </w:t>
      </w:r>
      <w:r w:rsidRPr="00040E29">
        <w:rPr>
          <w:lang w:eastAsia="zh-CN"/>
        </w:rPr>
        <w:t>NR sidelink communication</w:t>
      </w:r>
      <w:r w:rsidRPr="00040E29">
        <w:t xml:space="preserve"> in accordance with 5.8.5.3 and TS 38.211 [16], including the transmission of SLSS as specified in 5.8.5.3 and transmission of </w:t>
      </w:r>
      <w:r w:rsidRPr="00040E29">
        <w:rPr>
          <w:i/>
          <w:iCs/>
        </w:rPr>
        <w:t>MasterInformationBlockSidelink</w:t>
      </w:r>
      <w:r w:rsidRPr="00040E29">
        <w:t xml:space="preserve"> as specified in 5.8.9.4.3</w:t>
      </w:r>
      <w:r w:rsidRPr="00040E29">
        <w:rPr>
          <w:lang w:eastAsia="zh-CN"/>
        </w:rPr>
        <w:t>;</w:t>
      </w:r>
    </w:p>
    <w:p w14:paraId="460458A4" w14:textId="77777777" w:rsidR="00A3517D" w:rsidRPr="00040E29" w:rsidRDefault="00A3517D" w:rsidP="00A3517D">
      <w:pPr>
        <w:pStyle w:val="B1"/>
        <w:rPr>
          <w:lang w:eastAsia="zh-CN"/>
        </w:rPr>
      </w:pPr>
      <w:r w:rsidRPr="00040E29">
        <w:t>1&gt;</w:t>
      </w:r>
      <w:r w:rsidRPr="00040E29">
        <w:tab/>
        <w:t>else</w:t>
      </w:r>
      <w:r w:rsidRPr="00040E29">
        <w:rPr>
          <w:lang w:eastAsia="zh-CN"/>
        </w:rPr>
        <w:t>:</w:t>
      </w:r>
    </w:p>
    <w:p w14:paraId="2FC96498" w14:textId="77777777" w:rsidR="00A3517D" w:rsidRPr="00040E29" w:rsidRDefault="00A3517D" w:rsidP="00A3517D">
      <w:pPr>
        <w:pStyle w:val="B2"/>
      </w:pPr>
      <w:r w:rsidRPr="00040E29">
        <w:t>2&gt;</w:t>
      </w:r>
      <w:r w:rsidRPr="00040E29">
        <w:tab/>
      </w:r>
      <w:r w:rsidRPr="00040E29">
        <w:rPr>
          <w:lang w:eastAsia="zh-CN"/>
        </w:rPr>
        <w:t>for the frequency used for NR sidelink communication,</w:t>
      </w:r>
      <w:r w:rsidRPr="00040E29">
        <w:t xml:space="preserve"> if </w:t>
      </w:r>
      <w:r w:rsidRPr="00040E29">
        <w:rPr>
          <w:i/>
        </w:rPr>
        <w:t>syncTxThreshOoC</w:t>
      </w:r>
      <w:r w:rsidRPr="00040E29">
        <w:t xml:space="preserve"> is included in </w:t>
      </w:r>
      <w:r w:rsidRPr="00040E29">
        <w:rPr>
          <w:i/>
        </w:rPr>
        <w:t>SidelinkPreconfigNR</w:t>
      </w:r>
      <w:r w:rsidRPr="00040E29">
        <w:t xml:space="preserve">; and the UE </w:t>
      </w:r>
      <w:r w:rsidRPr="00040E29">
        <w:rPr>
          <w:lang w:eastAsia="zh-CN"/>
        </w:rPr>
        <w:t xml:space="preserve">is not directly synchronized to GNSS, and the UE </w:t>
      </w:r>
      <w:r w:rsidRPr="00040E29">
        <w:t xml:space="preserve">has no selected SyncRef UE or the PSBCH-RSRP measurement result of the selected SyncRef UE is below the value of </w:t>
      </w:r>
      <w:r w:rsidRPr="00040E29">
        <w:rPr>
          <w:i/>
        </w:rPr>
        <w:t>syncTxThreshOoC</w:t>
      </w:r>
      <w:r w:rsidRPr="00040E29">
        <w:rPr>
          <w:lang w:eastAsia="zh-CN"/>
        </w:rPr>
        <w:t>;</w:t>
      </w:r>
      <w:r w:rsidRPr="00040E29">
        <w:t xml:space="preserve"> or</w:t>
      </w:r>
    </w:p>
    <w:p w14:paraId="5C24ECF7" w14:textId="77777777" w:rsidR="00A3517D" w:rsidRPr="00040E29" w:rsidRDefault="00A3517D" w:rsidP="00A3517D">
      <w:pPr>
        <w:pStyle w:val="B2"/>
      </w:pPr>
      <w:r w:rsidRPr="00040E29">
        <w:t>…</w:t>
      </w:r>
    </w:p>
    <w:p w14:paraId="0FA3A017" w14:textId="77777777" w:rsidR="00A3517D" w:rsidRPr="00040E29" w:rsidRDefault="00A3517D" w:rsidP="00A3517D">
      <w:pPr>
        <w:pStyle w:val="B3"/>
        <w:rPr>
          <w:lang w:eastAsia="zh-CN"/>
        </w:rPr>
      </w:pPr>
      <w:r w:rsidRPr="00040E29">
        <w:t>3&gt;</w:t>
      </w:r>
      <w:r w:rsidRPr="00040E29">
        <w:tab/>
        <w:t xml:space="preserve">transmit sidelink SSB on the frequency used for </w:t>
      </w:r>
      <w:r w:rsidRPr="00040E29">
        <w:rPr>
          <w:lang w:eastAsia="zh-CN"/>
        </w:rPr>
        <w:t>NR sidelink communication</w:t>
      </w:r>
      <w:r w:rsidRPr="00040E29">
        <w:t xml:space="preserve"> in accordance with TS 38.211 [16] , including the transmission of SLSS as specified in 5.8.5.3 and transmission of </w:t>
      </w:r>
      <w:r w:rsidRPr="00040E29">
        <w:rPr>
          <w:i/>
        </w:rPr>
        <w:t>MasterInformationBlockSidelink</w:t>
      </w:r>
      <w:r w:rsidRPr="00040E29">
        <w:t xml:space="preserve"> as specified in 5.8.9.4.3</w:t>
      </w:r>
      <w:r w:rsidRPr="00040E29">
        <w:rPr>
          <w:lang w:eastAsia="zh-CN"/>
        </w:rPr>
        <w:t>;</w:t>
      </w:r>
    </w:p>
    <w:p w14:paraId="13415C76" w14:textId="77777777" w:rsidR="00A3517D" w:rsidRPr="00040E29" w:rsidRDefault="00A3517D" w:rsidP="00A3517D">
      <w:pPr>
        <w:pStyle w:val="H6"/>
        <w:rPr>
          <w:lang w:eastAsia="zh-CN"/>
        </w:rPr>
      </w:pPr>
      <w:r w:rsidRPr="00040E29">
        <w:rPr>
          <w:lang w:eastAsia="zh-CN"/>
        </w:rPr>
        <w:t>12.2.2.2.3</w:t>
      </w:r>
      <w:r w:rsidRPr="00040E29">
        <w:tab/>
        <w:t>Test description</w:t>
      </w:r>
    </w:p>
    <w:p w14:paraId="4D84E6FE" w14:textId="77777777" w:rsidR="00A3517D" w:rsidRPr="00040E29" w:rsidRDefault="00A3517D" w:rsidP="00A3517D">
      <w:pPr>
        <w:pStyle w:val="H6"/>
      </w:pPr>
      <w:r w:rsidRPr="00040E29">
        <w:rPr>
          <w:lang w:eastAsia="zh-CN"/>
        </w:rPr>
        <w:t>12.2.2.2.3.1</w:t>
      </w:r>
      <w:r w:rsidRPr="00040E29">
        <w:tab/>
        <w:t>Pre-test conditions</w:t>
      </w:r>
    </w:p>
    <w:p w14:paraId="7E9E8D17" w14:textId="77777777" w:rsidR="00A3517D" w:rsidRPr="00040E29" w:rsidRDefault="00A3517D" w:rsidP="00A3517D">
      <w:pPr>
        <w:pStyle w:val="H6"/>
      </w:pPr>
      <w:r w:rsidRPr="00040E29">
        <w:t>System Simulator:</w:t>
      </w:r>
    </w:p>
    <w:p w14:paraId="23979DFF" w14:textId="77777777" w:rsidR="00A3517D" w:rsidRPr="00040E29" w:rsidRDefault="00A3517D" w:rsidP="00A3517D">
      <w:pPr>
        <w:pStyle w:val="B1"/>
        <w:snapToGrid w:val="0"/>
        <w:rPr>
          <w:lang w:eastAsia="zh-CN"/>
        </w:rPr>
      </w:pPr>
      <w:r w:rsidRPr="00040E29">
        <w:rPr>
          <w:lang w:eastAsia="zh-CN"/>
        </w:rPr>
        <w:t>-</w:t>
      </w:r>
      <w:r w:rsidRPr="00040E29">
        <w:rPr>
          <w:lang w:eastAsia="zh-CN"/>
        </w:rPr>
        <w:tab/>
        <w:t>NR Cell</w:t>
      </w:r>
    </w:p>
    <w:p w14:paraId="0A95162F" w14:textId="77777777" w:rsidR="00A3517D" w:rsidRPr="00040E29" w:rsidRDefault="00A3517D" w:rsidP="00A3517D">
      <w:pPr>
        <w:pStyle w:val="B1"/>
        <w:ind w:firstLine="0"/>
      </w:pPr>
      <w:r w:rsidRPr="00040E29">
        <w:t>-</w:t>
      </w:r>
      <w:r w:rsidRPr="00040E29">
        <w:tab/>
        <w:t>NR Cell 1 is the serving cell.</w:t>
      </w:r>
    </w:p>
    <w:p w14:paraId="1480B4AF" w14:textId="77777777" w:rsidR="00A3517D" w:rsidRPr="00040E29" w:rsidRDefault="00A3517D" w:rsidP="00A3517D">
      <w:pPr>
        <w:pStyle w:val="B1"/>
        <w:ind w:firstLine="0"/>
      </w:pPr>
      <w:r w:rsidRPr="00040E29">
        <w:t>-</w:t>
      </w:r>
      <w:r w:rsidRPr="00040E29">
        <w:tab/>
        <w:t>System information combination NR-14 as defined in TS 38.508-1 [4] clause 4.4.3.1.2 is used in NR cell 1.</w:t>
      </w:r>
    </w:p>
    <w:p w14:paraId="28A06C7A" w14:textId="77777777" w:rsidR="00A3517D" w:rsidRPr="00040E29" w:rsidRDefault="00A3517D" w:rsidP="00A3517D">
      <w:pPr>
        <w:pStyle w:val="B1"/>
        <w:rPr>
          <w:lang w:eastAsia="zh-CN"/>
        </w:rPr>
      </w:pPr>
      <w:r w:rsidRPr="00040E29">
        <w:t>-</w:t>
      </w:r>
      <w:r w:rsidRPr="00040E29">
        <w:tab/>
      </w:r>
      <w:r w:rsidRPr="00040E29">
        <w:rPr>
          <w:lang w:eastAsia="zh-CN"/>
        </w:rPr>
        <w:t>NR-SS-UE</w:t>
      </w:r>
      <w:r w:rsidRPr="00040E29">
        <w:rPr>
          <w:rStyle w:val="ab"/>
          <w:lang w:eastAsia="zh-CN"/>
        </w:rPr>
        <w:t xml:space="preserve"> </w:t>
      </w:r>
    </w:p>
    <w:p w14:paraId="2D6E4210" w14:textId="77777777" w:rsidR="00A3517D" w:rsidRPr="00040E29" w:rsidRDefault="00A3517D" w:rsidP="00A3517D">
      <w:pPr>
        <w:pStyle w:val="B1"/>
        <w:ind w:firstLine="0"/>
      </w:pPr>
      <w:r w:rsidRPr="00040E29">
        <w:t>-</w:t>
      </w:r>
      <w:r w:rsidRPr="00040E29">
        <w:tab/>
        <w:t xml:space="preserve">NR-SS-UE 1 operating as NR sidelink communication device on the resources (i.e. the frequency included in pre-configuration) that UE is expected to use for transmission and reception via PC5 interface. </w:t>
      </w:r>
    </w:p>
    <w:p w14:paraId="79E92D0F" w14:textId="77777777" w:rsidR="00A3517D" w:rsidRPr="00040E29" w:rsidRDefault="00A3517D" w:rsidP="00A3517D">
      <w:pPr>
        <w:pStyle w:val="B1"/>
        <w:ind w:firstLine="0"/>
        <w:rPr>
          <w:lang w:eastAsia="zh-CN"/>
        </w:rPr>
      </w:pPr>
      <w:r w:rsidRPr="00040E29">
        <w:rPr>
          <w:lang w:eastAsia="zh-CN"/>
        </w:rPr>
        <w:t>-</w:t>
      </w:r>
      <w:r w:rsidRPr="00040E29">
        <w:rPr>
          <w:lang w:eastAsia="zh-CN"/>
        </w:rPr>
        <w:tab/>
        <w:t xml:space="preserve">NR-SS-UE 1 transmits SL-SSB with SLSSID = 0, </w:t>
      </w:r>
      <w:r w:rsidRPr="00040E29">
        <w:rPr>
          <w:i/>
          <w:lang w:eastAsia="zh-CN"/>
        </w:rPr>
        <w:t>inCoverage</w:t>
      </w:r>
      <w:r w:rsidRPr="00040E29">
        <w:rPr>
          <w:lang w:eastAsia="zh-CN"/>
        </w:rPr>
        <w:t xml:space="preserve"> = true in slots determined by </w:t>
      </w:r>
      <w:r w:rsidRPr="00040E29">
        <w:rPr>
          <w:i/>
          <w:lang w:eastAsia="zh-CN"/>
        </w:rPr>
        <w:t>sl-SSB-TimeAllocation1</w:t>
      </w:r>
      <w:r w:rsidRPr="00040E29">
        <w:rPr>
          <w:lang w:eastAsia="zh-CN"/>
        </w:rPr>
        <w:t xml:space="preserve"> and NR Cell 1 timing.</w:t>
      </w:r>
    </w:p>
    <w:p w14:paraId="0172A312" w14:textId="77777777" w:rsidR="00A3517D" w:rsidRPr="00040E29" w:rsidRDefault="00A3517D" w:rsidP="00A3517D">
      <w:pPr>
        <w:pStyle w:val="H6"/>
      </w:pPr>
      <w:r w:rsidRPr="00040E29">
        <w:t>UE:</w:t>
      </w:r>
    </w:p>
    <w:p w14:paraId="25E69E84" w14:textId="77777777" w:rsidR="00A3517D" w:rsidRPr="00040E29" w:rsidRDefault="00A3517D" w:rsidP="00A3517D">
      <w:pPr>
        <w:pStyle w:val="B1"/>
        <w:rPr>
          <w:lang w:eastAsia="zh-CN"/>
        </w:rPr>
      </w:pPr>
      <w:r w:rsidRPr="00040E29">
        <w:t>-</w:t>
      </w:r>
      <w:r w:rsidRPr="00040E29">
        <w:tab/>
        <w:t>UE is authorised to perform NR sidelink communication.</w:t>
      </w:r>
    </w:p>
    <w:p w14:paraId="25476D18" w14:textId="1B5BF18B" w:rsidR="00A3517D" w:rsidRPr="0057710D" w:rsidRDefault="00A3517D" w:rsidP="00A3517D">
      <w:r w:rsidRPr="00040E29">
        <w:rPr>
          <w:lang w:eastAsia="zh-CN"/>
        </w:rPr>
        <w:t>-</w:t>
      </w:r>
      <w:r w:rsidRPr="00040E29">
        <w:rPr>
          <w:lang w:eastAsia="zh-CN"/>
        </w:rPr>
        <w:tab/>
      </w:r>
      <w:r w:rsidRPr="00040E29">
        <w:t>The UE is equipped with below information in UE or in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except for those listed in Table 12.2.2.2.3.1-1.</w:t>
      </w:r>
    </w:p>
    <w:p w14:paraId="181BE332" w14:textId="77777777" w:rsidR="00A3517D" w:rsidRPr="00040E29" w:rsidRDefault="00A3517D" w:rsidP="00A3517D">
      <w:pPr>
        <w:pStyle w:val="TH"/>
      </w:pPr>
      <w:r w:rsidRPr="00040E29">
        <w:t>Table 12.2.2.2.3.1</w:t>
      </w:r>
      <w:r w:rsidRPr="00040E29">
        <w:rPr>
          <w:lang w:eastAsia="zh-CN"/>
        </w:rPr>
        <w:t>-1</w:t>
      </w:r>
      <w:r w:rsidRPr="00040E29">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3517D" w:rsidRPr="00040E29" w14:paraId="077164D2" w14:textId="77777777" w:rsidTr="00EF6DA7">
        <w:trPr>
          <w:jc w:val="center"/>
        </w:trPr>
        <w:tc>
          <w:tcPr>
            <w:tcW w:w="1818" w:type="dxa"/>
            <w:tcBorders>
              <w:top w:val="single" w:sz="4" w:space="0" w:color="auto"/>
              <w:left w:val="single" w:sz="4" w:space="0" w:color="auto"/>
              <w:bottom w:val="single" w:sz="4" w:space="0" w:color="auto"/>
              <w:right w:val="single" w:sz="4" w:space="0" w:color="auto"/>
            </w:tcBorders>
            <w:hideMark/>
          </w:tcPr>
          <w:p w14:paraId="00E7C617" w14:textId="77777777" w:rsidR="00A3517D" w:rsidRPr="00040E29" w:rsidRDefault="00A3517D" w:rsidP="00EF6DA7">
            <w:pPr>
              <w:pStyle w:val="TAH"/>
            </w:pPr>
            <w:r w:rsidRPr="00040E29">
              <w:t>USIM field</w:t>
            </w:r>
          </w:p>
        </w:tc>
        <w:tc>
          <w:tcPr>
            <w:tcW w:w="977" w:type="dxa"/>
            <w:tcBorders>
              <w:top w:val="single" w:sz="4" w:space="0" w:color="auto"/>
              <w:left w:val="single" w:sz="4" w:space="0" w:color="auto"/>
              <w:bottom w:val="single" w:sz="4" w:space="0" w:color="auto"/>
              <w:right w:val="single" w:sz="4" w:space="0" w:color="auto"/>
            </w:tcBorders>
            <w:hideMark/>
          </w:tcPr>
          <w:p w14:paraId="56A71A6D" w14:textId="77777777" w:rsidR="00A3517D" w:rsidRPr="00040E29" w:rsidRDefault="00A3517D" w:rsidP="00EF6DA7">
            <w:pPr>
              <w:pStyle w:val="TAH"/>
            </w:pPr>
            <w:r w:rsidRPr="00040E29">
              <w:t>Priority</w:t>
            </w:r>
          </w:p>
        </w:tc>
        <w:tc>
          <w:tcPr>
            <w:tcW w:w="2913" w:type="dxa"/>
            <w:tcBorders>
              <w:top w:val="single" w:sz="4" w:space="0" w:color="auto"/>
              <w:left w:val="single" w:sz="4" w:space="0" w:color="auto"/>
              <w:bottom w:val="single" w:sz="4" w:space="0" w:color="auto"/>
              <w:right w:val="single" w:sz="4" w:space="0" w:color="auto"/>
            </w:tcBorders>
            <w:hideMark/>
          </w:tcPr>
          <w:p w14:paraId="63AD98AB" w14:textId="77777777" w:rsidR="00A3517D" w:rsidRPr="00040E29" w:rsidRDefault="00A3517D" w:rsidP="00EF6DA7">
            <w:pPr>
              <w:pStyle w:val="TAH"/>
            </w:pPr>
            <w:r w:rsidRPr="00040E29">
              <w:t>Value</w:t>
            </w:r>
          </w:p>
        </w:tc>
        <w:tc>
          <w:tcPr>
            <w:tcW w:w="3075" w:type="dxa"/>
            <w:tcBorders>
              <w:top w:val="single" w:sz="4" w:space="0" w:color="auto"/>
              <w:left w:val="single" w:sz="4" w:space="0" w:color="auto"/>
              <w:bottom w:val="single" w:sz="4" w:space="0" w:color="auto"/>
              <w:right w:val="single" w:sz="4" w:space="0" w:color="auto"/>
            </w:tcBorders>
            <w:hideMark/>
          </w:tcPr>
          <w:p w14:paraId="15C6D1F5" w14:textId="77777777" w:rsidR="00A3517D" w:rsidRPr="00040E29" w:rsidRDefault="00A3517D" w:rsidP="00EF6DA7">
            <w:pPr>
              <w:pStyle w:val="TAH"/>
            </w:pPr>
            <w:r w:rsidRPr="00040E29">
              <w:t>Access Technology Identifier</w:t>
            </w:r>
          </w:p>
        </w:tc>
      </w:tr>
      <w:tr w:rsidR="00A3517D" w:rsidRPr="00040E29" w14:paraId="053CCB3A" w14:textId="77777777" w:rsidTr="00EF6DA7">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4358456" w14:textId="77777777" w:rsidR="00A3517D" w:rsidRPr="00040E29" w:rsidRDefault="00A3517D" w:rsidP="00EF6DA7">
            <w:pPr>
              <w:pStyle w:val="TAL"/>
            </w:pPr>
            <w:r w:rsidRPr="00040E29">
              <w:t>EF</w:t>
            </w:r>
            <w:r w:rsidRPr="00040E29">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422ABFD" w14:textId="77777777" w:rsidR="00A3517D" w:rsidRPr="00040E29" w:rsidRDefault="00A3517D" w:rsidP="00EF6DA7">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12CCD19" w14:textId="77777777" w:rsidR="00A3517D" w:rsidRPr="00040E29" w:rsidRDefault="00A3517D" w:rsidP="00EF6DA7">
            <w:pPr>
              <w:pStyle w:val="TAL"/>
            </w:pPr>
            <w:r w:rsidRPr="00040E29">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1EC4F6CD" w14:textId="77777777" w:rsidR="00A3517D" w:rsidRPr="00040E29" w:rsidRDefault="00A3517D" w:rsidP="00EF6DA7"/>
        </w:tc>
      </w:tr>
      <w:tr w:rsidR="00A3517D" w:rsidRPr="00040E29" w14:paraId="1FE5D062" w14:textId="77777777" w:rsidTr="00EF6DA7">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84D1EC1" w14:textId="77777777" w:rsidR="00A3517D" w:rsidRPr="00040E29" w:rsidRDefault="00A3517D" w:rsidP="00EF6DA7">
            <w:pPr>
              <w:pStyle w:val="TAL"/>
            </w:pPr>
            <w:r w:rsidRPr="00040E29">
              <w:t>EF</w:t>
            </w:r>
            <w:r w:rsidRPr="00040E29">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11A18BD0" w14:textId="77777777" w:rsidR="00A3517D" w:rsidRPr="00040E29" w:rsidRDefault="00A3517D" w:rsidP="00EF6DA7">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D7D58CA" w14:textId="77777777" w:rsidR="00A3517D" w:rsidRPr="00040E29" w:rsidRDefault="00A3517D" w:rsidP="00EF6DA7">
            <w:pPr>
              <w:pStyle w:val="TAL"/>
              <w:rPr>
                <w:lang w:eastAsia="zh-CN"/>
              </w:rPr>
            </w:pPr>
            <w:r w:rsidRPr="00040E29">
              <w:t xml:space="preserve">Service n°119 </w:t>
            </w:r>
            <w:r w:rsidRPr="00040E29">
              <w:rPr>
                <w:lang w:eastAsia="zh-CN"/>
              </w:rPr>
              <w:t>is "available"</w:t>
            </w:r>
          </w:p>
        </w:tc>
        <w:tc>
          <w:tcPr>
            <w:tcW w:w="3075" w:type="dxa"/>
            <w:tcBorders>
              <w:top w:val="single" w:sz="4" w:space="0" w:color="auto"/>
              <w:left w:val="single" w:sz="4" w:space="0" w:color="auto"/>
              <w:bottom w:val="single" w:sz="4" w:space="0" w:color="auto"/>
              <w:right w:val="single" w:sz="4" w:space="0" w:color="auto"/>
            </w:tcBorders>
          </w:tcPr>
          <w:p w14:paraId="4CC4405B" w14:textId="77777777" w:rsidR="00A3517D" w:rsidRPr="00040E29" w:rsidRDefault="00A3517D" w:rsidP="00EF6DA7"/>
        </w:tc>
      </w:tr>
      <w:tr w:rsidR="00A3517D" w:rsidRPr="00040E29" w14:paraId="5F4E8303" w14:textId="77777777" w:rsidTr="00EF6DA7">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E77F39A" w14:textId="77777777" w:rsidR="00A3517D" w:rsidRPr="00040E29" w:rsidRDefault="00A3517D" w:rsidP="00EF6DA7">
            <w:pPr>
              <w:pStyle w:val="TAL"/>
            </w:pPr>
            <w:r w:rsidRPr="00040E29">
              <w:t>EF</w:t>
            </w:r>
            <w:r w:rsidRPr="00040E29">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6AC93708" w14:textId="77777777" w:rsidR="00A3517D" w:rsidRPr="00040E29" w:rsidRDefault="00A3517D" w:rsidP="00EF6DA7">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45110D0" w14:textId="77777777" w:rsidR="00A3517D" w:rsidRPr="00040E29" w:rsidRDefault="00A3517D" w:rsidP="00EF6DA7">
            <w:pPr>
              <w:pStyle w:val="TAL"/>
              <w:rPr>
                <w:lang w:eastAsia="zh-CN"/>
              </w:rPr>
            </w:pPr>
            <w:r w:rsidRPr="00040E29">
              <w:rPr>
                <w:lang w:eastAsia="zh-CN"/>
              </w:rPr>
              <w:t xml:space="preserve">As per TS 38.508-1[4] clause 4.8.3.3.3 </w:t>
            </w:r>
          </w:p>
          <w:p w14:paraId="74FECC68" w14:textId="77777777" w:rsidR="00A3517D" w:rsidRPr="00040E29" w:rsidRDefault="00A3517D" w:rsidP="00EF6DA7">
            <w:pPr>
              <w:pStyle w:val="TAL"/>
              <w:rPr>
                <w:lang w:eastAsia="zh-CN"/>
              </w:rPr>
            </w:pPr>
            <w:r w:rsidRPr="00040E29">
              <w:rPr>
                <w:lang w:eastAsia="zh-CN"/>
              </w:rPr>
              <w:t>SL-PreconfigurationNR included in V2X data policy over PC5 is defined in Table 12.2.2.2.3.3-1 and Table 12.2.2.2.3.3-1A</w:t>
            </w:r>
          </w:p>
        </w:tc>
        <w:tc>
          <w:tcPr>
            <w:tcW w:w="3075" w:type="dxa"/>
            <w:tcBorders>
              <w:top w:val="single" w:sz="4" w:space="0" w:color="auto"/>
              <w:left w:val="single" w:sz="4" w:space="0" w:color="auto"/>
              <w:bottom w:val="single" w:sz="4" w:space="0" w:color="auto"/>
              <w:right w:val="single" w:sz="4" w:space="0" w:color="auto"/>
            </w:tcBorders>
          </w:tcPr>
          <w:p w14:paraId="6DF4B19B" w14:textId="77777777" w:rsidR="00A3517D" w:rsidRPr="00040E29" w:rsidRDefault="00A3517D" w:rsidP="00EF6DA7"/>
        </w:tc>
      </w:tr>
    </w:tbl>
    <w:p w14:paraId="62050618" w14:textId="77777777" w:rsidR="00A3517D" w:rsidRPr="00040E29" w:rsidRDefault="00A3517D" w:rsidP="00A3517D"/>
    <w:p w14:paraId="32191B58" w14:textId="77777777" w:rsidR="00A3517D" w:rsidRPr="00040E29" w:rsidRDefault="00A3517D" w:rsidP="00A3517D">
      <w:pPr>
        <w:pStyle w:val="H6"/>
      </w:pPr>
      <w:r w:rsidRPr="00040E29">
        <w:t>Preamble:</w:t>
      </w:r>
    </w:p>
    <w:p w14:paraId="083ACED9" w14:textId="77777777" w:rsidR="00A3517D" w:rsidRPr="00040E29" w:rsidRDefault="00A3517D" w:rsidP="00A3517D">
      <w:pPr>
        <w:pStyle w:val="B1"/>
        <w:rPr>
          <w:lang w:eastAsia="zh-CN"/>
        </w:rPr>
      </w:pPr>
      <w:r w:rsidRPr="00040E29">
        <w:t>-</w:t>
      </w:r>
      <w:r w:rsidRPr="00040E29">
        <w:tab/>
        <w:t>The UE is in state 3N-B as defined in TS 38.508-1 [4], subclause 4.4A</w:t>
      </w:r>
      <w:r w:rsidRPr="00040E29">
        <w:rPr>
          <w:lang w:eastAsia="zh-CN"/>
        </w:rPr>
        <w:t>,</w:t>
      </w:r>
      <w:r w:rsidRPr="00040E29">
        <w:t xml:space="preserve"> using generic procedure parameter Sidelink (On) and Test Mode (On) as defined in TS 38.508-1 [4], subclause 4.5.1.</w:t>
      </w:r>
    </w:p>
    <w:p w14:paraId="531E0012" w14:textId="77777777" w:rsidR="00A3517D" w:rsidRPr="00040E29" w:rsidRDefault="00A3517D" w:rsidP="00A3517D">
      <w:pPr>
        <w:pStyle w:val="H6"/>
      </w:pPr>
      <w:r w:rsidRPr="00040E29">
        <w:rPr>
          <w:lang w:eastAsia="zh-CN"/>
        </w:rPr>
        <w:t>12.2.2.2.3.2</w:t>
      </w:r>
      <w:r w:rsidRPr="00040E29">
        <w:tab/>
        <w:t>Test procedure sequence</w:t>
      </w:r>
    </w:p>
    <w:p w14:paraId="40F596F1" w14:textId="77777777" w:rsidR="00A3517D" w:rsidRPr="00040E29" w:rsidRDefault="00A3517D" w:rsidP="00A3517D">
      <w:r w:rsidRPr="00040E29">
        <w:t xml:space="preserve">Table </w:t>
      </w:r>
      <w:r w:rsidRPr="00040E29">
        <w:rPr>
          <w:lang w:eastAsia="zh-CN"/>
        </w:rPr>
        <w:t>12.2.2.2.3.2</w:t>
      </w:r>
      <w:r w:rsidRPr="00040E29">
        <w:t xml:space="preserve">-1 illustrates the sidelink power levels to be applied for NR Cell 1 and NR-SS-UE 1 at various time instants of the test execution. Row marked "T0" denotes the conditions after the preamble, while the configuration marked "T1", is applied at the point indicated in the Main behaviour description in Table </w:t>
      </w:r>
      <w:r w:rsidRPr="00040E29">
        <w:rPr>
          <w:lang w:eastAsia="zh-CN"/>
        </w:rPr>
        <w:t>12.2.2.2.3.2</w:t>
      </w:r>
      <w:r w:rsidRPr="00040E29">
        <w:t>-2.</w:t>
      </w:r>
    </w:p>
    <w:p w14:paraId="28AC84AD" w14:textId="77777777" w:rsidR="00A3517D" w:rsidRPr="00040E29" w:rsidRDefault="00A3517D" w:rsidP="00A3517D">
      <w:pPr>
        <w:pStyle w:val="TH"/>
        <w:rPr>
          <w:lang w:eastAsia="zh-CN"/>
        </w:rPr>
      </w:pPr>
      <w:r w:rsidRPr="00040E29">
        <w:t xml:space="preserve">Table </w:t>
      </w:r>
      <w:r w:rsidRPr="00040E29">
        <w:rPr>
          <w:lang w:eastAsia="zh-CN"/>
        </w:rPr>
        <w:t>12.2.2.2.3.2</w:t>
      </w:r>
      <w:r w:rsidRPr="00040E29">
        <w:t>-1: Time instances of NR-SS-UE and NR Cell power level and parameter changes in conducted test environment</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95"/>
        <w:gridCol w:w="976"/>
        <w:gridCol w:w="1277"/>
        <w:gridCol w:w="1277"/>
        <w:gridCol w:w="2548"/>
      </w:tblGrid>
      <w:tr w:rsidR="00A3517D" w:rsidRPr="00040E29" w14:paraId="4BCA0174" w14:textId="77777777" w:rsidTr="00EF6DA7">
        <w:trPr>
          <w:jc w:val="center"/>
        </w:trPr>
        <w:tc>
          <w:tcPr>
            <w:tcW w:w="251" w:type="pct"/>
            <w:tcBorders>
              <w:top w:val="single" w:sz="4" w:space="0" w:color="auto"/>
              <w:left w:val="single" w:sz="4" w:space="0" w:color="auto"/>
              <w:bottom w:val="nil"/>
              <w:right w:val="single" w:sz="4" w:space="0" w:color="auto"/>
            </w:tcBorders>
          </w:tcPr>
          <w:p w14:paraId="7D6AB49D" w14:textId="77777777" w:rsidR="00A3517D" w:rsidRPr="00040E29" w:rsidRDefault="00A3517D" w:rsidP="00EF6DA7">
            <w:pPr>
              <w:pStyle w:val="TAH"/>
            </w:pPr>
          </w:p>
        </w:tc>
        <w:tc>
          <w:tcPr>
            <w:tcW w:w="1174" w:type="pct"/>
            <w:tcBorders>
              <w:top w:val="single" w:sz="4" w:space="0" w:color="auto"/>
              <w:left w:val="single" w:sz="4" w:space="0" w:color="auto"/>
              <w:bottom w:val="single" w:sz="4" w:space="0" w:color="auto"/>
              <w:right w:val="single" w:sz="4" w:space="0" w:color="auto"/>
            </w:tcBorders>
            <w:hideMark/>
          </w:tcPr>
          <w:p w14:paraId="019FEE17" w14:textId="77777777" w:rsidR="00A3517D" w:rsidRPr="00040E29" w:rsidRDefault="00A3517D" w:rsidP="00EF6DA7">
            <w:pPr>
              <w:pStyle w:val="TAH"/>
            </w:pPr>
            <w:r w:rsidRPr="00040E29">
              <w:t>Parameter</w:t>
            </w:r>
          </w:p>
        </w:tc>
        <w:tc>
          <w:tcPr>
            <w:tcW w:w="574" w:type="pct"/>
            <w:tcBorders>
              <w:top w:val="single" w:sz="4" w:space="0" w:color="auto"/>
              <w:left w:val="single" w:sz="4" w:space="0" w:color="auto"/>
              <w:bottom w:val="single" w:sz="4" w:space="0" w:color="auto"/>
              <w:right w:val="single" w:sz="4" w:space="0" w:color="auto"/>
            </w:tcBorders>
            <w:hideMark/>
          </w:tcPr>
          <w:p w14:paraId="6F7D8FFD" w14:textId="77777777" w:rsidR="00A3517D" w:rsidRPr="00040E29" w:rsidRDefault="00A3517D" w:rsidP="00EF6DA7">
            <w:pPr>
              <w:pStyle w:val="TAH"/>
            </w:pPr>
            <w:r w:rsidRPr="00040E29">
              <w:t>Unit</w:t>
            </w:r>
          </w:p>
        </w:tc>
        <w:tc>
          <w:tcPr>
            <w:tcW w:w="751" w:type="pct"/>
            <w:tcBorders>
              <w:top w:val="single" w:sz="4" w:space="0" w:color="auto"/>
              <w:left w:val="single" w:sz="4" w:space="0" w:color="auto"/>
              <w:bottom w:val="single" w:sz="4" w:space="0" w:color="auto"/>
              <w:right w:val="single" w:sz="4" w:space="0" w:color="auto"/>
            </w:tcBorders>
            <w:hideMark/>
          </w:tcPr>
          <w:p w14:paraId="3F09E07C" w14:textId="77777777" w:rsidR="00A3517D" w:rsidRPr="00040E29" w:rsidRDefault="00A3517D" w:rsidP="00EF6DA7">
            <w:pPr>
              <w:pStyle w:val="TAH"/>
            </w:pPr>
            <w:r w:rsidRPr="00040E29">
              <w:t>NR Cell 1</w:t>
            </w:r>
          </w:p>
        </w:tc>
        <w:tc>
          <w:tcPr>
            <w:tcW w:w="751" w:type="pct"/>
            <w:tcBorders>
              <w:top w:val="single" w:sz="4" w:space="0" w:color="auto"/>
              <w:left w:val="single" w:sz="4" w:space="0" w:color="auto"/>
              <w:bottom w:val="single" w:sz="4" w:space="0" w:color="auto"/>
              <w:right w:val="single" w:sz="4" w:space="0" w:color="auto"/>
            </w:tcBorders>
            <w:hideMark/>
          </w:tcPr>
          <w:p w14:paraId="78F5D8EC" w14:textId="77777777" w:rsidR="00A3517D" w:rsidRPr="00040E29" w:rsidRDefault="00A3517D" w:rsidP="00EF6DA7">
            <w:pPr>
              <w:pStyle w:val="TAH"/>
            </w:pPr>
            <w:r w:rsidRPr="00040E29">
              <w:t>NR-SS-UE 1</w:t>
            </w:r>
          </w:p>
        </w:tc>
        <w:tc>
          <w:tcPr>
            <w:tcW w:w="1499" w:type="pct"/>
            <w:tcBorders>
              <w:top w:val="single" w:sz="4" w:space="0" w:color="auto"/>
              <w:left w:val="single" w:sz="4" w:space="0" w:color="auto"/>
              <w:bottom w:val="nil"/>
              <w:right w:val="single" w:sz="4" w:space="0" w:color="auto"/>
            </w:tcBorders>
            <w:hideMark/>
          </w:tcPr>
          <w:p w14:paraId="0A8FDAD0" w14:textId="77777777" w:rsidR="00A3517D" w:rsidRPr="00040E29" w:rsidRDefault="00A3517D" w:rsidP="00EF6DA7">
            <w:pPr>
              <w:pStyle w:val="TAH"/>
            </w:pPr>
            <w:r w:rsidRPr="00040E29">
              <w:t>Remark</w:t>
            </w:r>
          </w:p>
        </w:tc>
      </w:tr>
      <w:tr w:rsidR="00A3517D" w:rsidRPr="00040E29" w14:paraId="2C53BCF2" w14:textId="77777777" w:rsidTr="00EF6DA7">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1FA69935" w14:textId="77777777" w:rsidR="00A3517D" w:rsidRPr="00040E29" w:rsidRDefault="00A3517D" w:rsidP="00EF6DA7">
            <w:pPr>
              <w:pStyle w:val="TAC"/>
            </w:pPr>
            <w:r w:rsidRPr="00040E29">
              <w:t>T0</w:t>
            </w:r>
          </w:p>
        </w:tc>
        <w:tc>
          <w:tcPr>
            <w:tcW w:w="1174" w:type="pct"/>
            <w:tcBorders>
              <w:top w:val="single" w:sz="4" w:space="0" w:color="auto"/>
              <w:left w:val="single" w:sz="4" w:space="0" w:color="auto"/>
              <w:bottom w:val="single" w:sz="4" w:space="0" w:color="auto"/>
              <w:right w:val="single" w:sz="4" w:space="0" w:color="auto"/>
            </w:tcBorders>
            <w:vAlign w:val="center"/>
            <w:hideMark/>
          </w:tcPr>
          <w:p w14:paraId="55504677" w14:textId="77777777" w:rsidR="00A3517D" w:rsidRPr="00040E29" w:rsidRDefault="00A3517D" w:rsidP="00EF6DA7">
            <w:pPr>
              <w:pStyle w:val="TAL"/>
            </w:pPr>
            <w:r w:rsidRPr="00040E29">
              <w:t>SS/PBCH</w:t>
            </w:r>
          </w:p>
          <w:p w14:paraId="03AC36A0" w14:textId="77777777" w:rsidR="00A3517D" w:rsidRPr="00040E29" w:rsidRDefault="00A3517D" w:rsidP="00EF6DA7">
            <w:pPr>
              <w:pStyle w:val="TAL"/>
            </w:pPr>
            <w:r w:rsidRPr="00040E29">
              <w:t>SSS EPRE</w:t>
            </w:r>
          </w:p>
        </w:tc>
        <w:tc>
          <w:tcPr>
            <w:tcW w:w="574" w:type="pct"/>
            <w:tcBorders>
              <w:top w:val="single" w:sz="4" w:space="0" w:color="auto"/>
              <w:left w:val="single" w:sz="4" w:space="0" w:color="auto"/>
              <w:bottom w:val="single" w:sz="4" w:space="0" w:color="auto"/>
              <w:right w:val="single" w:sz="4" w:space="0" w:color="auto"/>
            </w:tcBorders>
            <w:vAlign w:val="center"/>
            <w:hideMark/>
          </w:tcPr>
          <w:p w14:paraId="00B8411D" w14:textId="77777777" w:rsidR="00A3517D" w:rsidRPr="00040E29" w:rsidRDefault="00A3517D" w:rsidP="00EF6DA7">
            <w:pPr>
              <w:pStyle w:val="TAC"/>
            </w:pPr>
            <w:r w:rsidRPr="00040E29">
              <w:t>dBm/</w:t>
            </w:r>
          </w:p>
          <w:p w14:paraId="37A6B6B9" w14:textId="77777777" w:rsidR="00A3517D" w:rsidRPr="00040E29" w:rsidRDefault="00A3517D" w:rsidP="00EF6DA7">
            <w:pPr>
              <w:pStyle w:val="TAC"/>
            </w:pPr>
            <w:r w:rsidRPr="00040E29">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11BCB219" w14:textId="77777777" w:rsidR="00A3517D" w:rsidRPr="00040E29" w:rsidRDefault="00A3517D" w:rsidP="00EF6DA7">
            <w:pPr>
              <w:pStyle w:val="TAC"/>
              <w:rPr>
                <w:lang w:eastAsia="zh-CN"/>
              </w:rPr>
            </w:pPr>
            <w:r w:rsidRPr="00040E29">
              <w:rPr>
                <w:lang w:eastAsia="zh-CN"/>
              </w:rPr>
              <w:t>-84</w:t>
            </w:r>
          </w:p>
        </w:tc>
        <w:tc>
          <w:tcPr>
            <w:tcW w:w="751" w:type="pct"/>
            <w:tcBorders>
              <w:top w:val="single" w:sz="4" w:space="0" w:color="auto"/>
              <w:left w:val="single" w:sz="4" w:space="0" w:color="auto"/>
              <w:bottom w:val="single" w:sz="4" w:space="0" w:color="auto"/>
              <w:right w:val="single" w:sz="4" w:space="0" w:color="auto"/>
            </w:tcBorders>
            <w:vAlign w:val="center"/>
            <w:hideMark/>
          </w:tcPr>
          <w:p w14:paraId="0F0934B0" w14:textId="77777777" w:rsidR="00A3517D" w:rsidRPr="00040E29" w:rsidRDefault="00A3517D" w:rsidP="00EF6DA7">
            <w:pPr>
              <w:pStyle w:val="TAC"/>
              <w:rPr>
                <w:lang w:eastAsia="zh-CN"/>
              </w:rPr>
            </w:pPr>
            <w:r w:rsidRPr="00040E29">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6F3701FA" w14:textId="77777777" w:rsidR="00A3517D" w:rsidRPr="00040E29" w:rsidRDefault="00A3517D" w:rsidP="00EF6DA7">
            <w:pPr>
              <w:pStyle w:val="TAL"/>
              <w:rPr>
                <w:lang w:eastAsia="zh-CN"/>
              </w:rPr>
            </w:pPr>
            <w:r w:rsidRPr="00040E29">
              <w:rPr>
                <w:lang w:eastAsia="zh-CN"/>
              </w:rPr>
              <w:t>The power level to ensure SS-RSRP of NR Cell 1 is higher than syncTxThreshIC and PSBCH-RSRP of NR-SS-UE 1 is higher than syncTxThreshOoC</w:t>
            </w:r>
          </w:p>
        </w:tc>
      </w:tr>
      <w:tr w:rsidR="00A3517D" w:rsidRPr="00040E29" w14:paraId="75095F63" w14:textId="77777777" w:rsidTr="00EF6D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463C3" w14:textId="77777777" w:rsidR="00A3517D" w:rsidRPr="00040E29" w:rsidRDefault="00A3517D" w:rsidP="00EF6DA7">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28F3ED22" w14:textId="77777777" w:rsidR="00A3517D" w:rsidRPr="00040E29" w:rsidRDefault="00A3517D" w:rsidP="00EF6DA7">
            <w:pPr>
              <w:pStyle w:val="TAL"/>
            </w:pPr>
            <w:r w:rsidRPr="00040E29">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30DCFB28" w14:textId="77777777" w:rsidR="00A3517D" w:rsidRPr="00040E29" w:rsidRDefault="00A3517D" w:rsidP="00EF6DA7">
            <w:pPr>
              <w:pStyle w:val="TAC"/>
            </w:pPr>
            <w:r w:rsidRPr="00040E29">
              <w:t>dBm/</w:t>
            </w:r>
          </w:p>
          <w:p w14:paraId="289C0426" w14:textId="77777777" w:rsidR="00A3517D" w:rsidRPr="00040E29" w:rsidRDefault="00A3517D" w:rsidP="00EF6DA7">
            <w:pPr>
              <w:pStyle w:val="TAC"/>
            </w:pPr>
            <w:r w:rsidRPr="00040E29">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0457FEC0" w14:textId="77777777" w:rsidR="00A3517D" w:rsidRPr="00040E29" w:rsidRDefault="00A3517D" w:rsidP="00EF6DA7">
            <w:pPr>
              <w:pStyle w:val="TAC"/>
            </w:pPr>
            <w:r w:rsidRPr="00040E29">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3ED4B02A" w14:textId="77777777" w:rsidR="00A3517D" w:rsidRPr="00040E29" w:rsidRDefault="00A3517D" w:rsidP="00EF6DA7">
            <w:pPr>
              <w:pStyle w:val="TAC"/>
              <w:rPr>
                <w:lang w:eastAsia="zh-CN"/>
              </w:rPr>
            </w:pPr>
            <w:r w:rsidRPr="00040E29">
              <w:rPr>
                <w:lang w:eastAsia="zh-CN"/>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71FBE" w14:textId="77777777" w:rsidR="00A3517D" w:rsidRPr="00040E29" w:rsidRDefault="00A3517D" w:rsidP="00EF6DA7">
            <w:pPr>
              <w:spacing w:after="0"/>
              <w:rPr>
                <w:rFonts w:ascii="Arial" w:hAnsi="Arial"/>
                <w:sz w:val="18"/>
                <w:lang w:eastAsia="zh-CN"/>
              </w:rPr>
            </w:pPr>
          </w:p>
        </w:tc>
      </w:tr>
      <w:tr w:rsidR="00A3517D" w:rsidRPr="00040E29" w14:paraId="68DF1AEF" w14:textId="77777777" w:rsidTr="00EF6D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4EFB" w14:textId="77777777" w:rsidR="00A3517D" w:rsidRPr="00040E29" w:rsidRDefault="00A3517D" w:rsidP="00EF6DA7">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44EBB57F" w14:textId="77777777" w:rsidR="00A3517D" w:rsidRPr="00040E29" w:rsidRDefault="00A3517D" w:rsidP="00EF6DA7">
            <w:pPr>
              <w:pStyle w:val="TAL"/>
            </w:pPr>
            <w:r w:rsidRPr="00040E29">
              <w:t>EPRE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219E9976" w14:textId="77777777" w:rsidR="00A3517D" w:rsidRPr="00040E29" w:rsidRDefault="00A3517D" w:rsidP="00EF6DA7">
            <w:pPr>
              <w:pStyle w:val="TAC"/>
              <w:rPr>
                <w:lang w:eastAsia="zh-CN"/>
              </w:rPr>
            </w:pPr>
            <w:r w:rsidRPr="00040E29">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5C7212EA" w14:textId="77777777" w:rsidR="00A3517D" w:rsidRPr="00040E29" w:rsidRDefault="00A3517D" w:rsidP="00EF6DA7">
            <w:pPr>
              <w:pStyle w:val="TAC"/>
              <w:rPr>
                <w:lang w:eastAsia="zh-CN"/>
              </w:rPr>
            </w:pPr>
            <w:r w:rsidRPr="00040E29">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1F4C8D0D" w14:textId="77777777" w:rsidR="00A3517D" w:rsidRPr="00040E29" w:rsidRDefault="00A3517D" w:rsidP="00EF6DA7">
            <w:pPr>
              <w:pStyle w:val="TAC"/>
              <w:rPr>
                <w:lang w:eastAsia="zh-CN"/>
              </w:rPr>
            </w:pPr>
            <w:r w:rsidRPr="00040E29">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BF0BB" w14:textId="77777777" w:rsidR="00A3517D" w:rsidRPr="00040E29" w:rsidRDefault="00A3517D" w:rsidP="00EF6DA7">
            <w:pPr>
              <w:spacing w:after="0"/>
              <w:rPr>
                <w:rFonts w:ascii="Arial" w:hAnsi="Arial"/>
                <w:sz w:val="18"/>
                <w:lang w:eastAsia="zh-CN"/>
              </w:rPr>
            </w:pPr>
          </w:p>
        </w:tc>
      </w:tr>
      <w:tr w:rsidR="00A3517D" w:rsidRPr="00040E29" w14:paraId="4B569B31" w14:textId="77777777" w:rsidTr="00EF6DA7">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52193D55" w14:textId="77777777" w:rsidR="00A3517D" w:rsidRPr="00040E29" w:rsidRDefault="00A3517D" w:rsidP="00EF6DA7">
            <w:pPr>
              <w:pStyle w:val="TAC"/>
            </w:pPr>
            <w:r w:rsidRPr="00040E29">
              <w:t>T1</w:t>
            </w:r>
          </w:p>
        </w:tc>
        <w:tc>
          <w:tcPr>
            <w:tcW w:w="1174" w:type="pct"/>
            <w:tcBorders>
              <w:top w:val="single" w:sz="4" w:space="0" w:color="auto"/>
              <w:left w:val="single" w:sz="4" w:space="0" w:color="auto"/>
              <w:bottom w:val="single" w:sz="4" w:space="0" w:color="auto"/>
              <w:right w:val="single" w:sz="4" w:space="0" w:color="auto"/>
            </w:tcBorders>
            <w:vAlign w:val="center"/>
            <w:hideMark/>
          </w:tcPr>
          <w:p w14:paraId="2D52BF0C" w14:textId="77777777" w:rsidR="00A3517D" w:rsidRPr="00040E29" w:rsidRDefault="00A3517D" w:rsidP="00EF6DA7">
            <w:pPr>
              <w:pStyle w:val="TAL"/>
            </w:pPr>
            <w:r w:rsidRPr="00040E29">
              <w:t>SS/PBCH</w:t>
            </w:r>
          </w:p>
          <w:p w14:paraId="5A77E8AE" w14:textId="77777777" w:rsidR="00A3517D" w:rsidRPr="00040E29" w:rsidRDefault="00A3517D" w:rsidP="00EF6DA7">
            <w:pPr>
              <w:pStyle w:val="TAL"/>
            </w:pPr>
            <w:r w:rsidRPr="00040E29">
              <w:t>SSS EPRE</w:t>
            </w:r>
          </w:p>
        </w:tc>
        <w:tc>
          <w:tcPr>
            <w:tcW w:w="574" w:type="pct"/>
            <w:tcBorders>
              <w:top w:val="single" w:sz="4" w:space="0" w:color="auto"/>
              <w:left w:val="single" w:sz="4" w:space="0" w:color="auto"/>
              <w:bottom w:val="single" w:sz="4" w:space="0" w:color="auto"/>
              <w:right w:val="single" w:sz="4" w:space="0" w:color="auto"/>
            </w:tcBorders>
            <w:vAlign w:val="center"/>
            <w:hideMark/>
          </w:tcPr>
          <w:p w14:paraId="45263354" w14:textId="77777777" w:rsidR="00A3517D" w:rsidRPr="00040E29" w:rsidRDefault="00A3517D" w:rsidP="00EF6DA7">
            <w:pPr>
              <w:pStyle w:val="TAC"/>
            </w:pPr>
            <w:r w:rsidRPr="00040E29">
              <w:t>dBm/</w:t>
            </w:r>
          </w:p>
          <w:p w14:paraId="658BE85E" w14:textId="77777777" w:rsidR="00A3517D" w:rsidRPr="00040E29" w:rsidRDefault="00A3517D" w:rsidP="00EF6DA7">
            <w:pPr>
              <w:pStyle w:val="TAC"/>
              <w:rPr>
                <w:lang w:eastAsia="zh-CN"/>
              </w:rPr>
            </w:pPr>
            <w:r w:rsidRPr="00040E29">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435E4999" w14:textId="77777777" w:rsidR="00A3517D" w:rsidRPr="00040E29" w:rsidRDefault="00A3517D" w:rsidP="00EF6DA7">
            <w:pPr>
              <w:pStyle w:val="TAC"/>
              <w:rPr>
                <w:lang w:eastAsia="zh-CN"/>
              </w:rPr>
            </w:pPr>
            <w:r w:rsidRPr="00040E29">
              <w:rPr>
                <w:lang w:eastAsia="zh-CN"/>
              </w:rPr>
              <w:t>-96</w:t>
            </w:r>
          </w:p>
        </w:tc>
        <w:tc>
          <w:tcPr>
            <w:tcW w:w="751" w:type="pct"/>
            <w:tcBorders>
              <w:top w:val="single" w:sz="4" w:space="0" w:color="auto"/>
              <w:left w:val="single" w:sz="4" w:space="0" w:color="auto"/>
              <w:bottom w:val="single" w:sz="4" w:space="0" w:color="auto"/>
              <w:right w:val="single" w:sz="4" w:space="0" w:color="auto"/>
            </w:tcBorders>
            <w:vAlign w:val="center"/>
            <w:hideMark/>
          </w:tcPr>
          <w:p w14:paraId="133A3832" w14:textId="77777777" w:rsidR="00A3517D" w:rsidRPr="00040E29" w:rsidRDefault="00A3517D" w:rsidP="00EF6DA7">
            <w:pPr>
              <w:pStyle w:val="TAC"/>
              <w:rPr>
                <w:lang w:eastAsia="zh-CN"/>
              </w:rPr>
            </w:pPr>
            <w:r w:rsidRPr="00040E29">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3B8A7FD3" w14:textId="77777777" w:rsidR="00A3517D" w:rsidRPr="00040E29" w:rsidRDefault="00A3517D" w:rsidP="00EF6DA7">
            <w:pPr>
              <w:pStyle w:val="TAL"/>
            </w:pPr>
            <w:r w:rsidRPr="00040E29">
              <w:rPr>
                <w:lang w:eastAsia="zh-CN"/>
              </w:rPr>
              <w:t>The power level to ensure SS-RSRP of NR Cell 1 is lower than syncTxThreshIC and PSBCH-RSRP of NR-SS-UE 1 is lower than syncTxThreshOoC</w:t>
            </w:r>
          </w:p>
        </w:tc>
      </w:tr>
      <w:tr w:rsidR="00A3517D" w:rsidRPr="00040E29" w14:paraId="555B97AD" w14:textId="77777777" w:rsidTr="00EF6D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C82F6" w14:textId="77777777" w:rsidR="00A3517D" w:rsidRPr="00040E29" w:rsidRDefault="00A3517D" w:rsidP="00EF6DA7">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2D89013E" w14:textId="77777777" w:rsidR="00A3517D" w:rsidRPr="00040E29" w:rsidRDefault="00A3517D" w:rsidP="00EF6DA7">
            <w:pPr>
              <w:pStyle w:val="TAL"/>
            </w:pPr>
            <w:r w:rsidRPr="00040E29">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7C01743F" w14:textId="77777777" w:rsidR="00A3517D" w:rsidRPr="00040E29" w:rsidRDefault="00A3517D" w:rsidP="00EF6DA7">
            <w:pPr>
              <w:pStyle w:val="TAC"/>
            </w:pPr>
            <w:r w:rsidRPr="00040E29">
              <w:t>dBm/</w:t>
            </w:r>
          </w:p>
          <w:p w14:paraId="5ED59516" w14:textId="77777777" w:rsidR="00A3517D" w:rsidRPr="00040E29" w:rsidRDefault="00A3517D" w:rsidP="00EF6DA7">
            <w:pPr>
              <w:pStyle w:val="TAC"/>
              <w:rPr>
                <w:lang w:eastAsia="zh-CN"/>
              </w:rPr>
            </w:pPr>
            <w:r w:rsidRPr="00040E29">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42C5651A" w14:textId="77777777" w:rsidR="00A3517D" w:rsidRPr="00040E29" w:rsidRDefault="00A3517D" w:rsidP="00EF6DA7">
            <w:pPr>
              <w:pStyle w:val="TAC"/>
              <w:rPr>
                <w:lang w:eastAsia="zh-CN"/>
              </w:rPr>
            </w:pPr>
            <w:r w:rsidRPr="00040E29">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29C476CE" w14:textId="77777777" w:rsidR="00A3517D" w:rsidRPr="00040E29" w:rsidRDefault="00A3517D" w:rsidP="00EF6DA7">
            <w:pPr>
              <w:pStyle w:val="TAC"/>
              <w:rPr>
                <w:lang w:eastAsia="zh-CN"/>
              </w:rPr>
            </w:pPr>
            <w:r w:rsidRPr="00040E29">
              <w:rPr>
                <w:lang w:eastAsia="zh-CN"/>
              </w:rPr>
              <w:t>-106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E86F0" w14:textId="77777777" w:rsidR="00A3517D" w:rsidRPr="00040E29" w:rsidRDefault="00A3517D" w:rsidP="00EF6DA7">
            <w:pPr>
              <w:spacing w:after="0"/>
              <w:rPr>
                <w:rFonts w:ascii="Arial" w:hAnsi="Arial"/>
                <w:sz w:val="18"/>
              </w:rPr>
            </w:pPr>
          </w:p>
        </w:tc>
      </w:tr>
      <w:tr w:rsidR="00A3517D" w:rsidRPr="00040E29" w14:paraId="3049FDAF" w14:textId="77777777" w:rsidTr="00EF6D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6B6AB" w14:textId="77777777" w:rsidR="00A3517D" w:rsidRPr="00040E29" w:rsidRDefault="00A3517D" w:rsidP="00EF6DA7">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092A8A67" w14:textId="77777777" w:rsidR="00A3517D" w:rsidRPr="00040E29" w:rsidRDefault="00A3517D" w:rsidP="00EF6DA7">
            <w:pPr>
              <w:pStyle w:val="TAL"/>
            </w:pPr>
            <w:r w:rsidRPr="00040E29">
              <w:t>EPRE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400C4173" w14:textId="77777777" w:rsidR="00A3517D" w:rsidRPr="00040E29" w:rsidRDefault="00A3517D" w:rsidP="00EF6DA7">
            <w:pPr>
              <w:pStyle w:val="TAC"/>
              <w:rPr>
                <w:lang w:eastAsia="zh-CN"/>
              </w:rPr>
            </w:pPr>
            <w:r w:rsidRPr="00040E29">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31379CD0" w14:textId="77777777" w:rsidR="00A3517D" w:rsidRPr="00040E29" w:rsidRDefault="00A3517D" w:rsidP="00EF6DA7">
            <w:pPr>
              <w:pStyle w:val="TAC"/>
              <w:rPr>
                <w:lang w:eastAsia="zh-CN"/>
              </w:rPr>
            </w:pPr>
            <w:r w:rsidRPr="00040E29">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3D87AEB4" w14:textId="77777777" w:rsidR="00A3517D" w:rsidRPr="00040E29" w:rsidRDefault="00A3517D" w:rsidP="00EF6DA7">
            <w:pPr>
              <w:pStyle w:val="TAC"/>
              <w:rPr>
                <w:lang w:eastAsia="zh-CN"/>
              </w:rPr>
            </w:pPr>
            <w:r w:rsidRPr="00040E29">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612C0" w14:textId="77777777" w:rsidR="00A3517D" w:rsidRPr="00040E29" w:rsidRDefault="00A3517D" w:rsidP="00EF6DA7">
            <w:pPr>
              <w:spacing w:after="0"/>
              <w:rPr>
                <w:rFonts w:ascii="Arial" w:hAnsi="Arial"/>
                <w:sz w:val="18"/>
              </w:rPr>
            </w:pPr>
          </w:p>
        </w:tc>
      </w:tr>
    </w:tbl>
    <w:p w14:paraId="2195E350" w14:textId="77777777" w:rsidR="00A3517D" w:rsidRPr="00040E29" w:rsidRDefault="00A3517D" w:rsidP="00A3517D"/>
    <w:p w14:paraId="0E3E4B82" w14:textId="77777777" w:rsidR="00A3517D" w:rsidRPr="00040E29" w:rsidRDefault="00A3517D" w:rsidP="00A3517D">
      <w:pPr>
        <w:widowControl w:val="0"/>
        <w:jc w:val="center"/>
        <w:rPr>
          <w:rFonts w:ascii="Arial" w:hAnsi="Arial"/>
          <w:b/>
        </w:rPr>
      </w:pPr>
      <w:r w:rsidRPr="00040E29">
        <w:rPr>
          <w:rFonts w:ascii="Arial" w:hAnsi="Arial"/>
          <w:b/>
        </w:rPr>
        <w:t xml:space="preserve">Table </w:t>
      </w:r>
      <w:r w:rsidRPr="00040E29">
        <w:rPr>
          <w:rFonts w:ascii="Arial" w:hAnsi="Arial"/>
          <w:b/>
          <w:lang w:eastAsia="zh-CN"/>
        </w:rPr>
        <w:t>12.2.2.2.3.2</w:t>
      </w:r>
      <w:r w:rsidRPr="00040E29">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A3517D" w:rsidRPr="00040E29" w14:paraId="599F4EDC" w14:textId="77777777" w:rsidTr="00EF6DA7">
        <w:tc>
          <w:tcPr>
            <w:tcW w:w="533" w:type="dxa"/>
            <w:tcBorders>
              <w:top w:val="single" w:sz="4" w:space="0" w:color="auto"/>
              <w:left w:val="single" w:sz="4" w:space="0" w:color="auto"/>
              <w:bottom w:val="nil"/>
              <w:right w:val="single" w:sz="4" w:space="0" w:color="auto"/>
            </w:tcBorders>
            <w:hideMark/>
          </w:tcPr>
          <w:p w14:paraId="06E36CBB" w14:textId="77777777" w:rsidR="00A3517D" w:rsidRPr="00040E29" w:rsidRDefault="00A3517D" w:rsidP="00EF6DA7">
            <w:pPr>
              <w:widowControl w:val="0"/>
              <w:spacing w:after="0"/>
              <w:jc w:val="center"/>
              <w:rPr>
                <w:rFonts w:ascii="Arial" w:hAnsi="Arial"/>
                <w:b/>
                <w:sz w:val="18"/>
              </w:rPr>
            </w:pPr>
            <w:r w:rsidRPr="00040E29">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5DCF05BE" w14:textId="77777777" w:rsidR="00A3517D" w:rsidRPr="00040E29" w:rsidRDefault="00A3517D" w:rsidP="00EF6DA7">
            <w:pPr>
              <w:widowControl w:val="0"/>
              <w:spacing w:after="0"/>
              <w:jc w:val="center"/>
              <w:rPr>
                <w:rFonts w:ascii="Arial" w:hAnsi="Arial"/>
                <w:b/>
                <w:sz w:val="18"/>
              </w:rPr>
            </w:pPr>
            <w:r w:rsidRPr="00040E29">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6A1C329F" w14:textId="77777777" w:rsidR="00A3517D" w:rsidRPr="00040E29" w:rsidRDefault="00A3517D" w:rsidP="00EF6DA7">
            <w:pPr>
              <w:widowControl w:val="0"/>
              <w:spacing w:after="0"/>
              <w:jc w:val="center"/>
              <w:rPr>
                <w:rFonts w:ascii="Arial" w:hAnsi="Arial"/>
                <w:b/>
                <w:sz w:val="18"/>
              </w:rPr>
            </w:pPr>
            <w:r w:rsidRPr="00040E29">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56CEED7B" w14:textId="77777777" w:rsidR="00A3517D" w:rsidRPr="00040E29" w:rsidRDefault="00A3517D" w:rsidP="00EF6DA7">
            <w:pPr>
              <w:widowControl w:val="0"/>
              <w:spacing w:after="0"/>
              <w:jc w:val="center"/>
              <w:rPr>
                <w:rFonts w:ascii="Arial" w:hAnsi="Arial"/>
                <w:b/>
                <w:sz w:val="18"/>
              </w:rPr>
            </w:pPr>
            <w:r w:rsidRPr="00040E2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B795ADA" w14:textId="77777777" w:rsidR="00A3517D" w:rsidRPr="00040E29" w:rsidRDefault="00A3517D" w:rsidP="00EF6DA7">
            <w:pPr>
              <w:widowControl w:val="0"/>
              <w:spacing w:after="0"/>
              <w:jc w:val="center"/>
              <w:rPr>
                <w:rFonts w:ascii="Arial" w:hAnsi="Arial"/>
                <w:b/>
                <w:sz w:val="18"/>
              </w:rPr>
            </w:pPr>
            <w:r w:rsidRPr="00040E29">
              <w:rPr>
                <w:rFonts w:ascii="Arial" w:hAnsi="Arial"/>
                <w:b/>
                <w:sz w:val="18"/>
              </w:rPr>
              <w:t>Verdict</w:t>
            </w:r>
          </w:p>
        </w:tc>
      </w:tr>
      <w:tr w:rsidR="00A3517D" w:rsidRPr="00040E29" w14:paraId="0F8CE61A" w14:textId="77777777" w:rsidTr="00EF6DA7">
        <w:tc>
          <w:tcPr>
            <w:tcW w:w="533" w:type="dxa"/>
            <w:tcBorders>
              <w:top w:val="nil"/>
              <w:left w:val="single" w:sz="4" w:space="0" w:color="auto"/>
              <w:bottom w:val="single" w:sz="4" w:space="0" w:color="auto"/>
              <w:right w:val="single" w:sz="4" w:space="0" w:color="auto"/>
            </w:tcBorders>
          </w:tcPr>
          <w:p w14:paraId="4FA13CD1" w14:textId="77777777" w:rsidR="00A3517D" w:rsidRPr="00040E29" w:rsidRDefault="00A3517D" w:rsidP="00EF6DA7">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77A6F12B" w14:textId="77777777" w:rsidR="00A3517D" w:rsidRPr="00040E29" w:rsidRDefault="00A3517D" w:rsidP="00EF6DA7">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A7EF741" w14:textId="77777777" w:rsidR="00A3517D" w:rsidRPr="00040E29" w:rsidRDefault="00A3517D" w:rsidP="00EF6DA7">
            <w:pPr>
              <w:widowControl w:val="0"/>
              <w:spacing w:after="0"/>
              <w:jc w:val="center"/>
              <w:rPr>
                <w:rFonts w:ascii="Arial" w:hAnsi="Arial"/>
                <w:b/>
                <w:sz w:val="18"/>
              </w:rPr>
            </w:pPr>
            <w:r w:rsidRPr="00040E29">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53E06389" w14:textId="77777777" w:rsidR="00A3517D" w:rsidRPr="00040E29" w:rsidRDefault="00A3517D" w:rsidP="00EF6DA7">
            <w:pPr>
              <w:widowControl w:val="0"/>
              <w:spacing w:after="0"/>
              <w:jc w:val="center"/>
              <w:rPr>
                <w:rFonts w:ascii="Arial" w:hAnsi="Arial"/>
                <w:b/>
                <w:sz w:val="18"/>
              </w:rPr>
            </w:pPr>
            <w:r w:rsidRPr="00040E29">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62576053" w14:textId="77777777" w:rsidR="00A3517D" w:rsidRPr="00040E29" w:rsidRDefault="00A3517D" w:rsidP="00EF6DA7">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D173D06" w14:textId="77777777" w:rsidR="00A3517D" w:rsidRPr="00040E29" w:rsidRDefault="00A3517D" w:rsidP="00EF6DA7">
            <w:pPr>
              <w:widowControl w:val="0"/>
              <w:spacing w:after="0"/>
              <w:jc w:val="center"/>
              <w:rPr>
                <w:rFonts w:ascii="Arial" w:hAnsi="Arial"/>
                <w:b/>
                <w:sz w:val="18"/>
              </w:rPr>
            </w:pPr>
          </w:p>
        </w:tc>
      </w:tr>
      <w:tr w:rsidR="00A3517D" w:rsidRPr="00040E29" w14:paraId="7C847DD0"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2B641B89"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3A811110" w14:textId="77777777" w:rsidR="00A3517D" w:rsidRPr="00040E29" w:rsidRDefault="00A3517D" w:rsidP="00EF6DA7">
            <w:pPr>
              <w:keepNext/>
              <w:keepLines/>
              <w:spacing w:after="0"/>
              <w:rPr>
                <w:rFonts w:ascii="Arial" w:hAnsi="Arial"/>
                <w:sz w:val="18"/>
                <w:lang w:eastAsia="zh-CN"/>
              </w:rPr>
            </w:pPr>
            <w:r w:rsidRPr="00040E29">
              <w:rPr>
                <w:rFonts w:ascii="Arial" w:hAnsi="Arial"/>
                <w:sz w:val="18"/>
                <w:lang w:eastAsia="zh-CN"/>
              </w:rPr>
              <w:t>The SS transmits an RRCReconfiguration message to configure sl-SyncPriority = gnbEnb and syncTxThreshIC</w:t>
            </w:r>
          </w:p>
        </w:tc>
        <w:tc>
          <w:tcPr>
            <w:tcW w:w="709" w:type="dxa"/>
            <w:tcBorders>
              <w:top w:val="single" w:sz="4" w:space="0" w:color="auto"/>
              <w:left w:val="single" w:sz="4" w:space="0" w:color="auto"/>
              <w:bottom w:val="single" w:sz="4" w:space="0" w:color="auto"/>
              <w:right w:val="single" w:sz="4" w:space="0" w:color="auto"/>
            </w:tcBorders>
            <w:hideMark/>
          </w:tcPr>
          <w:p w14:paraId="047878CB" w14:textId="77777777" w:rsidR="00A3517D" w:rsidRPr="00040E29" w:rsidRDefault="00A3517D" w:rsidP="00EF6DA7">
            <w:pPr>
              <w:widowControl w:val="0"/>
              <w:spacing w:after="0"/>
              <w:jc w:val="center"/>
              <w:rPr>
                <w:rFonts w:ascii="Arial" w:hAnsi="Arial"/>
                <w:sz w:val="18"/>
              </w:rPr>
            </w:pPr>
            <w:r w:rsidRPr="00040E29">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1CBEBF64" w14:textId="77777777" w:rsidR="00A3517D" w:rsidRPr="00040E29" w:rsidRDefault="00A3517D" w:rsidP="00EF6DA7">
            <w:pPr>
              <w:keepNext/>
              <w:keepLines/>
              <w:spacing w:after="0"/>
              <w:rPr>
                <w:rFonts w:ascii="Arial" w:hAnsi="Arial"/>
                <w:sz w:val="18"/>
                <w:lang w:eastAsia="zh-CN"/>
              </w:rPr>
            </w:pPr>
            <w:r w:rsidRPr="00040E29">
              <w:rPr>
                <w:rFonts w:ascii="Arial" w:hAnsi="Arial"/>
                <w:sz w:val="18"/>
                <w:lang w:eastAsia="zh-CN"/>
              </w:rPr>
              <w:t xml:space="preserve">NR RRC: </w:t>
            </w:r>
            <w:r w:rsidRPr="00040E29">
              <w:rPr>
                <w:rFonts w:ascii="Arial" w:hAnsi="Arial"/>
                <w:i/>
                <w:sz w:val="18"/>
                <w:lang w:eastAsia="zh-CN"/>
              </w:rPr>
              <w:t>RRCReconfiguration</w:t>
            </w:r>
          </w:p>
        </w:tc>
        <w:tc>
          <w:tcPr>
            <w:tcW w:w="568" w:type="dxa"/>
            <w:tcBorders>
              <w:top w:val="single" w:sz="4" w:space="0" w:color="auto"/>
              <w:left w:val="single" w:sz="4" w:space="0" w:color="auto"/>
              <w:bottom w:val="single" w:sz="4" w:space="0" w:color="auto"/>
              <w:right w:val="single" w:sz="4" w:space="0" w:color="auto"/>
            </w:tcBorders>
            <w:hideMark/>
          </w:tcPr>
          <w:p w14:paraId="5CC12948"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5993B5"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207BA333"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01DB8688"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5DC4CD85" w14:textId="77777777" w:rsidR="00A3517D" w:rsidRPr="00040E29" w:rsidRDefault="00A3517D" w:rsidP="00EF6DA7">
            <w:pPr>
              <w:keepNext/>
              <w:keepLines/>
              <w:spacing w:after="0"/>
              <w:rPr>
                <w:rFonts w:ascii="Arial" w:hAnsi="Arial"/>
                <w:sz w:val="18"/>
                <w:lang w:eastAsia="zh-CN"/>
              </w:rPr>
            </w:pPr>
            <w:r w:rsidRPr="00040E29">
              <w:rPr>
                <w:rFonts w:ascii="Arial" w:hAnsi="Arial"/>
                <w:sz w:val="18"/>
                <w:lang w:eastAsia="zh-CN"/>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620D5769"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4DF3DCC" w14:textId="77777777" w:rsidR="00A3517D" w:rsidRPr="00040E29" w:rsidRDefault="00A3517D" w:rsidP="00EF6DA7">
            <w:pPr>
              <w:keepNext/>
              <w:keepLines/>
              <w:spacing w:after="0"/>
              <w:rPr>
                <w:rFonts w:ascii="Arial" w:hAnsi="Arial"/>
                <w:sz w:val="18"/>
              </w:rPr>
            </w:pPr>
            <w:r w:rsidRPr="00040E29">
              <w:rPr>
                <w:rFonts w:ascii="Arial" w:hAnsi="Arial"/>
                <w:sz w:val="18"/>
                <w:lang w:eastAsia="zh-CN"/>
              </w:rPr>
              <w:t xml:space="preserve">NR RRC: </w:t>
            </w:r>
            <w:r w:rsidRPr="00040E29">
              <w:rPr>
                <w:rFonts w:ascii="Arial" w:hAnsi="Arial"/>
                <w:i/>
                <w:sz w:val="18"/>
                <w:lang w:eastAsia="zh-CN"/>
              </w:rPr>
              <w:t>RRCReconfigurationComplete</w:t>
            </w:r>
          </w:p>
        </w:tc>
        <w:tc>
          <w:tcPr>
            <w:tcW w:w="568" w:type="dxa"/>
            <w:tcBorders>
              <w:top w:val="single" w:sz="4" w:space="0" w:color="auto"/>
              <w:left w:val="single" w:sz="4" w:space="0" w:color="auto"/>
              <w:bottom w:val="single" w:sz="4" w:space="0" w:color="auto"/>
              <w:right w:val="single" w:sz="4" w:space="0" w:color="auto"/>
            </w:tcBorders>
            <w:hideMark/>
          </w:tcPr>
          <w:p w14:paraId="73528F1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148CA09"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4087ED07"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42308C88"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5B8C0F4D" w14:textId="77777777" w:rsidR="00A3517D" w:rsidRPr="00040E29" w:rsidRDefault="00A3517D" w:rsidP="00EF6DA7">
            <w:pPr>
              <w:keepNext/>
              <w:keepLines/>
              <w:spacing w:after="0"/>
              <w:rPr>
                <w:rFonts w:ascii="Arial" w:hAnsi="Arial"/>
                <w:sz w:val="18"/>
                <w:lang w:eastAsia="zh-CN"/>
              </w:rPr>
            </w:pPr>
            <w:r w:rsidRPr="00040E29">
              <w:rPr>
                <w:rFonts w:ascii="Arial" w:hAnsi="Arial"/>
                <w:sz w:val="18"/>
                <w:lang w:eastAsia="zh-CN"/>
              </w:rPr>
              <w:t xml:space="preserve">The SS transmits a </w:t>
            </w:r>
            <w:r w:rsidRPr="00040E29">
              <w:rPr>
                <w:rFonts w:ascii="Arial" w:hAnsi="Arial"/>
                <w:sz w:val="18"/>
              </w:rPr>
              <w:t>CLOSE UE TEST LOOP message</w:t>
            </w:r>
            <w:r w:rsidRPr="00040E29">
              <w:rPr>
                <w:rFonts w:ascii="Arial"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2733EB45"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0DD577EF" w14:textId="77777777" w:rsidR="00A3517D" w:rsidRPr="00040E29" w:rsidRDefault="00A3517D" w:rsidP="00EF6DA7">
            <w:pPr>
              <w:keepNext/>
              <w:keepLines/>
              <w:spacing w:after="0"/>
              <w:rPr>
                <w:rFonts w:ascii="Arial" w:hAnsi="Arial"/>
                <w:sz w:val="18"/>
              </w:rPr>
            </w:pPr>
            <w:r w:rsidRPr="00040E29">
              <w:rPr>
                <w:rFonts w:ascii="Arial" w:hAnsi="Arial"/>
                <w:sz w:val="18"/>
              </w:rPr>
              <w:t xml:space="preserve">NR RRC: </w:t>
            </w:r>
            <w:r w:rsidRPr="00040E29">
              <w:rPr>
                <w:rFonts w:ascii="Arial" w:hAnsi="Arial"/>
                <w:i/>
                <w:sz w:val="18"/>
              </w:rPr>
              <w:t>DLInformationTransfer</w:t>
            </w:r>
          </w:p>
          <w:p w14:paraId="5166B256" w14:textId="77777777" w:rsidR="00A3517D" w:rsidRPr="00040E29" w:rsidRDefault="00A3517D" w:rsidP="00EF6DA7">
            <w:pPr>
              <w:widowControl w:val="0"/>
              <w:spacing w:after="0"/>
              <w:rPr>
                <w:rFonts w:ascii="Arial" w:hAnsi="Arial"/>
                <w:iCs/>
                <w:sz w:val="18"/>
                <w:lang w:eastAsia="zh-CN"/>
              </w:rPr>
            </w:pPr>
            <w:r w:rsidRPr="00040E29">
              <w:rPr>
                <w:rFonts w:ascii="Arial" w:hAnsi="Arial"/>
                <w:sz w:val="18"/>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6BD4750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9A0A3F"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43EE0060"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399CECB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5432647A" w14:textId="77777777" w:rsidR="00A3517D" w:rsidRPr="00040E29" w:rsidRDefault="00A3517D" w:rsidP="00EF6DA7">
            <w:pPr>
              <w:keepNext/>
              <w:keepLines/>
              <w:spacing w:after="0"/>
              <w:rPr>
                <w:rFonts w:ascii="Arial" w:hAnsi="Arial"/>
                <w:sz w:val="18"/>
                <w:lang w:eastAsia="zh-CN"/>
              </w:rPr>
            </w:pPr>
            <w:r w:rsidRPr="00040E29">
              <w:rPr>
                <w:rFonts w:ascii="Arial" w:hAnsi="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C456C0C"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E4EC606" w14:textId="77777777" w:rsidR="00A3517D" w:rsidRPr="00040E29" w:rsidRDefault="00A3517D" w:rsidP="00EF6DA7">
            <w:pPr>
              <w:keepNext/>
              <w:keepLines/>
              <w:spacing w:after="0"/>
              <w:rPr>
                <w:rFonts w:ascii="Arial" w:hAnsi="Arial"/>
                <w:sz w:val="18"/>
              </w:rPr>
            </w:pPr>
            <w:r w:rsidRPr="00040E29">
              <w:rPr>
                <w:rFonts w:ascii="Arial" w:hAnsi="Arial"/>
                <w:sz w:val="18"/>
              </w:rPr>
              <w:t xml:space="preserve">NR RRC: </w:t>
            </w:r>
            <w:r w:rsidRPr="00040E29">
              <w:rPr>
                <w:rFonts w:ascii="Arial" w:hAnsi="Arial"/>
                <w:i/>
                <w:sz w:val="18"/>
              </w:rPr>
              <w:t>ULInformationTransfer</w:t>
            </w:r>
          </w:p>
          <w:p w14:paraId="2F0FC0D4" w14:textId="77777777" w:rsidR="00A3517D" w:rsidRPr="00040E29" w:rsidRDefault="00A3517D" w:rsidP="00EF6DA7">
            <w:pPr>
              <w:widowControl w:val="0"/>
              <w:spacing w:after="0"/>
              <w:rPr>
                <w:rFonts w:ascii="Arial" w:hAnsi="Arial"/>
                <w:iCs/>
                <w:sz w:val="18"/>
                <w:lang w:eastAsia="zh-CN"/>
              </w:rPr>
            </w:pPr>
            <w:r w:rsidRPr="00040E29">
              <w:rPr>
                <w:rFonts w:ascii="Arial" w:hAnsi="Arial"/>
                <w:sz w:val="18"/>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0A65472E"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687218"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29484762" w14:textId="77777777" w:rsidTr="00EF6DA7">
        <w:tc>
          <w:tcPr>
            <w:tcW w:w="533" w:type="dxa"/>
            <w:tcBorders>
              <w:top w:val="single" w:sz="4" w:space="0" w:color="auto"/>
              <w:left w:val="single" w:sz="4" w:space="0" w:color="auto"/>
              <w:bottom w:val="single" w:sz="4" w:space="0" w:color="auto"/>
              <w:right w:val="single" w:sz="4" w:space="0" w:color="auto"/>
            </w:tcBorders>
          </w:tcPr>
          <w:p w14:paraId="1C912DCE"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4A</w:t>
            </w:r>
          </w:p>
        </w:tc>
        <w:tc>
          <w:tcPr>
            <w:tcW w:w="3966" w:type="dxa"/>
            <w:tcBorders>
              <w:top w:val="single" w:sz="4" w:space="0" w:color="auto"/>
              <w:left w:val="single" w:sz="4" w:space="0" w:color="auto"/>
              <w:bottom w:val="single" w:sz="4" w:space="0" w:color="auto"/>
              <w:right w:val="single" w:sz="4" w:space="0" w:color="auto"/>
            </w:tcBorders>
          </w:tcPr>
          <w:p w14:paraId="089703E4" w14:textId="77777777" w:rsidR="00A3517D" w:rsidRPr="00040E29" w:rsidRDefault="00A3517D" w:rsidP="00EF6DA7">
            <w:pPr>
              <w:keepNext/>
              <w:keepLines/>
              <w:spacing w:after="0"/>
              <w:rPr>
                <w:rFonts w:ascii="Arial" w:hAnsi="Arial"/>
                <w:sz w:val="18"/>
              </w:rPr>
            </w:pPr>
            <w:r w:rsidRPr="00040E29">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tcPr>
          <w:p w14:paraId="247D0351"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6AF50AD2" w14:textId="77777777" w:rsidR="00A3517D" w:rsidRPr="00040E29" w:rsidRDefault="00A3517D" w:rsidP="00EF6DA7">
            <w:pPr>
              <w:keepNext/>
              <w:keepLines/>
              <w:spacing w:after="0"/>
              <w:rPr>
                <w:rFonts w:ascii="Arial" w:hAnsi="Arial"/>
                <w:sz w:val="18"/>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55AD16AB"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C4B8C0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2CA8D844"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54E735DE"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450A797D" w14:textId="77777777" w:rsidR="00A3517D" w:rsidRPr="00040E29" w:rsidRDefault="00A3517D" w:rsidP="00EF6DA7">
            <w:pPr>
              <w:keepNext/>
              <w:keepLines/>
              <w:spacing w:after="0"/>
              <w:rPr>
                <w:rFonts w:ascii="Arial" w:hAnsi="Arial"/>
                <w:sz w:val="18"/>
                <w:lang w:eastAsia="zh-CN"/>
              </w:rPr>
            </w:pPr>
            <w:r w:rsidRPr="00040E29">
              <w:rPr>
                <w:rFonts w:ascii="Arial" w:hAnsi="Arial"/>
                <w:sz w:val="18"/>
                <w:lang w:eastAsia="zh-CN"/>
              </w:rPr>
              <w:t>The SS waits 1 seconds.</w:t>
            </w:r>
          </w:p>
        </w:tc>
        <w:tc>
          <w:tcPr>
            <w:tcW w:w="709" w:type="dxa"/>
            <w:tcBorders>
              <w:top w:val="single" w:sz="4" w:space="0" w:color="auto"/>
              <w:left w:val="single" w:sz="4" w:space="0" w:color="auto"/>
              <w:bottom w:val="single" w:sz="4" w:space="0" w:color="auto"/>
              <w:right w:val="single" w:sz="4" w:space="0" w:color="auto"/>
            </w:tcBorders>
            <w:hideMark/>
          </w:tcPr>
          <w:p w14:paraId="3DE38335"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C2D5714"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52727767"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5B7BCB"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11679CAC"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647D610C"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3900F9FA" w14:textId="77777777" w:rsidR="00A3517D" w:rsidRPr="00040E29" w:rsidRDefault="00A3517D" w:rsidP="00EF6DA7">
            <w:pPr>
              <w:keepNext/>
              <w:keepLines/>
              <w:spacing w:after="0"/>
              <w:rPr>
                <w:rFonts w:ascii="Arial" w:hAnsi="Arial"/>
                <w:sz w:val="18"/>
                <w:lang w:eastAsia="zh-CN"/>
              </w:rPr>
            </w:pPr>
            <w:r w:rsidRPr="00040E29">
              <w:rPr>
                <w:rFonts w:ascii="Arial" w:hAnsi="Arial"/>
                <w:sz w:val="18"/>
                <w:lang w:eastAsia="zh-CN"/>
              </w:rPr>
              <w:t>Check: Does the UE transmit any SL-SSBs?</w:t>
            </w:r>
          </w:p>
        </w:tc>
        <w:tc>
          <w:tcPr>
            <w:tcW w:w="709" w:type="dxa"/>
            <w:tcBorders>
              <w:top w:val="single" w:sz="4" w:space="0" w:color="auto"/>
              <w:left w:val="single" w:sz="4" w:space="0" w:color="auto"/>
              <w:bottom w:val="single" w:sz="4" w:space="0" w:color="auto"/>
              <w:right w:val="single" w:sz="4" w:space="0" w:color="auto"/>
            </w:tcBorders>
            <w:hideMark/>
          </w:tcPr>
          <w:p w14:paraId="7582C5E2"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4EE55AE"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659C150"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C59F062"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F</w:t>
            </w:r>
          </w:p>
        </w:tc>
      </w:tr>
      <w:tr w:rsidR="00A3517D" w:rsidRPr="00040E29" w14:paraId="03A8E035"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4EF22762"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3ADDBD95"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SS re-adjusts the NR Cell 1 and NR-SS-UE power levels according to row "T1" in table 12.2.2.2.3.2-1.</w:t>
            </w:r>
          </w:p>
        </w:tc>
        <w:tc>
          <w:tcPr>
            <w:tcW w:w="709" w:type="dxa"/>
            <w:tcBorders>
              <w:top w:val="single" w:sz="4" w:space="0" w:color="auto"/>
              <w:left w:val="single" w:sz="6" w:space="0" w:color="auto"/>
              <w:bottom w:val="single" w:sz="4" w:space="0" w:color="auto"/>
              <w:right w:val="single" w:sz="6" w:space="0" w:color="auto"/>
            </w:tcBorders>
            <w:hideMark/>
          </w:tcPr>
          <w:p w14:paraId="67BED4F1"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EFC1D42"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8FB428B"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A34B8F8"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71EA00AF"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00AE0A21"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2FC7424C"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0A471AD5"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4DD055A"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E233716"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804F9A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764F4DA8"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3929405F"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7E974DA8"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Check: Does the UE transmit SL-SSBs in slots determined by sl-SSB-TimeAllocation1</w:t>
            </w:r>
            <w:r w:rsidRPr="00040E29">
              <w:rPr>
                <w:rFonts w:ascii="Arial" w:hAnsi="Arial"/>
                <w:i/>
                <w:sz w:val="18"/>
                <w:lang w:eastAsia="zh-CN"/>
              </w:rPr>
              <w:t xml:space="preserve"> </w:t>
            </w:r>
            <w:r w:rsidRPr="00040E29">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0D8B1B5F"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2CA5D05F"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037A393"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218B4128"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P</w:t>
            </w:r>
          </w:p>
        </w:tc>
      </w:tr>
      <w:tr w:rsidR="00A3517D" w:rsidRPr="00040E29" w14:paraId="522A1A63"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5B6313B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02F89D6B"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SS transmits an RRCReconfiguration message to configure networkControlledSyncTx = off</w:t>
            </w:r>
          </w:p>
        </w:tc>
        <w:tc>
          <w:tcPr>
            <w:tcW w:w="709" w:type="dxa"/>
            <w:tcBorders>
              <w:top w:val="single" w:sz="4" w:space="0" w:color="auto"/>
              <w:left w:val="single" w:sz="6" w:space="0" w:color="auto"/>
              <w:bottom w:val="single" w:sz="4" w:space="0" w:color="auto"/>
              <w:right w:val="single" w:sz="6" w:space="0" w:color="auto"/>
            </w:tcBorders>
            <w:hideMark/>
          </w:tcPr>
          <w:p w14:paraId="16BBB2FE"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39CE78B1" w14:textId="77777777" w:rsidR="00A3517D" w:rsidRPr="00040E29" w:rsidRDefault="00A3517D" w:rsidP="00EF6DA7">
            <w:pPr>
              <w:widowControl w:val="0"/>
              <w:spacing w:after="0"/>
              <w:rPr>
                <w:rFonts w:ascii="Arial" w:hAnsi="Arial"/>
                <w:iCs/>
                <w:sz w:val="18"/>
                <w:lang w:eastAsia="zh-CN"/>
              </w:rPr>
            </w:pPr>
            <w:r w:rsidRPr="00040E29">
              <w:rPr>
                <w:rFonts w:ascii="Arial" w:hAnsi="Arial"/>
                <w:sz w:val="18"/>
                <w:lang w:eastAsia="zh-CN"/>
              </w:rPr>
              <w:t xml:space="preserve">NR RRC: </w:t>
            </w:r>
            <w:r w:rsidRPr="00040E29">
              <w:rPr>
                <w:rFonts w:ascii="Arial" w:hAnsi="Arial"/>
                <w:i/>
                <w:sz w:val="18"/>
                <w:lang w:eastAsia="zh-CN"/>
              </w:rPr>
              <w:t>RRCReconfiguration</w:t>
            </w:r>
          </w:p>
        </w:tc>
        <w:tc>
          <w:tcPr>
            <w:tcW w:w="568" w:type="dxa"/>
            <w:tcBorders>
              <w:top w:val="single" w:sz="4" w:space="0" w:color="auto"/>
              <w:left w:val="single" w:sz="6" w:space="0" w:color="auto"/>
              <w:bottom w:val="single" w:sz="4" w:space="0" w:color="auto"/>
              <w:right w:val="single" w:sz="6" w:space="0" w:color="auto"/>
            </w:tcBorders>
            <w:hideMark/>
          </w:tcPr>
          <w:p w14:paraId="40F8F48B"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9CA54F6"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4A5A876F"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34432A92"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0FC4FE61"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UE transmits an RRCReconfigurationComplete message</w:t>
            </w:r>
          </w:p>
        </w:tc>
        <w:tc>
          <w:tcPr>
            <w:tcW w:w="709" w:type="dxa"/>
            <w:tcBorders>
              <w:top w:val="single" w:sz="4" w:space="0" w:color="auto"/>
              <w:left w:val="single" w:sz="6" w:space="0" w:color="auto"/>
              <w:bottom w:val="single" w:sz="4" w:space="0" w:color="auto"/>
              <w:right w:val="single" w:sz="6" w:space="0" w:color="auto"/>
            </w:tcBorders>
            <w:hideMark/>
          </w:tcPr>
          <w:p w14:paraId="135F92D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54907C59" w14:textId="77777777" w:rsidR="00A3517D" w:rsidRPr="00040E29" w:rsidRDefault="00A3517D" w:rsidP="00EF6DA7">
            <w:pPr>
              <w:widowControl w:val="0"/>
              <w:spacing w:after="0"/>
              <w:rPr>
                <w:rFonts w:ascii="Arial" w:hAnsi="Arial"/>
                <w:iCs/>
                <w:sz w:val="18"/>
                <w:lang w:eastAsia="zh-CN"/>
              </w:rPr>
            </w:pPr>
            <w:r w:rsidRPr="00040E29">
              <w:rPr>
                <w:rFonts w:ascii="Arial" w:hAnsi="Arial"/>
                <w:sz w:val="18"/>
                <w:lang w:eastAsia="zh-CN"/>
              </w:rPr>
              <w:t xml:space="preserve">NR RRC: </w:t>
            </w:r>
            <w:r w:rsidRPr="00040E29">
              <w:rPr>
                <w:rFonts w:ascii="Arial" w:hAnsi="Arial"/>
                <w:i/>
                <w:sz w:val="18"/>
                <w:lang w:eastAsia="zh-CN"/>
              </w:rPr>
              <w:t>RRCReconfigurationComplete</w:t>
            </w:r>
          </w:p>
        </w:tc>
        <w:tc>
          <w:tcPr>
            <w:tcW w:w="568" w:type="dxa"/>
            <w:tcBorders>
              <w:top w:val="single" w:sz="4" w:space="0" w:color="auto"/>
              <w:left w:val="single" w:sz="6" w:space="0" w:color="auto"/>
              <w:bottom w:val="single" w:sz="4" w:space="0" w:color="auto"/>
              <w:right w:val="single" w:sz="6" w:space="0" w:color="auto"/>
            </w:tcBorders>
            <w:hideMark/>
          </w:tcPr>
          <w:p w14:paraId="45FF380D"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B161CC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2C4D6853"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0E0A8D76"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45E19D11"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7B536DA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AA30074"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A5538FB"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277E307"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0E0AB339"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30A7F765"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36CA9CDB"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Check: Does the UE transmit any SL-SSBs?</w:t>
            </w:r>
          </w:p>
        </w:tc>
        <w:tc>
          <w:tcPr>
            <w:tcW w:w="709" w:type="dxa"/>
            <w:tcBorders>
              <w:top w:val="single" w:sz="4" w:space="0" w:color="auto"/>
              <w:left w:val="single" w:sz="6" w:space="0" w:color="auto"/>
              <w:bottom w:val="single" w:sz="4" w:space="0" w:color="auto"/>
              <w:right w:val="single" w:sz="6" w:space="0" w:color="auto"/>
            </w:tcBorders>
            <w:hideMark/>
          </w:tcPr>
          <w:p w14:paraId="15F05C1F"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10ACD94"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67D8912"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29005D5E"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F</w:t>
            </w:r>
          </w:p>
        </w:tc>
      </w:tr>
      <w:tr w:rsidR="00A3517D" w:rsidRPr="00040E29" w14:paraId="3FB06A15"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4B8A3D8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hideMark/>
          </w:tcPr>
          <w:p w14:paraId="1167BAF1"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SS transmits an RRCReconfiguration message to configure networkControlledSyncTx = on</w:t>
            </w:r>
          </w:p>
        </w:tc>
        <w:tc>
          <w:tcPr>
            <w:tcW w:w="709" w:type="dxa"/>
            <w:tcBorders>
              <w:top w:val="single" w:sz="4" w:space="0" w:color="auto"/>
              <w:left w:val="single" w:sz="6" w:space="0" w:color="auto"/>
              <w:bottom w:val="single" w:sz="4" w:space="0" w:color="auto"/>
              <w:right w:val="single" w:sz="6" w:space="0" w:color="auto"/>
            </w:tcBorders>
            <w:hideMark/>
          </w:tcPr>
          <w:p w14:paraId="537B60ED"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3F4258D6" w14:textId="77777777" w:rsidR="00A3517D" w:rsidRPr="00040E29" w:rsidRDefault="00A3517D" w:rsidP="00EF6DA7">
            <w:pPr>
              <w:widowControl w:val="0"/>
              <w:spacing w:after="0"/>
              <w:rPr>
                <w:rFonts w:ascii="Arial" w:hAnsi="Arial"/>
                <w:iCs/>
                <w:sz w:val="18"/>
                <w:lang w:eastAsia="zh-CN"/>
              </w:rPr>
            </w:pPr>
            <w:r w:rsidRPr="00040E29">
              <w:rPr>
                <w:rFonts w:ascii="Arial" w:hAnsi="Arial"/>
                <w:sz w:val="18"/>
                <w:lang w:eastAsia="zh-CN"/>
              </w:rPr>
              <w:t xml:space="preserve">NR RRC: </w:t>
            </w:r>
            <w:r w:rsidRPr="00040E29">
              <w:rPr>
                <w:rFonts w:ascii="Arial" w:hAnsi="Arial"/>
                <w:i/>
                <w:sz w:val="18"/>
                <w:lang w:eastAsia="zh-CN"/>
              </w:rPr>
              <w:t>RRCReconfiguration</w:t>
            </w:r>
          </w:p>
        </w:tc>
        <w:tc>
          <w:tcPr>
            <w:tcW w:w="568" w:type="dxa"/>
            <w:tcBorders>
              <w:top w:val="single" w:sz="4" w:space="0" w:color="auto"/>
              <w:left w:val="single" w:sz="6" w:space="0" w:color="auto"/>
              <w:bottom w:val="single" w:sz="4" w:space="0" w:color="auto"/>
              <w:right w:val="single" w:sz="6" w:space="0" w:color="auto"/>
            </w:tcBorders>
            <w:hideMark/>
          </w:tcPr>
          <w:p w14:paraId="6F56E36E"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35FDD0E"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0771C260"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6DE2752D"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15</w:t>
            </w:r>
          </w:p>
        </w:tc>
        <w:tc>
          <w:tcPr>
            <w:tcW w:w="3966" w:type="dxa"/>
            <w:tcBorders>
              <w:top w:val="single" w:sz="4" w:space="0" w:color="auto"/>
              <w:left w:val="single" w:sz="6" w:space="0" w:color="auto"/>
              <w:bottom w:val="single" w:sz="4" w:space="0" w:color="auto"/>
              <w:right w:val="single" w:sz="6" w:space="0" w:color="auto"/>
            </w:tcBorders>
            <w:hideMark/>
          </w:tcPr>
          <w:p w14:paraId="23B63F7A"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UE transmits an RRCReconfigurationComplete message</w:t>
            </w:r>
          </w:p>
        </w:tc>
        <w:tc>
          <w:tcPr>
            <w:tcW w:w="709" w:type="dxa"/>
            <w:tcBorders>
              <w:top w:val="single" w:sz="4" w:space="0" w:color="auto"/>
              <w:left w:val="single" w:sz="6" w:space="0" w:color="auto"/>
              <w:bottom w:val="single" w:sz="4" w:space="0" w:color="auto"/>
              <w:right w:val="single" w:sz="6" w:space="0" w:color="auto"/>
            </w:tcBorders>
            <w:hideMark/>
          </w:tcPr>
          <w:p w14:paraId="21ADF62D"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29C9E16F" w14:textId="77777777" w:rsidR="00A3517D" w:rsidRPr="00040E29" w:rsidRDefault="00A3517D" w:rsidP="00EF6DA7">
            <w:pPr>
              <w:widowControl w:val="0"/>
              <w:spacing w:after="0"/>
              <w:rPr>
                <w:rFonts w:ascii="Arial" w:hAnsi="Arial"/>
                <w:iCs/>
                <w:sz w:val="18"/>
                <w:lang w:eastAsia="zh-CN"/>
              </w:rPr>
            </w:pPr>
            <w:r w:rsidRPr="00040E29">
              <w:rPr>
                <w:rFonts w:ascii="Arial" w:hAnsi="Arial"/>
                <w:sz w:val="18"/>
                <w:lang w:eastAsia="zh-CN"/>
              </w:rPr>
              <w:t xml:space="preserve">NR RRC: </w:t>
            </w:r>
            <w:r w:rsidRPr="00040E29">
              <w:rPr>
                <w:rFonts w:ascii="Arial" w:hAnsi="Arial"/>
                <w:i/>
                <w:sz w:val="18"/>
                <w:lang w:eastAsia="zh-CN"/>
              </w:rPr>
              <w:t>RRCReconfigurationComplete</w:t>
            </w:r>
          </w:p>
        </w:tc>
        <w:tc>
          <w:tcPr>
            <w:tcW w:w="568" w:type="dxa"/>
            <w:tcBorders>
              <w:top w:val="single" w:sz="4" w:space="0" w:color="auto"/>
              <w:left w:val="single" w:sz="6" w:space="0" w:color="auto"/>
              <w:bottom w:val="single" w:sz="4" w:space="0" w:color="auto"/>
              <w:right w:val="single" w:sz="6" w:space="0" w:color="auto"/>
            </w:tcBorders>
            <w:hideMark/>
          </w:tcPr>
          <w:p w14:paraId="40DA24EF"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0BC7B4D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471985D3"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323A92AD"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16</w:t>
            </w:r>
          </w:p>
        </w:tc>
        <w:tc>
          <w:tcPr>
            <w:tcW w:w="3966" w:type="dxa"/>
            <w:tcBorders>
              <w:top w:val="single" w:sz="4" w:space="0" w:color="auto"/>
              <w:left w:val="single" w:sz="6" w:space="0" w:color="auto"/>
              <w:bottom w:val="single" w:sz="4" w:space="0" w:color="auto"/>
              <w:right w:val="single" w:sz="6" w:space="0" w:color="auto"/>
            </w:tcBorders>
            <w:hideMark/>
          </w:tcPr>
          <w:p w14:paraId="0C19BA5D"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520F2826"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2A8413A5"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7F2729D"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B23CA6D"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4BB948CA"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392FBB68"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17</w:t>
            </w:r>
          </w:p>
        </w:tc>
        <w:tc>
          <w:tcPr>
            <w:tcW w:w="3966" w:type="dxa"/>
            <w:tcBorders>
              <w:top w:val="single" w:sz="4" w:space="0" w:color="auto"/>
              <w:left w:val="single" w:sz="6" w:space="0" w:color="auto"/>
              <w:bottom w:val="single" w:sz="4" w:space="0" w:color="auto"/>
              <w:right w:val="single" w:sz="6" w:space="0" w:color="auto"/>
            </w:tcBorders>
            <w:hideMark/>
          </w:tcPr>
          <w:p w14:paraId="773550C1"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Check: Does the UE transmit SL-SSBs in slots determined by sl-SSB-TimeAllocation1</w:t>
            </w:r>
            <w:r w:rsidRPr="00040E29">
              <w:rPr>
                <w:rFonts w:ascii="Arial" w:hAnsi="Arial"/>
                <w:i/>
                <w:sz w:val="18"/>
                <w:lang w:eastAsia="zh-CN"/>
              </w:rPr>
              <w:t xml:space="preserve"> </w:t>
            </w:r>
            <w:r w:rsidRPr="00040E29">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5368035C"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855B504"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B0E3710"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1B634E23"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P</w:t>
            </w:r>
          </w:p>
        </w:tc>
      </w:tr>
      <w:tr w:rsidR="00A3517D" w:rsidRPr="00040E29" w14:paraId="75AE09B3"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1E2A5071"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18</w:t>
            </w:r>
          </w:p>
        </w:tc>
        <w:tc>
          <w:tcPr>
            <w:tcW w:w="3966" w:type="dxa"/>
            <w:tcBorders>
              <w:top w:val="single" w:sz="4" w:space="0" w:color="auto"/>
              <w:left w:val="single" w:sz="6" w:space="0" w:color="auto"/>
              <w:bottom w:val="single" w:sz="4" w:space="0" w:color="auto"/>
              <w:right w:val="single" w:sz="6" w:space="0" w:color="auto"/>
            </w:tcBorders>
            <w:hideMark/>
          </w:tcPr>
          <w:p w14:paraId="585CB778"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SS re-adjusts the NR Cell 1 and NR-SS-UE 1 power level according to row "T0" in table 12.2.2.2.3.2-1.</w:t>
            </w:r>
          </w:p>
        </w:tc>
        <w:tc>
          <w:tcPr>
            <w:tcW w:w="709" w:type="dxa"/>
            <w:tcBorders>
              <w:top w:val="single" w:sz="4" w:space="0" w:color="auto"/>
              <w:left w:val="single" w:sz="6" w:space="0" w:color="auto"/>
              <w:bottom w:val="single" w:sz="4" w:space="0" w:color="auto"/>
              <w:right w:val="single" w:sz="6" w:space="0" w:color="auto"/>
            </w:tcBorders>
            <w:hideMark/>
          </w:tcPr>
          <w:p w14:paraId="77F76E2D"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A4AB0A7"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E67DDB2"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01B0C62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2C70077E"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30B701D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19</w:t>
            </w:r>
          </w:p>
        </w:tc>
        <w:tc>
          <w:tcPr>
            <w:tcW w:w="3966" w:type="dxa"/>
            <w:tcBorders>
              <w:top w:val="single" w:sz="4" w:space="0" w:color="auto"/>
              <w:left w:val="single" w:sz="6" w:space="0" w:color="auto"/>
              <w:bottom w:val="single" w:sz="4" w:space="0" w:color="auto"/>
              <w:right w:val="single" w:sz="6" w:space="0" w:color="auto"/>
            </w:tcBorders>
            <w:hideMark/>
          </w:tcPr>
          <w:p w14:paraId="77CDFED9"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SS transmits an RRCReconfiguration message to configure sl-SyncPriority = gnss</w:t>
            </w:r>
          </w:p>
        </w:tc>
        <w:tc>
          <w:tcPr>
            <w:tcW w:w="709" w:type="dxa"/>
            <w:tcBorders>
              <w:top w:val="single" w:sz="4" w:space="0" w:color="auto"/>
              <w:left w:val="single" w:sz="6" w:space="0" w:color="auto"/>
              <w:bottom w:val="single" w:sz="4" w:space="0" w:color="auto"/>
              <w:right w:val="single" w:sz="6" w:space="0" w:color="auto"/>
            </w:tcBorders>
            <w:hideMark/>
          </w:tcPr>
          <w:p w14:paraId="34B6CD0F"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63E58699" w14:textId="77777777" w:rsidR="00A3517D" w:rsidRPr="00040E29" w:rsidRDefault="00A3517D" w:rsidP="00EF6DA7">
            <w:pPr>
              <w:widowControl w:val="0"/>
              <w:spacing w:after="0"/>
              <w:rPr>
                <w:rFonts w:ascii="Arial" w:hAnsi="Arial"/>
                <w:iCs/>
                <w:sz w:val="18"/>
                <w:lang w:eastAsia="zh-CN"/>
              </w:rPr>
            </w:pPr>
            <w:r w:rsidRPr="00040E29">
              <w:rPr>
                <w:rFonts w:ascii="Arial" w:hAnsi="Arial"/>
                <w:sz w:val="18"/>
                <w:lang w:eastAsia="zh-CN"/>
              </w:rPr>
              <w:t xml:space="preserve">NR RRC: </w:t>
            </w:r>
            <w:r w:rsidRPr="00040E29">
              <w:rPr>
                <w:rFonts w:ascii="Arial" w:hAnsi="Arial"/>
                <w:i/>
                <w:sz w:val="18"/>
                <w:lang w:eastAsia="zh-CN"/>
              </w:rPr>
              <w:t>RRCReconfiguration</w:t>
            </w:r>
          </w:p>
        </w:tc>
        <w:tc>
          <w:tcPr>
            <w:tcW w:w="568" w:type="dxa"/>
            <w:tcBorders>
              <w:top w:val="single" w:sz="4" w:space="0" w:color="auto"/>
              <w:left w:val="single" w:sz="6" w:space="0" w:color="auto"/>
              <w:bottom w:val="single" w:sz="4" w:space="0" w:color="auto"/>
              <w:right w:val="single" w:sz="6" w:space="0" w:color="auto"/>
            </w:tcBorders>
            <w:hideMark/>
          </w:tcPr>
          <w:p w14:paraId="776986B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6628409"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5E3D0373"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60DC256B"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20</w:t>
            </w:r>
          </w:p>
        </w:tc>
        <w:tc>
          <w:tcPr>
            <w:tcW w:w="3966" w:type="dxa"/>
            <w:tcBorders>
              <w:top w:val="single" w:sz="4" w:space="0" w:color="auto"/>
              <w:left w:val="single" w:sz="6" w:space="0" w:color="auto"/>
              <w:bottom w:val="single" w:sz="4" w:space="0" w:color="auto"/>
              <w:right w:val="single" w:sz="6" w:space="0" w:color="auto"/>
            </w:tcBorders>
            <w:hideMark/>
          </w:tcPr>
          <w:p w14:paraId="78945FFF"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UE transmits an RRCReconfigurationComplete message</w:t>
            </w:r>
          </w:p>
        </w:tc>
        <w:tc>
          <w:tcPr>
            <w:tcW w:w="709" w:type="dxa"/>
            <w:tcBorders>
              <w:top w:val="single" w:sz="4" w:space="0" w:color="auto"/>
              <w:left w:val="single" w:sz="6" w:space="0" w:color="auto"/>
              <w:bottom w:val="single" w:sz="4" w:space="0" w:color="auto"/>
              <w:right w:val="single" w:sz="6" w:space="0" w:color="auto"/>
            </w:tcBorders>
            <w:hideMark/>
          </w:tcPr>
          <w:p w14:paraId="6F33A99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2BFD7AFE" w14:textId="77777777" w:rsidR="00A3517D" w:rsidRPr="00040E29" w:rsidRDefault="00A3517D" w:rsidP="00EF6DA7">
            <w:pPr>
              <w:widowControl w:val="0"/>
              <w:spacing w:after="0"/>
              <w:rPr>
                <w:rFonts w:ascii="Arial" w:hAnsi="Arial"/>
                <w:iCs/>
                <w:sz w:val="18"/>
                <w:lang w:eastAsia="zh-CN"/>
              </w:rPr>
            </w:pPr>
            <w:r w:rsidRPr="00040E29">
              <w:rPr>
                <w:rFonts w:ascii="Arial" w:hAnsi="Arial"/>
                <w:sz w:val="18"/>
                <w:lang w:eastAsia="zh-CN"/>
              </w:rPr>
              <w:t xml:space="preserve">NR RRC: </w:t>
            </w:r>
            <w:r w:rsidRPr="00040E29">
              <w:rPr>
                <w:rFonts w:ascii="Arial" w:hAnsi="Arial"/>
                <w:i/>
                <w:sz w:val="18"/>
                <w:lang w:eastAsia="zh-CN"/>
              </w:rPr>
              <w:t>RRCReconfigurationComplete</w:t>
            </w:r>
          </w:p>
        </w:tc>
        <w:tc>
          <w:tcPr>
            <w:tcW w:w="568" w:type="dxa"/>
            <w:tcBorders>
              <w:top w:val="single" w:sz="4" w:space="0" w:color="auto"/>
              <w:left w:val="single" w:sz="6" w:space="0" w:color="auto"/>
              <w:bottom w:val="single" w:sz="4" w:space="0" w:color="auto"/>
              <w:right w:val="single" w:sz="6" w:space="0" w:color="auto"/>
            </w:tcBorders>
            <w:hideMark/>
          </w:tcPr>
          <w:p w14:paraId="36642F3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C748C7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49128511"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65BA2D4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21</w:t>
            </w:r>
          </w:p>
        </w:tc>
        <w:tc>
          <w:tcPr>
            <w:tcW w:w="3966" w:type="dxa"/>
            <w:tcBorders>
              <w:top w:val="single" w:sz="4" w:space="0" w:color="auto"/>
              <w:left w:val="single" w:sz="6" w:space="0" w:color="auto"/>
              <w:bottom w:val="single" w:sz="4" w:space="0" w:color="auto"/>
              <w:right w:val="single" w:sz="6" w:space="0" w:color="auto"/>
            </w:tcBorders>
            <w:hideMark/>
          </w:tcPr>
          <w:p w14:paraId="326859E8"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684DF3F1"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1945C84"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3ADE00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077A570"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62F7E286"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6687ACAC"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22</w:t>
            </w:r>
          </w:p>
        </w:tc>
        <w:tc>
          <w:tcPr>
            <w:tcW w:w="3966" w:type="dxa"/>
            <w:tcBorders>
              <w:top w:val="single" w:sz="4" w:space="0" w:color="auto"/>
              <w:left w:val="single" w:sz="6" w:space="0" w:color="auto"/>
              <w:bottom w:val="single" w:sz="4" w:space="0" w:color="auto"/>
              <w:right w:val="single" w:sz="6" w:space="0" w:color="auto"/>
            </w:tcBorders>
            <w:hideMark/>
          </w:tcPr>
          <w:p w14:paraId="7DF837F8"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Check: Does the UE transmit any SL-SSBs?</w:t>
            </w:r>
          </w:p>
        </w:tc>
        <w:tc>
          <w:tcPr>
            <w:tcW w:w="709" w:type="dxa"/>
            <w:tcBorders>
              <w:top w:val="single" w:sz="4" w:space="0" w:color="auto"/>
              <w:left w:val="single" w:sz="6" w:space="0" w:color="auto"/>
              <w:bottom w:val="single" w:sz="4" w:space="0" w:color="auto"/>
              <w:right w:val="single" w:sz="6" w:space="0" w:color="auto"/>
            </w:tcBorders>
            <w:hideMark/>
          </w:tcPr>
          <w:p w14:paraId="36881E1B"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EF7B2C6"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1F921BE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hideMark/>
          </w:tcPr>
          <w:p w14:paraId="4345AC82"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F</w:t>
            </w:r>
          </w:p>
        </w:tc>
      </w:tr>
      <w:tr w:rsidR="00A3517D" w:rsidRPr="00040E29" w14:paraId="048FD5C2"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5ABA0CB7"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23</w:t>
            </w:r>
          </w:p>
        </w:tc>
        <w:tc>
          <w:tcPr>
            <w:tcW w:w="3966" w:type="dxa"/>
            <w:tcBorders>
              <w:top w:val="single" w:sz="4" w:space="0" w:color="auto"/>
              <w:left w:val="single" w:sz="6" w:space="0" w:color="auto"/>
              <w:bottom w:val="single" w:sz="4" w:space="0" w:color="auto"/>
              <w:right w:val="single" w:sz="6" w:space="0" w:color="auto"/>
            </w:tcBorders>
            <w:hideMark/>
          </w:tcPr>
          <w:p w14:paraId="2E86A0BF"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SS re-adjusts the NR Cell 1 and NR-SS-UE 1 power level according to row “T1” in table 12.2.2.2.3.2-1.</w:t>
            </w:r>
          </w:p>
        </w:tc>
        <w:tc>
          <w:tcPr>
            <w:tcW w:w="709" w:type="dxa"/>
            <w:tcBorders>
              <w:top w:val="single" w:sz="4" w:space="0" w:color="auto"/>
              <w:left w:val="single" w:sz="6" w:space="0" w:color="auto"/>
              <w:bottom w:val="single" w:sz="4" w:space="0" w:color="auto"/>
              <w:right w:val="single" w:sz="6" w:space="0" w:color="auto"/>
            </w:tcBorders>
            <w:hideMark/>
          </w:tcPr>
          <w:p w14:paraId="7DD1982C"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CC7D98D"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9F1E2F1"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F9C26F8"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4E249A17"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1D0828E7"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24</w:t>
            </w:r>
          </w:p>
        </w:tc>
        <w:tc>
          <w:tcPr>
            <w:tcW w:w="3966" w:type="dxa"/>
            <w:tcBorders>
              <w:top w:val="single" w:sz="4" w:space="0" w:color="auto"/>
              <w:left w:val="single" w:sz="6" w:space="0" w:color="auto"/>
              <w:bottom w:val="single" w:sz="4" w:space="0" w:color="auto"/>
              <w:right w:val="single" w:sz="6" w:space="0" w:color="auto"/>
            </w:tcBorders>
            <w:hideMark/>
          </w:tcPr>
          <w:p w14:paraId="5D15ECF3"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The SS waits 2 seconds</w:t>
            </w:r>
          </w:p>
        </w:tc>
        <w:tc>
          <w:tcPr>
            <w:tcW w:w="709" w:type="dxa"/>
            <w:tcBorders>
              <w:top w:val="single" w:sz="4" w:space="0" w:color="auto"/>
              <w:left w:val="single" w:sz="6" w:space="0" w:color="auto"/>
              <w:bottom w:val="single" w:sz="4" w:space="0" w:color="auto"/>
              <w:right w:val="single" w:sz="6" w:space="0" w:color="auto"/>
            </w:tcBorders>
            <w:hideMark/>
          </w:tcPr>
          <w:p w14:paraId="2D30079C"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26A0C3A4"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07E2780"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02BE0077"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1297C10A"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6D3846EB"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25</w:t>
            </w:r>
          </w:p>
        </w:tc>
        <w:tc>
          <w:tcPr>
            <w:tcW w:w="3966" w:type="dxa"/>
            <w:tcBorders>
              <w:top w:val="single" w:sz="4" w:space="0" w:color="auto"/>
              <w:left w:val="single" w:sz="6" w:space="0" w:color="auto"/>
              <w:bottom w:val="single" w:sz="4" w:space="0" w:color="auto"/>
              <w:right w:val="single" w:sz="6" w:space="0" w:color="auto"/>
            </w:tcBorders>
            <w:hideMark/>
          </w:tcPr>
          <w:p w14:paraId="23059FCE"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Check: Does the UE transmit SLSSBs in slots determined by sl-SSB-TimeAllocation2</w:t>
            </w:r>
            <w:r w:rsidRPr="00040E29">
              <w:rPr>
                <w:rFonts w:ascii="Arial" w:hAnsi="Arial"/>
                <w:i/>
                <w:sz w:val="18"/>
                <w:lang w:eastAsia="zh-CN"/>
              </w:rPr>
              <w:t xml:space="preserve"> </w:t>
            </w:r>
            <w:r w:rsidRPr="00040E29">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29D0742F"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D05FA74" w14:textId="77777777" w:rsidR="00A3517D" w:rsidRPr="00040E29" w:rsidRDefault="00A3517D" w:rsidP="00EF6DA7">
            <w:pPr>
              <w:widowControl w:val="0"/>
              <w:spacing w:after="0"/>
              <w:rPr>
                <w:rFonts w:ascii="Arial" w:hAnsi="Arial"/>
                <w:iCs/>
                <w:sz w:val="18"/>
                <w:lang w:eastAsia="zh-CN"/>
              </w:rPr>
            </w:pPr>
            <w:r w:rsidRPr="00040E29">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96603A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49A679B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P</w:t>
            </w:r>
          </w:p>
        </w:tc>
      </w:tr>
      <w:tr w:rsidR="00A3517D" w:rsidRPr="00040E29" w14:paraId="4F212CCF"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62D55D85"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26</w:t>
            </w:r>
          </w:p>
        </w:tc>
        <w:tc>
          <w:tcPr>
            <w:tcW w:w="3966" w:type="dxa"/>
            <w:tcBorders>
              <w:top w:val="single" w:sz="4" w:space="0" w:color="auto"/>
              <w:left w:val="single" w:sz="6" w:space="0" w:color="auto"/>
              <w:bottom w:val="single" w:sz="4" w:space="0" w:color="auto"/>
              <w:right w:val="single" w:sz="6" w:space="0" w:color="auto"/>
            </w:tcBorders>
            <w:hideMark/>
          </w:tcPr>
          <w:p w14:paraId="2E719CB2" w14:textId="77777777" w:rsidR="00A3517D" w:rsidRPr="00040E29" w:rsidRDefault="00A3517D" w:rsidP="00EF6DA7">
            <w:pPr>
              <w:widowControl w:val="0"/>
              <w:spacing w:after="0"/>
              <w:rPr>
                <w:rFonts w:ascii="Arial" w:hAnsi="Arial"/>
                <w:sz w:val="18"/>
                <w:lang w:eastAsia="zh-CN"/>
              </w:rPr>
            </w:pPr>
            <w:r w:rsidRPr="00040E29">
              <w:rPr>
                <w:rFonts w:ascii="Arial" w:hAnsi="Arial"/>
                <w:sz w:val="18"/>
                <w:lang w:eastAsia="zh-CN"/>
              </w:rPr>
              <w:t xml:space="preserve">The SS transmits an </w:t>
            </w:r>
            <w:r w:rsidRPr="00040E29">
              <w:rPr>
                <w:rFonts w:ascii="Arial" w:hAnsi="Arial"/>
                <w:sz w:val="18"/>
              </w:rPr>
              <w:t>OPEN UE TEST LOOP message</w:t>
            </w:r>
            <w:r w:rsidRPr="00040E29">
              <w:rPr>
                <w:rFonts w:ascii="Arial" w:hAnsi="Arial"/>
                <w:sz w:val="18"/>
                <w:lang w:eastAsia="zh-CN"/>
              </w:rPr>
              <w:t xml:space="preserve"> to open UE test loop mode E.</w:t>
            </w:r>
          </w:p>
        </w:tc>
        <w:tc>
          <w:tcPr>
            <w:tcW w:w="709" w:type="dxa"/>
            <w:tcBorders>
              <w:top w:val="single" w:sz="4" w:space="0" w:color="auto"/>
              <w:left w:val="single" w:sz="6" w:space="0" w:color="auto"/>
              <w:bottom w:val="single" w:sz="4" w:space="0" w:color="auto"/>
              <w:right w:val="single" w:sz="6" w:space="0" w:color="auto"/>
            </w:tcBorders>
            <w:hideMark/>
          </w:tcPr>
          <w:p w14:paraId="57952949"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105DC072" w14:textId="77777777" w:rsidR="00A3517D" w:rsidRPr="00040E29" w:rsidRDefault="00A3517D" w:rsidP="00EF6DA7">
            <w:pPr>
              <w:keepNext/>
              <w:keepLines/>
              <w:spacing w:after="0"/>
              <w:rPr>
                <w:rFonts w:ascii="Arial" w:hAnsi="Arial"/>
                <w:sz w:val="18"/>
              </w:rPr>
            </w:pPr>
            <w:r w:rsidRPr="00040E29">
              <w:rPr>
                <w:rFonts w:ascii="Arial" w:hAnsi="Arial"/>
                <w:sz w:val="18"/>
              </w:rPr>
              <w:t xml:space="preserve">NR RRC: </w:t>
            </w:r>
            <w:r w:rsidRPr="00040E29">
              <w:rPr>
                <w:rFonts w:ascii="Arial" w:hAnsi="Arial"/>
                <w:i/>
                <w:sz w:val="18"/>
              </w:rPr>
              <w:t>DLInformationTransfer</w:t>
            </w:r>
          </w:p>
          <w:p w14:paraId="77AC909B" w14:textId="77777777" w:rsidR="00A3517D" w:rsidRPr="00040E29" w:rsidRDefault="00A3517D" w:rsidP="00EF6DA7">
            <w:pPr>
              <w:widowControl w:val="0"/>
              <w:spacing w:after="0"/>
              <w:rPr>
                <w:rFonts w:ascii="Arial" w:hAnsi="Arial"/>
                <w:iCs/>
                <w:sz w:val="18"/>
                <w:lang w:eastAsia="zh-CN"/>
              </w:rPr>
            </w:pPr>
            <w:r w:rsidRPr="00040E29">
              <w:rPr>
                <w:rFonts w:ascii="Arial" w:hAnsi="Arial"/>
                <w:sz w:val="18"/>
              </w:rPr>
              <w:t>TC: OPEN UE TEST LOOP</w:t>
            </w:r>
          </w:p>
        </w:tc>
        <w:tc>
          <w:tcPr>
            <w:tcW w:w="568" w:type="dxa"/>
            <w:tcBorders>
              <w:top w:val="single" w:sz="4" w:space="0" w:color="auto"/>
              <w:left w:val="single" w:sz="6" w:space="0" w:color="auto"/>
              <w:bottom w:val="single" w:sz="4" w:space="0" w:color="auto"/>
              <w:right w:val="single" w:sz="6" w:space="0" w:color="auto"/>
            </w:tcBorders>
            <w:hideMark/>
          </w:tcPr>
          <w:p w14:paraId="3234772E"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hideMark/>
          </w:tcPr>
          <w:p w14:paraId="21CCF6B4"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r w:rsidR="00A3517D" w:rsidRPr="00040E29" w14:paraId="5F2F63D3"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46C0DDBC"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27</w:t>
            </w:r>
          </w:p>
        </w:tc>
        <w:tc>
          <w:tcPr>
            <w:tcW w:w="3966" w:type="dxa"/>
            <w:tcBorders>
              <w:top w:val="single" w:sz="4" w:space="0" w:color="auto"/>
              <w:left w:val="single" w:sz="6" w:space="0" w:color="auto"/>
              <w:bottom w:val="single" w:sz="4" w:space="0" w:color="auto"/>
              <w:right w:val="single" w:sz="6" w:space="0" w:color="auto"/>
            </w:tcBorders>
            <w:hideMark/>
          </w:tcPr>
          <w:p w14:paraId="70075BA5" w14:textId="77777777" w:rsidR="00A3517D" w:rsidRPr="00040E29" w:rsidRDefault="00A3517D" w:rsidP="00EF6DA7">
            <w:pPr>
              <w:widowControl w:val="0"/>
              <w:spacing w:after="0"/>
              <w:rPr>
                <w:rFonts w:ascii="Arial" w:hAnsi="Arial"/>
                <w:sz w:val="18"/>
                <w:lang w:eastAsia="zh-CN"/>
              </w:rPr>
            </w:pPr>
            <w:r w:rsidRPr="00040E29">
              <w:rPr>
                <w:rFonts w:ascii="Arial" w:hAnsi="Arial"/>
                <w:sz w:val="18"/>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hideMark/>
          </w:tcPr>
          <w:p w14:paraId="6553CDC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5B0A9A2B" w14:textId="77777777" w:rsidR="00A3517D" w:rsidRPr="00040E29" w:rsidRDefault="00A3517D" w:rsidP="00EF6DA7">
            <w:pPr>
              <w:keepNext/>
              <w:keepLines/>
              <w:spacing w:after="0"/>
              <w:rPr>
                <w:rFonts w:ascii="Arial" w:hAnsi="Arial"/>
                <w:sz w:val="18"/>
              </w:rPr>
            </w:pPr>
            <w:r w:rsidRPr="00040E29">
              <w:rPr>
                <w:rFonts w:ascii="Arial" w:hAnsi="Arial"/>
                <w:sz w:val="18"/>
              </w:rPr>
              <w:t xml:space="preserve">NR RRC: </w:t>
            </w:r>
            <w:r w:rsidRPr="00040E29">
              <w:rPr>
                <w:rFonts w:ascii="Arial" w:hAnsi="Arial"/>
                <w:i/>
                <w:sz w:val="18"/>
              </w:rPr>
              <w:t>ULInformationTransfer</w:t>
            </w:r>
          </w:p>
          <w:p w14:paraId="40C95104" w14:textId="77777777" w:rsidR="00A3517D" w:rsidRPr="00040E29" w:rsidRDefault="00A3517D" w:rsidP="00EF6DA7">
            <w:pPr>
              <w:widowControl w:val="0"/>
              <w:spacing w:after="0"/>
              <w:rPr>
                <w:rFonts w:ascii="Arial" w:hAnsi="Arial"/>
                <w:iCs/>
                <w:sz w:val="18"/>
                <w:lang w:eastAsia="zh-CN"/>
              </w:rPr>
            </w:pPr>
            <w:r w:rsidRPr="00040E29">
              <w:rPr>
                <w:rFonts w:ascii="Arial" w:hAnsi="Arial"/>
                <w:sz w:val="18"/>
              </w:rPr>
              <w:t>TC: OPEN UE TEST LOOP COMPLETE</w:t>
            </w:r>
          </w:p>
        </w:tc>
        <w:tc>
          <w:tcPr>
            <w:tcW w:w="568" w:type="dxa"/>
            <w:tcBorders>
              <w:top w:val="single" w:sz="4" w:space="0" w:color="auto"/>
              <w:left w:val="single" w:sz="6" w:space="0" w:color="auto"/>
              <w:bottom w:val="single" w:sz="4" w:space="0" w:color="auto"/>
              <w:right w:val="single" w:sz="6" w:space="0" w:color="auto"/>
            </w:tcBorders>
            <w:hideMark/>
          </w:tcPr>
          <w:p w14:paraId="0635E7CA"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D09E1FC" w14:textId="77777777" w:rsidR="00A3517D" w:rsidRPr="00040E29" w:rsidRDefault="00A3517D" w:rsidP="00EF6DA7">
            <w:pPr>
              <w:widowControl w:val="0"/>
              <w:spacing w:after="0"/>
              <w:jc w:val="center"/>
              <w:rPr>
                <w:rFonts w:ascii="Arial" w:hAnsi="Arial"/>
                <w:sz w:val="18"/>
                <w:lang w:eastAsia="zh-CN"/>
              </w:rPr>
            </w:pPr>
            <w:r w:rsidRPr="00040E29">
              <w:rPr>
                <w:rFonts w:ascii="Arial" w:hAnsi="Arial"/>
                <w:sz w:val="18"/>
                <w:lang w:eastAsia="zh-CN"/>
              </w:rPr>
              <w:t>-</w:t>
            </w:r>
          </w:p>
        </w:tc>
      </w:tr>
    </w:tbl>
    <w:p w14:paraId="38158958" w14:textId="77777777" w:rsidR="00A3517D" w:rsidRPr="00040E29" w:rsidRDefault="00A3517D" w:rsidP="00A3517D">
      <w:pPr>
        <w:rPr>
          <w:snapToGrid w:val="0"/>
          <w:lang w:eastAsia="zh-CN"/>
        </w:rPr>
      </w:pPr>
    </w:p>
    <w:p w14:paraId="3F88206B" w14:textId="77777777" w:rsidR="00A3517D" w:rsidRPr="00040E29" w:rsidRDefault="00A3517D" w:rsidP="00A3517D">
      <w:pPr>
        <w:pStyle w:val="H6"/>
        <w:rPr>
          <w:lang w:eastAsia="zh-CN"/>
        </w:rPr>
      </w:pPr>
      <w:r w:rsidRPr="00040E29">
        <w:rPr>
          <w:lang w:eastAsia="zh-CN"/>
        </w:rPr>
        <w:t>12.2.2.2.3.3</w:t>
      </w:r>
      <w:r w:rsidRPr="00040E29">
        <w:tab/>
        <w:t>Specific message contents</w:t>
      </w:r>
    </w:p>
    <w:p w14:paraId="64507539" w14:textId="77777777" w:rsidR="00A3517D" w:rsidRPr="00040E29" w:rsidRDefault="00A3517D" w:rsidP="00A3517D">
      <w:pPr>
        <w:pStyle w:val="TH"/>
        <w:rPr>
          <w:iCs/>
        </w:rPr>
      </w:pPr>
      <w:r w:rsidRPr="00040E29">
        <w:t xml:space="preserve">Table </w:t>
      </w:r>
      <w:r w:rsidRPr="00040E29">
        <w:rPr>
          <w:snapToGrid w:val="0"/>
        </w:rPr>
        <w:t>12.2.2.2.3.3</w:t>
      </w:r>
      <w:r w:rsidRPr="00040E29">
        <w:t xml:space="preserve">-1: </w:t>
      </w:r>
      <w:r w:rsidRPr="00040E29">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3517D" w:rsidRPr="00040E29" w14:paraId="13D31775" w14:textId="77777777" w:rsidTr="00EF6DA7">
        <w:tc>
          <w:tcPr>
            <w:tcW w:w="9741" w:type="dxa"/>
            <w:gridSpan w:val="4"/>
            <w:tcBorders>
              <w:top w:val="single" w:sz="4" w:space="0" w:color="auto"/>
              <w:left w:val="single" w:sz="4" w:space="0" w:color="auto"/>
              <w:bottom w:val="single" w:sz="4" w:space="0" w:color="auto"/>
              <w:right w:val="single" w:sz="4" w:space="0" w:color="auto"/>
            </w:tcBorders>
            <w:hideMark/>
          </w:tcPr>
          <w:p w14:paraId="7DADE910" w14:textId="3E52124C" w:rsidR="00A3517D" w:rsidRPr="00040E29" w:rsidRDefault="00A3517D" w:rsidP="00EF6DA7">
            <w:pPr>
              <w:pStyle w:val="TAL"/>
            </w:pPr>
            <w:r w:rsidRPr="00040E29">
              <w:t xml:space="preserve">Derivation Path: TS 38.508-1 [4] Table </w:t>
            </w:r>
            <w:del w:id="29" w:author="Zhaoya" w:date="2024-02-02T17:09:00Z">
              <w:r w:rsidRPr="00040E29" w:rsidDel="00A3517D">
                <w:delText>4.7.5</w:delText>
              </w:r>
            </w:del>
            <w:del w:id="30" w:author="Zhaoya" w:date="2024-02-17T10:21:00Z">
              <w:r w:rsidRPr="00040E29" w:rsidDel="00EF6DA7">
                <w:delText>.5</w:delText>
              </w:r>
            </w:del>
            <w:ins w:id="31" w:author="Zhaoya" w:date="2024-02-17T10:21:00Z">
              <w:r w:rsidR="00EF6DA7">
                <w:t>4.7D.2.2</w:t>
              </w:r>
            </w:ins>
            <w:r w:rsidRPr="00040E29">
              <w:t>-53</w:t>
            </w:r>
          </w:p>
        </w:tc>
      </w:tr>
      <w:tr w:rsidR="00A3517D" w:rsidRPr="00040E29" w14:paraId="2D7C68A0" w14:textId="77777777" w:rsidTr="00EF6D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794BC" w14:textId="77777777" w:rsidR="00A3517D" w:rsidRPr="00040E29" w:rsidRDefault="00A3517D" w:rsidP="00EF6DA7">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1B0BD" w14:textId="77777777" w:rsidR="00A3517D" w:rsidRPr="00040E29" w:rsidRDefault="00A3517D" w:rsidP="00EF6DA7">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5FE3A" w14:textId="77777777" w:rsidR="00A3517D" w:rsidRPr="00040E29" w:rsidRDefault="00A3517D" w:rsidP="00EF6DA7">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6E06C" w14:textId="77777777" w:rsidR="00A3517D" w:rsidRPr="00040E29" w:rsidRDefault="00A3517D" w:rsidP="00EF6DA7">
            <w:pPr>
              <w:pStyle w:val="TAH"/>
            </w:pPr>
            <w:r w:rsidRPr="00040E29">
              <w:t>Condition</w:t>
            </w:r>
          </w:p>
        </w:tc>
      </w:tr>
      <w:tr w:rsidR="00A3517D" w:rsidRPr="00040E29" w14:paraId="62379E27" w14:textId="77777777" w:rsidTr="00EF6D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6905A" w14:textId="77777777" w:rsidR="00A3517D" w:rsidRPr="00040E29" w:rsidRDefault="00A3517D" w:rsidP="00EF6DA7">
            <w:pPr>
              <w:pStyle w:val="TAL"/>
            </w:pPr>
            <w:r w:rsidRPr="00040E29">
              <w:t>DMC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C9873" w14:textId="77777777" w:rsidR="00A3517D" w:rsidRPr="00040E29" w:rsidRDefault="00A3517D" w:rsidP="00EF6DA7">
            <w:pPr>
              <w:pStyle w:val="TAL"/>
              <w:rPr>
                <w:szCs w:val="18"/>
                <w:lang w:eastAsia="zh-CN"/>
              </w:rPr>
            </w:pPr>
            <w:r w:rsidRPr="00040E29">
              <w:rPr>
                <w:szCs w:val="18"/>
                <w:lang w:eastAsia="zh-CN"/>
              </w:rPr>
              <w:t>'10'B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13FC1" w14:textId="77777777" w:rsidR="00A3517D" w:rsidRPr="00040E29" w:rsidRDefault="00A3517D" w:rsidP="00EF6DA7">
            <w:pPr>
              <w:pStyle w:val="TAL"/>
            </w:pPr>
            <w:r w:rsidRPr="00040E29">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7AFFF" w14:textId="77777777" w:rsidR="00A3517D" w:rsidRPr="00040E29" w:rsidRDefault="00A3517D" w:rsidP="00EF6DA7">
            <w:pPr>
              <w:pStyle w:val="TAL"/>
            </w:pPr>
          </w:p>
        </w:tc>
      </w:tr>
    </w:tbl>
    <w:p w14:paraId="0ABB3A2E" w14:textId="77777777" w:rsidR="00A3517D" w:rsidRPr="00040E29" w:rsidRDefault="00A3517D" w:rsidP="00A3517D">
      <w:pPr>
        <w:rPr>
          <w:lang w:eastAsia="zh-CN"/>
        </w:rPr>
      </w:pPr>
    </w:p>
    <w:p w14:paraId="4BB39B6D" w14:textId="77777777" w:rsidR="00A3517D" w:rsidRPr="00040E29" w:rsidRDefault="00A3517D" w:rsidP="00A3517D">
      <w:pPr>
        <w:pStyle w:val="TH"/>
      </w:pPr>
      <w:r w:rsidRPr="00040E29">
        <w:t xml:space="preserve">Table </w:t>
      </w:r>
      <w:r w:rsidRPr="00040E29">
        <w:rPr>
          <w:snapToGrid w:val="0"/>
        </w:rPr>
        <w:t>12.2.2.2.3.3</w:t>
      </w:r>
      <w:r w:rsidRPr="00040E29">
        <w:t xml:space="preserve">-1A: </w:t>
      </w:r>
      <w:r w:rsidRPr="00040E29">
        <w:rPr>
          <w:iCs/>
        </w:rPr>
        <w:t>SL-SDAP-Config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782B2019" w14:textId="77777777" w:rsidTr="00EF6DA7">
        <w:tc>
          <w:tcPr>
            <w:tcW w:w="9738" w:type="dxa"/>
            <w:gridSpan w:val="4"/>
          </w:tcPr>
          <w:p w14:paraId="445E7E96" w14:textId="77777777" w:rsidR="00A3517D" w:rsidRPr="00040E29" w:rsidRDefault="00A3517D" w:rsidP="00EF6DA7">
            <w:pPr>
              <w:pStyle w:val="TAL"/>
            </w:pPr>
            <w:r w:rsidRPr="00040E29">
              <w:t>Derivation Path: TS 38.508-1 [4], Table 4.6.6-30</w:t>
            </w:r>
          </w:p>
        </w:tc>
      </w:tr>
      <w:tr w:rsidR="00A3517D" w:rsidRPr="00040E29" w14:paraId="0973F171" w14:textId="77777777" w:rsidTr="00EF6DA7">
        <w:tblPrEx>
          <w:tblCellMar>
            <w:left w:w="108" w:type="dxa"/>
            <w:right w:w="108" w:type="dxa"/>
          </w:tblCellMar>
        </w:tblPrEx>
        <w:tc>
          <w:tcPr>
            <w:tcW w:w="4535" w:type="dxa"/>
          </w:tcPr>
          <w:p w14:paraId="297B5698" w14:textId="77777777" w:rsidR="00A3517D" w:rsidRPr="00040E29" w:rsidRDefault="00A3517D" w:rsidP="00EF6DA7">
            <w:pPr>
              <w:pStyle w:val="TAH"/>
            </w:pPr>
            <w:r w:rsidRPr="00040E29">
              <w:t>Information Element</w:t>
            </w:r>
          </w:p>
        </w:tc>
        <w:tc>
          <w:tcPr>
            <w:tcW w:w="2267" w:type="dxa"/>
          </w:tcPr>
          <w:p w14:paraId="7BB5D444" w14:textId="77777777" w:rsidR="00A3517D" w:rsidRPr="00040E29" w:rsidRDefault="00A3517D" w:rsidP="00EF6DA7">
            <w:pPr>
              <w:pStyle w:val="TAH"/>
            </w:pPr>
            <w:r w:rsidRPr="00040E29">
              <w:t>Value/remark</w:t>
            </w:r>
          </w:p>
        </w:tc>
        <w:tc>
          <w:tcPr>
            <w:tcW w:w="1700" w:type="dxa"/>
          </w:tcPr>
          <w:p w14:paraId="099D26BF" w14:textId="77777777" w:rsidR="00A3517D" w:rsidRPr="00040E29" w:rsidRDefault="00A3517D" w:rsidP="00EF6DA7">
            <w:pPr>
              <w:pStyle w:val="TAH"/>
            </w:pPr>
            <w:r w:rsidRPr="00040E29">
              <w:t>Comment</w:t>
            </w:r>
          </w:p>
        </w:tc>
        <w:tc>
          <w:tcPr>
            <w:tcW w:w="1245" w:type="dxa"/>
          </w:tcPr>
          <w:p w14:paraId="6CE4328B" w14:textId="77777777" w:rsidR="00A3517D" w:rsidRPr="00040E29" w:rsidRDefault="00A3517D" w:rsidP="00EF6DA7">
            <w:pPr>
              <w:pStyle w:val="TAH"/>
            </w:pPr>
            <w:r w:rsidRPr="00040E29">
              <w:t>Condition</w:t>
            </w:r>
          </w:p>
        </w:tc>
      </w:tr>
      <w:tr w:rsidR="00A3517D" w:rsidRPr="00040E29" w14:paraId="5C01A104" w14:textId="77777777" w:rsidTr="00EF6DA7">
        <w:tblPrEx>
          <w:tblCellMar>
            <w:left w:w="108" w:type="dxa"/>
            <w:right w:w="108" w:type="dxa"/>
          </w:tblCellMar>
        </w:tblPrEx>
        <w:tc>
          <w:tcPr>
            <w:tcW w:w="4535" w:type="dxa"/>
          </w:tcPr>
          <w:p w14:paraId="400221BD" w14:textId="77777777" w:rsidR="00A3517D" w:rsidRPr="00040E29" w:rsidRDefault="00A3517D" w:rsidP="00EF6DA7">
            <w:pPr>
              <w:pStyle w:val="TAL"/>
            </w:pPr>
            <w:r w:rsidRPr="00040E29">
              <w:t>SL-SDAP-Config-r16 ::= SEQUENCE {</w:t>
            </w:r>
          </w:p>
        </w:tc>
        <w:tc>
          <w:tcPr>
            <w:tcW w:w="2267" w:type="dxa"/>
          </w:tcPr>
          <w:p w14:paraId="2CD53783" w14:textId="77777777" w:rsidR="00A3517D" w:rsidRPr="00040E29" w:rsidRDefault="00A3517D" w:rsidP="00EF6DA7">
            <w:pPr>
              <w:pStyle w:val="TAL"/>
            </w:pPr>
          </w:p>
        </w:tc>
        <w:tc>
          <w:tcPr>
            <w:tcW w:w="1700" w:type="dxa"/>
          </w:tcPr>
          <w:p w14:paraId="0ABF6CFE" w14:textId="77777777" w:rsidR="00A3517D" w:rsidRPr="00040E29" w:rsidRDefault="00A3517D" w:rsidP="00EF6DA7">
            <w:pPr>
              <w:pStyle w:val="TAL"/>
            </w:pPr>
          </w:p>
        </w:tc>
        <w:tc>
          <w:tcPr>
            <w:tcW w:w="1245" w:type="dxa"/>
          </w:tcPr>
          <w:p w14:paraId="6CC4FBED" w14:textId="77777777" w:rsidR="00A3517D" w:rsidRPr="00040E29" w:rsidRDefault="00A3517D" w:rsidP="00EF6DA7">
            <w:pPr>
              <w:pStyle w:val="TAL"/>
            </w:pPr>
          </w:p>
        </w:tc>
      </w:tr>
      <w:tr w:rsidR="00A3517D" w:rsidRPr="00040E29" w14:paraId="3B1A9CFD" w14:textId="77777777" w:rsidTr="00EF6DA7">
        <w:tblPrEx>
          <w:tblCellMar>
            <w:left w:w="108" w:type="dxa"/>
            <w:right w:w="108" w:type="dxa"/>
          </w:tblCellMar>
        </w:tblPrEx>
        <w:tc>
          <w:tcPr>
            <w:tcW w:w="4535" w:type="dxa"/>
          </w:tcPr>
          <w:p w14:paraId="458B0246" w14:textId="77777777" w:rsidR="00A3517D" w:rsidRPr="00040E29" w:rsidRDefault="00A3517D" w:rsidP="00EF6DA7">
            <w:pPr>
              <w:pStyle w:val="TAL"/>
              <w:rPr>
                <w:snapToGrid w:val="0"/>
              </w:rPr>
            </w:pPr>
            <w:r w:rsidRPr="00040E29">
              <w:rPr>
                <w:snapToGrid w:val="0"/>
                <w:lang w:eastAsia="zh-CN"/>
              </w:rPr>
              <w:t xml:space="preserve">  </w:t>
            </w:r>
            <w:r w:rsidRPr="00040E29">
              <w:t>sl-CastType-r16</w:t>
            </w:r>
          </w:p>
        </w:tc>
        <w:tc>
          <w:tcPr>
            <w:tcW w:w="2267" w:type="dxa"/>
          </w:tcPr>
          <w:p w14:paraId="00E31FE2" w14:textId="77777777" w:rsidR="00A3517D" w:rsidRPr="00040E29" w:rsidRDefault="00A3517D" w:rsidP="00EF6DA7">
            <w:pPr>
              <w:pStyle w:val="TAL"/>
              <w:rPr>
                <w:snapToGrid w:val="0"/>
              </w:rPr>
            </w:pPr>
            <w:r w:rsidRPr="00040E29">
              <w:rPr>
                <w:snapToGrid w:val="0"/>
                <w:lang w:eastAsia="zh-CN"/>
              </w:rPr>
              <w:t>broadcast</w:t>
            </w:r>
          </w:p>
        </w:tc>
        <w:tc>
          <w:tcPr>
            <w:tcW w:w="1700" w:type="dxa"/>
          </w:tcPr>
          <w:p w14:paraId="244ADC86" w14:textId="77777777" w:rsidR="00A3517D" w:rsidRPr="00040E29" w:rsidRDefault="00A3517D" w:rsidP="00EF6DA7">
            <w:pPr>
              <w:pStyle w:val="TAL"/>
              <w:rPr>
                <w:snapToGrid w:val="0"/>
              </w:rPr>
            </w:pPr>
          </w:p>
        </w:tc>
        <w:tc>
          <w:tcPr>
            <w:tcW w:w="1245" w:type="dxa"/>
          </w:tcPr>
          <w:p w14:paraId="66FAB5BA" w14:textId="77777777" w:rsidR="00A3517D" w:rsidRPr="00040E29" w:rsidRDefault="00A3517D" w:rsidP="00EF6DA7">
            <w:pPr>
              <w:pStyle w:val="TAL"/>
              <w:rPr>
                <w:snapToGrid w:val="0"/>
              </w:rPr>
            </w:pPr>
          </w:p>
        </w:tc>
      </w:tr>
      <w:tr w:rsidR="00A3517D" w:rsidRPr="00040E29" w14:paraId="6ACC6D37" w14:textId="77777777" w:rsidTr="00EF6DA7">
        <w:tblPrEx>
          <w:tblCellMar>
            <w:left w:w="108" w:type="dxa"/>
            <w:right w:w="108" w:type="dxa"/>
          </w:tblCellMar>
        </w:tblPrEx>
        <w:tc>
          <w:tcPr>
            <w:tcW w:w="4535" w:type="dxa"/>
            <w:tcBorders>
              <w:bottom w:val="single" w:sz="4" w:space="0" w:color="auto"/>
            </w:tcBorders>
          </w:tcPr>
          <w:p w14:paraId="0705742C" w14:textId="77777777" w:rsidR="00A3517D" w:rsidRPr="00040E29" w:rsidRDefault="00A3517D" w:rsidP="00EF6DA7">
            <w:pPr>
              <w:pStyle w:val="TAL"/>
            </w:pPr>
            <w:r w:rsidRPr="00040E29">
              <w:t>}</w:t>
            </w:r>
          </w:p>
        </w:tc>
        <w:tc>
          <w:tcPr>
            <w:tcW w:w="2267" w:type="dxa"/>
          </w:tcPr>
          <w:p w14:paraId="774682CA" w14:textId="77777777" w:rsidR="00A3517D" w:rsidRPr="00040E29" w:rsidRDefault="00A3517D" w:rsidP="00EF6DA7">
            <w:pPr>
              <w:pStyle w:val="TAL"/>
            </w:pPr>
          </w:p>
        </w:tc>
        <w:tc>
          <w:tcPr>
            <w:tcW w:w="1700" w:type="dxa"/>
          </w:tcPr>
          <w:p w14:paraId="6714722C" w14:textId="77777777" w:rsidR="00A3517D" w:rsidRPr="00040E29" w:rsidRDefault="00A3517D" w:rsidP="00EF6DA7">
            <w:pPr>
              <w:pStyle w:val="TAL"/>
            </w:pPr>
          </w:p>
        </w:tc>
        <w:tc>
          <w:tcPr>
            <w:tcW w:w="1245" w:type="dxa"/>
          </w:tcPr>
          <w:p w14:paraId="166CE651" w14:textId="77777777" w:rsidR="00A3517D" w:rsidRPr="00040E29" w:rsidRDefault="00A3517D" w:rsidP="00EF6DA7">
            <w:pPr>
              <w:pStyle w:val="TAL"/>
            </w:pPr>
          </w:p>
        </w:tc>
      </w:tr>
    </w:tbl>
    <w:p w14:paraId="3F86D53C" w14:textId="77777777" w:rsidR="00A3517D" w:rsidRPr="00040E29" w:rsidRDefault="00A3517D" w:rsidP="00A3517D">
      <w:pPr>
        <w:rPr>
          <w:lang w:eastAsia="zh-CN"/>
        </w:rPr>
      </w:pPr>
    </w:p>
    <w:p w14:paraId="32AF3B2F" w14:textId="77777777" w:rsidR="00A3517D" w:rsidRPr="00040E29" w:rsidRDefault="00A3517D" w:rsidP="00A3517D">
      <w:pPr>
        <w:pStyle w:val="TH"/>
      </w:pPr>
      <w:r w:rsidRPr="00040E29">
        <w:t xml:space="preserve">Table </w:t>
      </w:r>
      <w:r w:rsidRPr="00040E29">
        <w:rPr>
          <w:snapToGrid w:val="0"/>
        </w:rPr>
        <w:t>12.2.2.2.3.3</w:t>
      </w:r>
      <w:r w:rsidRPr="00040E29">
        <w:t xml:space="preserve">-2: </w:t>
      </w:r>
      <w:r w:rsidRPr="00040E29">
        <w:rPr>
          <w:i/>
          <w:iCs/>
        </w:rPr>
        <w:t xml:space="preserve"> </w:t>
      </w:r>
      <w:r w:rsidRPr="00040E29">
        <w:rPr>
          <w:iCs/>
        </w:rPr>
        <w:t>RRCReconfiguraion (Table 12.2.2.2.3.2-2, Step 1, 10, 14 and 19)</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3517D" w:rsidRPr="00040E29" w14:paraId="142F6C24" w14:textId="77777777" w:rsidTr="00EF6DA7">
        <w:tc>
          <w:tcPr>
            <w:tcW w:w="9738" w:type="dxa"/>
            <w:gridSpan w:val="4"/>
            <w:tcBorders>
              <w:top w:val="single" w:sz="4" w:space="0" w:color="auto"/>
              <w:left w:val="single" w:sz="4" w:space="0" w:color="auto"/>
              <w:bottom w:val="single" w:sz="4" w:space="0" w:color="auto"/>
              <w:right w:val="single" w:sz="4" w:space="0" w:color="auto"/>
            </w:tcBorders>
            <w:hideMark/>
          </w:tcPr>
          <w:p w14:paraId="077E527E" w14:textId="77777777" w:rsidR="00A3517D" w:rsidRPr="00040E29" w:rsidRDefault="00A3517D" w:rsidP="00EF6DA7">
            <w:pPr>
              <w:pStyle w:val="TAL"/>
            </w:pPr>
            <w:r w:rsidRPr="00040E29">
              <w:t>Derivation Path: TS 38.508-1 [4], Table 4.6.1-13 with condition SIDELINK</w:t>
            </w:r>
          </w:p>
        </w:tc>
      </w:tr>
      <w:tr w:rsidR="00A3517D" w:rsidRPr="00040E29" w14:paraId="67A5810D"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455AD" w14:textId="77777777" w:rsidR="00A3517D" w:rsidRPr="00040E29" w:rsidRDefault="00A3517D" w:rsidP="00EF6DA7">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7BB52" w14:textId="77777777" w:rsidR="00A3517D" w:rsidRPr="00040E29" w:rsidRDefault="00A3517D" w:rsidP="00EF6DA7">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FACC" w14:textId="77777777" w:rsidR="00A3517D" w:rsidRPr="00040E29" w:rsidRDefault="00A3517D" w:rsidP="00EF6DA7">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654A" w14:textId="77777777" w:rsidR="00A3517D" w:rsidRPr="00040E29" w:rsidRDefault="00A3517D" w:rsidP="00EF6DA7">
            <w:pPr>
              <w:pStyle w:val="TAH"/>
            </w:pPr>
            <w:r w:rsidRPr="00040E29">
              <w:t>Condition</w:t>
            </w:r>
          </w:p>
        </w:tc>
      </w:tr>
      <w:tr w:rsidR="00A3517D" w:rsidRPr="00040E29" w14:paraId="0B0A9612"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C044" w14:textId="77777777" w:rsidR="00A3517D" w:rsidRPr="00040E29" w:rsidRDefault="00A3517D" w:rsidP="00EF6DA7">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0C3CC"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53CF"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F8DB" w14:textId="77777777" w:rsidR="00A3517D" w:rsidRPr="00040E29" w:rsidRDefault="00A3517D" w:rsidP="00EF6DA7">
            <w:pPr>
              <w:pStyle w:val="TAL"/>
            </w:pPr>
          </w:p>
        </w:tc>
      </w:tr>
      <w:tr w:rsidR="00A3517D" w:rsidRPr="00040E29" w14:paraId="1979A431"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DFF8" w14:textId="77777777" w:rsidR="00A3517D" w:rsidRPr="00040E29" w:rsidRDefault="00A3517D" w:rsidP="00EF6DA7">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061C"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31EA"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E4BA" w14:textId="77777777" w:rsidR="00A3517D" w:rsidRPr="00040E29" w:rsidRDefault="00A3517D" w:rsidP="00EF6DA7">
            <w:pPr>
              <w:pStyle w:val="TAL"/>
            </w:pPr>
          </w:p>
        </w:tc>
      </w:tr>
      <w:tr w:rsidR="00A3517D" w:rsidRPr="00040E29" w14:paraId="7D2B4623"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9F93" w14:textId="77777777" w:rsidR="00A3517D" w:rsidRPr="00040E29" w:rsidRDefault="00A3517D" w:rsidP="00EF6DA7">
            <w:pPr>
              <w:pStyle w:val="TAL"/>
            </w:pPr>
            <w:r w:rsidRPr="00040E2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2B7F3"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AE2F"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10CC" w14:textId="77777777" w:rsidR="00A3517D" w:rsidRPr="00040E29" w:rsidRDefault="00A3517D" w:rsidP="00EF6DA7">
            <w:pPr>
              <w:pStyle w:val="TAL"/>
            </w:pPr>
          </w:p>
        </w:tc>
      </w:tr>
      <w:tr w:rsidR="00A3517D" w:rsidRPr="00040E29" w14:paraId="72FACB04"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E9971" w14:textId="77777777" w:rsidR="00A3517D" w:rsidRPr="00040E29" w:rsidRDefault="00A3517D" w:rsidP="00EF6DA7">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26BF"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24B0"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37BA" w14:textId="77777777" w:rsidR="00A3517D" w:rsidRPr="00040E29" w:rsidRDefault="00A3517D" w:rsidP="00EF6DA7">
            <w:pPr>
              <w:pStyle w:val="TAL"/>
            </w:pPr>
          </w:p>
        </w:tc>
      </w:tr>
      <w:tr w:rsidR="00A3517D" w:rsidRPr="00040E29" w14:paraId="0FCDF95A"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52D0" w14:textId="77777777" w:rsidR="00A3517D" w:rsidRPr="00040E29" w:rsidRDefault="00A3517D" w:rsidP="00EF6DA7">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C0DD"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7CD2D"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730F6" w14:textId="77777777" w:rsidR="00A3517D" w:rsidRPr="00040E29" w:rsidRDefault="00A3517D" w:rsidP="00EF6DA7">
            <w:pPr>
              <w:pStyle w:val="TAL"/>
            </w:pPr>
          </w:p>
        </w:tc>
      </w:tr>
      <w:tr w:rsidR="00A3517D" w:rsidRPr="00040E29" w14:paraId="58D5A438"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3BD12" w14:textId="77777777" w:rsidR="00A3517D" w:rsidRPr="00040E29" w:rsidRDefault="00A3517D" w:rsidP="00EF6DA7">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5167"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AB9F"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8A604" w14:textId="77777777" w:rsidR="00A3517D" w:rsidRPr="00040E29" w:rsidRDefault="00A3517D" w:rsidP="00EF6DA7">
            <w:pPr>
              <w:pStyle w:val="TAL"/>
            </w:pPr>
          </w:p>
        </w:tc>
      </w:tr>
      <w:tr w:rsidR="00A3517D" w:rsidRPr="00040E29" w14:paraId="462F93BD"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9DE19" w14:textId="77777777" w:rsidR="00A3517D" w:rsidRPr="00040E29" w:rsidRDefault="00A3517D" w:rsidP="00EF6DA7">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322E"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40B64"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DEC1" w14:textId="77777777" w:rsidR="00A3517D" w:rsidRPr="00040E29" w:rsidRDefault="00A3517D" w:rsidP="00EF6DA7">
            <w:pPr>
              <w:pStyle w:val="TAL"/>
              <w:rPr>
                <w:lang w:eastAsia="zh-CN"/>
              </w:rPr>
            </w:pPr>
          </w:p>
        </w:tc>
      </w:tr>
      <w:tr w:rsidR="00A3517D" w:rsidRPr="00040E29" w14:paraId="37C36BD3"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39CCB" w14:textId="77777777" w:rsidR="00A3517D" w:rsidRPr="00040E29" w:rsidRDefault="00A3517D" w:rsidP="00EF6DA7">
            <w:pPr>
              <w:pStyle w:val="TAL"/>
            </w:pPr>
            <w:r w:rsidRPr="00040E29">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2D722"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26D1"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F652" w14:textId="77777777" w:rsidR="00A3517D" w:rsidRPr="00040E29" w:rsidRDefault="00A3517D" w:rsidP="00EF6DA7">
            <w:pPr>
              <w:pStyle w:val="TAL"/>
            </w:pPr>
          </w:p>
        </w:tc>
      </w:tr>
      <w:tr w:rsidR="00A3517D" w:rsidRPr="00040E29" w14:paraId="40C00527"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54CB" w14:textId="77777777" w:rsidR="00A3517D" w:rsidRPr="00040E29" w:rsidRDefault="00A3517D" w:rsidP="00EF6DA7">
            <w:pPr>
              <w:pStyle w:val="TAL"/>
            </w:pPr>
            <w:r w:rsidRPr="00040E29">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D319" w14:textId="77777777" w:rsidR="00A3517D" w:rsidRPr="00040E29" w:rsidRDefault="00A3517D" w:rsidP="00EF6DA7">
            <w:pPr>
              <w:pStyle w:val="TAL"/>
              <w:rPr>
                <w:lang w:eastAsia="zh-CN"/>
              </w:rPr>
            </w:pPr>
            <w:r w:rsidRPr="00040E29">
              <w:t>SL-ConfigDedicatedNR-r16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860BD" w14:textId="77777777" w:rsidR="00A3517D" w:rsidRPr="00040E29" w:rsidRDefault="00A3517D" w:rsidP="00EF6DA7">
            <w:pPr>
              <w:pStyle w:val="TAL"/>
            </w:pPr>
            <w:r w:rsidRPr="00040E29">
              <w:t xml:space="preserve">Table </w:t>
            </w:r>
            <w:r w:rsidRPr="00040E29">
              <w:rPr>
                <w:snapToGrid w:val="0"/>
              </w:rPr>
              <w:t>12.2.2.2.3.3</w:t>
            </w:r>
            <w:r w:rsidRPr="00040E29">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19D6" w14:textId="77777777" w:rsidR="00A3517D" w:rsidRPr="00040E29" w:rsidRDefault="00A3517D" w:rsidP="00EF6DA7">
            <w:pPr>
              <w:pStyle w:val="TAL"/>
            </w:pPr>
          </w:p>
        </w:tc>
      </w:tr>
      <w:tr w:rsidR="00A3517D" w:rsidRPr="00040E29" w14:paraId="4A2DDC3D"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27DEA" w14:textId="77777777" w:rsidR="00A3517D" w:rsidRPr="00040E29" w:rsidRDefault="00A3517D" w:rsidP="00EF6DA7">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3E32"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C2E1"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0CDA" w14:textId="77777777" w:rsidR="00A3517D" w:rsidRPr="00040E29" w:rsidRDefault="00A3517D" w:rsidP="00EF6DA7">
            <w:pPr>
              <w:pStyle w:val="TAL"/>
            </w:pPr>
          </w:p>
        </w:tc>
      </w:tr>
      <w:tr w:rsidR="00A3517D" w:rsidRPr="00040E29" w14:paraId="5EA52C53"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F038" w14:textId="77777777" w:rsidR="00A3517D" w:rsidRPr="00040E29" w:rsidRDefault="00A3517D" w:rsidP="00EF6DA7">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68EF"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9BCD"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CE6D" w14:textId="77777777" w:rsidR="00A3517D" w:rsidRPr="00040E29" w:rsidRDefault="00A3517D" w:rsidP="00EF6DA7">
            <w:pPr>
              <w:pStyle w:val="TAL"/>
            </w:pPr>
          </w:p>
        </w:tc>
      </w:tr>
      <w:tr w:rsidR="00A3517D" w:rsidRPr="00040E29" w14:paraId="248B5D17"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4865" w14:textId="77777777" w:rsidR="00A3517D" w:rsidRPr="00040E29" w:rsidRDefault="00A3517D" w:rsidP="00EF6DA7">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EECE"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943CE"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1B84" w14:textId="77777777" w:rsidR="00A3517D" w:rsidRPr="00040E29" w:rsidRDefault="00A3517D" w:rsidP="00EF6DA7">
            <w:pPr>
              <w:pStyle w:val="TAL"/>
            </w:pPr>
          </w:p>
        </w:tc>
      </w:tr>
      <w:tr w:rsidR="00A3517D" w:rsidRPr="00040E29" w14:paraId="6D33B88B"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EEF6F" w14:textId="77777777" w:rsidR="00A3517D" w:rsidRPr="00040E29" w:rsidRDefault="00A3517D" w:rsidP="00EF6DA7">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3204"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A23E"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FCF62" w14:textId="77777777" w:rsidR="00A3517D" w:rsidRPr="00040E29" w:rsidRDefault="00A3517D" w:rsidP="00EF6DA7">
            <w:pPr>
              <w:pStyle w:val="TAL"/>
            </w:pPr>
          </w:p>
        </w:tc>
      </w:tr>
      <w:tr w:rsidR="00A3517D" w:rsidRPr="00040E29" w14:paraId="7A8BD8C7"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B9372" w14:textId="77777777" w:rsidR="00A3517D" w:rsidRPr="00040E29" w:rsidRDefault="00A3517D" w:rsidP="00EF6DA7">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6C6F"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A714"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6926A" w14:textId="77777777" w:rsidR="00A3517D" w:rsidRPr="00040E29" w:rsidRDefault="00A3517D" w:rsidP="00EF6DA7">
            <w:pPr>
              <w:pStyle w:val="TAL"/>
            </w:pPr>
          </w:p>
        </w:tc>
      </w:tr>
      <w:tr w:rsidR="00A3517D" w:rsidRPr="00040E29" w14:paraId="7C1B63F4"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83643" w14:textId="77777777" w:rsidR="00A3517D" w:rsidRPr="00040E29" w:rsidRDefault="00A3517D" w:rsidP="00EF6DA7">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9ECD"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FEFB"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BB3A" w14:textId="77777777" w:rsidR="00A3517D" w:rsidRPr="00040E29" w:rsidRDefault="00A3517D" w:rsidP="00EF6DA7">
            <w:pPr>
              <w:pStyle w:val="TAL"/>
            </w:pPr>
          </w:p>
        </w:tc>
      </w:tr>
      <w:tr w:rsidR="00A3517D" w:rsidRPr="00040E29" w14:paraId="1BF2AA54"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67736" w14:textId="77777777" w:rsidR="00A3517D" w:rsidRPr="00040E29" w:rsidRDefault="00A3517D" w:rsidP="00EF6DA7">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817ED"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B99C"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7FB2" w14:textId="77777777" w:rsidR="00A3517D" w:rsidRPr="00040E29" w:rsidRDefault="00A3517D" w:rsidP="00EF6DA7">
            <w:pPr>
              <w:pStyle w:val="TAL"/>
            </w:pPr>
          </w:p>
        </w:tc>
      </w:tr>
      <w:tr w:rsidR="00A3517D" w:rsidRPr="00040E29" w14:paraId="04907D68"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D2A1D" w14:textId="77777777" w:rsidR="00A3517D" w:rsidRPr="00040E29" w:rsidRDefault="00A3517D" w:rsidP="00EF6DA7">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6CF5"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C559"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D912" w14:textId="77777777" w:rsidR="00A3517D" w:rsidRPr="00040E29" w:rsidRDefault="00A3517D" w:rsidP="00EF6DA7">
            <w:pPr>
              <w:pStyle w:val="TAL"/>
            </w:pPr>
          </w:p>
        </w:tc>
      </w:tr>
    </w:tbl>
    <w:p w14:paraId="3627A78B" w14:textId="77777777" w:rsidR="00A3517D" w:rsidRPr="00040E29" w:rsidRDefault="00A3517D" w:rsidP="00A3517D">
      <w:pPr>
        <w:rPr>
          <w:lang w:eastAsia="zh-CN"/>
        </w:rPr>
      </w:pPr>
    </w:p>
    <w:p w14:paraId="2A535225" w14:textId="77777777" w:rsidR="00A3517D" w:rsidRPr="00040E29" w:rsidRDefault="00A3517D" w:rsidP="00A3517D">
      <w:pPr>
        <w:pStyle w:val="TH"/>
      </w:pPr>
      <w:r w:rsidRPr="00040E29">
        <w:t xml:space="preserve">Table </w:t>
      </w:r>
      <w:r w:rsidRPr="00040E29">
        <w:rPr>
          <w:snapToGrid w:val="0"/>
        </w:rPr>
        <w:t>12.2.2.2.3.3</w:t>
      </w:r>
      <w:r w:rsidRPr="00040E29">
        <w:t xml:space="preserve">-3: </w:t>
      </w:r>
      <w:r w:rsidRPr="00040E29">
        <w:rPr>
          <w:iCs/>
        </w:rPr>
        <w:t>SL-ConfigDedicatedNR (</w:t>
      </w:r>
      <w:r w:rsidRPr="00040E29">
        <w:t xml:space="preserve">Table </w:t>
      </w:r>
      <w:r w:rsidRPr="00040E29">
        <w:rPr>
          <w:snapToGrid w:val="0"/>
        </w:rPr>
        <w:t>12.2.2.2.3.3</w:t>
      </w:r>
      <w:r w:rsidRPr="00040E29">
        <w:t>-3</w:t>
      </w:r>
      <w:r w:rsidRPr="00040E29">
        <w:rPr>
          <w:iCs/>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849"/>
        <w:gridCol w:w="1844"/>
        <w:gridCol w:w="1521"/>
      </w:tblGrid>
      <w:tr w:rsidR="00A3517D" w:rsidRPr="00040E29" w14:paraId="14FC79E6" w14:textId="77777777" w:rsidTr="00EF6DA7">
        <w:tc>
          <w:tcPr>
            <w:tcW w:w="9738" w:type="dxa"/>
            <w:gridSpan w:val="4"/>
            <w:tcBorders>
              <w:top w:val="single" w:sz="4" w:space="0" w:color="auto"/>
              <w:left w:val="single" w:sz="4" w:space="0" w:color="auto"/>
              <w:bottom w:val="single" w:sz="4" w:space="0" w:color="auto"/>
              <w:right w:val="single" w:sz="4" w:space="0" w:color="auto"/>
            </w:tcBorders>
            <w:hideMark/>
          </w:tcPr>
          <w:p w14:paraId="59831654" w14:textId="77777777" w:rsidR="00A3517D" w:rsidRPr="00040E29" w:rsidRDefault="00A3517D" w:rsidP="00EF6DA7">
            <w:pPr>
              <w:pStyle w:val="TAL"/>
            </w:pPr>
            <w:r w:rsidRPr="00040E29">
              <w:t>Derivation Path: TS 38.508-1 [4], Table 4.6.6-7 with condition SELECTED</w:t>
            </w:r>
          </w:p>
        </w:tc>
      </w:tr>
      <w:tr w:rsidR="00A3517D" w:rsidRPr="00040E29" w14:paraId="567732D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4DD16D1" w14:textId="77777777" w:rsidR="00A3517D" w:rsidRPr="00040E29" w:rsidRDefault="00A3517D" w:rsidP="00EF6DA7">
            <w:pPr>
              <w:pStyle w:val="TAH"/>
            </w:pPr>
            <w:r w:rsidRPr="00040E29">
              <w:t>Information Element</w:t>
            </w:r>
          </w:p>
        </w:tc>
        <w:tc>
          <w:tcPr>
            <w:tcW w:w="1848" w:type="dxa"/>
            <w:tcBorders>
              <w:top w:val="single" w:sz="4" w:space="0" w:color="auto"/>
              <w:left w:val="single" w:sz="4" w:space="0" w:color="auto"/>
              <w:bottom w:val="single" w:sz="4" w:space="0" w:color="auto"/>
              <w:right w:val="single" w:sz="4" w:space="0" w:color="auto"/>
            </w:tcBorders>
            <w:hideMark/>
          </w:tcPr>
          <w:p w14:paraId="20C1147D" w14:textId="77777777" w:rsidR="00A3517D" w:rsidRPr="00040E29" w:rsidRDefault="00A3517D" w:rsidP="00EF6DA7">
            <w:pPr>
              <w:pStyle w:val="TAH"/>
            </w:pPr>
            <w:r w:rsidRPr="00040E29">
              <w:t>Value/remark</w:t>
            </w:r>
          </w:p>
        </w:tc>
        <w:tc>
          <w:tcPr>
            <w:tcW w:w="1843" w:type="dxa"/>
            <w:tcBorders>
              <w:top w:val="single" w:sz="4" w:space="0" w:color="auto"/>
              <w:left w:val="single" w:sz="4" w:space="0" w:color="auto"/>
              <w:bottom w:val="single" w:sz="4" w:space="0" w:color="auto"/>
              <w:right w:val="single" w:sz="4" w:space="0" w:color="auto"/>
            </w:tcBorders>
            <w:hideMark/>
          </w:tcPr>
          <w:p w14:paraId="2A3BBA9B" w14:textId="77777777" w:rsidR="00A3517D" w:rsidRPr="00040E29" w:rsidRDefault="00A3517D" w:rsidP="00EF6DA7">
            <w:pPr>
              <w:pStyle w:val="TAH"/>
            </w:pPr>
            <w:r w:rsidRPr="00040E29">
              <w:t>Comment</w:t>
            </w:r>
          </w:p>
        </w:tc>
        <w:tc>
          <w:tcPr>
            <w:tcW w:w="1521" w:type="dxa"/>
            <w:tcBorders>
              <w:top w:val="single" w:sz="4" w:space="0" w:color="auto"/>
              <w:left w:val="single" w:sz="4" w:space="0" w:color="auto"/>
              <w:bottom w:val="single" w:sz="4" w:space="0" w:color="auto"/>
              <w:right w:val="single" w:sz="4" w:space="0" w:color="auto"/>
            </w:tcBorders>
            <w:hideMark/>
          </w:tcPr>
          <w:p w14:paraId="507292D1" w14:textId="77777777" w:rsidR="00A3517D" w:rsidRPr="00040E29" w:rsidRDefault="00A3517D" w:rsidP="00EF6DA7">
            <w:pPr>
              <w:pStyle w:val="TAH"/>
            </w:pPr>
            <w:r w:rsidRPr="00040E29">
              <w:t>Condition</w:t>
            </w:r>
          </w:p>
        </w:tc>
      </w:tr>
      <w:tr w:rsidR="00A3517D" w:rsidRPr="00040E29" w14:paraId="3CD87A1B"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5E656EB" w14:textId="77777777" w:rsidR="00A3517D" w:rsidRPr="00040E29" w:rsidRDefault="00A3517D" w:rsidP="00EF6DA7">
            <w:pPr>
              <w:pStyle w:val="TAL"/>
            </w:pPr>
            <w:r w:rsidRPr="00040E29">
              <w:t>SL-ConfigDedicatedNR-r16 ::= SEQUENCE {</w:t>
            </w:r>
          </w:p>
        </w:tc>
        <w:tc>
          <w:tcPr>
            <w:tcW w:w="1848" w:type="dxa"/>
            <w:tcBorders>
              <w:top w:val="single" w:sz="4" w:space="0" w:color="auto"/>
              <w:left w:val="single" w:sz="4" w:space="0" w:color="auto"/>
              <w:bottom w:val="single" w:sz="4" w:space="0" w:color="auto"/>
              <w:right w:val="single" w:sz="4" w:space="0" w:color="auto"/>
            </w:tcBorders>
          </w:tcPr>
          <w:p w14:paraId="60A15607" w14:textId="77777777" w:rsidR="00A3517D" w:rsidRPr="00040E29" w:rsidRDefault="00A3517D" w:rsidP="00EF6DA7">
            <w:pPr>
              <w:pStyle w:val="TAL"/>
            </w:pPr>
          </w:p>
        </w:tc>
        <w:tc>
          <w:tcPr>
            <w:tcW w:w="1843" w:type="dxa"/>
            <w:tcBorders>
              <w:top w:val="single" w:sz="4" w:space="0" w:color="auto"/>
              <w:left w:val="single" w:sz="4" w:space="0" w:color="auto"/>
              <w:bottom w:val="single" w:sz="4" w:space="0" w:color="auto"/>
              <w:right w:val="single" w:sz="4" w:space="0" w:color="auto"/>
            </w:tcBorders>
          </w:tcPr>
          <w:p w14:paraId="286E3086" w14:textId="77777777" w:rsidR="00A3517D" w:rsidRPr="00040E29" w:rsidRDefault="00A3517D" w:rsidP="00EF6DA7">
            <w:pPr>
              <w:pStyle w:val="TAL"/>
            </w:pPr>
          </w:p>
        </w:tc>
        <w:tc>
          <w:tcPr>
            <w:tcW w:w="1521" w:type="dxa"/>
            <w:tcBorders>
              <w:top w:val="single" w:sz="4" w:space="0" w:color="auto"/>
              <w:left w:val="single" w:sz="4" w:space="0" w:color="auto"/>
              <w:bottom w:val="single" w:sz="4" w:space="0" w:color="auto"/>
              <w:right w:val="single" w:sz="4" w:space="0" w:color="auto"/>
            </w:tcBorders>
          </w:tcPr>
          <w:p w14:paraId="26484053" w14:textId="77777777" w:rsidR="00A3517D" w:rsidRPr="00040E29" w:rsidRDefault="00A3517D" w:rsidP="00EF6DA7">
            <w:pPr>
              <w:pStyle w:val="TAL"/>
            </w:pPr>
          </w:p>
        </w:tc>
      </w:tr>
      <w:tr w:rsidR="00A3517D" w:rsidRPr="00040E29" w14:paraId="0B1ED4FE"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7D1425C" w14:textId="77777777" w:rsidR="00A3517D" w:rsidRPr="00040E29" w:rsidRDefault="00A3517D" w:rsidP="00EF6DA7">
            <w:pPr>
              <w:pStyle w:val="TAL"/>
              <w:rPr>
                <w:snapToGrid w:val="0"/>
              </w:rPr>
            </w:pPr>
            <w:r w:rsidRPr="00040E29">
              <w:rPr>
                <w:snapToGrid w:val="0"/>
              </w:rPr>
              <w:t xml:space="preserve">  </w:t>
            </w:r>
            <w:r w:rsidRPr="00040E29">
              <w:t>sl-PHY-MAC-RLC-Config-r16 SEQUENCE {</w:t>
            </w:r>
          </w:p>
        </w:tc>
        <w:tc>
          <w:tcPr>
            <w:tcW w:w="1848" w:type="dxa"/>
            <w:tcBorders>
              <w:top w:val="single" w:sz="4" w:space="0" w:color="auto"/>
              <w:left w:val="single" w:sz="4" w:space="0" w:color="auto"/>
              <w:bottom w:val="single" w:sz="4" w:space="0" w:color="auto"/>
              <w:right w:val="single" w:sz="4" w:space="0" w:color="auto"/>
            </w:tcBorders>
          </w:tcPr>
          <w:p w14:paraId="11EBBA7C" w14:textId="77777777" w:rsidR="00A3517D" w:rsidRPr="00040E29" w:rsidRDefault="00A3517D" w:rsidP="00EF6DA7">
            <w:pPr>
              <w:pStyle w:val="TAL"/>
              <w:rPr>
                <w:snapToGrid w:val="0"/>
              </w:rPr>
            </w:pPr>
          </w:p>
        </w:tc>
        <w:tc>
          <w:tcPr>
            <w:tcW w:w="1843" w:type="dxa"/>
            <w:tcBorders>
              <w:top w:val="single" w:sz="4" w:space="0" w:color="auto"/>
              <w:left w:val="single" w:sz="4" w:space="0" w:color="auto"/>
              <w:bottom w:val="single" w:sz="4" w:space="0" w:color="auto"/>
              <w:right w:val="single" w:sz="4" w:space="0" w:color="auto"/>
            </w:tcBorders>
          </w:tcPr>
          <w:p w14:paraId="1B5DF294" w14:textId="77777777" w:rsidR="00A3517D" w:rsidRPr="00040E29" w:rsidRDefault="00A3517D" w:rsidP="00EF6DA7">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7E2FCED6" w14:textId="77777777" w:rsidR="00A3517D" w:rsidRPr="00040E29" w:rsidRDefault="00A3517D" w:rsidP="00EF6DA7">
            <w:pPr>
              <w:pStyle w:val="TAL"/>
              <w:rPr>
                <w:snapToGrid w:val="0"/>
              </w:rPr>
            </w:pPr>
          </w:p>
        </w:tc>
      </w:tr>
      <w:tr w:rsidR="00A3517D" w:rsidRPr="00040E29" w14:paraId="73FBF773"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8DDC175" w14:textId="77777777" w:rsidR="00A3517D" w:rsidRPr="00040E29" w:rsidRDefault="00A3517D" w:rsidP="00EF6DA7">
            <w:pPr>
              <w:pStyle w:val="TAL"/>
              <w:rPr>
                <w:snapToGrid w:val="0"/>
              </w:rPr>
            </w:pPr>
            <w:r w:rsidRPr="00040E29">
              <w:rPr>
                <w:snapToGrid w:val="0"/>
                <w:lang w:eastAsia="zh-CN"/>
              </w:rPr>
              <w:t xml:space="preserve">    </w:t>
            </w:r>
            <w:r w:rsidRPr="00040E29">
              <w:t>sl-FreqInfoToAddModList-r16 SEQUENCE (SIZE (1..maxNrofFreqSL-r16)) OF SL-FreqConfig-r16 {</w:t>
            </w:r>
          </w:p>
        </w:tc>
        <w:tc>
          <w:tcPr>
            <w:tcW w:w="1848" w:type="dxa"/>
            <w:tcBorders>
              <w:top w:val="single" w:sz="4" w:space="0" w:color="auto"/>
              <w:left w:val="single" w:sz="4" w:space="0" w:color="auto"/>
              <w:bottom w:val="single" w:sz="4" w:space="0" w:color="auto"/>
              <w:right w:val="single" w:sz="4" w:space="0" w:color="auto"/>
            </w:tcBorders>
            <w:hideMark/>
          </w:tcPr>
          <w:p w14:paraId="2E536D49" w14:textId="77777777" w:rsidR="00A3517D" w:rsidRPr="00040E29" w:rsidRDefault="00A3517D" w:rsidP="00EF6DA7">
            <w:pPr>
              <w:pStyle w:val="TAL"/>
              <w:rPr>
                <w:snapToGrid w:val="0"/>
              </w:rPr>
            </w:pPr>
            <w:r w:rsidRPr="00040E29">
              <w:rPr>
                <w:snapToGrid w:val="0"/>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519463CF" w14:textId="77777777" w:rsidR="00A3517D" w:rsidRPr="00040E29" w:rsidRDefault="00A3517D" w:rsidP="00EF6DA7">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44C5D151" w14:textId="77777777" w:rsidR="00A3517D" w:rsidRPr="00040E29" w:rsidRDefault="00A3517D" w:rsidP="00EF6DA7">
            <w:pPr>
              <w:pStyle w:val="TAL"/>
              <w:rPr>
                <w:snapToGrid w:val="0"/>
                <w:lang w:eastAsia="zh-CN"/>
              </w:rPr>
            </w:pPr>
          </w:p>
        </w:tc>
      </w:tr>
      <w:tr w:rsidR="00A3517D" w:rsidRPr="00040E29" w14:paraId="08BC65F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450ED9E"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SL-FreqConfig-r16[1] SEQUENCE {</w:t>
            </w:r>
          </w:p>
        </w:tc>
        <w:tc>
          <w:tcPr>
            <w:tcW w:w="1848" w:type="dxa"/>
            <w:tcBorders>
              <w:top w:val="single" w:sz="4" w:space="0" w:color="auto"/>
              <w:left w:val="single" w:sz="4" w:space="0" w:color="auto"/>
              <w:bottom w:val="single" w:sz="4" w:space="0" w:color="auto"/>
              <w:right w:val="single" w:sz="4" w:space="0" w:color="auto"/>
            </w:tcBorders>
          </w:tcPr>
          <w:p w14:paraId="4FB87D2C" w14:textId="77777777" w:rsidR="00A3517D" w:rsidRPr="00040E29" w:rsidRDefault="00A3517D" w:rsidP="00EF6DA7">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3A6D25B" w14:textId="77777777" w:rsidR="00A3517D" w:rsidRPr="00040E29" w:rsidRDefault="00A3517D" w:rsidP="00EF6DA7">
            <w:pPr>
              <w:pStyle w:val="TAL"/>
              <w:rPr>
                <w:snapToGrid w:val="0"/>
              </w:rPr>
            </w:pPr>
            <w:r w:rsidRPr="00040E29">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61E0D0F0" w14:textId="77777777" w:rsidR="00A3517D" w:rsidRPr="00040E29" w:rsidRDefault="00A3517D" w:rsidP="00EF6DA7">
            <w:pPr>
              <w:pStyle w:val="TAL"/>
              <w:rPr>
                <w:snapToGrid w:val="0"/>
                <w:lang w:eastAsia="zh-CN"/>
              </w:rPr>
            </w:pPr>
          </w:p>
        </w:tc>
      </w:tr>
      <w:tr w:rsidR="00A3517D" w:rsidRPr="00040E29" w14:paraId="2F222C50"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EA0D2AE"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sl-SyncConfigList-r16 SEQUENCE (SIZE (1..maxSL-SyncConfig-r16)) OF SL-SyncConfig-r16 {</w:t>
            </w:r>
          </w:p>
        </w:tc>
        <w:tc>
          <w:tcPr>
            <w:tcW w:w="1848" w:type="dxa"/>
            <w:tcBorders>
              <w:top w:val="single" w:sz="4" w:space="0" w:color="auto"/>
              <w:left w:val="single" w:sz="4" w:space="0" w:color="auto"/>
              <w:bottom w:val="single" w:sz="4" w:space="0" w:color="auto"/>
              <w:right w:val="single" w:sz="4" w:space="0" w:color="auto"/>
            </w:tcBorders>
            <w:hideMark/>
          </w:tcPr>
          <w:p w14:paraId="3ABF3328" w14:textId="77777777" w:rsidR="00A3517D" w:rsidRPr="00040E29" w:rsidRDefault="00A3517D" w:rsidP="00EF6DA7">
            <w:pPr>
              <w:pStyle w:val="TAL"/>
              <w:rPr>
                <w:lang w:eastAsia="zh-CN"/>
              </w:rPr>
            </w:pPr>
            <w:r w:rsidRPr="00040E29">
              <w:rPr>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541A461E" w14:textId="77777777" w:rsidR="00A3517D" w:rsidRPr="00040E29" w:rsidRDefault="00A3517D" w:rsidP="00EF6DA7">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0F00DCC5" w14:textId="77777777" w:rsidR="00A3517D" w:rsidRPr="00040E29" w:rsidRDefault="00A3517D" w:rsidP="00EF6DA7">
            <w:pPr>
              <w:pStyle w:val="TAL"/>
              <w:rPr>
                <w:snapToGrid w:val="0"/>
                <w:lang w:eastAsia="zh-CN"/>
              </w:rPr>
            </w:pPr>
          </w:p>
        </w:tc>
      </w:tr>
      <w:tr w:rsidR="00A3517D" w:rsidRPr="00040E29" w14:paraId="7A65AE1C"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D0ABC1F"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SL-SyncConfig-r16[1] SEQUENCE {</w:t>
            </w:r>
          </w:p>
        </w:tc>
        <w:tc>
          <w:tcPr>
            <w:tcW w:w="1848" w:type="dxa"/>
            <w:tcBorders>
              <w:top w:val="single" w:sz="4" w:space="0" w:color="auto"/>
              <w:left w:val="single" w:sz="4" w:space="0" w:color="auto"/>
              <w:bottom w:val="single" w:sz="4" w:space="0" w:color="auto"/>
              <w:right w:val="single" w:sz="4" w:space="0" w:color="auto"/>
            </w:tcBorders>
          </w:tcPr>
          <w:p w14:paraId="2FDFE0E8" w14:textId="77777777" w:rsidR="00A3517D" w:rsidRPr="00040E29" w:rsidRDefault="00A3517D" w:rsidP="00EF6DA7">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AC3F07C" w14:textId="77777777" w:rsidR="00A3517D" w:rsidRPr="00040E29" w:rsidRDefault="00A3517D" w:rsidP="00EF6DA7">
            <w:pPr>
              <w:pStyle w:val="TAL"/>
              <w:rPr>
                <w:snapToGrid w:val="0"/>
                <w:lang w:eastAsia="zh-CN"/>
              </w:rPr>
            </w:pPr>
            <w:r w:rsidRPr="00040E29">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09ED9479" w14:textId="77777777" w:rsidR="00A3517D" w:rsidRPr="00040E29" w:rsidRDefault="00A3517D" w:rsidP="00EF6DA7">
            <w:pPr>
              <w:pStyle w:val="TAL"/>
              <w:rPr>
                <w:snapToGrid w:val="0"/>
                <w:lang w:eastAsia="zh-CN"/>
              </w:rPr>
            </w:pPr>
          </w:p>
        </w:tc>
      </w:tr>
      <w:tr w:rsidR="00A3517D" w:rsidRPr="00040E29" w14:paraId="5769071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9D5654E" w14:textId="77777777" w:rsidR="00A3517D" w:rsidRPr="00040E29" w:rsidRDefault="00A3517D" w:rsidP="00EF6DA7">
            <w:pPr>
              <w:pStyle w:val="TAL"/>
              <w:rPr>
                <w:snapToGrid w:val="0"/>
                <w:lang w:eastAsia="zh-CN"/>
              </w:rPr>
            </w:pPr>
            <w:r w:rsidRPr="00040E29">
              <w:rPr>
                <w:snapToGrid w:val="0"/>
                <w:lang w:eastAsia="zh-CN"/>
              </w:rPr>
              <w:t xml:space="preserve">            </w:t>
            </w:r>
            <w:r w:rsidRPr="00040E29">
              <w:t>txParameters-r16 SEQUENCE {</w:t>
            </w:r>
          </w:p>
        </w:tc>
        <w:tc>
          <w:tcPr>
            <w:tcW w:w="1848" w:type="dxa"/>
            <w:tcBorders>
              <w:top w:val="single" w:sz="4" w:space="0" w:color="auto"/>
              <w:left w:val="single" w:sz="4" w:space="0" w:color="auto"/>
              <w:bottom w:val="single" w:sz="4" w:space="0" w:color="auto"/>
              <w:right w:val="single" w:sz="4" w:space="0" w:color="auto"/>
            </w:tcBorders>
          </w:tcPr>
          <w:p w14:paraId="7A9C21FF" w14:textId="77777777" w:rsidR="00A3517D" w:rsidRPr="00040E29" w:rsidRDefault="00A3517D" w:rsidP="00EF6DA7">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2D12A79" w14:textId="77777777" w:rsidR="00A3517D" w:rsidRPr="00040E29" w:rsidRDefault="00A3517D" w:rsidP="00EF6DA7">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3D574118" w14:textId="77777777" w:rsidR="00A3517D" w:rsidRPr="00040E29" w:rsidRDefault="00A3517D" w:rsidP="00EF6DA7">
            <w:pPr>
              <w:pStyle w:val="TAL"/>
              <w:rPr>
                <w:snapToGrid w:val="0"/>
                <w:lang w:eastAsia="zh-CN"/>
              </w:rPr>
            </w:pPr>
          </w:p>
        </w:tc>
      </w:tr>
      <w:tr w:rsidR="00A3517D" w:rsidRPr="00040E29" w14:paraId="5E1AD7F6" w14:textId="77777777" w:rsidTr="00EF6DA7">
        <w:tc>
          <w:tcPr>
            <w:tcW w:w="4535" w:type="dxa"/>
            <w:tcBorders>
              <w:top w:val="single" w:sz="4" w:space="0" w:color="auto"/>
              <w:left w:val="single" w:sz="4" w:space="0" w:color="auto"/>
              <w:bottom w:val="nil"/>
              <w:right w:val="single" w:sz="4" w:space="0" w:color="auto"/>
            </w:tcBorders>
            <w:hideMark/>
          </w:tcPr>
          <w:p w14:paraId="7341E13B" w14:textId="77777777" w:rsidR="00A3517D" w:rsidRPr="00040E29" w:rsidRDefault="00A3517D" w:rsidP="00EF6DA7">
            <w:pPr>
              <w:pStyle w:val="TAL"/>
              <w:rPr>
                <w:snapToGrid w:val="0"/>
                <w:lang w:eastAsia="zh-CN"/>
              </w:rPr>
            </w:pPr>
            <w:r w:rsidRPr="00040E29">
              <w:rPr>
                <w:snapToGrid w:val="0"/>
                <w:lang w:eastAsia="zh-CN"/>
              </w:rPr>
              <w:t xml:space="preserve">              </w:t>
            </w:r>
            <w:r w:rsidRPr="00040E29">
              <w:t>syncTxThreshIC-r16</w:t>
            </w:r>
          </w:p>
        </w:tc>
        <w:tc>
          <w:tcPr>
            <w:tcW w:w="1848" w:type="dxa"/>
            <w:tcBorders>
              <w:top w:val="single" w:sz="4" w:space="0" w:color="auto"/>
              <w:left w:val="single" w:sz="4" w:space="0" w:color="auto"/>
              <w:bottom w:val="single" w:sz="4" w:space="0" w:color="auto"/>
              <w:right w:val="single" w:sz="4" w:space="0" w:color="auto"/>
            </w:tcBorders>
            <w:hideMark/>
          </w:tcPr>
          <w:p w14:paraId="416A9982" w14:textId="77777777" w:rsidR="00A3517D" w:rsidRPr="00040E29" w:rsidRDefault="00A3517D" w:rsidP="00EF6DA7">
            <w:pPr>
              <w:pStyle w:val="TAL"/>
              <w:rPr>
                <w:lang w:eastAsia="zh-CN"/>
              </w:rPr>
            </w:pPr>
            <w:r w:rsidRPr="00040E29">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318FDA7B" w14:textId="77777777" w:rsidR="00A3517D" w:rsidRPr="00040E29" w:rsidRDefault="00A3517D" w:rsidP="00EF6DA7">
            <w:pPr>
              <w:pStyle w:val="TAL"/>
              <w:rPr>
                <w:snapToGrid w:val="0"/>
                <w:lang w:eastAsia="zh-CN"/>
              </w:rPr>
            </w:pPr>
            <w:r w:rsidRPr="00040E29">
              <w:rPr>
                <w:snapToGrid w:val="0"/>
                <w:lang w:eastAsia="zh-CN"/>
              </w:rPr>
              <w:t>Actual value is -120+6*5 = -90 dBm</w:t>
            </w:r>
          </w:p>
        </w:tc>
        <w:tc>
          <w:tcPr>
            <w:tcW w:w="1521" w:type="dxa"/>
            <w:tcBorders>
              <w:top w:val="single" w:sz="4" w:space="0" w:color="auto"/>
              <w:left w:val="single" w:sz="4" w:space="0" w:color="auto"/>
              <w:bottom w:val="single" w:sz="4" w:space="0" w:color="auto"/>
              <w:right w:val="single" w:sz="4" w:space="0" w:color="auto"/>
            </w:tcBorders>
            <w:hideMark/>
          </w:tcPr>
          <w:p w14:paraId="76BD7ABF" w14:textId="77777777" w:rsidR="00A3517D" w:rsidRPr="00040E29" w:rsidRDefault="00A3517D" w:rsidP="00EF6DA7">
            <w:pPr>
              <w:pStyle w:val="TAL"/>
              <w:rPr>
                <w:snapToGrid w:val="0"/>
                <w:lang w:eastAsia="zh-CN"/>
              </w:rPr>
            </w:pPr>
            <w:r w:rsidRPr="00040E29">
              <w:rPr>
                <w:snapToGrid w:val="0"/>
                <w:lang w:eastAsia="zh-CN"/>
              </w:rPr>
              <w:t>Step 1</w:t>
            </w:r>
          </w:p>
        </w:tc>
      </w:tr>
      <w:tr w:rsidR="00A3517D" w:rsidRPr="00040E29" w14:paraId="1F60D71D" w14:textId="77777777" w:rsidTr="00EF6DA7">
        <w:tc>
          <w:tcPr>
            <w:tcW w:w="4535" w:type="dxa"/>
            <w:tcBorders>
              <w:top w:val="nil"/>
              <w:left w:val="single" w:sz="4" w:space="0" w:color="auto"/>
              <w:bottom w:val="single" w:sz="4" w:space="0" w:color="auto"/>
              <w:right w:val="single" w:sz="4" w:space="0" w:color="auto"/>
            </w:tcBorders>
          </w:tcPr>
          <w:p w14:paraId="46DBEBD5" w14:textId="77777777" w:rsidR="00A3517D" w:rsidRPr="00040E29" w:rsidRDefault="00A3517D" w:rsidP="00EF6DA7">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7DF320B1" w14:textId="77777777" w:rsidR="00A3517D" w:rsidRPr="00040E29" w:rsidRDefault="00A3517D" w:rsidP="00EF6DA7">
            <w:pPr>
              <w:pStyle w:val="TAL"/>
              <w:rPr>
                <w:lang w:eastAsia="zh-CN"/>
              </w:rPr>
            </w:pPr>
            <w:r w:rsidRPr="00040E29">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733A3017" w14:textId="77777777" w:rsidR="00A3517D" w:rsidRPr="00040E29" w:rsidRDefault="00A3517D" w:rsidP="00EF6DA7">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1A53E40F" w14:textId="77777777" w:rsidR="00A3517D" w:rsidRPr="00040E29" w:rsidRDefault="00A3517D" w:rsidP="00EF6DA7">
            <w:pPr>
              <w:pStyle w:val="TAL"/>
              <w:rPr>
                <w:snapToGrid w:val="0"/>
                <w:lang w:eastAsia="zh-CN"/>
              </w:rPr>
            </w:pPr>
            <w:r w:rsidRPr="00040E29">
              <w:rPr>
                <w:snapToGrid w:val="0"/>
                <w:lang w:eastAsia="zh-CN"/>
              </w:rPr>
              <w:t>Step 10, 14, 19</w:t>
            </w:r>
          </w:p>
        </w:tc>
      </w:tr>
      <w:tr w:rsidR="00A3517D" w:rsidRPr="00040E29" w14:paraId="7468B535"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12927D5"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02EA0E58" w14:textId="77777777" w:rsidR="00A3517D" w:rsidRPr="00040E29" w:rsidRDefault="00A3517D" w:rsidP="00EF6DA7">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6834F206" w14:textId="77777777" w:rsidR="00A3517D" w:rsidRPr="00040E29" w:rsidRDefault="00A3517D" w:rsidP="00EF6DA7">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5235C8E4" w14:textId="77777777" w:rsidR="00A3517D" w:rsidRPr="00040E29" w:rsidRDefault="00A3517D" w:rsidP="00EF6DA7">
            <w:pPr>
              <w:pStyle w:val="TAL"/>
              <w:rPr>
                <w:snapToGrid w:val="0"/>
                <w:lang w:eastAsia="zh-CN"/>
              </w:rPr>
            </w:pPr>
          </w:p>
        </w:tc>
      </w:tr>
      <w:tr w:rsidR="00A3517D" w:rsidRPr="00040E29" w14:paraId="741B9889"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FFC9F0C"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496E85AC" w14:textId="77777777" w:rsidR="00A3517D" w:rsidRPr="00040E29" w:rsidRDefault="00A3517D" w:rsidP="00EF6DA7">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00AEA22" w14:textId="77777777" w:rsidR="00A3517D" w:rsidRPr="00040E29" w:rsidRDefault="00A3517D" w:rsidP="00EF6DA7">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2DC4DB3E" w14:textId="77777777" w:rsidR="00A3517D" w:rsidRPr="00040E29" w:rsidRDefault="00A3517D" w:rsidP="00EF6DA7">
            <w:pPr>
              <w:pStyle w:val="TAL"/>
              <w:rPr>
                <w:snapToGrid w:val="0"/>
                <w:lang w:eastAsia="zh-CN"/>
              </w:rPr>
            </w:pPr>
          </w:p>
        </w:tc>
      </w:tr>
      <w:tr w:rsidR="00A3517D" w:rsidRPr="00040E29" w14:paraId="79EDBD98"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1B7B6C1"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5FEAF509" w14:textId="77777777" w:rsidR="00A3517D" w:rsidRPr="00040E29" w:rsidRDefault="00A3517D" w:rsidP="00EF6DA7">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3C73BD3" w14:textId="77777777" w:rsidR="00A3517D" w:rsidRPr="00040E29" w:rsidRDefault="00A3517D" w:rsidP="00EF6DA7">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1D4EFA87" w14:textId="77777777" w:rsidR="00A3517D" w:rsidRPr="00040E29" w:rsidRDefault="00A3517D" w:rsidP="00EF6DA7">
            <w:pPr>
              <w:pStyle w:val="TAL"/>
              <w:rPr>
                <w:snapToGrid w:val="0"/>
                <w:lang w:eastAsia="zh-CN"/>
              </w:rPr>
            </w:pPr>
          </w:p>
        </w:tc>
      </w:tr>
      <w:tr w:rsidR="00A3517D" w:rsidRPr="00040E29" w14:paraId="72F6FAFB" w14:textId="77777777" w:rsidTr="00EF6DA7">
        <w:tc>
          <w:tcPr>
            <w:tcW w:w="4535" w:type="dxa"/>
            <w:tcBorders>
              <w:top w:val="single" w:sz="4" w:space="0" w:color="auto"/>
              <w:left w:val="single" w:sz="4" w:space="0" w:color="auto"/>
              <w:bottom w:val="nil"/>
              <w:right w:val="single" w:sz="4" w:space="0" w:color="auto"/>
            </w:tcBorders>
            <w:hideMark/>
          </w:tcPr>
          <w:p w14:paraId="308F6509"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sl-SyncPriority-r16</w:t>
            </w:r>
          </w:p>
        </w:tc>
        <w:tc>
          <w:tcPr>
            <w:tcW w:w="1848" w:type="dxa"/>
            <w:tcBorders>
              <w:top w:val="single" w:sz="4" w:space="0" w:color="auto"/>
              <w:left w:val="single" w:sz="4" w:space="0" w:color="auto"/>
              <w:bottom w:val="single" w:sz="4" w:space="0" w:color="auto"/>
              <w:right w:val="single" w:sz="4" w:space="0" w:color="auto"/>
            </w:tcBorders>
            <w:hideMark/>
          </w:tcPr>
          <w:p w14:paraId="0823C4A4" w14:textId="77777777" w:rsidR="00A3517D" w:rsidRPr="00040E29" w:rsidRDefault="00A3517D" w:rsidP="00EF6DA7">
            <w:pPr>
              <w:pStyle w:val="TAL"/>
              <w:rPr>
                <w:lang w:eastAsia="zh-CN"/>
              </w:rPr>
            </w:pPr>
            <w:r w:rsidRPr="00040E29">
              <w:rPr>
                <w:lang w:eastAsia="zh-CN"/>
              </w:rPr>
              <w:t>gnbEnb</w:t>
            </w:r>
          </w:p>
        </w:tc>
        <w:tc>
          <w:tcPr>
            <w:tcW w:w="1843" w:type="dxa"/>
            <w:tcBorders>
              <w:top w:val="single" w:sz="4" w:space="0" w:color="auto"/>
              <w:left w:val="single" w:sz="4" w:space="0" w:color="auto"/>
              <w:bottom w:val="single" w:sz="4" w:space="0" w:color="auto"/>
              <w:right w:val="single" w:sz="4" w:space="0" w:color="auto"/>
            </w:tcBorders>
          </w:tcPr>
          <w:p w14:paraId="5F3B8E29" w14:textId="77777777" w:rsidR="00A3517D" w:rsidRPr="00040E29" w:rsidRDefault="00A3517D" w:rsidP="00EF6DA7">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0AC998C9" w14:textId="77777777" w:rsidR="00A3517D" w:rsidRPr="00040E29" w:rsidRDefault="00A3517D" w:rsidP="00EF6DA7">
            <w:pPr>
              <w:pStyle w:val="TAL"/>
              <w:rPr>
                <w:snapToGrid w:val="0"/>
                <w:lang w:eastAsia="zh-CN"/>
              </w:rPr>
            </w:pPr>
            <w:r w:rsidRPr="00040E29">
              <w:rPr>
                <w:snapToGrid w:val="0"/>
                <w:lang w:eastAsia="zh-CN"/>
              </w:rPr>
              <w:t>Step 1, 10, 14</w:t>
            </w:r>
          </w:p>
        </w:tc>
      </w:tr>
      <w:tr w:rsidR="00A3517D" w:rsidRPr="00040E29" w14:paraId="11B42727" w14:textId="77777777" w:rsidTr="00EF6DA7">
        <w:tc>
          <w:tcPr>
            <w:tcW w:w="4535" w:type="dxa"/>
            <w:tcBorders>
              <w:top w:val="nil"/>
              <w:left w:val="single" w:sz="4" w:space="0" w:color="auto"/>
              <w:bottom w:val="single" w:sz="4" w:space="0" w:color="auto"/>
              <w:right w:val="single" w:sz="4" w:space="0" w:color="auto"/>
            </w:tcBorders>
          </w:tcPr>
          <w:p w14:paraId="08077695" w14:textId="77777777" w:rsidR="00A3517D" w:rsidRPr="00040E29" w:rsidRDefault="00A3517D" w:rsidP="00EF6DA7">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215CEE4C" w14:textId="77777777" w:rsidR="00A3517D" w:rsidRPr="00040E29" w:rsidRDefault="00A3517D" w:rsidP="00EF6DA7">
            <w:pPr>
              <w:pStyle w:val="TAL"/>
              <w:rPr>
                <w:lang w:eastAsia="zh-CN"/>
              </w:rPr>
            </w:pPr>
            <w:r w:rsidRPr="00040E29">
              <w:rPr>
                <w:lang w:eastAsia="zh-CN"/>
              </w:rPr>
              <w:t>gnss</w:t>
            </w:r>
          </w:p>
        </w:tc>
        <w:tc>
          <w:tcPr>
            <w:tcW w:w="1843" w:type="dxa"/>
            <w:tcBorders>
              <w:top w:val="single" w:sz="4" w:space="0" w:color="auto"/>
              <w:left w:val="single" w:sz="4" w:space="0" w:color="auto"/>
              <w:bottom w:val="single" w:sz="4" w:space="0" w:color="auto"/>
              <w:right w:val="single" w:sz="4" w:space="0" w:color="auto"/>
            </w:tcBorders>
          </w:tcPr>
          <w:p w14:paraId="052EADFC" w14:textId="77777777" w:rsidR="00A3517D" w:rsidRPr="00040E29" w:rsidRDefault="00A3517D" w:rsidP="00EF6DA7">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6AD53DE3" w14:textId="77777777" w:rsidR="00A3517D" w:rsidRPr="00040E29" w:rsidRDefault="00A3517D" w:rsidP="00EF6DA7">
            <w:pPr>
              <w:pStyle w:val="TAL"/>
              <w:rPr>
                <w:iCs/>
                <w:lang w:eastAsia="zh-CN"/>
              </w:rPr>
            </w:pPr>
            <w:r w:rsidRPr="00040E29">
              <w:rPr>
                <w:snapToGrid w:val="0"/>
                <w:lang w:eastAsia="zh-CN"/>
              </w:rPr>
              <w:t>Step 19</w:t>
            </w:r>
          </w:p>
        </w:tc>
      </w:tr>
      <w:tr w:rsidR="00A3517D" w:rsidRPr="00040E29" w14:paraId="6D2D1373"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74EB60B"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31AAAAA6" w14:textId="77777777" w:rsidR="00A3517D" w:rsidRPr="00040E29" w:rsidRDefault="00A3517D" w:rsidP="00EF6DA7">
            <w:pPr>
              <w:pStyle w:val="TAL"/>
            </w:pPr>
          </w:p>
        </w:tc>
        <w:tc>
          <w:tcPr>
            <w:tcW w:w="1843" w:type="dxa"/>
            <w:tcBorders>
              <w:top w:val="single" w:sz="4" w:space="0" w:color="auto"/>
              <w:left w:val="single" w:sz="4" w:space="0" w:color="auto"/>
              <w:bottom w:val="single" w:sz="4" w:space="0" w:color="auto"/>
              <w:right w:val="single" w:sz="4" w:space="0" w:color="auto"/>
            </w:tcBorders>
          </w:tcPr>
          <w:p w14:paraId="7B61764C" w14:textId="77777777" w:rsidR="00A3517D" w:rsidRPr="00040E29" w:rsidRDefault="00A3517D" w:rsidP="00EF6DA7">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65043333" w14:textId="77777777" w:rsidR="00A3517D" w:rsidRPr="00040E29" w:rsidRDefault="00A3517D" w:rsidP="00EF6DA7">
            <w:pPr>
              <w:pStyle w:val="TAL"/>
              <w:rPr>
                <w:snapToGrid w:val="0"/>
                <w:lang w:eastAsia="zh-CN"/>
              </w:rPr>
            </w:pPr>
          </w:p>
        </w:tc>
      </w:tr>
      <w:tr w:rsidR="00A3517D" w:rsidRPr="00040E29" w14:paraId="23D721BD"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5502081"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1DFBED47" w14:textId="77777777" w:rsidR="00A3517D" w:rsidRPr="00040E29" w:rsidRDefault="00A3517D" w:rsidP="00EF6DA7">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64CA6C5F" w14:textId="77777777" w:rsidR="00A3517D" w:rsidRPr="00040E29" w:rsidRDefault="00A3517D" w:rsidP="00EF6DA7">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44AC5F77" w14:textId="77777777" w:rsidR="00A3517D" w:rsidRPr="00040E29" w:rsidRDefault="00A3517D" w:rsidP="00EF6DA7">
            <w:pPr>
              <w:pStyle w:val="TAL"/>
              <w:rPr>
                <w:snapToGrid w:val="0"/>
                <w:lang w:eastAsia="zh-CN"/>
              </w:rPr>
            </w:pPr>
          </w:p>
        </w:tc>
      </w:tr>
      <w:tr w:rsidR="00A3517D" w:rsidRPr="00040E29" w14:paraId="07818E25" w14:textId="77777777" w:rsidTr="00EF6DA7">
        <w:tc>
          <w:tcPr>
            <w:tcW w:w="4535" w:type="dxa"/>
            <w:tcBorders>
              <w:top w:val="single" w:sz="4" w:space="0" w:color="auto"/>
              <w:left w:val="single" w:sz="4" w:space="0" w:color="auto"/>
              <w:bottom w:val="nil"/>
              <w:right w:val="single" w:sz="4" w:space="0" w:color="auto"/>
            </w:tcBorders>
            <w:hideMark/>
          </w:tcPr>
          <w:p w14:paraId="0F360A68" w14:textId="77777777" w:rsidR="00A3517D" w:rsidRPr="00040E29" w:rsidRDefault="00A3517D" w:rsidP="00EF6DA7">
            <w:pPr>
              <w:pStyle w:val="TAL"/>
              <w:rPr>
                <w:snapToGrid w:val="0"/>
                <w:lang w:eastAsia="zh-CN"/>
              </w:rPr>
            </w:pPr>
            <w:r w:rsidRPr="00040E29">
              <w:rPr>
                <w:snapToGrid w:val="0"/>
                <w:lang w:eastAsia="zh-CN"/>
              </w:rPr>
              <w:t xml:space="preserve">    </w:t>
            </w:r>
            <w:r w:rsidRPr="00040E29">
              <w:t>networkControlledSyncTx-r16</w:t>
            </w:r>
          </w:p>
        </w:tc>
        <w:tc>
          <w:tcPr>
            <w:tcW w:w="1848" w:type="dxa"/>
            <w:tcBorders>
              <w:top w:val="single" w:sz="4" w:space="0" w:color="auto"/>
              <w:left w:val="single" w:sz="4" w:space="0" w:color="auto"/>
              <w:bottom w:val="single" w:sz="4" w:space="0" w:color="auto"/>
              <w:right w:val="single" w:sz="4" w:space="0" w:color="auto"/>
            </w:tcBorders>
            <w:hideMark/>
          </w:tcPr>
          <w:p w14:paraId="2739FAD8" w14:textId="77777777" w:rsidR="00A3517D" w:rsidRPr="00040E29" w:rsidRDefault="00A3517D" w:rsidP="00EF6DA7">
            <w:pPr>
              <w:pStyle w:val="TAL"/>
              <w:rPr>
                <w:snapToGrid w:val="0"/>
                <w:lang w:eastAsia="zh-CN"/>
              </w:rPr>
            </w:pPr>
            <w:r w:rsidRPr="00040E29">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7658F9BF" w14:textId="77777777" w:rsidR="00A3517D" w:rsidRPr="00040E29" w:rsidRDefault="00A3517D" w:rsidP="00EF6DA7">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4E7206F4" w14:textId="77777777" w:rsidR="00A3517D" w:rsidRPr="00040E29" w:rsidRDefault="00A3517D" w:rsidP="00EF6DA7">
            <w:pPr>
              <w:pStyle w:val="TAL"/>
              <w:rPr>
                <w:snapToGrid w:val="0"/>
                <w:lang w:eastAsia="zh-CN"/>
              </w:rPr>
            </w:pPr>
            <w:r w:rsidRPr="00040E29">
              <w:rPr>
                <w:snapToGrid w:val="0"/>
                <w:lang w:eastAsia="zh-CN"/>
              </w:rPr>
              <w:t>Step 1, 19</w:t>
            </w:r>
          </w:p>
        </w:tc>
      </w:tr>
      <w:tr w:rsidR="00A3517D" w:rsidRPr="00040E29" w14:paraId="53CA61C9" w14:textId="77777777" w:rsidTr="00EF6DA7">
        <w:tc>
          <w:tcPr>
            <w:tcW w:w="4535" w:type="dxa"/>
            <w:tcBorders>
              <w:top w:val="nil"/>
              <w:left w:val="single" w:sz="4" w:space="0" w:color="auto"/>
              <w:bottom w:val="nil"/>
              <w:right w:val="single" w:sz="4" w:space="0" w:color="auto"/>
            </w:tcBorders>
          </w:tcPr>
          <w:p w14:paraId="1036CA35" w14:textId="77777777" w:rsidR="00A3517D" w:rsidRPr="00040E29" w:rsidRDefault="00A3517D" w:rsidP="00EF6DA7">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20F7FF8A" w14:textId="77777777" w:rsidR="00A3517D" w:rsidRPr="00040E29" w:rsidRDefault="00A3517D" w:rsidP="00EF6DA7">
            <w:pPr>
              <w:pStyle w:val="TAL"/>
              <w:rPr>
                <w:lang w:eastAsia="zh-CN"/>
              </w:rPr>
            </w:pPr>
            <w:r w:rsidRPr="00040E29">
              <w:rPr>
                <w:lang w:eastAsia="zh-CN"/>
              </w:rPr>
              <w:t>off</w:t>
            </w:r>
          </w:p>
        </w:tc>
        <w:tc>
          <w:tcPr>
            <w:tcW w:w="1843" w:type="dxa"/>
            <w:tcBorders>
              <w:top w:val="single" w:sz="4" w:space="0" w:color="auto"/>
              <w:left w:val="single" w:sz="4" w:space="0" w:color="auto"/>
              <w:bottom w:val="single" w:sz="4" w:space="0" w:color="auto"/>
              <w:right w:val="single" w:sz="4" w:space="0" w:color="auto"/>
            </w:tcBorders>
          </w:tcPr>
          <w:p w14:paraId="65131205" w14:textId="77777777" w:rsidR="00A3517D" w:rsidRPr="00040E29" w:rsidRDefault="00A3517D" w:rsidP="00EF6DA7">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27A72F32" w14:textId="77777777" w:rsidR="00A3517D" w:rsidRPr="00040E29" w:rsidRDefault="00A3517D" w:rsidP="00EF6DA7">
            <w:pPr>
              <w:pStyle w:val="TAL"/>
              <w:rPr>
                <w:snapToGrid w:val="0"/>
                <w:lang w:eastAsia="zh-CN"/>
              </w:rPr>
            </w:pPr>
            <w:r w:rsidRPr="00040E29">
              <w:rPr>
                <w:snapToGrid w:val="0"/>
                <w:lang w:eastAsia="zh-CN"/>
              </w:rPr>
              <w:t>Step 10</w:t>
            </w:r>
          </w:p>
        </w:tc>
      </w:tr>
      <w:tr w:rsidR="00A3517D" w:rsidRPr="00040E29" w14:paraId="48E47B4F" w14:textId="77777777" w:rsidTr="00EF6DA7">
        <w:tc>
          <w:tcPr>
            <w:tcW w:w="4535" w:type="dxa"/>
            <w:tcBorders>
              <w:top w:val="nil"/>
              <w:left w:val="single" w:sz="4" w:space="0" w:color="auto"/>
              <w:bottom w:val="single" w:sz="4" w:space="0" w:color="auto"/>
              <w:right w:val="single" w:sz="4" w:space="0" w:color="auto"/>
            </w:tcBorders>
          </w:tcPr>
          <w:p w14:paraId="161646F2" w14:textId="77777777" w:rsidR="00A3517D" w:rsidRPr="00040E29" w:rsidRDefault="00A3517D" w:rsidP="00EF6DA7">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6FAC6D1B" w14:textId="77777777" w:rsidR="00A3517D" w:rsidRPr="00040E29" w:rsidRDefault="00A3517D" w:rsidP="00EF6DA7">
            <w:pPr>
              <w:pStyle w:val="TAL"/>
              <w:rPr>
                <w:lang w:eastAsia="zh-CN"/>
              </w:rPr>
            </w:pPr>
            <w:r w:rsidRPr="00040E29">
              <w:rPr>
                <w:lang w:eastAsia="zh-CN"/>
              </w:rPr>
              <w:t>on</w:t>
            </w:r>
          </w:p>
        </w:tc>
        <w:tc>
          <w:tcPr>
            <w:tcW w:w="1843" w:type="dxa"/>
            <w:tcBorders>
              <w:top w:val="single" w:sz="4" w:space="0" w:color="auto"/>
              <w:left w:val="single" w:sz="4" w:space="0" w:color="auto"/>
              <w:bottom w:val="single" w:sz="4" w:space="0" w:color="auto"/>
              <w:right w:val="single" w:sz="4" w:space="0" w:color="auto"/>
            </w:tcBorders>
          </w:tcPr>
          <w:p w14:paraId="44E291AE" w14:textId="77777777" w:rsidR="00A3517D" w:rsidRPr="00040E29" w:rsidRDefault="00A3517D" w:rsidP="00EF6DA7">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42FB9734" w14:textId="77777777" w:rsidR="00A3517D" w:rsidRPr="00040E29" w:rsidRDefault="00A3517D" w:rsidP="00EF6DA7">
            <w:pPr>
              <w:pStyle w:val="TAL"/>
              <w:rPr>
                <w:snapToGrid w:val="0"/>
                <w:lang w:eastAsia="zh-CN"/>
              </w:rPr>
            </w:pPr>
            <w:r w:rsidRPr="00040E29">
              <w:rPr>
                <w:snapToGrid w:val="0"/>
                <w:lang w:eastAsia="zh-CN"/>
              </w:rPr>
              <w:t>Step 14</w:t>
            </w:r>
          </w:p>
        </w:tc>
      </w:tr>
      <w:tr w:rsidR="00A3517D" w:rsidRPr="00040E29" w14:paraId="456404D1"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05B623D"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4CD47E26" w14:textId="77777777" w:rsidR="00A3517D" w:rsidRPr="00040E29" w:rsidRDefault="00A3517D" w:rsidP="00EF6DA7">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0EF8564B" w14:textId="77777777" w:rsidR="00A3517D" w:rsidRPr="00040E29" w:rsidRDefault="00A3517D" w:rsidP="00EF6DA7">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68133EFB" w14:textId="77777777" w:rsidR="00A3517D" w:rsidRPr="00040E29" w:rsidRDefault="00A3517D" w:rsidP="00EF6DA7">
            <w:pPr>
              <w:pStyle w:val="TAL"/>
              <w:rPr>
                <w:snapToGrid w:val="0"/>
                <w:lang w:eastAsia="zh-CN"/>
              </w:rPr>
            </w:pPr>
          </w:p>
        </w:tc>
      </w:tr>
      <w:tr w:rsidR="00A3517D" w:rsidRPr="00040E29" w14:paraId="725CC9E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9199367" w14:textId="77777777" w:rsidR="00A3517D" w:rsidRPr="00040E29" w:rsidRDefault="00A3517D" w:rsidP="00EF6DA7">
            <w:pPr>
              <w:pStyle w:val="TAL"/>
            </w:pPr>
            <w:r w:rsidRPr="00040E29">
              <w:t>}</w:t>
            </w:r>
          </w:p>
        </w:tc>
        <w:tc>
          <w:tcPr>
            <w:tcW w:w="1848" w:type="dxa"/>
            <w:tcBorders>
              <w:top w:val="single" w:sz="4" w:space="0" w:color="auto"/>
              <w:left w:val="single" w:sz="4" w:space="0" w:color="auto"/>
              <w:bottom w:val="single" w:sz="4" w:space="0" w:color="auto"/>
              <w:right w:val="single" w:sz="4" w:space="0" w:color="auto"/>
            </w:tcBorders>
          </w:tcPr>
          <w:p w14:paraId="5538A936" w14:textId="77777777" w:rsidR="00A3517D" w:rsidRPr="00040E29" w:rsidRDefault="00A3517D" w:rsidP="00EF6DA7">
            <w:pPr>
              <w:pStyle w:val="TAL"/>
            </w:pPr>
          </w:p>
        </w:tc>
        <w:tc>
          <w:tcPr>
            <w:tcW w:w="1843" w:type="dxa"/>
            <w:tcBorders>
              <w:top w:val="single" w:sz="4" w:space="0" w:color="auto"/>
              <w:left w:val="single" w:sz="4" w:space="0" w:color="auto"/>
              <w:bottom w:val="single" w:sz="4" w:space="0" w:color="auto"/>
              <w:right w:val="single" w:sz="4" w:space="0" w:color="auto"/>
            </w:tcBorders>
          </w:tcPr>
          <w:p w14:paraId="79C071CD" w14:textId="77777777" w:rsidR="00A3517D" w:rsidRPr="00040E29" w:rsidRDefault="00A3517D" w:rsidP="00EF6DA7">
            <w:pPr>
              <w:pStyle w:val="TAL"/>
            </w:pPr>
          </w:p>
        </w:tc>
        <w:tc>
          <w:tcPr>
            <w:tcW w:w="1521" w:type="dxa"/>
            <w:tcBorders>
              <w:top w:val="single" w:sz="4" w:space="0" w:color="auto"/>
              <w:left w:val="single" w:sz="4" w:space="0" w:color="auto"/>
              <w:bottom w:val="single" w:sz="4" w:space="0" w:color="auto"/>
              <w:right w:val="single" w:sz="4" w:space="0" w:color="auto"/>
            </w:tcBorders>
          </w:tcPr>
          <w:p w14:paraId="66DAC8F8" w14:textId="77777777" w:rsidR="00A3517D" w:rsidRPr="00040E29" w:rsidRDefault="00A3517D" w:rsidP="00EF6DA7">
            <w:pPr>
              <w:pStyle w:val="TAL"/>
            </w:pPr>
          </w:p>
        </w:tc>
      </w:tr>
    </w:tbl>
    <w:p w14:paraId="6CBA8DC3" w14:textId="77777777" w:rsidR="00A3517D" w:rsidRPr="00040E29" w:rsidRDefault="00A3517D" w:rsidP="00A3517D">
      <w:pPr>
        <w:rPr>
          <w:lang w:eastAsia="zh-CN"/>
        </w:rPr>
      </w:pPr>
    </w:p>
    <w:p w14:paraId="4BDD72F1" w14:textId="77777777" w:rsidR="00A3517D" w:rsidRPr="00040E29" w:rsidRDefault="00A3517D" w:rsidP="00A3517D">
      <w:pPr>
        <w:pStyle w:val="TH"/>
      </w:pPr>
      <w:r w:rsidRPr="00040E29">
        <w:t xml:space="preserve">Table </w:t>
      </w:r>
      <w:r w:rsidRPr="00040E29">
        <w:rPr>
          <w:snapToGrid w:val="0"/>
        </w:rPr>
        <w:t>12.2.2.2.3.3</w:t>
      </w:r>
      <w:r w:rsidRPr="00040E29">
        <w:t>-4: CLOSE UE TEST LOOP (</w:t>
      </w:r>
      <w:r w:rsidRPr="00040E29">
        <w:rPr>
          <w:iCs/>
        </w:rPr>
        <w:t>Table 12.2.2.2.3.2-2, Step 3</w:t>
      </w:r>
      <w:r w:rsidRPr="00040E29">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811"/>
        <w:gridCol w:w="2158"/>
        <w:gridCol w:w="1245"/>
      </w:tblGrid>
      <w:tr w:rsidR="00A3517D" w:rsidRPr="00040E29" w14:paraId="5C6A0D11" w14:textId="77777777" w:rsidTr="00EF6DA7">
        <w:tc>
          <w:tcPr>
            <w:tcW w:w="9738" w:type="dxa"/>
            <w:gridSpan w:val="4"/>
            <w:tcBorders>
              <w:top w:val="single" w:sz="4" w:space="0" w:color="auto"/>
              <w:left w:val="single" w:sz="4" w:space="0" w:color="auto"/>
              <w:bottom w:val="single" w:sz="4" w:space="0" w:color="auto"/>
              <w:right w:val="single" w:sz="4" w:space="0" w:color="auto"/>
            </w:tcBorders>
            <w:hideMark/>
          </w:tcPr>
          <w:p w14:paraId="098F6032" w14:textId="77777777" w:rsidR="00A3517D" w:rsidRPr="00040E29" w:rsidRDefault="00A3517D" w:rsidP="00EF6DA7">
            <w:pPr>
              <w:pStyle w:val="TAL"/>
            </w:pPr>
            <w:r w:rsidRPr="00040E29">
              <w:t xml:space="preserve">Derivation Path: 36.508 [7] Table 4.7A-3 with condition UE TEST LOOP MODE </w:t>
            </w:r>
            <w:r w:rsidRPr="00040E29">
              <w:rPr>
                <w:lang w:eastAsia="zh-CN"/>
              </w:rPr>
              <w:t>E(V2X Transmission)</w:t>
            </w:r>
          </w:p>
        </w:tc>
      </w:tr>
      <w:tr w:rsidR="00A3517D" w:rsidRPr="00040E29" w14:paraId="319CC8B1" w14:textId="77777777" w:rsidTr="00EF6DA7">
        <w:trPr>
          <w:trHeight w:val="277"/>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43A23" w14:textId="77777777" w:rsidR="00A3517D" w:rsidRPr="00040E29" w:rsidRDefault="00A3517D" w:rsidP="00EF6DA7">
            <w:pPr>
              <w:pStyle w:val="TAH"/>
            </w:pPr>
            <w:r w:rsidRPr="00040E29">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73F4F" w14:textId="77777777" w:rsidR="00A3517D" w:rsidRPr="00040E29" w:rsidRDefault="00A3517D" w:rsidP="00EF6DA7">
            <w:pPr>
              <w:pStyle w:val="TAH"/>
            </w:pPr>
            <w:r w:rsidRPr="00040E29">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976F" w14:textId="77777777" w:rsidR="00A3517D" w:rsidRPr="00040E29" w:rsidRDefault="00A3517D" w:rsidP="00EF6DA7">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26015" w14:textId="77777777" w:rsidR="00A3517D" w:rsidRPr="00040E29" w:rsidRDefault="00A3517D" w:rsidP="00EF6DA7">
            <w:pPr>
              <w:pStyle w:val="TAH"/>
            </w:pPr>
            <w:r w:rsidRPr="00040E29">
              <w:t>Condition</w:t>
            </w:r>
          </w:p>
        </w:tc>
      </w:tr>
      <w:tr w:rsidR="00A3517D" w:rsidRPr="00040E29" w14:paraId="61D3838A"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BF794" w14:textId="77777777" w:rsidR="00A3517D" w:rsidRPr="00040E29" w:rsidRDefault="00A3517D" w:rsidP="00EF6DA7">
            <w:pPr>
              <w:pStyle w:val="TAL"/>
            </w:pPr>
            <w:r w:rsidRPr="00040E29">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5DB55" w14:textId="77777777" w:rsidR="00A3517D" w:rsidRPr="00040E29" w:rsidRDefault="00A3517D" w:rsidP="00EF6DA7">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1B4E"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477E" w14:textId="77777777" w:rsidR="00A3517D" w:rsidRPr="00040E29" w:rsidRDefault="00A3517D" w:rsidP="00EF6DA7">
            <w:pPr>
              <w:pStyle w:val="TAL"/>
            </w:pPr>
          </w:p>
        </w:tc>
      </w:tr>
      <w:tr w:rsidR="00A3517D" w:rsidRPr="00040E29" w14:paraId="08602931"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2C03" w14:textId="77777777" w:rsidR="00A3517D" w:rsidRPr="00040E29" w:rsidRDefault="00A3517D" w:rsidP="00EF6DA7">
            <w:pPr>
              <w:pStyle w:val="TAL"/>
              <w:ind w:left="90"/>
            </w:pPr>
            <w:r w:rsidRPr="00040E29">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31A1" w14:textId="77777777" w:rsidR="00A3517D" w:rsidRPr="00040E29" w:rsidRDefault="00A3517D" w:rsidP="00EF6DA7">
            <w:pPr>
              <w:pStyle w:val="TAL"/>
            </w:pPr>
            <w:r w:rsidRPr="00040E29">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AC5A" w14:textId="77777777" w:rsidR="00A3517D" w:rsidRPr="00040E29" w:rsidRDefault="00A3517D" w:rsidP="00EF6DA7">
            <w:pPr>
              <w:pStyle w:val="TAL"/>
            </w:pPr>
            <w:r w:rsidRPr="00040E29">
              <w:t>‘01’ indicates V2X UE triggered to transmit NR sidelink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BE1BE" w14:textId="77777777" w:rsidR="00A3517D" w:rsidRPr="00040E29" w:rsidRDefault="00A3517D" w:rsidP="00EF6DA7">
            <w:pPr>
              <w:pStyle w:val="TAL"/>
            </w:pPr>
          </w:p>
        </w:tc>
      </w:tr>
    </w:tbl>
    <w:p w14:paraId="6C18F73E" w14:textId="77777777" w:rsidR="00A3517D" w:rsidRPr="00040E29" w:rsidRDefault="00A3517D" w:rsidP="00A3517D">
      <w:pPr>
        <w:rPr>
          <w:lang w:eastAsia="zh-CN"/>
        </w:rPr>
      </w:pPr>
    </w:p>
    <w:p w14:paraId="14D1F971" w14:textId="77777777" w:rsidR="00A3517D" w:rsidRPr="00040E29" w:rsidRDefault="00A3517D" w:rsidP="00A3517D">
      <w:pPr>
        <w:pStyle w:val="TH"/>
      </w:pPr>
      <w:r w:rsidRPr="00040E29">
        <w:t xml:space="preserve">Table </w:t>
      </w:r>
      <w:r w:rsidRPr="00040E29">
        <w:rPr>
          <w:snapToGrid w:val="0"/>
        </w:rPr>
        <w:t>12.2.2.2.3.3</w:t>
      </w:r>
      <w:r w:rsidRPr="00040E29">
        <w:t>-5: MasterInformationBlockSidelink (NR-SS-UE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473"/>
        <w:gridCol w:w="1509"/>
        <w:gridCol w:w="1961"/>
        <w:gridCol w:w="1549"/>
      </w:tblGrid>
      <w:tr w:rsidR="00A3517D" w:rsidRPr="00040E29" w14:paraId="7FA267B6" w14:textId="77777777" w:rsidTr="00EF6DA7">
        <w:trPr>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565B1787" w14:textId="77777777" w:rsidR="00A3517D" w:rsidRPr="00040E29" w:rsidRDefault="00A3517D" w:rsidP="00EF6DA7">
            <w:pPr>
              <w:pStyle w:val="TAL"/>
            </w:pPr>
            <w:r w:rsidRPr="00040E29">
              <w:t>Derivation Path: TS 38.508-1 [4], Table 4.6.1A-1</w:t>
            </w:r>
          </w:p>
        </w:tc>
      </w:tr>
      <w:tr w:rsidR="00A3517D" w:rsidRPr="00040E29" w14:paraId="6E4554A1" w14:textId="77777777" w:rsidTr="00EF6DA7">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1B0DF" w14:textId="77777777" w:rsidR="00A3517D" w:rsidRPr="00040E29" w:rsidRDefault="00A3517D" w:rsidP="00EF6DA7">
            <w:pPr>
              <w:pStyle w:val="TAH"/>
            </w:pPr>
            <w:r w:rsidRPr="00040E29">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294F" w14:textId="77777777" w:rsidR="00A3517D" w:rsidRPr="00040E29" w:rsidRDefault="00A3517D" w:rsidP="00EF6DA7">
            <w:pPr>
              <w:pStyle w:val="TAH"/>
            </w:pPr>
            <w:r w:rsidRPr="00040E29">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B4C9" w14:textId="77777777" w:rsidR="00A3517D" w:rsidRPr="00040E29" w:rsidRDefault="00A3517D" w:rsidP="00EF6DA7">
            <w:pPr>
              <w:pStyle w:val="TAH"/>
            </w:pPr>
            <w:r w:rsidRPr="00040E29">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04AE0" w14:textId="77777777" w:rsidR="00A3517D" w:rsidRPr="00040E29" w:rsidRDefault="00A3517D" w:rsidP="00EF6DA7">
            <w:pPr>
              <w:pStyle w:val="TAH"/>
            </w:pPr>
            <w:r w:rsidRPr="00040E29">
              <w:t>Condition</w:t>
            </w:r>
          </w:p>
        </w:tc>
      </w:tr>
      <w:tr w:rsidR="00A3517D" w:rsidRPr="00040E29" w14:paraId="3BB96EC1" w14:textId="77777777" w:rsidTr="00EF6DA7">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C9BD9" w14:textId="77777777" w:rsidR="00A3517D" w:rsidRPr="00040E29" w:rsidRDefault="00A3517D" w:rsidP="00EF6DA7">
            <w:pPr>
              <w:pStyle w:val="TAL"/>
            </w:pPr>
            <w:r w:rsidRPr="00040E29">
              <w:t>MasterInformationBlockSidelink ::=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3BB4E" w14:textId="77777777" w:rsidR="00A3517D" w:rsidRPr="00040E29" w:rsidRDefault="00A3517D" w:rsidP="00EF6DA7">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99B2" w14:textId="77777777" w:rsidR="00A3517D" w:rsidRPr="00040E29" w:rsidRDefault="00A3517D" w:rsidP="00EF6DA7">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60CE4" w14:textId="77777777" w:rsidR="00A3517D" w:rsidRPr="00040E29" w:rsidRDefault="00A3517D" w:rsidP="00EF6DA7">
            <w:pPr>
              <w:pStyle w:val="TAL"/>
            </w:pPr>
          </w:p>
        </w:tc>
      </w:tr>
      <w:tr w:rsidR="00A3517D" w:rsidRPr="00040E29" w14:paraId="1BEC0118" w14:textId="77777777" w:rsidTr="00EF6DA7">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DAB98E" w14:textId="77777777" w:rsidR="00A3517D" w:rsidRPr="00040E29" w:rsidRDefault="00A3517D" w:rsidP="00EF6DA7">
            <w:pPr>
              <w:pStyle w:val="TAL"/>
              <w:rPr>
                <w:snapToGrid w:val="0"/>
                <w:lang w:eastAsia="zh-CN"/>
              </w:rPr>
            </w:pPr>
            <w:r w:rsidRPr="00040E29">
              <w:rPr>
                <w:snapToGrid w:val="0"/>
                <w:lang w:eastAsia="zh-CN"/>
              </w:rPr>
              <w:t xml:space="preserve">  </w:t>
            </w:r>
            <w:r w:rsidRPr="00040E29">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D5574" w14:textId="77777777" w:rsidR="00A3517D" w:rsidRPr="00040E29" w:rsidRDefault="00A3517D" w:rsidP="00EF6DA7">
            <w:pPr>
              <w:pStyle w:val="TAL"/>
              <w:rPr>
                <w:snapToGrid w:val="0"/>
              </w:rPr>
            </w:pPr>
            <w:r w:rsidRPr="00040E29">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06F3"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80E0" w14:textId="77777777" w:rsidR="00A3517D" w:rsidRPr="00040E29" w:rsidRDefault="00A3517D" w:rsidP="00EF6DA7">
            <w:pPr>
              <w:pStyle w:val="TAL"/>
            </w:pPr>
          </w:p>
        </w:tc>
      </w:tr>
      <w:tr w:rsidR="00A3517D" w:rsidRPr="00040E29" w14:paraId="62876B9A" w14:textId="77777777" w:rsidTr="00EF6DA7">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F2C8E4" w14:textId="77777777" w:rsidR="00A3517D" w:rsidRPr="00040E29" w:rsidRDefault="00A3517D" w:rsidP="00EF6DA7">
            <w:pPr>
              <w:pStyle w:val="TAL"/>
              <w:rPr>
                <w:snapToGrid w:val="0"/>
                <w:lang w:eastAsia="zh-CN"/>
              </w:rPr>
            </w:pPr>
            <w:r w:rsidRPr="00040E29">
              <w:rPr>
                <w:snapToGrid w:val="0"/>
                <w:lang w:eastAsia="zh-CN"/>
              </w:rPr>
              <w:t xml:space="preserve">  </w:t>
            </w:r>
            <w:r w:rsidRPr="00040E29">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9E22" w14:textId="77777777" w:rsidR="00A3517D" w:rsidRPr="00040E29" w:rsidRDefault="00A3517D" w:rsidP="00EF6DA7">
            <w:pPr>
              <w:pStyle w:val="TAL"/>
              <w:rPr>
                <w:snapToGrid w:val="0"/>
              </w:rPr>
            </w:pPr>
            <w:r w:rsidRPr="00040E29">
              <w:rPr>
                <w:snapToGrid w:val="0"/>
                <w:lang w:eastAsia="zh-CN"/>
              </w:rPr>
              <w:t>SFN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C46E1"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1F5A" w14:textId="77777777" w:rsidR="00A3517D" w:rsidRPr="00040E29" w:rsidRDefault="00A3517D" w:rsidP="00EF6DA7">
            <w:pPr>
              <w:pStyle w:val="TAL"/>
            </w:pPr>
          </w:p>
        </w:tc>
      </w:tr>
      <w:tr w:rsidR="00A3517D" w:rsidRPr="00040E29" w14:paraId="7310463A" w14:textId="77777777" w:rsidTr="00EF6DA7">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37DDB9"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1AF76" w14:textId="77777777" w:rsidR="00A3517D" w:rsidRPr="00040E29" w:rsidRDefault="00A3517D" w:rsidP="00EF6DA7">
            <w:pPr>
              <w:pStyle w:val="TAL"/>
              <w:rPr>
                <w:snapToGrid w:val="0"/>
              </w:rPr>
            </w:pPr>
            <w:r w:rsidRPr="00040E29">
              <w:rPr>
                <w:snapToGrid w:val="0"/>
              </w:rPr>
              <w:t xml:space="preserve">slot index </w:t>
            </w:r>
            <w:r w:rsidRPr="00040E29">
              <w:rPr>
                <w:snapToGrid w:val="0"/>
                <w:lang w:eastAsia="zh-CN"/>
              </w:rPr>
              <w:t>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36FB" w14:textId="77777777" w:rsidR="00A3517D" w:rsidRPr="00040E29" w:rsidRDefault="00A3517D" w:rsidP="00EF6DA7">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1FD1" w14:textId="77777777" w:rsidR="00A3517D" w:rsidRPr="00040E29" w:rsidRDefault="00A3517D" w:rsidP="00EF6DA7">
            <w:pPr>
              <w:pStyle w:val="TAL"/>
            </w:pPr>
          </w:p>
        </w:tc>
      </w:tr>
      <w:tr w:rsidR="00A3517D" w:rsidRPr="00040E29" w14:paraId="05535C5B" w14:textId="77777777" w:rsidTr="00EF6DA7">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30CD7" w14:textId="77777777" w:rsidR="00A3517D" w:rsidRPr="00040E29" w:rsidRDefault="00A3517D" w:rsidP="00EF6DA7">
            <w:pPr>
              <w:pStyle w:val="TAL"/>
            </w:pPr>
            <w:r w:rsidRPr="00040E29">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071FE" w14:textId="77777777" w:rsidR="00A3517D" w:rsidRPr="00040E29" w:rsidRDefault="00A3517D" w:rsidP="00EF6DA7">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1E79A" w14:textId="77777777" w:rsidR="00A3517D" w:rsidRPr="00040E29" w:rsidRDefault="00A3517D" w:rsidP="00EF6DA7">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DFFA" w14:textId="77777777" w:rsidR="00A3517D" w:rsidRPr="00040E29" w:rsidRDefault="00A3517D" w:rsidP="00EF6DA7">
            <w:pPr>
              <w:pStyle w:val="TAL"/>
            </w:pPr>
          </w:p>
        </w:tc>
      </w:tr>
    </w:tbl>
    <w:p w14:paraId="6A0ABD10" w14:textId="77777777" w:rsidR="00A3517D" w:rsidRPr="00040E29" w:rsidRDefault="00A3517D" w:rsidP="00A3517D">
      <w:pPr>
        <w:rPr>
          <w:lang w:eastAsia="sv-SE"/>
        </w:rPr>
      </w:pPr>
    </w:p>
    <w:p w14:paraId="3903FCE2" w14:textId="77777777" w:rsidR="00A3517D" w:rsidRPr="00040E29" w:rsidRDefault="00A3517D" w:rsidP="00A3517D">
      <w:pPr>
        <w:pStyle w:val="TH"/>
      </w:pPr>
      <w:r w:rsidRPr="00040E29">
        <w:t xml:space="preserve">Table </w:t>
      </w:r>
      <w:r w:rsidRPr="00040E29">
        <w:rPr>
          <w:snapToGrid w:val="0"/>
        </w:rPr>
        <w:t>12.2.2.2.3.3</w:t>
      </w:r>
      <w:r w:rsidRPr="00040E29">
        <w:t>-6: MasterInformationBlockSidelink (Table 12.2.2.2.3.2-2, step 9, 17 and 25,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96"/>
        <w:gridCol w:w="2061"/>
        <w:gridCol w:w="1560"/>
        <w:gridCol w:w="1412"/>
      </w:tblGrid>
      <w:tr w:rsidR="00A3517D" w:rsidRPr="00040E29" w14:paraId="2286317A" w14:textId="77777777" w:rsidTr="00EF6DA7">
        <w:tc>
          <w:tcPr>
            <w:tcW w:w="4993" w:type="pct"/>
            <w:gridSpan w:val="4"/>
            <w:tcBorders>
              <w:top w:val="single" w:sz="4" w:space="0" w:color="auto"/>
              <w:left w:val="single" w:sz="4" w:space="0" w:color="auto"/>
              <w:bottom w:val="single" w:sz="4" w:space="0" w:color="auto"/>
              <w:right w:val="single" w:sz="4" w:space="0" w:color="auto"/>
            </w:tcBorders>
            <w:hideMark/>
          </w:tcPr>
          <w:p w14:paraId="69093D6B" w14:textId="77777777" w:rsidR="00A3517D" w:rsidRPr="00040E29" w:rsidRDefault="00A3517D" w:rsidP="00EF6DA7">
            <w:pPr>
              <w:pStyle w:val="TAL"/>
            </w:pPr>
            <w:r w:rsidRPr="00040E29">
              <w:t>Derivation Path: TS 38.508-1 [4], Table 4.6.1A-1 with condition TX</w:t>
            </w:r>
          </w:p>
        </w:tc>
      </w:tr>
      <w:tr w:rsidR="00A3517D" w:rsidRPr="00040E29" w14:paraId="79162D57" w14:textId="77777777" w:rsidTr="00EF6DA7">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4D59D" w14:textId="77777777" w:rsidR="00A3517D" w:rsidRPr="00040E29" w:rsidRDefault="00A3517D" w:rsidP="00EF6DA7">
            <w:pPr>
              <w:pStyle w:val="TAH"/>
            </w:pPr>
            <w:r w:rsidRPr="00040E29">
              <w:t>Information Element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395AA" w14:textId="77777777" w:rsidR="00A3517D" w:rsidRPr="00040E29" w:rsidRDefault="00A3517D" w:rsidP="00EF6DA7">
            <w:pPr>
              <w:pStyle w:val="TAH"/>
            </w:pPr>
            <w:r w:rsidRPr="00040E29">
              <w:t>Value/remark</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8C59" w14:textId="77777777" w:rsidR="00A3517D" w:rsidRPr="00040E29" w:rsidRDefault="00A3517D" w:rsidP="00EF6DA7">
            <w:pPr>
              <w:pStyle w:val="TAH"/>
            </w:pPr>
            <w:r w:rsidRPr="00040E29">
              <w:t>Comment</w:t>
            </w: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21A42" w14:textId="77777777" w:rsidR="00A3517D" w:rsidRPr="00040E29" w:rsidRDefault="00A3517D" w:rsidP="00EF6DA7">
            <w:pPr>
              <w:pStyle w:val="TAH"/>
            </w:pPr>
            <w:r w:rsidRPr="00040E29">
              <w:t>Condition</w:t>
            </w:r>
          </w:p>
        </w:tc>
      </w:tr>
      <w:tr w:rsidR="00A3517D" w:rsidRPr="00040E29" w14:paraId="012F65CA" w14:textId="77777777" w:rsidTr="00EF6DA7">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65ADD" w14:textId="77777777" w:rsidR="00A3517D" w:rsidRPr="00040E29" w:rsidRDefault="00A3517D" w:rsidP="00EF6DA7">
            <w:pPr>
              <w:pStyle w:val="TAL"/>
            </w:pPr>
            <w:r w:rsidRPr="00040E29">
              <w:t>MasterInformationBlockSidelink ::= SEQUENCE {</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BEA7" w14:textId="77777777" w:rsidR="00A3517D" w:rsidRPr="00040E29" w:rsidRDefault="00A3517D" w:rsidP="00EF6DA7">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FBDC" w14:textId="77777777" w:rsidR="00A3517D" w:rsidRPr="00040E29" w:rsidRDefault="00A3517D" w:rsidP="00EF6DA7">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160A" w14:textId="77777777" w:rsidR="00A3517D" w:rsidRPr="00040E29" w:rsidRDefault="00A3517D" w:rsidP="00EF6DA7">
            <w:pPr>
              <w:pStyle w:val="TAL"/>
            </w:pPr>
          </w:p>
        </w:tc>
      </w:tr>
      <w:tr w:rsidR="00A3517D" w:rsidRPr="00040E29" w14:paraId="1870E426" w14:textId="77777777" w:rsidTr="00EF6DA7">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609615" w14:textId="77777777" w:rsidR="00A3517D" w:rsidRPr="00040E29" w:rsidRDefault="00A3517D" w:rsidP="00EF6DA7">
            <w:pPr>
              <w:pStyle w:val="TAL"/>
              <w:rPr>
                <w:snapToGrid w:val="0"/>
                <w:lang w:eastAsia="zh-CN"/>
              </w:rPr>
            </w:pPr>
            <w:r w:rsidRPr="00040E29">
              <w:rPr>
                <w:snapToGrid w:val="0"/>
                <w:lang w:eastAsia="zh-CN"/>
              </w:rPr>
              <w:t xml:space="preserve">  </w:t>
            </w:r>
            <w:r w:rsidRPr="00040E29">
              <w:t>inCoverage-r16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A50BD" w14:textId="77777777" w:rsidR="00A3517D" w:rsidRPr="00040E29" w:rsidRDefault="00A3517D" w:rsidP="00EF6DA7">
            <w:pPr>
              <w:pStyle w:val="TAL"/>
              <w:rPr>
                <w:snapToGrid w:val="0"/>
              </w:rPr>
            </w:pPr>
            <w:r w:rsidRPr="00040E29">
              <w:rPr>
                <w:snapToGrid w:val="0"/>
              </w:rPr>
              <w:t>true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2EF9" w14:textId="77777777" w:rsidR="00A3517D" w:rsidRPr="00040E29" w:rsidRDefault="00A3517D" w:rsidP="00EF6DA7">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EF384" w14:textId="77777777" w:rsidR="00A3517D" w:rsidRPr="00040E29" w:rsidRDefault="00A3517D" w:rsidP="00EF6DA7">
            <w:pPr>
              <w:pStyle w:val="TAL"/>
              <w:rPr>
                <w:snapToGrid w:val="0"/>
                <w:lang w:eastAsia="zh-CN"/>
              </w:rPr>
            </w:pPr>
            <w:r w:rsidRPr="00040E29">
              <w:rPr>
                <w:snapToGrid w:val="0"/>
                <w:lang w:eastAsia="zh-CN"/>
              </w:rPr>
              <w:t>Step 9, 17</w:t>
            </w:r>
          </w:p>
        </w:tc>
      </w:tr>
      <w:tr w:rsidR="00A3517D" w:rsidRPr="00040E29" w14:paraId="250E58BE" w14:textId="77777777" w:rsidTr="00EF6DA7">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DED4D70" w14:textId="77777777" w:rsidR="00A3517D" w:rsidRPr="00040E29" w:rsidRDefault="00A3517D" w:rsidP="00EF6DA7">
            <w:pPr>
              <w:pStyle w:val="TAL"/>
              <w:rPr>
                <w:snapToGrid w:val="0"/>
                <w:lang w:eastAsia="zh-CN"/>
              </w:rPr>
            </w:pP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08E0A" w14:textId="77777777" w:rsidR="00A3517D" w:rsidRPr="00040E29" w:rsidRDefault="00A3517D" w:rsidP="00EF6DA7">
            <w:pPr>
              <w:pStyle w:val="TAL"/>
              <w:rPr>
                <w:snapToGrid w:val="0"/>
                <w:lang w:eastAsia="zh-CN"/>
              </w:rPr>
            </w:pPr>
            <w:r w:rsidRPr="00040E29">
              <w:rPr>
                <w:snapToGrid w:val="0"/>
                <w:lang w:eastAsia="zh-CN"/>
              </w:rPr>
              <w:t>false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F2FF" w14:textId="77777777" w:rsidR="00A3517D" w:rsidRPr="00040E29" w:rsidRDefault="00A3517D" w:rsidP="00EF6DA7">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E08C" w14:textId="77777777" w:rsidR="00A3517D" w:rsidRPr="00040E29" w:rsidRDefault="00A3517D" w:rsidP="00EF6DA7">
            <w:pPr>
              <w:pStyle w:val="TAL"/>
              <w:rPr>
                <w:snapToGrid w:val="0"/>
                <w:lang w:eastAsia="zh-CN"/>
              </w:rPr>
            </w:pPr>
            <w:r w:rsidRPr="00040E29">
              <w:rPr>
                <w:snapToGrid w:val="0"/>
                <w:lang w:eastAsia="zh-CN"/>
              </w:rPr>
              <w:t>Step 25</w:t>
            </w:r>
          </w:p>
        </w:tc>
      </w:tr>
      <w:tr w:rsidR="00A3517D" w:rsidRPr="00040E29" w14:paraId="6706C896" w14:textId="77777777" w:rsidTr="00EF6DA7">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6F2A7F" w14:textId="77777777" w:rsidR="00A3517D" w:rsidRPr="00040E29" w:rsidRDefault="00A3517D" w:rsidP="00EF6DA7">
            <w:pPr>
              <w:pStyle w:val="TAL"/>
              <w:rPr>
                <w:snapToGrid w:val="0"/>
                <w:lang w:eastAsia="zh-CN"/>
              </w:rPr>
            </w:pPr>
            <w:r w:rsidRPr="00040E29">
              <w:rPr>
                <w:snapToGrid w:val="0"/>
                <w:lang w:eastAsia="zh-CN"/>
              </w:rPr>
              <w:t xml:space="preserve">  </w:t>
            </w:r>
            <w:r w:rsidRPr="00040E29">
              <w:t>directFrameNumber-r16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E09D3" w14:textId="77777777" w:rsidR="00A3517D" w:rsidRPr="00040E29" w:rsidRDefault="00A3517D" w:rsidP="00EF6DA7">
            <w:pPr>
              <w:pStyle w:val="TAL"/>
              <w:rPr>
                <w:snapToGrid w:val="0"/>
              </w:rPr>
            </w:pPr>
            <w:r w:rsidRPr="00040E29">
              <w:rPr>
                <w:snapToGrid w:val="0"/>
                <w:lang w:eastAsia="zh-CN"/>
              </w:rPr>
              <w:t>SFN 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CCA1" w14:textId="77777777" w:rsidR="00A3517D" w:rsidRPr="00040E29" w:rsidRDefault="00A3517D" w:rsidP="00EF6DA7">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0265" w14:textId="77777777" w:rsidR="00A3517D" w:rsidRPr="00040E29" w:rsidRDefault="00A3517D" w:rsidP="00EF6DA7">
            <w:pPr>
              <w:pStyle w:val="TAL"/>
              <w:rPr>
                <w:snapToGrid w:val="0"/>
                <w:lang w:eastAsia="zh-CN"/>
              </w:rPr>
            </w:pPr>
          </w:p>
        </w:tc>
      </w:tr>
      <w:tr w:rsidR="00A3517D" w:rsidRPr="00040E29" w14:paraId="6D53CD5C" w14:textId="77777777" w:rsidTr="00EF6DA7">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4A11EA"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slotIndex-r16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F54E" w14:textId="77777777" w:rsidR="00A3517D" w:rsidRPr="00040E29" w:rsidRDefault="00A3517D" w:rsidP="00EF6DA7">
            <w:pPr>
              <w:pStyle w:val="TAL"/>
              <w:rPr>
                <w:snapToGrid w:val="0"/>
              </w:rPr>
            </w:pPr>
            <w:r w:rsidRPr="00040E29">
              <w:rPr>
                <w:snapToGrid w:val="0"/>
              </w:rPr>
              <w:t xml:space="preserve">slot index </w:t>
            </w:r>
            <w:r w:rsidRPr="00040E29">
              <w:rPr>
                <w:snapToGrid w:val="0"/>
                <w:lang w:eastAsia="zh-CN"/>
              </w:rPr>
              <w:t>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8D21" w14:textId="77777777" w:rsidR="00A3517D" w:rsidRPr="00040E29" w:rsidRDefault="00A3517D" w:rsidP="00EF6DA7">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CBA9" w14:textId="77777777" w:rsidR="00A3517D" w:rsidRPr="00040E29" w:rsidRDefault="00A3517D" w:rsidP="00EF6DA7">
            <w:pPr>
              <w:pStyle w:val="TAL"/>
              <w:rPr>
                <w:snapToGrid w:val="0"/>
              </w:rPr>
            </w:pPr>
          </w:p>
        </w:tc>
      </w:tr>
      <w:tr w:rsidR="00A3517D" w:rsidRPr="00040E29" w14:paraId="758E898C" w14:textId="77777777" w:rsidTr="00EF6DA7">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A40C1" w14:textId="77777777" w:rsidR="00A3517D" w:rsidRPr="00040E29" w:rsidRDefault="00A3517D" w:rsidP="00EF6DA7">
            <w:pPr>
              <w:pStyle w:val="TAL"/>
            </w:pPr>
            <w:r w:rsidRPr="00040E29">
              <w: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001C" w14:textId="77777777" w:rsidR="00A3517D" w:rsidRPr="00040E29" w:rsidRDefault="00A3517D" w:rsidP="00EF6DA7">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FD66" w14:textId="77777777" w:rsidR="00A3517D" w:rsidRPr="00040E29" w:rsidRDefault="00A3517D" w:rsidP="00EF6DA7">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19FA" w14:textId="77777777" w:rsidR="00A3517D" w:rsidRPr="00040E29" w:rsidRDefault="00A3517D" w:rsidP="00EF6DA7">
            <w:pPr>
              <w:pStyle w:val="TAL"/>
            </w:pPr>
          </w:p>
        </w:tc>
      </w:tr>
    </w:tbl>
    <w:p w14:paraId="783FB844" w14:textId="77777777" w:rsidR="00A3517D" w:rsidRPr="00040E29" w:rsidRDefault="00A3517D" w:rsidP="00A3517D"/>
    <w:p w14:paraId="48F458F7" w14:textId="77777777" w:rsidR="00A3517D" w:rsidRPr="00040E29" w:rsidRDefault="00A3517D" w:rsidP="00A3517D">
      <w:pPr>
        <w:pStyle w:val="3"/>
      </w:pPr>
      <w:r w:rsidRPr="00040E29">
        <w:t>12.2.3</w:t>
      </w:r>
      <w:r w:rsidRPr="00040E29">
        <w:tab/>
        <w:t>Inter-carrier concurrent operation / Measurement configuration and reporting via Uu RRC</w:t>
      </w:r>
    </w:p>
    <w:p w14:paraId="6105D724" w14:textId="77777777" w:rsidR="00A3517D" w:rsidRPr="00040E29" w:rsidRDefault="00A3517D" w:rsidP="00A3517D">
      <w:pPr>
        <w:pStyle w:val="4"/>
      </w:pPr>
      <w:bookmarkStart w:id="32" w:name="_Toc21103193"/>
      <w:r w:rsidRPr="00040E29">
        <w:t>12.2.3.1</w:t>
      </w:r>
      <w:r w:rsidRPr="00040E29">
        <w:tab/>
      </w:r>
      <w:bookmarkEnd w:id="32"/>
      <w:r w:rsidRPr="00040E29">
        <w:t>Inter-carrier concurrent operation / Measurement configuration and reporting via Uu RRC / CBR measurement reporting / Event C1 and C2</w:t>
      </w:r>
    </w:p>
    <w:p w14:paraId="381B70FF" w14:textId="77777777" w:rsidR="00A3517D" w:rsidRPr="00040E29" w:rsidRDefault="00A3517D" w:rsidP="00A3517D">
      <w:pPr>
        <w:pStyle w:val="H6"/>
      </w:pPr>
      <w:r w:rsidRPr="00040E29">
        <w:rPr>
          <w:lang w:eastAsia="zh-CN"/>
        </w:rPr>
        <w:t>12.2.3.1</w:t>
      </w:r>
      <w:r w:rsidRPr="00040E29">
        <w:t>.1</w:t>
      </w:r>
      <w:r w:rsidRPr="00040E29">
        <w:tab/>
        <w:t>Test Purpose (TP)</w:t>
      </w:r>
    </w:p>
    <w:p w14:paraId="0FCAB637" w14:textId="77777777" w:rsidR="00A3517D" w:rsidRPr="00040E29" w:rsidRDefault="00A3517D" w:rsidP="00A3517D">
      <w:pPr>
        <w:pStyle w:val="H6"/>
      </w:pPr>
      <w:r w:rsidRPr="00040E29">
        <w:t>(1)</w:t>
      </w:r>
    </w:p>
    <w:p w14:paraId="6EBD0BB5"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is in NR RRC_CONNECTED state and is configured to perform event C1 triggered CBR measurement reporting on resource pool }</w:t>
      </w:r>
    </w:p>
    <w:p w14:paraId="657713A4"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24396235"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CBR measurement result of indicated resource pool satisfies entering condition for event C1 }</w:t>
      </w:r>
    </w:p>
    <w:p w14:paraId="487946BF"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sends MeasurementReport message to report CBR measurement results of indicated resource pool }</w:t>
      </w:r>
    </w:p>
    <w:p w14:paraId="6F9BEFC4" w14:textId="77777777" w:rsidR="00A3517D" w:rsidRPr="00040E29" w:rsidRDefault="00A3517D" w:rsidP="00A3517D">
      <w:pPr>
        <w:pStyle w:val="PL"/>
        <w:rPr>
          <w:noProof w:val="0"/>
        </w:rPr>
      </w:pPr>
      <w:r w:rsidRPr="00040E29">
        <w:rPr>
          <w:noProof w:val="0"/>
        </w:rPr>
        <w:t xml:space="preserve">         }</w:t>
      </w:r>
    </w:p>
    <w:p w14:paraId="4C4A1F00" w14:textId="77777777" w:rsidR="00A3517D" w:rsidRPr="00040E29" w:rsidRDefault="00A3517D" w:rsidP="00A3517D">
      <w:pPr>
        <w:pStyle w:val="PL"/>
        <w:rPr>
          <w:noProof w:val="0"/>
        </w:rPr>
      </w:pPr>
    </w:p>
    <w:p w14:paraId="529412F3" w14:textId="77777777" w:rsidR="00A3517D" w:rsidRPr="00040E29" w:rsidRDefault="00A3517D" w:rsidP="00A3517D">
      <w:pPr>
        <w:pStyle w:val="H6"/>
      </w:pPr>
      <w:r w:rsidRPr="00040E29">
        <w:t>(2)</w:t>
      </w:r>
    </w:p>
    <w:p w14:paraId="15A7C6DA"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is in NR RRC_CONNECTED state and the periodical measurement reporting triggered by event C1 is ongoing }</w:t>
      </w:r>
    </w:p>
    <w:p w14:paraId="6084531D"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4F756909"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CBR measurement result of indicated resource pool satisfies leaving condition for event C1 }</w:t>
      </w:r>
    </w:p>
    <w:p w14:paraId="664B4E84"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stops sending MeasurementReport message }</w:t>
      </w:r>
    </w:p>
    <w:p w14:paraId="72100C65" w14:textId="77777777" w:rsidR="00A3517D" w:rsidRPr="00040E29" w:rsidRDefault="00A3517D" w:rsidP="00A3517D">
      <w:pPr>
        <w:pStyle w:val="PL"/>
        <w:rPr>
          <w:noProof w:val="0"/>
        </w:rPr>
      </w:pPr>
      <w:r w:rsidRPr="00040E29">
        <w:rPr>
          <w:noProof w:val="0"/>
        </w:rPr>
        <w:t xml:space="preserve">         }</w:t>
      </w:r>
    </w:p>
    <w:p w14:paraId="6CB874DA" w14:textId="77777777" w:rsidR="00A3517D" w:rsidRPr="00040E29" w:rsidRDefault="00A3517D" w:rsidP="00A3517D">
      <w:pPr>
        <w:pStyle w:val="PL"/>
        <w:rPr>
          <w:noProof w:val="0"/>
        </w:rPr>
      </w:pPr>
    </w:p>
    <w:p w14:paraId="7B67BA44" w14:textId="77777777" w:rsidR="00A3517D" w:rsidRPr="00040E29" w:rsidRDefault="00A3517D" w:rsidP="00A3517D">
      <w:pPr>
        <w:pStyle w:val="H6"/>
      </w:pPr>
      <w:r w:rsidRPr="00040E29">
        <w:t>(3)</w:t>
      </w:r>
    </w:p>
    <w:p w14:paraId="5561B245" w14:textId="77777777" w:rsidR="00A3517D" w:rsidRPr="00040E29" w:rsidRDefault="00A3517D" w:rsidP="00A3517D">
      <w:pPr>
        <w:pStyle w:val="PL"/>
        <w:rPr>
          <w:rFonts w:eastAsia="MS Gothic"/>
          <w:noProof w:val="0"/>
        </w:rPr>
      </w:pPr>
      <w:r w:rsidRPr="00040E29">
        <w:rPr>
          <w:rFonts w:eastAsia="MS Gothic"/>
          <w:b/>
          <w:noProof w:val="0"/>
        </w:rPr>
        <w:t>with</w:t>
      </w:r>
      <w:r w:rsidRPr="00040E29">
        <w:rPr>
          <w:rFonts w:eastAsia="MS Gothic"/>
          <w:noProof w:val="0"/>
        </w:rPr>
        <w:t xml:space="preserve"> { </w:t>
      </w:r>
      <w:r w:rsidRPr="00040E29">
        <w:rPr>
          <w:noProof w:val="0"/>
        </w:rPr>
        <w:t>UE is in NR RRC_CONNECTED state and is configured to perform event C2 triggered CBR measurement reporting on resource pool</w:t>
      </w:r>
      <w:r w:rsidRPr="00040E29">
        <w:rPr>
          <w:rFonts w:eastAsia="MS Gothic"/>
          <w:noProof w:val="0"/>
        </w:rPr>
        <w:t xml:space="preserve"> }</w:t>
      </w:r>
    </w:p>
    <w:p w14:paraId="2000ECBE" w14:textId="77777777" w:rsidR="00A3517D" w:rsidRPr="00040E29" w:rsidRDefault="00A3517D" w:rsidP="00A3517D">
      <w:pPr>
        <w:pStyle w:val="PL"/>
        <w:rPr>
          <w:rFonts w:eastAsia="MS Gothic"/>
          <w:noProof w:val="0"/>
        </w:rPr>
      </w:pPr>
      <w:r w:rsidRPr="00040E29">
        <w:rPr>
          <w:rFonts w:eastAsia="MS Gothic"/>
          <w:b/>
          <w:noProof w:val="0"/>
        </w:rPr>
        <w:t>ensure that</w:t>
      </w:r>
      <w:r w:rsidRPr="00040E29">
        <w:rPr>
          <w:rFonts w:eastAsia="MS Gothic"/>
          <w:noProof w:val="0"/>
        </w:rPr>
        <w:t xml:space="preserve"> {</w:t>
      </w:r>
    </w:p>
    <w:p w14:paraId="5E86E92C" w14:textId="77777777" w:rsidR="00A3517D" w:rsidRPr="00040E29" w:rsidRDefault="00A3517D" w:rsidP="00A3517D">
      <w:pPr>
        <w:pStyle w:val="PL"/>
        <w:rPr>
          <w:rFonts w:eastAsia="MS Gothic"/>
          <w:noProof w:val="0"/>
        </w:rPr>
      </w:pPr>
      <w:r w:rsidRPr="00040E29">
        <w:rPr>
          <w:rFonts w:eastAsia="MS Gothic"/>
          <w:noProof w:val="0"/>
        </w:rPr>
        <w:t xml:space="preserve">  </w:t>
      </w:r>
      <w:r w:rsidRPr="00040E29">
        <w:rPr>
          <w:rFonts w:eastAsia="MS Gothic"/>
          <w:b/>
          <w:noProof w:val="0"/>
        </w:rPr>
        <w:t>when</w:t>
      </w:r>
      <w:r w:rsidRPr="00040E29">
        <w:rPr>
          <w:rFonts w:eastAsia="MS Gothic"/>
          <w:noProof w:val="0"/>
        </w:rPr>
        <w:t xml:space="preserve"> { </w:t>
      </w:r>
      <w:r w:rsidRPr="00040E29">
        <w:rPr>
          <w:noProof w:val="0"/>
        </w:rPr>
        <w:t>CBR measurement result of indicated resource pool satisfies entering condition for event C1</w:t>
      </w:r>
      <w:r w:rsidRPr="00040E29">
        <w:rPr>
          <w:rFonts w:eastAsia="MS Gothic"/>
          <w:noProof w:val="0"/>
        </w:rPr>
        <w:t xml:space="preserve"> }</w:t>
      </w:r>
    </w:p>
    <w:p w14:paraId="78AC2701" w14:textId="77777777" w:rsidR="00A3517D" w:rsidRPr="00040E29" w:rsidRDefault="00A3517D" w:rsidP="00A3517D">
      <w:pPr>
        <w:pStyle w:val="PL"/>
        <w:rPr>
          <w:noProof w:val="0"/>
        </w:rPr>
      </w:pPr>
      <w:r w:rsidRPr="00040E29">
        <w:rPr>
          <w:rFonts w:eastAsia="MS Gothic"/>
          <w:b/>
          <w:noProof w:val="0"/>
        </w:rPr>
        <w:tab/>
        <w:t>then</w:t>
      </w:r>
      <w:r w:rsidRPr="00040E29">
        <w:rPr>
          <w:rFonts w:eastAsia="MS Gothic"/>
          <w:noProof w:val="0"/>
        </w:rPr>
        <w:t xml:space="preserve"> {</w:t>
      </w:r>
      <w:r w:rsidRPr="00040E29">
        <w:rPr>
          <w:noProof w:val="0"/>
          <w:color w:val="000000"/>
        </w:rPr>
        <w:t xml:space="preserve"> </w:t>
      </w:r>
      <w:r w:rsidRPr="00040E29">
        <w:rPr>
          <w:noProof w:val="0"/>
        </w:rPr>
        <w:t>UE sends MeasurementReport message to report CBR measurement results of indicated resource pool }</w:t>
      </w:r>
    </w:p>
    <w:p w14:paraId="7F615263" w14:textId="77777777" w:rsidR="00A3517D" w:rsidRPr="00040E29" w:rsidRDefault="00A3517D" w:rsidP="00A3517D">
      <w:pPr>
        <w:pStyle w:val="PL"/>
        <w:rPr>
          <w:rFonts w:eastAsia="MS Gothic"/>
          <w:noProof w:val="0"/>
        </w:rPr>
      </w:pPr>
      <w:r w:rsidRPr="00040E29">
        <w:rPr>
          <w:rFonts w:eastAsia="MS Gothic"/>
          <w:noProof w:val="0"/>
        </w:rPr>
        <w:t xml:space="preserve">         }</w:t>
      </w:r>
    </w:p>
    <w:p w14:paraId="53A29813" w14:textId="77777777" w:rsidR="00A3517D" w:rsidRPr="00040E29" w:rsidRDefault="00A3517D" w:rsidP="00A3517D">
      <w:pPr>
        <w:pStyle w:val="PL"/>
        <w:rPr>
          <w:noProof w:val="0"/>
        </w:rPr>
      </w:pPr>
    </w:p>
    <w:p w14:paraId="1FB0F156" w14:textId="77777777" w:rsidR="00A3517D" w:rsidRPr="00040E29" w:rsidRDefault="00A3517D" w:rsidP="00A3517D">
      <w:pPr>
        <w:pStyle w:val="H6"/>
      </w:pPr>
      <w:r w:rsidRPr="00040E29">
        <w:t>(4)</w:t>
      </w:r>
    </w:p>
    <w:p w14:paraId="62274150" w14:textId="77777777" w:rsidR="00A3517D" w:rsidRPr="00040E29" w:rsidRDefault="00A3517D" w:rsidP="00A3517D">
      <w:pPr>
        <w:pStyle w:val="PL"/>
        <w:rPr>
          <w:rFonts w:eastAsia="MS Gothic"/>
          <w:noProof w:val="0"/>
        </w:rPr>
      </w:pPr>
      <w:r w:rsidRPr="00040E29">
        <w:rPr>
          <w:rFonts w:eastAsia="MS Gothic"/>
          <w:b/>
          <w:noProof w:val="0"/>
        </w:rPr>
        <w:t>with</w:t>
      </w:r>
      <w:r w:rsidRPr="00040E29">
        <w:rPr>
          <w:rFonts w:eastAsia="MS Gothic"/>
          <w:noProof w:val="0"/>
        </w:rPr>
        <w:t xml:space="preserve"> { </w:t>
      </w:r>
      <w:r w:rsidRPr="00040E29">
        <w:rPr>
          <w:noProof w:val="0"/>
        </w:rPr>
        <w:t>UE is in NR RRC_CONNECTED state and the periodical measurement reporting triggered by event C2 is ongoing</w:t>
      </w:r>
      <w:r w:rsidRPr="00040E29">
        <w:rPr>
          <w:rFonts w:eastAsia="MS Gothic"/>
          <w:noProof w:val="0"/>
        </w:rPr>
        <w:t xml:space="preserve"> }</w:t>
      </w:r>
    </w:p>
    <w:p w14:paraId="1701886F" w14:textId="77777777" w:rsidR="00A3517D" w:rsidRPr="00040E29" w:rsidRDefault="00A3517D" w:rsidP="00A3517D">
      <w:pPr>
        <w:pStyle w:val="PL"/>
        <w:rPr>
          <w:rFonts w:eastAsia="MS Gothic"/>
          <w:noProof w:val="0"/>
        </w:rPr>
      </w:pPr>
      <w:r w:rsidRPr="00040E29">
        <w:rPr>
          <w:rFonts w:eastAsia="MS Gothic"/>
          <w:b/>
          <w:noProof w:val="0"/>
        </w:rPr>
        <w:t>ensure that</w:t>
      </w:r>
      <w:r w:rsidRPr="00040E29">
        <w:rPr>
          <w:rFonts w:eastAsia="MS Gothic"/>
          <w:noProof w:val="0"/>
        </w:rPr>
        <w:t xml:space="preserve"> {</w:t>
      </w:r>
    </w:p>
    <w:p w14:paraId="30DBD328" w14:textId="77777777" w:rsidR="00A3517D" w:rsidRPr="00040E29" w:rsidRDefault="00A3517D" w:rsidP="00A3517D">
      <w:pPr>
        <w:pStyle w:val="PL"/>
        <w:rPr>
          <w:rFonts w:eastAsia="MS Gothic"/>
          <w:noProof w:val="0"/>
        </w:rPr>
      </w:pPr>
      <w:r w:rsidRPr="00040E29">
        <w:rPr>
          <w:rFonts w:eastAsia="MS Gothic"/>
          <w:noProof w:val="0"/>
        </w:rPr>
        <w:t xml:space="preserve">  </w:t>
      </w:r>
      <w:r w:rsidRPr="00040E29">
        <w:rPr>
          <w:rFonts w:eastAsia="MS Gothic"/>
          <w:b/>
          <w:noProof w:val="0"/>
        </w:rPr>
        <w:t>when</w:t>
      </w:r>
      <w:r w:rsidRPr="00040E29">
        <w:rPr>
          <w:rFonts w:eastAsia="MS Gothic"/>
          <w:noProof w:val="0"/>
        </w:rPr>
        <w:t xml:space="preserve"> { </w:t>
      </w:r>
      <w:r w:rsidRPr="00040E29">
        <w:rPr>
          <w:noProof w:val="0"/>
        </w:rPr>
        <w:t>CBR measurement result of indicated resource pool satisfies leaving condition for event C2</w:t>
      </w:r>
      <w:r w:rsidRPr="00040E29">
        <w:rPr>
          <w:rFonts w:eastAsia="MS Gothic"/>
          <w:noProof w:val="0"/>
        </w:rPr>
        <w:t xml:space="preserve"> }</w:t>
      </w:r>
    </w:p>
    <w:p w14:paraId="7C406E49" w14:textId="77777777" w:rsidR="00A3517D" w:rsidRPr="00040E29" w:rsidRDefault="00A3517D" w:rsidP="00A3517D">
      <w:pPr>
        <w:pStyle w:val="PL"/>
        <w:rPr>
          <w:noProof w:val="0"/>
        </w:rPr>
      </w:pPr>
      <w:r w:rsidRPr="00040E29">
        <w:rPr>
          <w:rFonts w:eastAsia="MS Gothic"/>
          <w:b/>
          <w:noProof w:val="0"/>
        </w:rPr>
        <w:t xml:space="preserve">    then</w:t>
      </w:r>
      <w:r w:rsidRPr="00040E29">
        <w:rPr>
          <w:rFonts w:eastAsia="MS Gothic"/>
          <w:noProof w:val="0"/>
        </w:rPr>
        <w:t xml:space="preserve"> {</w:t>
      </w:r>
      <w:r w:rsidRPr="00040E29">
        <w:rPr>
          <w:noProof w:val="0"/>
          <w:color w:val="000000"/>
        </w:rPr>
        <w:t xml:space="preserve"> UE stops </w:t>
      </w:r>
      <w:r w:rsidRPr="00040E29">
        <w:rPr>
          <w:noProof w:val="0"/>
        </w:rPr>
        <w:t xml:space="preserve">sending </w:t>
      </w:r>
      <w:r w:rsidRPr="00040E29">
        <w:rPr>
          <w:i/>
          <w:noProof w:val="0"/>
        </w:rPr>
        <w:t>MeasurementReport</w:t>
      </w:r>
      <w:r w:rsidRPr="00040E29">
        <w:rPr>
          <w:noProof w:val="0"/>
        </w:rPr>
        <w:t xml:space="preserve"> message }</w:t>
      </w:r>
    </w:p>
    <w:p w14:paraId="4ED3CEAB" w14:textId="77777777" w:rsidR="00A3517D" w:rsidRPr="00040E29" w:rsidRDefault="00A3517D" w:rsidP="00A3517D">
      <w:pPr>
        <w:pStyle w:val="PL"/>
        <w:rPr>
          <w:rFonts w:eastAsia="MS Gothic"/>
          <w:noProof w:val="0"/>
        </w:rPr>
      </w:pPr>
      <w:r w:rsidRPr="00040E29">
        <w:rPr>
          <w:rFonts w:eastAsia="MS Gothic"/>
          <w:noProof w:val="0"/>
        </w:rPr>
        <w:t xml:space="preserve">         }</w:t>
      </w:r>
    </w:p>
    <w:p w14:paraId="2EAC628B" w14:textId="77777777" w:rsidR="00A3517D" w:rsidRPr="00040E29" w:rsidRDefault="00A3517D" w:rsidP="00A3517D">
      <w:pPr>
        <w:pStyle w:val="PL"/>
        <w:rPr>
          <w:rFonts w:eastAsia="MS Gothic"/>
          <w:noProof w:val="0"/>
        </w:rPr>
      </w:pPr>
    </w:p>
    <w:p w14:paraId="264D41F8" w14:textId="77777777" w:rsidR="00A3517D" w:rsidRPr="00040E29" w:rsidRDefault="00A3517D" w:rsidP="00A3517D">
      <w:pPr>
        <w:pStyle w:val="H6"/>
      </w:pPr>
      <w:r w:rsidRPr="00040E29">
        <w:rPr>
          <w:lang w:eastAsia="zh-CN"/>
        </w:rPr>
        <w:t>12.2.3.1</w:t>
      </w:r>
      <w:r w:rsidRPr="00040E29">
        <w:t>.2</w:t>
      </w:r>
      <w:r w:rsidRPr="00040E29">
        <w:tab/>
        <w:t>Conformance requirements</w:t>
      </w:r>
    </w:p>
    <w:p w14:paraId="7CE887E7" w14:textId="77777777" w:rsidR="00A3517D" w:rsidRPr="00040E29" w:rsidRDefault="00A3517D" w:rsidP="00A3517D">
      <w:pPr>
        <w:rPr>
          <w:lang w:eastAsia="sv-SE"/>
        </w:rPr>
      </w:pPr>
      <w:r w:rsidRPr="00040E29">
        <w:t>References: The conformance requirements covered in the current TC are specified in: TS 38.331, clause 5.3.5.3, 5.5.2, 5.5.4.1, 5.5.4.2, 5.5.4.3 and 5.5.5</w:t>
      </w:r>
      <w:r w:rsidRPr="00040E29">
        <w:rPr>
          <w:lang w:eastAsia="zh-CN"/>
        </w:rPr>
        <w:t>.</w:t>
      </w:r>
      <w:r w:rsidRPr="00040E29">
        <w:t xml:space="preserve"> Unless otherwise stated these are Rel-16 requirements. </w:t>
      </w:r>
    </w:p>
    <w:p w14:paraId="7FB2ADB0" w14:textId="77777777" w:rsidR="00A3517D" w:rsidRPr="00040E29" w:rsidRDefault="00A3517D" w:rsidP="00A3517D">
      <w:r w:rsidRPr="00040E29">
        <w:t>[TS 38.331, clause 5.3.5.3]</w:t>
      </w:r>
    </w:p>
    <w:p w14:paraId="04BE340C" w14:textId="77777777" w:rsidR="00A3517D" w:rsidRPr="00040E29" w:rsidRDefault="00A3517D" w:rsidP="00A3517D">
      <w:r w:rsidRPr="00040E29">
        <w:t xml:space="preserve">The UE shall perform the following actions upon reception of the </w:t>
      </w:r>
      <w:r w:rsidRPr="00040E29">
        <w:rPr>
          <w:i/>
        </w:rPr>
        <w:t>RRCReconfiguration,</w:t>
      </w:r>
      <w:r w:rsidRPr="00040E29">
        <w:t xml:space="preserve"> or upon execution of the conditional reconfiguration (CHO or CPC):</w:t>
      </w:r>
    </w:p>
    <w:p w14:paraId="0FDF749F" w14:textId="77777777" w:rsidR="00A3517D" w:rsidRPr="00040E29" w:rsidRDefault="00A3517D" w:rsidP="00A3517D">
      <w:pPr>
        <w:pStyle w:val="B1"/>
      </w:pPr>
      <w:r w:rsidRPr="00040E29">
        <w:t>...</w:t>
      </w:r>
    </w:p>
    <w:p w14:paraId="0A89BD73" w14:textId="77777777" w:rsidR="00A3517D" w:rsidRPr="00040E29" w:rsidRDefault="00A3517D" w:rsidP="00A3517D">
      <w:pPr>
        <w:pStyle w:val="B1"/>
      </w:pPr>
      <w:r w:rsidRPr="00040E29">
        <w:t>1&gt;</w:t>
      </w:r>
      <w:r w:rsidRPr="00040E29">
        <w:tab/>
        <w:t xml:space="preserve">if the </w:t>
      </w:r>
      <w:r w:rsidRPr="00040E29">
        <w:rPr>
          <w:i/>
        </w:rPr>
        <w:t>RRCReconfiguration</w:t>
      </w:r>
      <w:r w:rsidRPr="00040E29">
        <w:t xml:space="preserve"> message includes the </w:t>
      </w:r>
      <w:r w:rsidRPr="00040E29">
        <w:rPr>
          <w:i/>
        </w:rPr>
        <w:t>measConfig</w:t>
      </w:r>
      <w:r w:rsidRPr="00040E29">
        <w:t>:</w:t>
      </w:r>
    </w:p>
    <w:p w14:paraId="61359567" w14:textId="77777777" w:rsidR="00A3517D" w:rsidRPr="00040E29" w:rsidRDefault="00A3517D" w:rsidP="00A3517D">
      <w:pPr>
        <w:pStyle w:val="B2"/>
      </w:pPr>
      <w:r w:rsidRPr="00040E29">
        <w:t>2&gt;</w:t>
      </w:r>
      <w:r w:rsidRPr="00040E29">
        <w:tab/>
        <w:t>perform the measurement configuration procedure as specified in 5.5.2;</w:t>
      </w:r>
    </w:p>
    <w:p w14:paraId="5FB18C33" w14:textId="77777777" w:rsidR="00A3517D" w:rsidRPr="00040E29" w:rsidRDefault="00A3517D" w:rsidP="00A3517D">
      <w:pPr>
        <w:pStyle w:val="B1"/>
      </w:pPr>
      <w:r w:rsidRPr="00040E29">
        <w:t>...</w:t>
      </w:r>
    </w:p>
    <w:p w14:paraId="395C5D11" w14:textId="77777777" w:rsidR="00A3517D" w:rsidRPr="00040E29" w:rsidRDefault="00A3517D" w:rsidP="00A3517D">
      <w:pPr>
        <w:pStyle w:val="B1"/>
      </w:pPr>
      <w:r w:rsidRPr="00040E29">
        <w:t>1&gt;</w:t>
      </w:r>
      <w:r w:rsidRPr="00040E29">
        <w:tab/>
        <w:t>else</w:t>
      </w:r>
      <w:r w:rsidRPr="00040E29">
        <w:rPr>
          <w:i/>
        </w:rPr>
        <w:t xml:space="preserve"> </w:t>
      </w:r>
      <w:r w:rsidRPr="00040E29">
        <w:rPr>
          <w:iCs/>
        </w:rPr>
        <w:t>(</w:t>
      </w:r>
      <w:r w:rsidRPr="00040E29">
        <w:rPr>
          <w:i/>
        </w:rPr>
        <w:t>RRCReconfiguration</w:t>
      </w:r>
      <w:r w:rsidRPr="00040E29">
        <w:t xml:space="preserve"> was received via SRB1</w:t>
      </w:r>
      <w:r w:rsidRPr="00040E29">
        <w:rPr>
          <w:iCs/>
        </w:rPr>
        <w:t>)</w:t>
      </w:r>
      <w:r w:rsidRPr="00040E29">
        <w:t>:</w:t>
      </w:r>
    </w:p>
    <w:p w14:paraId="276B152B" w14:textId="77777777" w:rsidR="00A3517D" w:rsidRPr="00040E29" w:rsidRDefault="00A3517D" w:rsidP="00A3517D">
      <w:pPr>
        <w:pStyle w:val="B2"/>
      </w:pPr>
      <w:r w:rsidRPr="00040E29">
        <w:t>2&gt;</w:t>
      </w:r>
      <w:r w:rsidRPr="00040E29">
        <w:tab/>
        <w:t xml:space="preserve">submit the </w:t>
      </w:r>
      <w:r w:rsidRPr="00040E29">
        <w:rPr>
          <w:i/>
        </w:rPr>
        <w:t>RRCReconfigurationComplete</w:t>
      </w:r>
      <w:r w:rsidRPr="00040E29">
        <w:t xml:space="preserve"> message via SRB1 to lower layers for transmission using the new configuration;</w:t>
      </w:r>
    </w:p>
    <w:p w14:paraId="5217CABE" w14:textId="77777777" w:rsidR="00A3517D" w:rsidRPr="00040E29" w:rsidRDefault="00A3517D" w:rsidP="00A3517D">
      <w:pPr>
        <w:pStyle w:val="B2"/>
      </w:pPr>
      <w:r w:rsidRPr="00040E29">
        <w:t>...</w:t>
      </w:r>
    </w:p>
    <w:p w14:paraId="75C9B6BC" w14:textId="77777777" w:rsidR="00A3517D" w:rsidRPr="00040E29" w:rsidRDefault="00A3517D" w:rsidP="00A3517D">
      <w:r w:rsidRPr="00040E29">
        <w:t>[TS 38.331, clause 5.5.2.1]</w:t>
      </w:r>
    </w:p>
    <w:p w14:paraId="567430B9" w14:textId="77777777" w:rsidR="00A3517D" w:rsidRPr="00040E29" w:rsidRDefault="00A3517D" w:rsidP="00A3517D">
      <w:pPr>
        <w:pStyle w:val="B2"/>
        <w:rPr>
          <w:lang w:eastAsia="zh-CN"/>
        </w:rPr>
      </w:pPr>
      <w:r w:rsidRPr="00040E29">
        <w:rPr>
          <w:lang w:eastAsia="zh-CN"/>
        </w:rPr>
        <w:t>…</w:t>
      </w:r>
    </w:p>
    <w:p w14:paraId="427E0EBC" w14:textId="77777777" w:rsidR="00A3517D" w:rsidRPr="00040E29" w:rsidRDefault="00A3517D" w:rsidP="00A3517D">
      <w:r w:rsidRPr="00040E29">
        <w:t>The UE shall:</w:t>
      </w:r>
    </w:p>
    <w:p w14:paraId="790820DA" w14:textId="77777777" w:rsidR="00A3517D" w:rsidRPr="00040E29" w:rsidRDefault="00A3517D" w:rsidP="00A3517D">
      <w:pPr>
        <w:pStyle w:val="B2"/>
        <w:rPr>
          <w:lang w:eastAsia="zh-CN"/>
        </w:rPr>
      </w:pPr>
      <w:r w:rsidRPr="00040E29">
        <w:rPr>
          <w:lang w:eastAsia="zh-CN"/>
        </w:rPr>
        <w:t>…</w:t>
      </w:r>
    </w:p>
    <w:p w14:paraId="47E1543D" w14:textId="77777777" w:rsidR="00A3517D" w:rsidRPr="00040E29" w:rsidRDefault="00A3517D" w:rsidP="00A3517D">
      <w:pPr>
        <w:pStyle w:val="B1"/>
      </w:pPr>
      <w:r w:rsidRPr="00040E29">
        <w:t>1&gt;</w:t>
      </w:r>
      <w:r w:rsidRPr="00040E29">
        <w:tab/>
        <w:t xml:space="preserve">if the received </w:t>
      </w:r>
      <w:r w:rsidRPr="00040E29">
        <w:rPr>
          <w:i/>
        </w:rPr>
        <w:t>measConfig</w:t>
      </w:r>
      <w:r w:rsidRPr="00040E29">
        <w:t xml:space="preserve"> includes the </w:t>
      </w:r>
      <w:r w:rsidRPr="00040E29">
        <w:rPr>
          <w:i/>
        </w:rPr>
        <w:t>measObjectToAddModList</w:t>
      </w:r>
      <w:r w:rsidRPr="00040E29">
        <w:t>:</w:t>
      </w:r>
    </w:p>
    <w:p w14:paraId="2A698A8B" w14:textId="77777777" w:rsidR="00A3517D" w:rsidRPr="00040E29" w:rsidRDefault="00A3517D" w:rsidP="00A3517D">
      <w:pPr>
        <w:pStyle w:val="B2"/>
      </w:pPr>
      <w:r w:rsidRPr="00040E29">
        <w:t>2&gt;</w:t>
      </w:r>
      <w:r w:rsidRPr="00040E29">
        <w:tab/>
        <w:t>perform the measurement object addition/modification procedure as specified in 5.5.2.5;</w:t>
      </w:r>
    </w:p>
    <w:p w14:paraId="2DF4BCEE" w14:textId="77777777" w:rsidR="00A3517D" w:rsidRPr="00040E29" w:rsidRDefault="00A3517D" w:rsidP="00A3517D">
      <w:pPr>
        <w:pStyle w:val="B2"/>
        <w:rPr>
          <w:lang w:eastAsia="zh-CN"/>
        </w:rPr>
      </w:pPr>
      <w:r w:rsidRPr="00040E29">
        <w:rPr>
          <w:lang w:eastAsia="zh-CN"/>
        </w:rPr>
        <w:t>…</w:t>
      </w:r>
    </w:p>
    <w:p w14:paraId="2100C669" w14:textId="77777777" w:rsidR="00A3517D" w:rsidRPr="00040E29" w:rsidRDefault="00A3517D" w:rsidP="00A3517D">
      <w:pPr>
        <w:pStyle w:val="B1"/>
      </w:pPr>
      <w:r w:rsidRPr="00040E29">
        <w:t>1&gt;</w:t>
      </w:r>
      <w:r w:rsidRPr="00040E29">
        <w:tab/>
        <w:t xml:space="preserve">if the received </w:t>
      </w:r>
      <w:r w:rsidRPr="00040E29">
        <w:rPr>
          <w:i/>
        </w:rPr>
        <w:t>measConfig</w:t>
      </w:r>
      <w:r w:rsidRPr="00040E29">
        <w:t xml:space="preserve"> includes the </w:t>
      </w:r>
      <w:r w:rsidRPr="00040E29">
        <w:rPr>
          <w:i/>
        </w:rPr>
        <w:t>reportConfigToAddModList</w:t>
      </w:r>
      <w:r w:rsidRPr="00040E29">
        <w:t>:</w:t>
      </w:r>
    </w:p>
    <w:p w14:paraId="35C87CB7" w14:textId="77777777" w:rsidR="00A3517D" w:rsidRPr="00040E29" w:rsidRDefault="00A3517D" w:rsidP="00A3517D">
      <w:pPr>
        <w:pStyle w:val="B2"/>
      </w:pPr>
      <w:r w:rsidRPr="00040E29">
        <w:t>2&gt;</w:t>
      </w:r>
      <w:r w:rsidRPr="00040E29">
        <w:tab/>
        <w:t>perform the reporting configuration addition/modification procedure as specified in 5.5.2.7;</w:t>
      </w:r>
    </w:p>
    <w:p w14:paraId="676558C3" w14:textId="77777777" w:rsidR="00A3517D" w:rsidRPr="00040E29" w:rsidRDefault="00A3517D" w:rsidP="00A3517D">
      <w:pPr>
        <w:pStyle w:val="B1"/>
      </w:pPr>
      <w:r w:rsidRPr="00040E29">
        <w:t>1&gt;</w:t>
      </w:r>
      <w:r w:rsidRPr="00040E29">
        <w:tab/>
        <w:t xml:space="preserve">if the received </w:t>
      </w:r>
      <w:r w:rsidRPr="00040E29">
        <w:rPr>
          <w:i/>
        </w:rPr>
        <w:t>measConfig</w:t>
      </w:r>
      <w:r w:rsidRPr="00040E29">
        <w:t xml:space="preserve"> includes the </w:t>
      </w:r>
      <w:r w:rsidRPr="00040E29">
        <w:rPr>
          <w:i/>
        </w:rPr>
        <w:t>quantityConfig</w:t>
      </w:r>
      <w:r w:rsidRPr="00040E29">
        <w:t>:</w:t>
      </w:r>
    </w:p>
    <w:p w14:paraId="360B1A57" w14:textId="77777777" w:rsidR="00A3517D" w:rsidRPr="00040E29" w:rsidRDefault="00A3517D" w:rsidP="00A3517D">
      <w:pPr>
        <w:pStyle w:val="B2"/>
      </w:pPr>
      <w:r w:rsidRPr="00040E29">
        <w:t>2&gt;</w:t>
      </w:r>
      <w:r w:rsidRPr="00040E29">
        <w:tab/>
        <w:t>perform the quantity configuration procedure as specified in 5.5.2.8;</w:t>
      </w:r>
    </w:p>
    <w:p w14:paraId="62FE4BDA" w14:textId="77777777" w:rsidR="00A3517D" w:rsidRPr="00040E29" w:rsidRDefault="00A3517D" w:rsidP="00A3517D">
      <w:pPr>
        <w:pStyle w:val="B1"/>
      </w:pPr>
      <w:r w:rsidRPr="00040E29">
        <w:t>...</w:t>
      </w:r>
    </w:p>
    <w:p w14:paraId="50B0D8A4" w14:textId="77777777" w:rsidR="00A3517D" w:rsidRPr="00040E29" w:rsidRDefault="00A3517D" w:rsidP="00A3517D">
      <w:pPr>
        <w:pStyle w:val="B1"/>
      </w:pPr>
      <w:r w:rsidRPr="00040E29">
        <w:t>1&gt;</w:t>
      </w:r>
      <w:r w:rsidRPr="00040E29">
        <w:tab/>
        <w:t xml:space="preserve">if the received </w:t>
      </w:r>
      <w:r w:rsidRPr="00040E29">
        <w:rPr>
          <w:i/>
        </w:rPr>
        <w:t>measConfig</w:t>
      </w:r>
      <w:r w:rsidRPr="00040E29">
        <w:t xml:space="preserve"> includes the </w:t>
      </w:r>
      <w:r w:rsidRPr="00040E29">
        <w:rPr>
          <w:i/>
        </w:rPr>
        <w:t>measIdToAddModList</w:t>
      </w:r>
      <w:r w:rsidRPr="00040E29">
        <w:t>:</w:t>
      </w:r>
    </w:p>
    <w:p w14:paraId="2B73DB61" w14:textId="77777777" w:rsidR="00A3517D" w:rsidRPr="00040E29" w:rsidRDefault="00A3517D" w:rsidP="00A3517D">
      <w:pPr>
        <w:pStyle w:val="B2"/>
      </w:pPr>
      <w:r w:rsidRPr="00040E29">
        <w:t>2&gt;</w:t>
      </w:r>
      <w:r w:rsidRPr="00040E29">
        <w:tab/>
        <w:t>perform the measurement identity addition/modification procedure as specified in 5.5.2.3;</w:t>
      </w:r>
    </w:p>
    <w:p w14:paraId="16B3DCE0" w14:textId="77777777" w:rsidR="00A3517D" w:rsidRPr="00040E29" w:rsidRDefault="00A3517D" w:rsidP="00A3517D">
      <w:pPr>
        <w:pStyle w:val="B1"/>
      </w:pPr>
      <w:r w:rsidRPr="00040E29">
        <w:t>...</w:t>
      </w:r>
    </w:p>
    <w:p w14:paraId="0D2D3F8A" w14:textId="77777777" w:rsidR="00A3517D" w:rsidRPr="00040E29" w:rsidRDefault="00A3517D" w:rsidP="00A3517D">
      <w:r w:rsidRPr="00040E29">
        <w:t>[TS 38.331, clause 5.5.3.1]</w:t>
      </w:r>
    </w:p>
    <w:p w14:paraId="1BEB5386" w14:textId="77777777" w:rsidR="00A3517D" w:rsidRPr="00040E29" w:rsidRDefault="00A3517D" w:rsidP="00A3517D">
      <w:r w:rsidRPr="00040E29">
        <w:t>The UE shall:</w:t>
      </w:r>
    </w:p>
    <w:p w14:paraId="2DEFEC9C" w14:textId="77777777" w:rsidR="00A3517D" w:rsidRPr="00040E29" w:rsidRDefault="00A3517D" w:rsidP="00A3517D">
      <w:pPr>
        <w:pStyle w:val="B1"/>
      </w:pPr>
      <w:r w:rsidRPr="00040E29">
        <w:t>1&gt;</w:t>
      </w:r>
      <w:r w:rsidRPr="00040E29">
        <w:tab/>
        <w:t xml:space="preserve">whenever the UE has a </w:t>
      </w:r>
      <w:r w:rsidRPr="00040E29">
        <w:rPr>
          <w:i/>
        </w:rPr>
        <w:t>measConfig</w:t>
      </w:r>
      <w:r w:rsidRPr="00040E29">
        <w:t xml:space="preserve">, perform RSRP and RSRQ measurements for each serving cell for which </w:t>
      </w:r>
      <w:r w:rsidRPr="00040E29">
        <w:rPr>
          <w:i/>
        </w:rPr>
        <w:t>servingCellMO</w:t>
      </w:r>
      <w:r w:rsidRPr="00040E29">
        <w:t xml:space="preserve"> is configured as follows:</w:t>
      </w:r>
    </w:p>
    <w:p w14:paraId="6854E799" w14:textId="77777777" w:rsidR="00A3517D" w:rsidRPr="00040E29" w:rsidRDefault="00A3517D" w:rsidP="00A3517D">
      <w:pPr>
        <w:pStyle w:val="B2"/>
      </w:pPr>
      <w:r w:rsidRPr="00040E29">
        <w:t>2&gt;</w:t>
      </w:r>
      <w:r w:rsidRPr="00040E29">
        <w:tab/>
        <w:t xml:space="preserve">if the </w:t>
      </w:r>
      <w:r w:rsidRPr="00040E29">
        <w:rPr>
          <w:i/>
        </w:rPr>
        <w:t>reportConfig</w:t>
      </w:r>
      <w:r w:rsidRPr="00040E29">
        <w:t xml:space="preserve"> associated with at least one </w:t>
      </w:r>
      <w:r w:rsidRPr="00040E29">
        <w:rPr>
          <w:i/>
        </w:rPr>
        <w:t>measId</w:t>
      </w:r>
      <w:r w:rsidRPr="00040E29">
        <w:t xml:space="preserve"> included in the </w:t>
      </w:r>
      <w:r w:rsidRPr="00040E29">
        <w:rPr>
          <w:i/>
        </w:rPr>
        <w:t>measIdList</w:t>
      </w:r>
      <w:r w:rsidRPr="00040E29">
        <w:t xml:space="preserve"> within </w:t>
      </w:r>
      <w:r w:rsidRPr="00040E29">
        <w:rPr>
          <w:i/>
        </w:rPr>
        <w:t>VarMeasConfig</w:t>
      </w:r>
      <w:r w:rsidRPr="00040E29">
        <w:t xml:space="preserve"> contains an </w:t>
      </w:r>
      <w:r w:rsidRPr="00040E29">
        <w:rPr>
          <w:i/>
        </w:rPr>
        <w:t>rsType</w:t>
      </w:r>
      <w:r w:rsidRPr="00040E29">
        <w:t xml:space="preserve"> set to </w:t>
      </w:r>
      <w:r w:rsidRPr="00040E29">
        <w:rPr>
          <w:i/>
        </w:rPr>
        <w:t>ssb</w:t>
      </w:r>
      <w:r w:rsidRPr="00040E29">
        <w:t xml:space="preserve"> and </w:t>
      </w:r>
      <w:r w:rsidRPr="00040E29">
        <w:rPr>
          <w:i/>
        </w:rPr>
        <w:t>ssb-ConfigMobility</w:t>
      </w:r>
      <w:r w:rsidRPr="00040E29">
        <w:t xml:space="preserve"> is configured in the </w:t>
      </w:r>
      <w:r w:rsidRPr="00040E29">
        <w:rPr>
          <w:i/>
        </w:rPr>
        <w:t>measObject</w:t>
      </w:r>
      <w:r w:rsidRPr="00040E29">
        <w:t xml:space="preserve"> indicated by the </w:t>
      </w:r>
      <w:r w:rsidRPr="00040E29">
        <w:rPr>
          <w:i/>
        </w:rPr>
        <w:t>servingCellMO</w:t>
      </w:r>
      <w:r w:rsidRPr="00040E29">
        <w:t>:</w:t>
      </w:r>
    </w:p>
    <w:p w14:paraId="1C45CB00" w14:textId="77777777" w:rsidR="00A3517D" w:rsidRPr="00040E29" w:rsidRDefault="00A3517D" w:rsidP="00A3517D">
      <w:pPr>
        <w:pStyle w:val="B3"/>
      </w:pPr>
      <w:r w:rsidRPr="00040E29">
        <w:t>3&gt;</w:t>
      </w:r>
      <w:r w:rsidRPr="00040E29">
        <w:tab/>
        <w:t xml:space="preserve">if the </w:t>
      </w:r>
      <w:r w:rsidRPr="00040E29">
        <w:rPr>
          <w:i/>
        </w:rPr>
        <w:t>reportConfig</w:t>
      </w:r>
      <w:r w:rsidRPr="00040E29">
        <w:t xml:space="preserve"> associated with at least one </w:t>
      </w:r>
      <w:r w:rsidRPr="00040E29">
        <w:rPr>
          <w:i/>
        </w:rPr>
        <w:t>measId</w:t>
      </w:r>
      <w:r w:rsidRPr="00040E29">
        <w:t xml:space="preserve"> included in the </w:t>
      </w:r>
      <w:r w:rsidRPr="00040E29">
        <w:rPr>
          <w:i/>
        </w:rPr>
        <w:t>measIdList</w:t>
      </w:r>
      <w:r w:rsidRPr="00040E29">
        <w:t xml:space="preserve"> within </w:t>
      </w:r>
      <w:r w:rsidRPr="00040E29">
        <w:rPr>
          <w:i/>
        </w:rPr>
        <w:t>VarMeasConfig</w:t>
      </w:r>
      <w:r w:rsidRPr="00040E29">
        <w:t xml:space="preserve"> contains a </w:t>
      </w:r>
      <w:r w:rsidRPr="00040E29">
        <w:rPr>
          <w:i/>
        </w:rPr>
        <w:t>reportQuantityRS-Indexes</w:t>
      </w:r>
      <w:r w:rsidRPr="00040E29">
        <w:t xml:space="preserve"> and </w:t>
      </w:r>
      <w:r w:rsidRPr="00040E29">
        <w:rPr>
          <w:i/>
        </w:rPr>
        <w:t>maxNrofRS-IndexesToReport</w:t>
      </w:r>
      <w:r w:rsidRPr="00040E29">
        <w:t xml:space="preserve"> and contains an </w:t>
      </w:r>
      <w:r w:rsidRPr="00040E29">
        <w:rPr>
          <w:i/>
        </w:rPr>
        <w:t>rsType</w:t>
      </w:r>
      <w:r w:rsidRPr="00040E29">
        <w:t xml:space="preserve"> set to </w:t>
      </w:r>
      <w:r w:rsidRPr="00040E29">
        <w:rPr>
          <w:i/>
        </w:rPr>
        <w:t>ssb</w:t>
      </w:r>
      <w:r w:rsidRPr="00040E29">
        <w:t>:</w:t>
      </w:r>
    </w:p>
    <w:p w14:paraId="3C89807D" w14:textId="77777777" w:rsidR="00A3517D" w:rsidRPr="00040E29" w:rsidRDefault="00A3517D" w:rsidP="00A3517D">
      <w:pPr>
        <w:pStyle w:val="B4"/>
      </w:pPr>
      <w:r w:rsidRPr="00040E29">
        <w:t>4&gt;</w:t>
      </w:r>
      <w:r w:rsidRPr="00040E29">
        <w:tab/>
        <w:t>derive layer 3 filtered RSRP and RSRQ per beam for the serving cell based on SS/PBCH block, as described in 5.5.3.3a;</w:t>
      </w:r>
    </w:p>
    <w:p w14:paraId="02130BD0" w14:textId="77777777" w:rsidR="00A3517D" w:rsidRPr="00040E29" w:rsidRDefault="00A3517D" w:rsidP="00A3517D">
      <w:pPr>
        <w:pStyle w:val="B3"/>
      </w:pPr>
      <w:r w:rsidRPr="00040E29">
        <w:t>3&gt;</w:t>
      </w:r>
      <w:r w:rsidRPr="00040E29">
        <w:tab/>
        <w:t>derive serving cell measurement results based on SS/PBCH block, as described in 5.5.3.3;</w:t>
      </w:r>
    </w:p>
    <w:p w14:paraId="2FB8DA38" w14:textId="77777777" w:rsidR="00A3517D" w:rsidRPr="00040E29" w:rsidRDefault="00A3517D" w:rsidP="00A3517D">
      <w:pPr>
        <w:pStyle w:val="B2"/>
      </w:pPr>
      <w:r w:rsidRPr="00040E29">
        <w:t>...</w:t>
      </w:r>
    </w:p>
    <w:p w14:paraId="61985DE7" w14:textId="77777777" w:rsidR="00A3517D" w:rsidRPr="00040E29" w:rsidRDefault="00A3517D" w:rsidP="00A3517D">
      <w:r w:rsidRPr="00040E29">
        <w:rPr>
          <w:lang w:eastAsia="zh-CN"/>
        </w:rPr>
        <w:t>T</w:t>
      </w:r>
      <w:r w:rsidRPr="00040E29">
        <w:t>he UE</w:t>
      </w:r>
      <w:r w:rsidRPr="00040E29">
        <w:rPr>
          <w:lang w:eastAsia="zh-CN"/>
        </w:rPr>
        <w:t xml:space="preserve"> capable of CBR measurement when configured to transmit NR sidelink communication </w:t>
      </w:r>
      <w:r w:rsidRPr="00040E29">
        <w:t>shall:</w:t>
      </w:r>
    </w:p>
    <w:p w14:paraId="2D57434E" w14:textId="77777777" w:rsidR="00A3517D" w:rsidRPr="00040E29" w:rsidRDefault="00A3517D" w:rsidP="00A3517D">
      <w:pPr>
        <w:pStyle w:val="B1"/>
      </w:pPr>
      <w:r w:rsidRPr="00040E29">
        <w:t>1&gt;</w:t>
      </w:r>
      <w:r w:rsidRPr="00040E29">
        <w:tab/>
        <w:t xml:space="preserve">If the frequency used for NR sidelink communication is included in </w:t>
      </w:r>
      <w:r w:rsidRPr="00040E29">
        <w:rPr>
          <w:i/>
        </w:rPr>
        <w:t>sl-FreqInfoToAddModList</w:t>
      </w:r>
      <w:r w:rsidRPr="00040E29">
        <w:t xml:space="preserve"> in </w:t>
      </w:r>
      <w:r w:rsidRPr="00040E29">
        <w:rPr>
          <w:i/>
        </w:rPr>
        <w:t>sl-ConfigDedicatedNR</w:t>
      </w:r>
      <w:r w:rsidRPr="00040E29">
        <w:t xml:space="preserve"> within</w:t>
      </w:r>
      <w:r w:rsidRPr="00040E29">
        <w:rPr>
          <w:i/>
        </w:rPr>
        <w:t xml:space="preserve"> RRCReconfiguration</w:t>
      </w:r>
      <w:r w:rsidRPr="00040E29">
        <w:t xml:space="preserve"> message or included</w:t>
      </w:r>
      <w:r w:rsidRPr="00040E29">
        <w:rPr>
          <w:i/>
        </w:rPr>
        <w:t xml:space="preserve"> </w:t>
      </w:r>
      <w:r w:rsidRPr="00040E29">
        <w:t xml:space="preserve">in </w:t>
      </w:r>
      <w:r w:rsidRPr="00040E29">
        <w:rPr>
          <w:i/>
        </w:rPr>
        <w:t>sl-ConfigCommonNR</w:t>
      </w:r>
      <w:r w:rsidRPr="00040E29">
        <w:t xml:space="preserve"> within </w:t>
      </w:r>
      <w:r w:rsidRPr="00040E29">
        <w:rPr>
          <w:i/>
        </w:rPr>
        <w:t>SIB12</w:t>
      </w:r>
      <w:r w:rsidRPr="00040E29">
        <w:t>:</w:t>
      </w:r>
    </w:p>
    <w:p w14:paraId="07BDDFC1" w14:textId="77777777" w:rsidR="00A3517D" w:rsidRPr="00040E29" w:rsidRDefault="00A3517D" w:rsidP="00A3517D">
      <w:pPr>
        <w:pStyle w:val="B2"/>
      </w:pPr>
      <w:r w:rsidRPr="00040E29">
        <w:t>...</w:t>
      </w:r>
    </w:p>
    <w:p w14:paraId="1A3DAF7B" w14:textId="77777777" w:rsidR="00A3517D" w:rsidRPr="00040E29" w:rsidRDefault="00A3517D" w:rsidP="00A3517D">
      <w:pPr>
        <w:pStyle w:val="B2"/>
        <w:rPr>
          <w:lang w:eastAsia="zh-CN"/>
        </w:rPr>
      </w:pPr>
      <w:r w:rsidRPr="00040E29">
        <w:t>2&gt;</w:t>
      </w:r>
      <w:r w:rsidRPr="00040E29">
        <w:tab/>
      </w:r>
      <w:r w:rsidRPr="00040E29">
        <w:rPr>
          <w:lang w:eastAsia="zh-CN"/>
        </w:rPr>
        <w:t>if the UE is in RRC_CONNECTED:</w:t>
      </w:r>
    </w:p>
    <w:p w14:paraId="4B81B648" w14:textId="77777777" w:rsidR="00A3517D" w:rsidRPr="00040E29" w:rsidRDefault="00A3517D" w:rsidP="00A3517D">
      <w:pPr>
        <w:pStyle w:val="B3"/>
        <w:rPr>
          <w:bCs/>
          <w:iCs/>
        </w:rPr>
      </w:pPr>
      <w:r w:rsidRPr="00040E29">
        <w:t>3&gt;</w:t>
      </w:r>
      <w:r w:rsidRPr="00040E29">
        <w:tab/>
        <w:t xml:space="preserve">if </w:t>
      </w:r>
      <w:r w:rsidRPr="00040E29">
        <w:rPr>
          <w:iCs/>
        </w:rPr>
        <w:t>tx-PoolMeasToAddModList</w:t>
      </w:r>
      <w:r w:rsidRPr="00040E29">
        <w:t xml:space="preserve"> is included in </w:t>
      </w:r>
      <w:r w:rsidRPr="00040E29">
        <w:rPr>
          <w:bCs/>
        </w:rPr>
        <w:t>VarMeasConfig</w:t>
      </w:r>
      <w:r w:rsidRPr="00040E29">
        <w:rPr>
          <w:bCs/>
          <w:iCs/>
        </w:rPr>
        <w:t>:</w:t>
      </w:r>
    </w:p>
    <w:p w14:paraId="4A3AD5A0" w14:textId="77777777" w:rsidR="00A3517D" w:rsidRPr="00040E29" w:rsidRDefault="00A3517D" w:rsidP="00A3517D">
      <w:pPr>
        <w:pStyle w:val="B4"/>
      </w:pPr>
      <w:r w:rsidRPr="00040E29">
        <w:rPr>
          <w:bCs/>
          <w:iCs/>
        </w:rPr>
        <w:t>4&gt;</w:t>
      </w:r>
      <w:r w:rsidRPr="00040E29">
        <w:rPr>
          <w:bCs/>
          <w:iCs/>
        </w:rPr>
        <w:tab/>
      </w:r>
      <w:r w:rsidRPr="00040E29">
        <w:t xml:space="preserve">perform CBR measurements on each transmission resource pool indicated in the </w:t>
      </w:r>
      <w:r w:rsidRPr="00040E29">
        <w:rPr>
          <w:i/>
        </w:rPr>
        <w:t>tx-PoolMeasToAddModList</w:t>
      </w:r>
      <w:r w:rsidRPr="00040E29">
        <w:t>;</w:t>
      </w:r>
    </w:p>
    <w:p w14:paraId="4E22436D" w14:textId="77777777" w:rsidR="00A3517D" w:rsidRPr="00040E29" w:rsidRDefault="00A3517D" w:rsidP="00A3517D">
      <w:pPr>
        <w:pStyle w:val="B3"/>
        <w:rPr>
          <w:lang w:eastAsia="zh-CN"/>
        </w:rPr>
      </w:pPr>
      <w:r w:rsidRPr="00040E29">
        <w:t>3&gt;</w:t>
      </w:r>
      <w:r w:rsidRPr="00040E29">
        <w:tab/>
      </w:r>
      <w:r w:rsidRPr="00040E29">
        <w:rPr>
          <w:lang w:eastAsia="zh-CN"/>
        </w:rPr>
        <w:t>if</w:t>
      </w:r>
      <w:r w:rsidRPr="00040E29">
        <w:rPr>
          <w:iCs/>
        </w:rPr>
        <w:t xml:space="preserve"> </w:t>
      </w:r>
      <w:r w:rsidRPr="00040E29">
        <w:rPr>
          <w:i/>
        </w:rPr>
        <w:t>sl-TxPoolSelectedNormal</w:t>
      </w:r>
      <w:r w:rsidRPr="00040E29">
        <w:rPr>
          <w:iCs/>
        </w:rPr>
        <w:t xml:space="preserve">, </w:t>
      </w:r>
      <w:r w:rsidRPr="00040E29">
        <w:rPr>
          <w:i/>
        </w:rPr>
        <w:t>sl-TxPoolScheduling</w:t>
      </w:r>
      <w:r w:rsidRPr="00040E29">
        <w:rPr>
          <w:iCs/>
        </w:rPr>
        <w:t xml:space="preserve"> </w:t>
      </w:r>
      <w:r w:rsidRPr="00040E29">
        <w:t xml:space="preserve">or </w:t>
      </w:r>
      <w:r w:rsidRPr="00040E29">
        <w:rPr>
          <w:i/>
        </w:rPr>
        <w:t>sl-TxPoolExceptional</w:t>
      </w:r>
      <w:r w:rsidRPr="00040E29">
        <w:rPr>
          <w:lang w:eastAsia="zh-CN"/>
        </w:rPr>
        <w:t xml:space="preserve"> is included in sl-ConfigDedicatedNR </w:t>
      </w:r>
      <w:r w:rsidRPr="00040E29">
        <w:t>for</w:t>
      </w:r>
      <w:r w:rsidRPr="00040E29">
        <w:rPr>
          <w:iCs/>
        </w:rPr>
        <w:t xml:space="preserve"> </w:t>
      </w:r>
      <w:r w:rsidRPr="00040E29">
        <w:rPr>
          <w:lang w:eastAsia="zh-CN"/>
        </w:rPr>
        <w:t>the concerned frequency</w:t>
      </w:r>
      <w:r w:rsidRPr="00040E29">
        <w:t xml:space="preserve"> within RRCReconfiguration</w:t>
      </w:r>
      <w:r w:rsidRPr="00040E29">
        <w:rPr>
          <w:lang w:eastAsia="zh-CN"/>
        </w:rPr>
        <w:t>:</w:t>
      </w:r>
    </w:p>
    <w:p w14:paraId="13818072" w14:textId="77777777" w:rsidR="00A3517D" w:rsidRPr="00040E29" w:rsidRDefault="00A3517D" w:rsidP="00A3517D">
      <w:pPr>
        <w:pStyle w:val="B4"/>
      </w:pPr>
      <w:r w:rsidRPr="00040E29">
        <w:t>4&gt;</w:t>
      </w:r>
      <w:r w:rsidRPr="00040E29">
        <w:tab/>
      </w:r>
      <w:r w:rsidRPr="00040E29">
        <w:rPr>
          <w:lang w:eastAsia="zh-CN"/>
        </w:rPr>
        <w:t>perform CBR measurement on pools in</w:t>
      </w:r>
      <w:r w:rsidRPr="00040E29">
        <w:rPr>
          <w:iCs/>
        </w:rPr>
        <w:t xml:space="preserve"> </w:t>
      </w:r>
      <w:r w:rsidRPr="00040E29">
        <w:rPr>
          <w:i/>
        </w:rPr>
        <w:t>sl-TxPoolSelectedNormal</w:t>
      </w:r>
      <w:r w:rsidRPr="00040E29">
        <w:rPr>
          <w:iCs/>
        </w:rPr>
        <w:t xml:space="preserve">, </w:t>
      </w:r>
      <w:r w:rsidRPr="00040E29">
        <w:rPr>
          <w:i/>
        </w:rPr>
        <w:t>sl-TxPoolScheduling</w:t>
      </w:r>
      <w:r w:rsidRPr="00040E29">
        <w:rPr>
          <w:iCs/>
        </w:rPr>
        <w:t xml:space="preserve"> </w:t>
      </w:r>
      <w:r w:rsidRPr="00040E29">
        <w:t xml:space="preserve">or </w:t>
      </w:r>
      <w:r w:rsidRPr="00040E29">
        <w:rPr>
          <w:i/>
        </w:rPr>
        <w:t>sl-TxPoolExceptional</w:t>
      </w:r>
      <w:r w:rsidRPr="00040E29">
        <w:rPr>
          <w:lang w:eastAsia="zh-CN"/>
        </w:rPr>
        <w:t xml:space="preserve"> if included in </w:t>
      </w:r>
      <w:r w:rsidRPr="00040E29">
        <w:rPr>
          <w:i/>
          <w:iCs/>
          <w:lang w:eastAsia="zh-CN"/>
        </w:rPr>
        <w:t>sl-ConfigDedicatedNR</w:t>
      </w:r>
      <w:r w:rsidRPr="00040E29">
        <w:rPr>
          <w:lang w:eastAsia="zh-CN"/>
        </w:rPr>
        <w:t xml:space="preserve"> </w:t>
      </w:r>
      <w:r w:rsidRPr="00040E29">
        <w:t>for</w:t>
      </w:r>
      <w:r w:rsidRPr="00040E29">
        <w:rPr>
          <w:iCs/>
        </w:rPr>
        <w:t xml:space="preserve"> </w:t>
      </w:r>
      <w:r w:rsidRPr="00040E29">
        <w:rPr>
          <w:lang w:eastAsia="zh-CN"/>
        </w:rPr>
        <w:t>the concerned frequency</w:t>
      </w:r>
      <w:r w:rsidRPr="00040E29">
        <w:t xml:space="preserve"> within RRCReconfiguration</w:t>
      </w:r>
      <w:r w:rsidRPr="00040E29">
        <w:rPr>
          <w:lang w:eastAsia="zh-CN"/>
        </w:rPr>
        <w:t>;</w:t>
      </w:r>
    </w:p>
    <w:p w14:paraId="6A2952B4" w14:textId="77777777" w:rsidR="00A3517D" w:rsidRPr="00040E29" w:rsidRDefault="00A3517D" w:rsidP="00A3517D">
      <w:pPr>
        <w:pStyle w:val="B3"/>
        <w:rPr>
          <w:lang w:eastAsia="zh-CN"/>
        </w:rPr>
      </w:pPr>
      <w:r w:rsidRPr="00040E29">
        <w:t>3&gt;</w:t>
      </w:r>
      <w:r w:rsidRPr="00040E29">
        <w:tab/>
      </w:r>
      <w:r w:rsidRPr="00040E29">
        <w:rPr>
          <w:lang w:eastAsia="zh-CN"/>
        </w:rPr>
        <w:t>else if</w:t>
      </w:r>
      <w:r w:rsidRPr="00040E29">
        <w:rPr>
          <w:iCs/>
        </w:rPr>
        <w:t xml:space="preserve"> the cell chosen for NR sidelink communication provides</w:t>
      </w:r>
      <w:r w:rsidRPr="00040E29">
        <w:rPr>
          <w:i/>
          <w:iCs/>
        </w:rPr>
        <w:t xml:space="preserve"> SIB12</w:t>
      </w:r>
      <w:r w:rsidRPr="00040E29">
        <w:rPr>
          <w:iCs/>
        </w:rPr>
        <w:t xml:space="preserve"> which includes</w:t>
      </w:r>
      <w:r w:rsidRPr="00040E29">
        <w:rPr>
          <w:i/>
          <w:iCs/>
        </w:rPr>
        <w:t xml:space="preserve"> </w:t>
      </w:r>
      <w:r w:rsidRPr="00040E29">
        <w:rPr>
          <w:i/>
          <w:lang w:eastAsia="zh-CN"/>
        </w:rPr>
        <w:t>sl-TxPoolSelectedNormal</w:t>
      </w:r>
      <w:r w:rsidRPr="00040E29">
        <w:rPr>
          <w:i/>
          <w:iCs/>
        </w:rPr>
        <w:t xml:space="preserve"> </w:t>
      </w:r>
      <w:r w:rsidRPr="00040E29">
        <w:t xml:space="preserve">or </w:t>
      </w:r>
      <w:r w:rsidRPr="00040E29">
        <w:rPr>
          <w:i/>
          <w:lang w:eastAsia="zh-CN"/>
        </w:rPr>
        <w:t>sl-TxPoolExceptional</w:t>
      </w:r>
      <w:r w:rsidRPr="00040E29">
        <w:rPr>
          <w:lang w:eastAsia="zh-CN"/>
        </w:rPr>
        <w:t xml:space="preserve"> </w:t>
      </w:r>
      <w:r w:rsidRPr="00040E29">
        <w:t>for</w:t>
      </w:r>
      <w:r w:rsidRPr="00040E29">
        <w:rPr>
          <w:i/>
          <w:iCs/>
        </w:rPr>
        <w:t xml:space="preserve"> </w:t>
      </w:r>
      <w:r w:rsidRPr="00040E29">
        <w:rPr>
          <w:lang w:eastAsia="zh-CN"/>
        </w:rPr>
        <w:t>the concerned frequency:</w:t>
      </w:r>
    </w:p>
    <w:p w14:paraId="4E56B38F" w14:textId="77777777" w:rsidR="00A3517D" w:rsidRPr="00040E29" w:rsidRDefault="00A3517D" w:rsidP="00A3517D">
      <w:pPr>
        <w:pStyle w:val="B4"/>
      </w:pPr>
      <w:r w:rsidRPr="00040E29">
        <w:t>4&gt;</w:t>
      </w:r>
      <w:r w:rsidRPr="00040E29">
        <w:tab/>
      </w:r>
      <w:r w:rsidRPr="00040E29">
        <w:rPr>
          <w:lang w:eastAsia="zh-CN"/>
        </w:rPr>
        <w:t xml:space="preserve">perform CBR measurement on pools in </w:t>
      </w:r>
      <w:r w:rsidRPr="00040E29">
        <w:rPr>
          <w:i/>
          <w:lang w:eastAsia="zh-CN"/>
        </w:rPr>
        <w:t>sl-TxPoolSelectedNormal</w:t>
      </w:r>
      <w:r w:rsidRPr="00040E29">
        <w:rPr>
          <w:lang w:eastAsia="zh-CN"/>
        </w:rPr>
        <w:t xml:space="preserve"> and </w:t>
      </w:r>
      <w:r w:rsidRPr="00040E29">
        <w:rPr>
          <w:i/>
        </w:rPr>
        <w:t>sl-TxPoolExceptional</w:t>
      </w:r>
      <w:r w:rsidRPr="00040E29">
        <w:rPr>
          <w:lang w:eastAsia="zh-CN"/>
        </w:rPr>
        <w:t xml:space="preserve"> for the concerned frequency in </w:t>
      </w:r>
      <w:r w:rsidRPr="00040E29">
        <w:rPr>
          <w:i/>
        </w:rPr>
        <w:t>SIB12</w:t>
      </w:r>
      <w:r w:rsidRPr="00040E29">
        <w:rPr>
          <w:lang w:eastAsia="zh-CN"/>
        </w:rPr>
        <w:t>;</w:t>
      </w:r>
    </w:p>
    <w:p w14:paraId="6F334B90" w14:textId="77777777" w:rsidR="00A3517D" w:rsidRPr="00040E29" w:rsidRDefault="00A3517D" w:rsidP="00A3517D">
      <w:pPr>
        <w:pStyle w:val="B1"/>
      </w:pPr>
      <w:r w:rsidRPr="00040E29">
        <w:t>1&gt;</w:t>
      </w:r>
      <w:r w:rsidRPr="00040E29">
        <w:tab/>
        <w:t>else:</w:t>
      </w:r>
    </w:p>
    <w:p w14:paraId="1DE6D29E" w14:textId="77777777" w:rsidR="00A3517D" w:rsidRPr="00040E29" w:rsidRDefault="00A3517D" w:rsidP="00A3517D">
      <w:pPr>
        <w:pStyle w:val="B2"/>
        <w:rPr>
          <w:lang w:eastAsia="zh-CN"/>
        </w:rPr>
      </w:pPr>
      <w:r w:rsidRPr="00040E29">
        <w:t>2&gt;</w:t>
      </w:r>
      <w:r w:rsidRPr="00040E29">
        <w:tab/>
      </w:r>
      <w:r w:rsidRPr="00040E29">
        <w:rPr>
          <w:lang w:eastAsia="zh-CN"/>
        </w:rPr>
        <w:t xml:space="preserve">perform CBR measurement on pools in </w:t>
      </w:r>
      <w:r w:rsidRPr="00040E29">
        <w:rPr>
          <w:i/>
          <w:lang w:eastAsia="zh-CN"/>
        </w:rPr>
        <w:t>sl-TxPoolSelectedNormal</w:t>
      </w:r>
      <w:r w:rsidRPr="00040E29">
        <w:rPr>
          <w:lang w:eastAsia="zh-CN"/>
        </w:rPr>
        <w:t xml:space="preserve"> and </w:t>
      </w:r>
      <w:r w:rsidRPr="00040E29">
        <w:rPr>
          <w:i/>
        </w:rPr>
        <w:t>sl-TxPoolExceptional</w:t>
      </w:r>
      <w:r w:rsidRPr="00040E29">
        <w:rPr>
          <w:lang w:eastAsia="zh-CN"/>
        </w:rPr>
        <w:t xml:space="preserve"> in </w:t>
      </w:r>
      <w:r w:rsidRPr="00040E29">
        <w:rPr>
          <w:i/>
          <w:iCs/>
          <w:lang w:eastAsia="zh-CN"/>
        </w:rPr>
        <w:t>SidelinkPreconfigNR</w:t>
      </w:r>
      <w:r w:rsidRPr="00040E29">
        <w:rPr>
          <w:i/>
          <w:lang w:eastAsia="zh-CN"/>
        </w:rPr>
        <w:t xml:space="preserve"> </w:t>
      </w:r>
      <w:r w:rsidRPr="00040E29">
        <w:rPr>
          <w:lang w:eastAsia="zh-CN"/>
        </w:rPr>
        <w:t>for the concerned frequency.</w:t>
      </w:r>
    </w:p>
    <w:p w14:paraId="3B2AC241" w14:textId="77777777" w:rsidR="00A3517D" w:rsidRPr="00040E29" w:rsidRDefault="00A3517D" w:rsidP="00A3517D">
      <w:pPr>
        <w:pStyle w:val="B2"/>
        <w:rPr>
          <w:lang w:eastAsia="zh-CN"/>
        </w:rPr>
      </w:pPr>
      <w:r w:rsidRPr="00040E29">
        <w:rPr>
          <w:lang w:eastAsia="zh-CN"/>
        </w:rPr>
        <w:t>...</w:t>
      </w:r>
    </w:p>
    <w:p w14:paraId="726AFCB2" w14:textId="77777777" w:rsidR="00A3517D" w:rsidRPr="00040E29" w:rsidRDefault="00A3517D" w:rsidP="00A3517D">
      <w:r w:rsidRPr="00040E29">
        <w:t>[TS 38.331, clause 5.5.4.1]</w:t>
      </w:r>
    </w:p>
    <w:p w14:paraId="0D6D24A4" w14:textId="77777777" w:rsidR="00A3517D" w:rsidRPr="00040E29" w:rsidRDefault="00A3517D" w:rsidP="00A3517D">
      <w:r w:rsidRPr="00040E29">
        <w:t>If AS security has been activated successfully, the UE shall:</w:t>
      </w:r>
    </w:p>
    <w:p w14:paraId="2F235151" w14:textId="77777777" w:rsidR="00A3517D" w:rsidRPr="00040E29" w:rsidRDefault="00A3517D" w:rsidP="00A3517D">
      <w:pPr>
        <w:pStyle w:val="B1"/>
      </w:pPr>
      <w:r w:rsidRPr="00040E29">
        <w:t>1&gt;</w:t>
      </w:r>
      <w:r w:rsidRPr="00040E29">
        <w:tab/>
        <w:t xml:space="preserve">for each </w:t>
      </w:r>
      <w:r w:rsidRPr="00040E29">
        <w:rPr>
          <w:i/>
        </w:rPr>
        <w:t>measId</w:t>
      </w:r>
      <w:r w:rsidRPr="00040E29">
        <w:t xml:space="preserve"> included in the </w:t>
      </w:r>
      <w:r w:rsidRPr="00040E29">
        <w:rPr>
          <w:i/>
        </w:rPr>
        <w:t>measIdList</w:t>
      </w:r>
      <w:r w:rsidRPr="00040E29">
        <w:t xml:space="preserve"> within </w:t>
      </w:r>
      <w:r w:rsidRPr="00040E29">
        <w:rPr>
          <w:i/>
        </w:rPr>
        <w:t>VarMeasConfig</w:t>
      </w:r>
      <w:r w:rsidRPr="00040E29">
        <w:t>:</w:t>
      </w:r>
    </w:p>
    <w:p w14:paraId="78F34A91" w14:textId="77777777" w:rsidR="00A3517D" w:rsidRPr="00040E29" w:rsidRDefault="00A3517D" w:rsidP="00A3517D">
      <w:pPr>
        <w:pStyle w:val="B2"/>
      </w:pPr>
      <w:r w:rsidRPr="00040E29">
        <w:t>...</w:t>
      </w:r>
    </w:p>
    <w:p w14:paraId="28809B15" w14:textId="77777777" w:rsidR="00A3517D" w:rsidRPr="00040E29" w:rsidRDefault="00A3517D" w:rsidP="00A3517D">
      <w:pPr>
        <w:pStyle w:val="B2"/>
      </w:pPr>
      <w:r w:rsidRPr="00040E29">
        <w:t>2&gt;</w:t>
      </w:r>
      <w:r w:rsidRPr="00040E29">
        <w:tab/>
        <w:t xml:space="preserve">if the corresponding </w:t>
      </w:r>
      <w:r w:rsidRPr="00040E29">
        <w:rPr>
          <w:i/>
        </w:rPr>
        <w:t>reportConfig</w:t>
      </w:r>
      <w:r w:rsidRPr="00040E29">
        <w:t xml:space="preserve"> concerns the reporting for NR sidelink communication (i.e.</w:t>
      </w:r>
      <w:r w:rsidRPr="00040E29">
        <w:rPr>
          <w:i/>
        </w:rPr>
        <w:t xml:space="preserve"> reportConfigNR-SL</w:t>
      </w:r>
      <w:r w:rsidRPr="00040E29">
        <w:t>):</w:t>
      </w:r>
    </w:p>
    <w:p w14:paraId="68CA3896" w14:textId="77777777" w:rsidR="00A3517D" w:rsidRPr="00040E29" w:rsidRDefault="00A3517D" w:rsidP="00A3517D">
      <w:pPr>
        <w:pStyle w:val="B3"/>
        <w:rPr>
          <w:lang w:eastAsia="x-none"/>
        </w:rPr>
      </w:pPr>
      <w:r w:rsidRPr="00040E29">
        <w:t>3&gt;</w:t>
      </w:r>
      <w:r w:rsidRPr="00040E29">
        <w:tab/>
        <w:t xml:space="preserve">consider the transmission resource pools </w:t>
      </w:r>
      <w:r w:rsidRPr="00040E29">
        <w:rPr>
          <w:lang w:eastAsia="x-none"/>
        </w:rPr>
        <w:t>indicated</w:t>
      </w:r>
      <w:r w:rsidRPr="00040E29">
        <w:t xml:space="preserve"> by the </w:t>
      </w:r>
      <w:r w:rsidRPr="00040E29">
        <w:rPr>
          <w:i/>
        </w:rPr>
        <w:t>tx-PoolMeasToAddModList</w:t>
      </w:r>
      <w:r w:rsidRPr="00040E29">
        <w:t xml:space="preserve"> defined within the </w:t>
      </w:r>
      <w:r w:rsidRPr="00040E29">
        <w:rPr>
          <w:i/>
        </w:rPr>
        <w:t>VarMeasConfig</w:t>
      </w:r>
      <w:r w:rsidRPr="00040E29">
        <w:t xml:space="preserve"> for this </w:t>
      </w:r>
      <w:r w:rsidRPr="00040E29">
        <w:rPr>
          <w:i/>
        </w:rPr>
        <w:t>measId</w:t>
      </w:r>
      <w:r w:rsidRPr="00040E29">
        <w:t xml:space="preserve"> to be applicable;</w:t>
      </w:r>
    </w:p>
    <w:p w14:paraId="30E9C908" w14:textId="77777777" w:rsidR="00A3517D" w:rsidRPr="00040E29" w:rsidRDefault="00A3517D" w:rsidP="00A3517D">
      <w:pPr>
        <w:pStyle w:val="B2"/>
        <w:rPr>
          <w:lang w:eastAsia="zh-CN"/>
        </w:rPr>
      </w:pPr>
      <w:r w:rsidRPr="00040E29">
        <w:rPr>
          <w:lang w:eastAsia="zh-CN"/>
        </w:rPr>
        <w:t>...</w:t>
      </w:r>
    </w:p>
    <w:p w14:paraId="13D1F906" w14:textId="77777777" w:rsidR="00A3517D" w:rsidRPr="00040E29" w:rsidRDefault="00A3517D" w:rsidP="00A3517D">
      <w:pPr>
        <w:pStyle w:val="B2"/>
      </w:pPr>
      <w:r w:rsidRPr="00040E29">
        <w:t>2&gt;</w:t>
      </w:r>
      <w:r w:rsidRPr="00040E29">
        <w:tab/>
        <w:t xml:space="preserve">else if the </w:t>
      </w:r>
      <w:r w:rsidRPr="00040E29">
        <w:rPr>
          <w:i/>
          <w:lang w:eastAsia="x-none"/>
        </w:rPr>
        <w:t>reportType</w:t>
      </w:r>
      <w:r w:rsidRPr="00040E29">
        <w:t xml:space="preserve"> is set to </w:t>
      </w:r>
      <w:r w:rsidRPr="00040E29">
        <w:rPr>
          <w:i/>
          <w:lang w:eastAsia="x-none"/>
        </w:rPr>
        <w:t>eventTriggered</w:t>
      </w:r>
      <w:r w:rsidRPr="00040E29">
        <w:t xml:space="preserve"> and if the entry condition applicable for this event, i.e. the event corresponding with the </w:t>
      </w:r>
      <w:r w:rsidRPr="00040E29">
        <w:rPr>
          <w:i/>
        </w:rPr>
        <w:t>eventId</w:t>
      </w:r>
      <w:r w:rsidRPr="00040E29">
        <w:t xml:space="preserve"> of the corresponding </w:t>
      </w:r>
      <w:r w:rsidRPr="00040E29">
        <w:rPr>
          <w:i/>
        </w:rPr>
        <w:t>reportConfig</w:t>
      </w:r>
      <w:r w:rsidRPr="00040E29">
        <w:t xml:space="preserve"> within </w:t>
      </w:r>
      <w:r w:rsidRPr="00040E29">
        <w:rPr>
          <w:i/>
        </w:rPr>
        <w:t>VarMeasConfig</w:t>
      </w:r>
      <w:r w:rsidRPr="00040E29">
        <w:t xml:space="preserve">, is fulfilled for one or more </w:t>
      </w:r>
      <w:r w:rsidRPr="00040E29">
        <w:rPr>
          <w:lang w:eastAsia="zh-CN"/>
        </w:rPr>
        <w:t xml:space="preserve">applicable </w:t>
      </w:r>
      <w:r w:rsidRPr="00040E29">
        <w:t xml:space="preserve">transmission resource pools for all measurements taken during </w:t>
      </w:r>
      <w:r w:rsidRPr="00040E29">
        <w:rPr>
          <w:i/>
        </w:rPr>
        <w:t>timeToTrigger</w:t>
      </w:r>
      <w:r w:rsidRPr="00040E29">
        <w:t xml:space="preserve"> defined for this event within the </w:t>
      </w:r>
      <w:r w:rsidRPr="00040E29">
        <w:rPr>
          <w:i/>
        </w:rPr>
        <w:t>VarMeasConfig</w:t>
      </w:r>
      <w:r w:rsidRPr="00040E29">
        <w:t xml:space="preserve">, while the </w:t>
      </w:r>
      <w:r w:rsidRPr="00040E29">
        <w:rPr>
          <w:i/>
        </w:rPr>
        <w:t>VarMeasReportList</w:t>
      </w:r>
      <w:r w:rsidRPr="00040E29">
        <w:t xml:space="preserve"> does not include an measurement reporting entry for this </w:t>
      </w:r>
      <w:r w:rsidRPr="00040E29">
        <w:rPr>
          <w:i/>
        </w:rPr>
        <w:t xml:space="preserve">measId </w:t>
      </w:r>
      <w:r w:rsidRPr="00040E29">
        <w:t xml:space="preserve">(a first </w:t>
      </w:r>
      <w:r w:rsidRPr="00040E29">
        <w:rPr>
          <w:lang w:eastAsia="zh-CN"/>
        </w:rPr>
        <w:t xml:space="preserve">transmission resource pool </w:t>
      </w:r>
      <w:r w:rsidRPr="00040E29">
        <w:t>triggers the event):</w:t>
      </w:r>
    </w:p>
    <w:p w14:paraId="794B08BC" w14:textId="77777777" w:rsidR="00A3517D" w:rsidRPr="00040E29" w:rsidRDefault="00A3517D" w:rsidP="00A3517D">
      <w:pPr>
        <w:pStyle w:val="B3"/>
      </w:pPr>
      <w:r w:rsidRPr="00040E29">
        <w:t>3&gt;</w:t>
      </w:r>
      <w:r w:rsidRPr="00040E29">
        <w:tab/>
        <w:t xml:space="preserve">include a measurement reporting entry within the </w:t>
      </w:r>
      <w:r w:rsidRPr="00040E29">
        <w:rPr>
          <w:i/>
        </w:rPr>
        <w:t>VarMeasReportList</w:t>
      </w:r>
      <w:r w:rsidRPr="00040E29">
        <w:t xml:space="preserve"> for this </w:t>
      </w:r>
      <w:r w:rsidRPr="00040E29">
        <w:rPr>
          <w:i/>
        </w:rPr>
        <w:t>measId</w:t>
      </w:r>
      <w:r w:rsidRPr="00040E29">
        <w:t>;</w:t>
      </w:r>
    </w:p>
    <w:p w14:paraId="4E9AFEEB" w14:textId="77777777" w:rsidR="00A3517D" w:rsidRPr="00040E29" w:rsidRDefault="00A3517D" w:rsidP="00A3517D">
      <w:pPr>
        <w:pStyle w:val="B3"/>
      </w:pPr>
      <w:r w:rsidRPr="00040E29">
        <w:t>3&gt;</w:t>
      </w:r>
      <w:r w:rsidRPr="00040E29">
        <w:tab/>
        <w:t xml:space="preserve">set the </w:t>
      </w:r>
      <w:r w:rsidRPr="00040E29">
        <w:rPr>
          <w:i/>
        </w:rPr>
        <w:t>numberOfReportsSent</w:t>
      </w:r>
      <w:r w:rsidRPr="00040E29">
        <w:t xml:space="preserve"> defined within the </w:t>
      </w:r>
      <w:r w:rsidRPr="00040E29">
        <w:rPr>
          <w:i/>
        </w:rPr>
        <w:t>VarMeasReportList</w:t>
      </w:r>
      <w:r w:rsidRPr="00040E29">
        <w:t xml:space="preserve"> for this </w:t>
      </w:r>
      <w:r w:rsidRPr="00040E29">
        <w:rPr>
          <w:i/>
        </w:rPr>
        <w:t>measId</w:t>
      </w:r>
      <w:r w:rsidRPr="00040E29">
        <w:t xml:space="preserve"> to 0;</w:t>
      </w:r>
    </w:p>
    <w:p w14:paraId="2B32697F" w14:textId="77777777" w:rsidR="00A3517D" w:rsidRPr="00040E29" w:rsidRDefault="00A3517D" w:rsidP="00A3517D">
      <w:pPr>
        <w:pStyle w:val="B3"/>
      </w:pPr>
      <w:r w:rsidRPr="00040E29">
        <w:t>3&gt;</w:t>
      </w:r>
      <w:r w:rsidRPr="00040E29">
        <w:tab/>
        <w:t xml:space="preserve">include </w:t>
      </w:r>
      <w:r w:rsidRPr="00040E29">
        <w:rPr>
          <w:lang w:eastAsia="zh-CN"/>
        </w:rPr>
        <w:t>the concerned transmission resource pool(s)</w:t>
      </w:r>
      <w:r w:rsidRPr="00040E29">
        <w:t xml:space="preserve"> in the </w:t>
      </w:r>
      <w:r w:rsidRPr="00040E29">
        <w:rPr>
          <w:rFonts w:cs="Courier New"/>
          <w:i/>
          <w:szCs w:val="16"/>
          <w:lang w:eastAsia="zh-CN"/>
        </w:rPr>
        <w:t>poolsTriggeredList</w:t>
      </w:r>
      <w:r w:rsidRPr="00040E29">
        <w:t xml:space="preserve"> defined within the </w:t>
      </w:r>
      <w:r w:rsidRPr="00040E29">
        <w:rPr>
          <w:i/>
        </w:rPr>
        <w:t>VarMeasReportList</w:t>
      </w:r>
      <w:r w:rsidRPr="00040E29">
        <w:t xml:space="preserve"> for this </w:t>
      </w:r>
      <w:r w:rsidRPr="00040E29">
        <w:rPr>
          <w:i/>
        </w:rPr>
        <w:t>measId</w:t>
      </w:r>
      <w:r w:rsidRPr="00040E29">
        <w:t>;</w:t>
      </w:r>
    </w:p>
    <w:p w14:paraId="4805E4BC" w14:textId="77777777" w:rsidR="00A3517D" w:rsidRPr="00040E29" w:rsidRDefault="00A3517D" w:rsidP="00A3517D">
      <w:pPr>
        <w:pStyle w:val="B3"/>
      </w:pPr>
      <w:r w:rsidRPr="00040E29">
        <w:t>3&gt;</w:t>
      </w:r>
      <w:r w:rsidRPr="00040E29">
        <w:tab/>
        <w:t>initiate the measurement reporting procedure, as specified in 5.5.5;</w:t>
      </w:r>
    </w:p>
    <w:p w14:paraId="2524D199" w14:textId="77777777" w:rsidR="00A3517D" w:rsidRPr="00040E29" w:rsidRDefault="00A3517D" w:rsidP="00A3517D">
      <w:pPr>
        <w:pStyle w:val="B2"/>
      </w:pPr>
      <w:r w:rsidRPr="00040E29">
        <w:t>2&gt;</w:t>
      </w:r>
      <w:r w:rsidRPr="00040E29">
        <w:tab/>
        <w:t xml:space="preserve">else if the </w:t>
      </w:r>
      <w:r w:rsidRPr="00040E29">
        <w:rPr>
          <w:i/>
          <w:lang w:eastAsia="x-none"/>
        </w:rPr>
        <w:t>reportType</w:t>
      </w:r>
      <w:r w:rsidRPr="00040E29">
        <w:t xml:space="preserve"> is set to </w:t>
      </w:r>
      <w:r w:rsidRPr="00040E29">
        <w:rPr>
          <w:i/>
          <w:lang w:eastAsia="x-none"/>
        </w:rPr>
        <w:t>eventTriggered</w:t>
      </w:r>
      <w:r w:rsidRPr="00040E29">
        <w:t xml:space="preserve"> and if the entry condition applicable for this event, i.e. the event corresponding with the </w:t>
      </w:r>
      <w:r w:rsidRPr="00040E29">
        <w:rPr>
          <w:i/>
        </w:rPr>
        <w:t>eventId</w:t>
      </w:r>
      <w:r w:rsidRPr="00040E29">
        <w:t xml:space="preserve"> of the corresponding </w:t>
      </w:r>
      <w:r w:rsidRPr="00040E29">
        <w:rPr>
          <w:i/>
        </w:rPr>
        <w:t>reportConfig</w:t>
      </w:r>
      <w:r w:rsidRPr="00040E29">
        <w:t xml:space="preserve"> within </w:t>
      </w:r>
      <w:r w:rsidRPr="00040E29">
        <w:rPr>
          <w:i/>
        </w:rPr>
        <w:t>VarMeasConfig</w:t>
      </w:r>
      <w:r w:rsidRPr="00040E29">
        <w:t>, is fulfilled for one or more</w:t>
      </w:r>
      <w:r w:rsidRPr="00040E29">
        <w:rPr>
          <w:lang w:eastAsia="zh-CN"/>
        </w:rPr>
        <w:t xml:space="preserve"> applicable</w:t>
      </w:r>
      <w:r w:rsidRPr="00040E29">
        <w:t xml:space="preserve"> transmission resource pools not included in the </w:t>
      </w:r>
      <w:r w:rsidRPr="00040E29">
        <w:rPr>
          <w:rFonts w:cs="Courier New"/>
          <w:i/>
          <w:szCs w:val="16"/>
          <w:lang w:eastAsia="zh-CN"/>
        </w:rPr>
        <w:t>poolsTriggeredList</w:t>
      </w:r>
      <w:r w:rsidRPr="00040E29">
        <w:t xml:space="preserve"> for all measurements taken during </w:t>
      </w:r>
      <w:r w:rsidRPr="00040E29">
        <w:rPr>
          <w:i/>
        </w:rPr>
        <w:t>timeToTrigger</w:t>
      </w:r>
      <w:r w:rsidRPr="00040E29">
        <w:t xml:space="preserve"> defined for this event within the </w:t>
      </w:r>
      <w:r w:rsidRPr="00040E29">
        <w:rPr>
          <w:i/>
        </w:rPr>
        <w:t>VarMeasConfig</w:t>
      </w:r>
      <w:r w:rsidRPr="00040E29">
        <w:t xml:space="preserve"> (a subsequent </w:t>
      </w:r>
      <w:r w:rsidRPr="00040E29">
        <w:rPr>
          <w:lang w:eastAsia="zh-CN"/>
        </w:rPr>
        <w:t>transmission resource pool</w:t>
      </w:r>
      <w:r w:rsidRPr="00040E29">
        <w:t xml:space="preserve"> triggers the event):</w:t>
      </w:r>
    </w:p>
    <w:p w14:paraId="10899122" w14:textId="77777777" w:rsidR="00A3517D" w:rsidRPr="00040E29" w:rsidRDefault="00A3517D" w:rsidP="00A3517D">
      <w:pPr>
        <w:pStyle w:val="B3"/>
      </w:pPr>
      <w:r w:rsidRPr="00040E29">
        <w:t>3&gt;</w:t>
      </w:r>
      <w:r w:rsidRPr="00040E29">
        <w:tab/>
        <w:t xml:space="preserve">set the </w:t>
      </w:r>
      <w:r w:rsidRPr="00040E29">
        <w:rPr>
          <w:i/>
        </w:rPr>
        <w:t>numberOfReportsSent</w:t>
      </w:r>
      <w:r w:rsidRPr="00040E29">
        <w:t xml:space="preserve"> defined within the </w:t>
      </w:r>
      <w:r w:rsidRPr="00040E29">
        <w:rPr>
          <w:i/>
        </w:rPr>
        <w:t>VarMeasReportList</w:t>
      </w:r>
      <w:r w:rsidRPr="00040E29">
        <w:t xml:space="preserve"> for this </w:t>
      </w:r>
      <w:r w:rsidRPr="00040E29">
        <w:rPr>
          <w:i/>
        </w:rPr>
        <w:t>measId</w:t>
      </w:r>
      <w:r w:rsidRPr="00040E29">
        <w:t xml:space="preserve"> to 0;</w:t>
      </w:r>
    </w:p>
    <w:p w14:paraId="089181D3" w14:textId="77777777" w:rsidR="00A3517D" w:rsidRPr="00040E29" w:rsidRDefault="00A3517D" w:rsidP="00A3517D">
      <w:pPr>
        <w:pStyle w:val="B3"/>
      </w:pPr>
      <w:r w:rsidRPr="00040E29">
        <w:t>3&gt;</w:t>
      </w:r>
      <w:r w:rsidRPr="00040E29">
        <w:tab/>
        <w:t xml:space="preserve">include the concerned </w:t>
      </w:r>
      <w:r w:rsidRPr="00040E29">
        <w:rPr>
          <w:lang w:eastAsia="zh-CN"/>
        </w:rPr>
        <w:t>transmission resource pool(s)</w:t>
      </w:r>
      <w:r w:rsidRPr="00040E29">
        <w:t xml:space="preserve"> in the </w:t>
      </w:r>
      <w:r w:rsidRPr="00040E29">
        <w:rPr>
          <w:rFonts w:cs="Courier New"/>
          <w:i/>
          <w:szCs w:val="16"/>
          <w:lang w:eastAsia="zh-CN"/>
        </w:rPr>
        <w:t>poolsTriggeredList</w:t>
      </w:r>
      <w:r w:rsidRPr="00040E29">
        <w:t xml:space="preserve"> defined within the </w:t>
      </w:r>
      <w:r w:rsidRPr="00040E29">
        <w:rPr>
          <w:i/>
        </w:rPr>
        <w:t>VarMeasReportList</w:t>
      </w:r>
      <w:r w:rsidRPr="00040E29">
        <w:t xml:space="preserve"> for this </w:t>
      </w:r>
      <w:r w:rsidRPr="00040E29">
        <w:rPr>
          <w:i/>
        </w:rPr>
        <w:t>measId</w:t>
      </w:r>
      <w:r w:rsidRPr="00040E29">
        <w:t>;</w:t>
      </w:r>
    </w:p>
    <w:p w14:paraId="512E1F2B" w14:textId="77777777" w:rsidR="00A3517D" w:rsidRPr="00040E29" w:rsidRDefault="00A3517D" w:rsidP="00A3517D">
      <w:pPr>
        <w:pStyle w:val="B3"/>
      </w:pPr>
      <w:r w:rsidRPr="00040E29">
        <w:t>3&gt;</w:t>
      </w:r>
      <w:r w:rsidRPr="00040E29">
        <w:tab/>
        <w:t>initiate the measurement reporting procedure, as specified in 5.5.5;</w:t>
      </w:r>
    </w:p>
    <w:p w14:paraId="716E9234" w14:textId="77777777" w:rsidR="00A3517D" w:rsidRPr="00040E29" w:rsidRDefault="00A3517D" w:rsidP="00A3517D">
      <w:pPr>
        <w:pStyle w:val="B2"/>
      </w:pPr>
      <w:r w:rsidRPr="00040E29">
        <w:t>2&gt;</w:t>
      </w:r>
      <w:r w:rsidRPr="00040E29">
        <w:tab/>
        <w:t xml:space="preserve">else if the </w:t>
      </w:r>
      <w:r w:rsidRPr="00040E29">
        <w:rPr>
          <w:i/>
          <w:lang w:eastAsia="x-none"/>
        </w:rPr>
        <w:t>reportType</w:t>
      </w:r>
      <w:r w:rsidRPr="00040E29">
        <w:t xml:space="preserve"> is set to </w:t>
      </w:r>
      <w:r w:rsidRPr="00040E29">
        <w:rPr>
          <w:i/>
          <w:lang w:eastAsia="x-none"/>
        </w:rPr>
        <w:t>eventTriggered</w:t>
      </w:r>
      <w:r w:rsidRPr="00040E29">
        <w:t xml:space="preserve"> and if the leaving condition applicable for this event is fulfilled for one or more </w:t>
      </w:r>
      <w:r w:rsidRPr="00040E29">
        <w:rPr>
          <w:lang w:eastAsia="zh-CN"/>
        </w:rPr>
        <w:t xml:space="preserve">applicable </w:t>
      </w:r>
      <w:r w:rsidRPr="00040E29">
        <w:t xml:space="preserve">transmission resource pools included in the </w:t>
      </w:r>
      <w:r w:rsidRPr="00040E29">
        <w:rPr>
          <w:rFonts w:cs="Courier New"/>
          <w:i/>
          <w:szCs w:val="16"/>
          <w:lang w:eastAsia="zh-CN"/>
        </w:rPr>
        <w:t>poolsTriggeredList</w:t>
      </w:r>
      <w:r w:rsidRPr="00040E29">
        <w:t xml:space="preserve"> defined within the </w:t>
      </w:r>
      <w:r w:rsidRPr="00040E29">
        <w:rPr>
          <w:i/>
        </w:rPr>
        <w:t>VarMeasReportList</w:t>
      </w:r>
      <w:r w:rsidRPr="00040E29">
        <w:t xml:space="preserve"> for this </w:t>
      </w:r>
      <w:r w:rsidRPr="00040E29">
        <w:rPr>
          <w:i/>
        </w:rPr>
        <w:t>measId</w:t>
      </w:r>
      <w:r w:rsidRPr="00040E29">
        <w:t xml:space="preserve"> for all measurements taken during </w:t>
      </w:r>
      <w:r w:rsidRPr="00040E29">
        <w:rPr>
          <w:i/>
        </w:rPr>
        <w:t xml:space="preserve">timeToTrigger </w:t>
      </w:r>
      <w:r w:rsidRPr="00040E29">
        <w:t xml:space="preserve">defined within the </w:t>
      </w:r>
      <w:r w:rsidRPr="00040E29">
        <w:rPr>
          <w:i/>
        </w:rPr>
        <w:t xml:space="preserve">VarMeasConfig </w:t>
      </w:r>
      <w:r w:rsidRPr="00040E29">
        <w:t>for this event:</w:t>
      </w:r>
    </w:p>
    <w:p w14:paraId="39EBD013" w14:textId="77777777" w:rsidR="00A3517D" w:rsidRPr="00040E29" w:rsidRDefault="00A3517D" w:rsidP="00A3517D">
      <w:pPr>
        <w:pStyle w:val="B3"/>
      </w:pPr>
      <w:r w:rsidRPr="00040E29">
        <w:t>3&gt;</w:t>
      </w:r>
      <w:r w:rsidRPr="00040E29">
        <w:tab/>
        <w:t xml:space="preserve">remove </w:t>
      </w:r>
      <w:r w:rsidRPr="00040E29">
        <w:rPr>
          <w:lang w:eastAsia="zh-CN"/>
        </w:rPr>
        <w:t>the concerned transmission resource pool(s)</w:t>
      </w:r>
      <w:r w:rsidRPr="00040E29">
        <w:t xml:space="preserve"> in the </w:t>
      </w:r>
      <w:r w:rsidRPr="00040E29">
        <w:rPr>
          <w:rFonts w:cs="Courier New"/>
          <w:i/>
          <w:szCs w:val="16"/>
          <w:lang w:eastAsia="zh-CN"/>
        </w:rPr>
        <w:t>poolsTriggeredList</w:t>
      </w:r>
      <w:r w:rsidRPr="00040E29">
        <w:t xml:space="preserve"> defined within the </w:t>
      </w:r>
      <w:r w:rsidRPr="00040E29">
        <w:rPr>
          <w:i/>
        </w:rPr>
        <w:t>VarMeasReportList</w:t>
      </w:r>
      <w:r w:rsidRPr="00040E29">
        <w:t xml:space="preserve"> for this </w:t>
      </w:r>
      <w:r w:rsidRPr="00040E29">
        <w:rPr>
          <w:i/>
        </w:rPr>
        <w:t>measId</w:t>
      </w:r>
      <w:r w:rsidRPr="00040E29">
        <w:t>;</w:t>
      </w:r>
    </w:p>
    <w:p w14:paraId="269A340F" w14:textId="77777777" w:rsidR="00A3517D" w:rsidRPr="00040E29" w:rsidRDefault="00A3517D" w:rsidP="00A3517D">
      <w:pPr>
        <w:pStyle w:val="B3"/>
      </w:pPr>
      <w:r w:rsidRPr="00040E29">
        <w:t>3&gt;</w:t>
      </w:r>
      <w:r w:rsidRPr="00040E29">
        <w:tab/>
        <w:t xml:space="preserve">if the </w:t>
      </w:r>
      <w:r w:rsidRPr="00040E29">
        <w:rPr>
          <w:rFonts w:cs="Courier New"/>
          <w:i/>
          <w:szCs w:val="16"/>
          <w:lang w:eastAsia="zh-CN"/>
        </w:rPr>
        <w:t>poolsTriggeredList</w:t>
      </w:r>
      <w:r w:rsidRPr="00040E29">
        <w:t xml:space="preserve"> defined within the </w:t>
      </w:r>
      <w:r w:rsidRPr="00040E29">
        <w:rPr>
          <w:i/>
        </w:rPr>
        <w:t>VarMeasReportList</w:t>
      </w:r>
      <w:r w:rsidRPr="00040E29">
        <w:t xml:space="preserve"> for this </w:t>
      </w:r>
      <w:r w:rsidRPr="00040E29">
        <w:rPr>
          <w:i/>
        </w:rPr>
        <w:t xml:space="preserve">measId </w:t>
      </w:r>
      <w:r w:rsidRPr="00040E29">
        <w:t>is empty:</w:t>
      </w:r>
    </w:p>
    <w:p w14:paraId="04CBDE0C" w14:textId="77777777" w:rsidR="00A3517D" w:rsidRPr="00040E29" w:rsidRDefault="00A3517D" w:rsidP="00A3517D">
      <w:pPr>
        <w:pStyle w:val="B4"/>
      </w:pPr>
      <w:r w:rsidRPr="00040E29">
        <w:t>4&gt;</w:t>
      </w:r>
      <w:r w:rsidRPr="00040E29">
        <w:tab/>
        <w:t xml:space="preserve">remove the measurement reporting entry within the </w:t>
      </w:r>
      <w:r w:rsidRPr="00040E29">
        <w:rPr>
          <w:i/>
        </w:rPr>
        <w:t>VarMeasReportList</w:t>
      </w:r>
      <w:r w:rsidRPr="00040E29">
        <w:t xml:space="preserve"> for this </w:t>
      </w:r>
      <w:r w:rsidRPr="00040E29">
        <w:rPr>
          <w:i/>
        </w:rPr>
        <w:t>measId</w:t>
      </w:r>
      <w:r w:rsidRPr="00040E29">
        <w:t>;</w:t>
      </w:r>
    </w:p>
    <w:p w14:paraId="1C12277C" w14:textId="77777777" w:rsidR="00A3517D" w:rsidRPr="00040E29" w:rsidRDefault="00A3517D" w:rsidP="00A3517D">
      <w:pPr>
        <w:pStyle w:val="B4"/>
      </w:pPr>
      <w:r w:rsidRPr="00040E29">
        <w:t>4&gt;</w:t>
      </w:r>
      <w:r w:rsidRPr="00040E29">
        <w:tab/>
        <w:t xml:space="preserve">stop the periodical reporting timer for this </w:t>
      </w:r>
      <w:r w:rsidRPr="00040E29">
        <w:rPr>
          <w:i/>
        </w:rPr>
        <w:t>measId</w:t>
      </w:r>
      <w:r w:rsidRPr="00040E29">
        <w:t>, if running</w:t>
      </w:r>
    </w:p>
    <w:p w14:paraId="7F819191" w14:textId="77777777" w:rsidR="00A3517D" w:rsidRPr="00040E29" w:rsidRDefault="00A3517D" w:rsidP="00A3517D">
      <w:pPr>
        <w:pStyle w:val="B2"/>
      </w:pPr>
      <w:r w:rsidRPr="00040E29">
        <w:t>...</w:t>
      </w:r>
    </w:p>
    <w:p w14:paraId="28BA597E" w14:textId="77777777" w:rsidR="00A3517D" w:rsidRPr="00040E29" w:rsidRDefault="00A3517D" w:rsidP="00A3517D">
      <w:pPr>
        <w:pStyle w:val="B2"/>
      </w:pPr>
      <w:r w:rsidRPr="00040E29">
        <w:t>2&gt;</w:t>
      </w:r>
      <w:r w:rsidRPr="00040E29">
        <w:tab/>
        <w:t xml:space="preserve">upon expiry of the periodical reporting timer for this </w:t>
      </w:r>
      <w:r w:rsidRPr="00040E29">
        <w:rPr>
          <w:i/>
          <w:iCs/>
        </w:rPr>
        <w:t>measId</w:t>
      </w:r>
      <w:r w:rsidRPr="00040E29">
        <w:t>:</w:t>
      </w:r>
    </w:p>
    <w:p w14:paraId="10080D52" w14:textId="77777777" w:rsidR="00A3517D" w:rsidRPr="00040E29" w:rsidRDefault="00A3517D" w:rsidP="00A3517D">
      <w:pPr>
        <w:pStyle w:val="B3"/>
      </w:pPr>
      <w:r w:rsidRPr="00040E29">
        <w:t>3&gt;</w:t>
      </w:r>
      <w:r w:rsidRPr="00040E29">
        <w:tab/>
        <w:t>initiate the measurement reporting procedure, as specified in 5.5.5.</w:t>
      </w:r>
    </w:p>
    <w:p w14:paraId="1FF3AE66" w14:textId="77777777" w:rsidR="00A3517D" w:rsidRPr="00040E29" w:rsidRDefault="00A3517D" w:rsidP="00A3517D">
      <w:pPr>
        <w:pStyle w:val="B2"/>
      </w:pPr>
      <w:r w:rsidRPr="00040E29">
        <w:t>...</w:t>
      </w:r>
    </w:p>
    <w:p w14:paraId="62764DF4" w14:textId="77777777" w:rsidR="00A3517D" w:rsidRPr="00040E29" w:rsidRDefault="00A3517D" w:rsidP="00A3517D">
      <w:r w:rsidRPr="00040E29">
        <w:t>[TS 38.331, clause 5.5.4.11]</w:t>
      </w:r>
    </w:p>
    <w:p w14:paraId="6F996DBE" w14:textId="77777777" w:rsidR="00A3517D" w:rsidRPr="00040E29" w:rsidRDefault="00A3517D" w:rsidP="00A3517D">
      <w:r w:rsidRPr="00040E29">
        <w:t>The UE shall:</w:t>
      </w:r>
    </w:p>
    <w:p w14:paraId="6C1405A3" w14:textId="77777777" w:rsidR="00A3517D" w:rsidRPr="00040E29" w:rsidRDefault="00A3517D" w:rsidP="00A3517D">
      <w:pPr>
        <w:pStyle w:val="B1"/>
      </w:pPr>
      <w:r w:rsidRPr="00040E29">
        <w:t>1&gt;</w:t>
      </w:r>
      <w:r w:rsidRPr="00040E29">
        <w:tab/>
        <w:t>consider the entering condition for this event to be satisfied when condition C1-1, as specified below, is fulfilled;</w:t>
      </w:r>
    </w:p>
    <w:p w14:paraId="5729228B" w14:textId="77777777" w:rsidR="00A3517D" w:rsidRPr="00040E29" w:rsidRDefault="00A3517D" w:rsidP="00A3517D">
      <w:pPr>
        <w:pStyle w:val="B1"/>
      </w:pPr>
      <w:r w:rsidRPr="00040E29">
        <w:t>1&gt;</w:t>
      </w:r>
      <w:r w:rsidRPr="00040E29">
        <w:tab/>
        <w:t>consider the leaving condition for this event to be satisfied when condition C1-2, as specified below, is fulfilled;</w:t>
      </w:r>
    </w:p>
    <w:p w14:paraId="601F10BA" w14:textId="77777777" w:rsidR="00A3517D" w:rsidRPr="00040E29" w:rsidRDefault="00A3517D" w:rsidP="00A3517D">
      <w:r w:rsidRPr="00040E29">
        <w:rPr>
          <w:lang w:eastAsia="ko-KR"/>
        </w:rPr>
        <w:t>Inequality</w:t>
      </w:r>
      <w:r w:rsidRPr="00040E29">
        <w:t xml:space="preserve"> C1-1 (Entering condition)</w:t>
      </w:r>
    </w:p>
    <w:p w14:paraId="22D18E6E" w14:textId="77777777" w:rsidR="00A3517D" w:rsidRPr="00040E29" w:rsidRDefault="00A3517D" w:rsidP="00A3517D">
      <w:r w:rsidRPr="00040E29">
        <w:object w:dxaOrig="1455" w:dyaOrig="270" w14:anchorId="6D0BCE07">
          <v:shape id="_x0000_i1033" type="#_x0000_t75" style="width:72.75pt;height:12pt" o:ole="" fillcolor="yellow">
            <v:imagedata r:id="rId23" o:title=""/>
          </v:shape>
          <o:OLEObject Type="Embed" ProgID="Equation.3" ShapeID="_x0000_i1033" DrawAspect="Content" ObjectID="_1769693144" r:id="rId24"/>
        </w:object>
      </w:r>
    </w:p>
    <w:p w14:paraId="5C51EA26" w14:textId="77777777" w:rsidR="00A3517D" w:rsidRPr="00040E29" w:rsidRDefault="00A3517D" w:rsidP="00A3517D">
      <w:r w:rsidRPr="00040E29">
        <w:rPr>
          <w:lang w:eastAsia="ko-KR"/>
        </w:rPr>
        <w:t>Inequality</w:t>
      </w:r>
      <w:r w:rsidRPr="00040E29">
        <w:t xml:space="preserve"> C1-2 (Leaving condition)</w:t>
      </w:r>
    </w:p>
    <w:p w14:paraId="4D90ABFD" w14:textId="77777777" w:rsidR="00A3517D" w:rsidRPr="00040E29" w:rsidRDefault="00A3517D" w:rsidP="00A3517D">
      <w:r w:rsidRPr="00040E29">
        <w:object w:dxaOrig="1440" w:dyaOrig="270" w14:anchorId="78EBDFBF">
          <v:shape id="_x0000_i1034" type="#_x0000_t75" style="width:1in;height:12pt" o:ole="">
            <v:imagedata r:id="rId25" o:title=""/>
          </v:shape>
          <o:OLEObject Type="Embed" ProgID="Equation.3" ShapeID="_x0000_i1034" DrawAspect="Content" ObjectID="_1769693145" r:id="rId26"/>
        </w:object>
      </w:r>
    </w:p>
    <w:p w14:paraId="4222F03D" w14:textId="77777777" w:rsidR="00A3517D" w:rsidRPr="00040E29" w:rsidRDefault="00A3517D" w:rsidP="00A3517D">
      <w:r w:rsidRPr="00040E29">
        <w:t>The variables in the formula are defined as follows:</w:t>
      </w:r>
    </w:p>
    <w:p w14:paraId="51671A24" w14:textId="77777777" w:rsidR="00A3517D" w:rsidRPr="00040E29" w:rsidRDefault="00A3517D" w:rsidP="00A3517D">
      <w:pPr>
        <w:pStyle w:val="B1"/>
      </w:pPr>
      <w:r w:rsidRPr="00040E29">
        <w:rPr>
          <w:b/>
          <w:i/>
        </w:rPr>
        <w:t>Ms</w:t>
      </w:r>
      <w:r w:rsidRPr="00040E29">
        <w:rPr>
          <w:b/>
        </w:rPr>
        <w:t xml:space="preserve"> </w:t>
      </w:r>
      <w:r w:rsidRPr="00040E29">
        <w:t xml:space="preserve">is the measurement result of channel busy ratio of the </w:t>
      </w:r>
      <w:r w:rsidRPr="00040E29">
        <w:rPr>
          <w:lang w:eastAsia="zh-CN"/>
        </w:rPr>
        <w:t>transmission</w:t>
      </w:r>
      <w:r w:rsidRPr="00040E29">
        <w:t xml:space="preserve"> resource pool, not taking into account any offsets.</w:t>
      </w:r>
    </w:p>
    <w:p w14:paraId="7B62C9F1" w14:textId="77777777" w:rsidR="00A3517D" w:rsidRPr="00040E29" w:rsidRDefault="00A3517D" w:rsidP="00A3517D">
      <w:pPr>
        <w:pStyle w:val="B1"/>
      </w:pPr>
      <w:r w:rsidRPr="00040E29">
        <w:rPr>
          <w:b/>
          <w:i/>
        </w:rPr>
        <w:t>Hys</w:t>
      </w:r>
      <w:r w:rsidRPr="00040E29">
        <w:t xml:space="preserve"> is the hysteresis parameter for this event (i.e. </w:t>
      </w:r>
      <w:r w:rsidRPr="00040E29">
        <w:rPr>
          <w:i/>
        </w:rPr>
        <w:t>hysteresis</w:t>
      </w:r>
      <w:r w:rsidRPr="00040E29">
        <w:t xml:space="preserve"> as defined within </w:t>
      </w:r>
      <w:r w:rsidRPr="00040E29">
        <w:rPr>
          <w:i/>
        </w:rPr>
        <w:t xml:space="preserve">reportConfigNR-SL </w:t>
      </w:r>
      <w:r w:rsidRPr="00040E29">
        <w:t>for this event).</w:t>
      </w:r>
    </w:p>
    <w:p w14:paraId="17EA0DDA" w14:textId="77777777" w:rsidR="00A3517D" w:rsidRPr="00040E29" w:rsidRDefault="00A3517D" w:rsidP="00A3517D">
      <w:pPr>
        <w:pStyle w:val="B1"/>
      </w:pPr>
      <w:r w:rsidRPr="00040E29">
        <w:rPr>
          <w:b/>
          <w:i/>
        </w:rPr>
        <w:t>Thresh</w:t>
      </w:r>
      <w:r w:rsidRPr="00040E29">
        <w:t xml:space="preserve"> is the threshold parameter for this event (i.e. </w:t>
      </w:r>
      <w:r w:rsidRPr="00040E29">
        <w:rPr>
          <w:i/>
          <w:lang w:eastAsia="zh-CN"/>
        </w:rPr>
        <w:t>c</w:t>
      </w:r>
      <w:r w:rsidRPr="00040E29">
        <w:rPr>
          <w:i/>
        </w:rPr>
        <w:t xml:space="preserve">1-Threshold </w:t>
      </w:r>
      <w:r w:rsidRPr="00040E29">
        <w:t xml:space="preserve">as defined within </w:t>
      </w:r>
      <w:r w:rsidRPr="00040E29">
        <w:rPr>
          <w:i/>
        </w:rPr>
        <w:t>reportConfigNR-SL</w:t>
      </w:r>
      <w:r w:rsidRPr="00040E29">
        <w:t xml:space="preserve"> for this event).</w:t>
      </w:r>
    </w:p>
    <w:p w14:paraId="09221BDF" w14:textId="77777777" w:rsidR="00A3517D" w:rsidRPr="00040E29" w:rsidRDefault="00A3517D" w:rsidP="00A3517D">
      <w:pPr>
        <w:pStyle w:val="B1"/>
      </w:pPr>
      <w:r w:rsidRPr="00040E29">
        <w:rPr>
          <w:b/>
          <w:i/>
        </w:rPr>
        <w:t xml:space="preserve">Ms </w:t>
      </w:r>
      <w:r w:rsidRPr="00040E29">
        <w:t>is expressed in decimal from 0 to 1 in steps of 0.01.</w:t>
      </w:r>
    </w:p>
    <w:p w14:paraId="7C93EBE9" w14:textId="77777777" w:rsidR="00A3517D" w:rsidRPr="00040E29" w:rsidRDefault="00A3517D" w:rsidP="00A3517D">
      <w:pPr>
        <w:pStyle w:val="B1"/>
      </w:pPr>
      <w:r w:rsidRPr="00040E29">
        <w:rPr>
          <w:b/>
          <w:i/>
        </w:rPr>
        <w:t>Hys</w:t>
      </w:r>
      <w:r w:rsidRPr="00040E29">
        <w:t xml:space="preserve"> is expressed is in the same unit as </w:t>
      </w:r>
      <w:r w:rsidRPr="00040E29">
        <w:rPr>
          <w:b/>
          <w:i/>
        </w:rPr>
        <w:t>Ms</w:t>
      </w:r>
      <w:r w:rsidRPr="00040E29">
        <w:t>.</w:t>
      </w:r>
    </w:p>
    <w:p w14:paraId="51CE48CC" w14:textId="77777777" w:rsidR="00A3517D" w:rsidRPr="00040E29" w:rsidRDefault="00A3517D" w:rsidP="00A3517D">
      <w:pPr>
        <w:pStyle w:val="B1"/>
      </w:pPr>
      <w:r w:rsidRPr="00040E29">
        <w:rPr>
          <w:b/>
          <w:i/>
        </w:rPr>
        <w:t>Thres</w:t>
      </w:r>
      <w:r w:rsidRPr="00040E29">
        <w:rPr>
          <w:b/>
          <w:i/>
          <w:lang w:eastAsia="ko-KR"/>
        </w:rPr>
        <w:t>h</w:t>
      </w:r>
      <w:r w:rsidRPr="00040E29">
        <w:rPr>
          <w:b/>
          <w:i/>
        </w:rPr>
        <w:t xml:space="preserve"> </w:t>
      </w:r>
      <w:r w:rsidRPr="00040E29">
        <w:rPr>
          <w:lang w:eastAsia="ko-KR"/>
        </w:rPr>
        <w:t>is</w:t>
      </w:r>
      <w:r w:rsidRPr="00040E29">
        <w:t xml:space="preserve"> expressed in the same unit as </w:t>
      </w:r>
      <w:r w:rsidRPr="00040E29">
        <w:rPr>
          <w:b/>
          <w:i/>
        </w:rPr>
        <w:t>Ms</w:t>
      </w:r>
      <w:r w:rsidRPr="00040E29">
        <w:t>.</w:t>
      </w:r>
    </w:p>
    <w:p w14:paraId="71CB9D63" w14:textId="77777777" w:rsidR="00A3517D" w:rsidRPr="00040E29" w:rsidRDefault="00A3517D" w:rsidP="00A3517D">
      <w:pPr>
        <w:pStyle w:val="B2"/>
        <w:rPr>
          <w:lang w:eastAsia="zh-CN"/>
        </w:rPr>
      </w:pPr>
      <w:r w:rsidRPr="00040E29">
        <w:rPr>
          <w:lang w:eastAsia="zh-CN"/>
        </w:rPr>
        <w:t>[TS 38.331, clause 5.5.4.12]</w:t>
      </w:r>
    </w:p>
    <w:p w14:paraId="2B61D2A8" w14:textId="77777777" w:rsidR="00A3517D" w:rsidRPr="00040E29" w:rsidRDefault="00A3517D" w:rsidP="00A3517D">
      <w:r w:rsidRPr="00040E29">
        <w:t>The UE shall:</w:t>
      </w:r>
    </w:p>
    <w:p w14:paraId="62DB3BE3" w14:textId="77777777" w:rsidR="00A3517D" w:rsidRPr="00040E29" w:rsidRDefault="00A3517D" w:rsidP="00A3517D">
      <w:pPr>
        <w:pStyle w:val="B1"/>
      </w:pPr>
      <w:r w:rsidRPr="00040E29">
        <w:t>1&gt;</w:t>
      </w:r>
      <w:r w:rsidRPr="00040E29">
        <w:tab/>
        <w:t>consider the entering condition for this event to be satisfied when condition C</w:t>
      </w:r>
      <w:r w:rsidRPr="00040E29">
        <w:rPr>
          <w:lang w:eastAsia="zh-CN"/>
        </w:rPr>
        <w:t>2</w:t>
      </w:r>
      <w:r w:rsidRPr="00040E29">
        <w:t>-1, as specified below, is fulfilled;</w:t>
      </w:r>
    </w:p>
    <w:p w14:paraId="0F9570E6" w14:textId="77777777" w:rsidR="00A3517D" w:rsidRPr="00040E29" w:rsidRDefault="00A3517D" w:rsidP="00A3517D">
      <w:pPr>
        <w:pStyle w:val="B1"/>
      </w:pPr>
      <w:r w:rsidRPr="00040E29">
        <w:t>1&gt;</w:t>
      </w:r>
      <w:r w:rsidRPr="00040E29">
        <w:tab/>
        <w:t>consider the leaving condition for this event to be satisfied when condition C</w:t>
      </w:r>
      <w:r w:rsidRPr="00040E29">
        <w:rPr>
          <w:lang w:eastAsia="zh-CN"/>
        </w:rPr>
        <w:t>2</w:t>
      </w:r>
      <w:r w:rsidRPr="00040E29">
        <w:t>-2, as specified below, is fulfilled;</w:t>
      </w:r>
    </w:p>
    <w:p w14:paraId="7318DD93" w14:textId="77777777" w:rsidR="00A3517D" w:rsidRPr="00040E29" w:rsidRDefault="00A3517D" w:rsidP="00A3517D">
      <w:r w:rsidRPr="00040E29">
        <w:rPr>
          <w:lang w:eastAsia="ko-KR"/>
        </w:rPr>
        <w:t>Inequality</w:t>
      </w:r>
      <w:r w:rsidRPr="00040E29">
        <w:t xml:space="preserve"> C</w:t>
      </w:r>
      <w:r w:rsidRPr="00040E29">
        <w:rPr>
          <w:lang w:eastAsia="zh-CN"/>
        </w:rPr>
        <w:t>2</w:t>
      </w:r>
      <w:r w:rsidRPr="00040E29">
        <w:t>-1 (Entering condition)</w:t>
      </w:r>
    </w:p>
    <w:p w14:paraId="1BF94F2F" w14:textId="77777777" w:rsidR="00A3517D" w:rsidRPr="00040E29" w:rsidRDefault="00A3517D" w:rsidP="00A3517D">
      <w:r w:rsidRPr="00040E29">
        <w:object w:dxaOrig="1440" w:dyaOrig="270" w14:anchorId="0BF3904F">
          <v:shape id="_x0000_i1035" type="#_x0000_t75" style="width:1in;height:12pt" o:ole="">
            <v:imagedata r:id="rId25" o:title=""/>
          </v:shape>
          <o:OLEObject Type="Embed" ProgID="Equation.3" ShapeID="_x0000_i1035" DrawAspect="Content" ObjectID="_1769693146" r:id="rId27"/>
        </w:object>
      </w:r>
    </w:p>
    <w:p w14:paraId="465F7E70" w14:textId="77777777" w:rsidR="00A3517D" w:rsidRPr="00040E29" w:rsidRDefault="00A3517D" w:rsidP="00A3517D">
      <w:r w:rsidRPr="00040E29">
        <w:rPr>
          <w:lang w:eastAsia="ko-KR"/>
        </w:rPr>
        <w:t>Inequality</w:t>
      </w:r>
      <w:r w:rsidRPr="00040E29">
        <w:t xml:space="preserve"> C</w:t>
      </w:r>
      <w:r w:rsidRPr="00040E29">
        <w:rPr>
          <w:lang w:eastAsia="zh-CN"/>
        </w:rPr>
        <w:t>2</w:t>
      </w:r>
      <w:r w:rsidRPr="00040E29">
        <w:t>-2 (Leaving condition)</w:t>
      </w:r>
    </w:p>
    <w:p w14:paraId="588269A6" w14:textId="77777777" w:rsidR="00A3517D" w:rsidRPr="00040E29" w:rsidRDefault="00A3517D" w:rsidP="00A3517D">
      <w:r w:rsidRPr="00040E29">
        <w:object w:dxaOrig="1455" w:dyaOrig="270" w14:anchorId="19F3EC29">
          <v:shape id="_x0000_i1036" type="#_x0000_t75" style="width:72.75pt;height:12pt" o:ole="" fillcolor="yellow">
            <v:imagedata r:id="rId23" o:title=""/>
          </v:shape>
          <o:OLEObject Type="Embed" ProgID="Equation.3" ShapeID="_x0000_i1036" DrawAspect="Content" ObjectID="_1769693147" r:id="rId28"/>
        </w:object>
      </w:r>
    </w:p>
    <w:p w14:paraId="1E1BF2C7" w14:textId="77777777" w:rsidR="00A3517D" w:rsidRPr="00040E29" w:rsidRDefault="00A3517D" w:rsidP="00A3517D">
      <w:r w:rsidRPr="00040E29">
        <w:t>The variables in the formula are defined as follows:</w:t>
      </w:r>
    </w:p>
    <w:p w14:paraId="313D7E3B" w14:textId="77777777" w:rsidR="00A3517D" w:rsidRPr="00040E29" w:rsidRDefault="00A3517D" w:rsidP="00A3517D">
      <w:pPr>
        <w:pStyle w:val="B1"/>
      </w:pPr>
      <w:r w:rsidRPr="00040E29">
        <w:rPr>
          <w:b/>
          <w:i/>
        </w:rPr>
        <w:t>Ms</w:t>
      </w:r>
      <w:r w:rsidRPr="00040E29">
        <w:rPr>
          <w:b/>
        </w:rPr>
        <w:t xml:space="preserve"> </w:t>
      </w:r>
      <w:r w:rsidRPr="00040E29">
        <w:t xml:space="preserve">is the measurement result of channel busy ratio of the </w:t>
      </w:r>
      <w:r w:rsidRPr="00040E29">
        <w:rPr>
          <w:lang w:eastAsia="zh-CN"/>
        </w:rPr>
        <w:t>transmission</w:t>
      </w:r>
      <w:r w:rsidRPr="00040E29">
        <w:t xml:space="preserve"> resource pool, not taking into account any offsets.</w:t>
      </w:r>
    </w:p>
    <w:p w14:paraId="1F207148" w14:textId="77777777" w:rsidR="00A3517D" w:rsidRPr="00040E29" w:rsidRDefault="00A3517D" w:rsidP="00A3517D">
      <w:pPr>
        <w:pStyle w:val="B1"/>
      </w:pPr>
      <w:r w:rsidRPr="00040E29">
        <w:rPr>
          <w:b/>
          <w:i/>
        </w:rPr>
        <w:t>Hys</w:t>
      </w:r>
      <w:r w:rsidRPr="00040E29">
        <w:t xml:space="preserve"> is the hysteresis parameter for this event (i.e. </w:t>
      </w:r>
      <w:r w:rsidRPr="00040E29">
        <w:rPr>
          <w:i/>
        </w:rPr>
        <w:t>hysteresis</w:t>
      </w:r>
      <w:r w:rsidRPr="00040E29">
        <w:t xml:space="preserve"> as defined within </w:t>
      </w:r>
      <w:r w:rsidRPr="00040E29">
        <w:rPr>
          <w:i/>
        </w:rPr>
        <w:t>reportConfigNR-SL</w:t>
      </w:r>
      <w:r w:rsidRPr="00040E29">
        <w:t xml:space="preserve"> for this event).</w:t>
      </w:r>
    </w:p>
    <w:p w14:paraId="3AA69473" w14:textId="77777777" w:rsidR="00A3517D" w:rsidRPr="00040E29" w:rsidRDefault="00A3517D" w:rsidP="00A3517D">
      <w:pPr>
        <w:pStyle w:val="B1"/>
      </w:pPr>
      <w:r w:rsidRPr="00040E29">
        <w:rPr>
          <w:b/>
          <w:i/>
        </w:rPr>
        <w:t>Thresh</w:t>
      </w:r>
      <w:r w:rsidRPr="00040E29">
        <w:t xml:space="preserve"> is the threshold parameter for this event (i.e. </w:t>
      </w:r>
      <w:r w:rsidRPr="00040E29">
        <w:rPr>
          <w:i/>
          <w:lang w:eastAsia="zh-CN"/>
        </w:rPr>
        <w:t>c2</w:t>
      </w:r>
      <w:r w:rsidRPr="00040E29">
        <w:rPr>
          <w:i/>
        </w:rPr>
        <w:t xml:space="preserve">-Threshold </w:t>
      </w:r>
      <w:r w:rsidRPr="00040E29">
        <w:t>as defined within</w:t>
      </w:r>
      <w:r w:rsidRPr="00040E29">
        <w:rPr>
          <w:i/>
        </w:rPr>
        <w:t xml:space="preserve"> reportConfigNR-SL</w:t>
      </w:r>
      <w:r w:rsidRPr="00040E29">
        <w:t xml:space="preserve"> for this event).</w:t>
      </w:r>
    </w:p>
    <w:p w14:paraId="2399C995" w14:textId="77777777" w:rsidR="00A3517D" w:rsidRPr="00040E29" w:rsidRDefault="00A3517D" w:rsidP="00A3517D">
      <w:pPr>
        <w:pStyle w:val="B1"/>
      </w:pPr>
      <w:r w:rsidRPr="00040E29">
        <w:rPr>
          <w:b/>
          <w:i/>
        </w:rPr>
        <w:t xml:space="preserve">Ms </w:t>
      </w:r>
      <w:r w:rsidRPr="00040E29">
        <w:t>is expressed in decimal from 0 to 1 in steps of 0.01.</w:t>
      </w:r>
    </w:p>
    <w:p w14:paraId="5DD72FBF" w14:textId="77777777" w:rsidR="00A3517D" w:rsidRPr="00040E29" w:rsidRDefault="00A3517D" w:rsidP="00A3517D">
      <w:pPr>
        <w:pStyle w:val="B1"/>
      </w:pPr>
      <w:r w:rsidRPr="00040E29">
        <w:rPr>
          <w:b/>
          <w:i/>
        </w:rPr>
        <w:t>Hys</w:t>
      </w:r>
      <w:r w:rsidRPr="00040E29">
        <w:t xml:space="preserve"> is expressed is in the same unit as </w:t>
      </w:r>
      <w:r w:rsidRPr="00040E29">
        <w:rPr>
          <w:b/>
          <w:i/>
        </w:rPr>
        <w:t>Ms</w:t>
      </w:r>
      <w:r w:rsidRPr="00040E29">
        <w:t>.</w:t>
      </w:r>
    </w:p>
    <w:p w14:paraId="234F8B54" w14:textId="77777777" w:rsidR="00A3517D" w:rsidRPr="00040E29" w:rsidRDefault="00A3517D" w:rsidP="00A3517D">
      <w:pPr>
        <w:pStyle w:val="B1"/>
      </w:pPr>
      <w:r w:rsidRPr="00040E29">
        <w:rPr>
          <w:b/>
          <w:i/>
        </w:rPr>
        <w:t>Thres</w:t>
      </w:r>
      <w:r w:rsidRPr="00040E29">
        <w:rPr>
          <w:b/>
          <w:i/>
          <w:lang w:eastAsia="ko-KR"/>
        </w:rPr>
        <w:t>h</w:t>
      </w:r>
      <w:r w:rsidRPr="00040E29">
        <w:rPr>
          <w:b/>
          <w:i/>
        </w:rPr>
        <w:t xml:space="preserve"> </w:t>
      </w:r>
      <w:r w:rsidRPr="00040E29">
        <w:rPr>
          <w:lang w:eastAsia="ko-KR"/>
        </w:rPr>
        <w:t>is</w:t>
      </w:r>
      <w:r w:rsidRPr="00040E29">
        <w:t xml:space="preserve"> expressed in the same unit as </w:t>
      </w:r>
      <w:r w:rsidRPr="00040E29">
        <w:rPr>
          <w:b/>
          <w:i/>
        </w:rPr>
        <w:t>Ms</w:t>
      </w:r>
      <w:r w:rsidRPr="00040E29">
        <w:t>.</w:t>
      </w:r>
    </w:p>
    <w:p w14:paraId="3DA0E04B" w14:textId="77777777" w:rsidR="00A3517D" w:rsidRPr="00040E29" w:rsidRDefault="00A3517D" w:rsidP="00A3517D">
      <w:r w:rsidRPr="00040E29">
        <w:t>[TS 38.331, clause 5.5.5.1]</w:t>
      </w:r>
    </w:p>
    <w:p w14:paraId="5FC981B9" w14:textId="77777777" w:rsidR="00A3517D" w:rsidRPr="00040E29" w:rsidRDefault="00A3517D" w:rsidP="00A3517D">
      <w:pPr>
        <w:pStyle w:val="TH"/>
      </w:pPr>
      <w:r w:rsidRPr="00040E29">
        <w:object w:dxaOrig="3450" w:dyaOrig="1605" w14:anchorId="3DB7A2FB">
          <v:shape id="_x0000_i1037" type="#_x0000_t75" style="width:173.25pt;height:80.25pt" o:ole="">
            <v:imagedata r:id="rId29" o:title=""/>
          </v:shape>
          <o:OLEObject Type="Embed" ProgID="Mscgen.Chart" ShapeID="_x0000_i1037" DrawAspect="Content" ObjectID="_1769693148" r:id="rId30"/>
        </w:object>
      </w:r>
    </w:p>
    <w:p w14:paraId="5082864D" w14:textId="77777777" w:rsidR="00A3517D" w:rsidRPr="00040E29" w:rsidRDefault="00A3517D" w:rsidP="00A3517D">
      <w:pPr>
        <w:pStyle w:val="TF"/>
      </w:pPr>
      <w:r w:rsidRPr="00040E29">
        <w:t>Figure 5.5.5.1-1: Measurement reporting</w:t>
      </w:r>
    </w:p>
    <w:p w14:paraId="3A67079F" w14:textId="77777777" w:rsidR="00A3517D" w:rsidRPr="00040E29" w:rsidRDefault="00A3517D" w:rsidP="00A3517D">
      <w:r w:rsidRPr="00040E29">
        <w:t>The purpose of this procedure is to transfer measurement results from the UE to the network. The UE shall initiate this procedure only after successful AS security activation.</w:t>
      </w:r>
    </w:p>
    <w:p w14:paraId="1D9C3BD3" w14:textId="77777777" w:rsidR="00A3517D" w:rsidRPr="00040E29" w:rsidRDefault="00A3517D" w:rsidP="00A3517D">
      <w:r w:rsidRPr="00040E29">
        <w:t xml:space="preserve">For the </w:t>
      </w:r>
      <w:r w:rsidRPr="00040E29">
        <w:rPr>
          <w:i/>
        </w:rPr>
        <w:t>measId</w:t>
      </w:r>
      <w:r w:rsidRPr="00040E29">
        <w:t xml:space="preserve"> for which the measurement reporting procedure was triggered, the UE shall set the </w:t>
      </w:r>
      <w:r w:rsidRPr="00040E29">
        <w:rPr>
          <w:i/>
        </w:rPr>
        <w:t>measResults</w:t>
      </w:r>
      <w:r w:rsidRPr="00040E29">
        <w:t xml:space="preserve"> within the </w:t>
      </w:r>
      <w:r w:rsidRPr="00040E29">
        <w:rPr>
          <w:i/>
        </w:rPr>
        <w:t>MeasurementReport</w:t>
      </w:r>
      <w:r w:rsidRPr="00040E29">
        <w:t xml:space="preserve"> message as follows:</w:t>
      </w:r>
    </w:p>
    <w:p w14:paraId="0DAFD80F" w14:textId="77777777" w:rsidR="00A3517D" w:rsidRPr="00040E29" w:rsidRDefault="00A3517D" w:rsidP="00A3517D">
      <w:pPr>
        <w:pStyle w:val="B1"/>
      </w:pPr>
      <w:r w:rsidRPr="00040E29">
        <w:t>1&gt;</w:t>
      </w:r>
      <w:r w:rsidRPr="00040E29">
        <w:tab/>
        <w:t xml:space="preserve">set the </w:t>
      </w:r>
      <w:r w:rsidRPr="00040E29">
        <w:rPr>
          <w:i/>
        </w:rPr>
        <w:t>measId</w:t>
      </w:r>
      <w:r w:rsidRPr="00040E29">
        <w:t xml:space="preserve"> to the measurement identity that triggered the measurement reporting;</w:t>
      </w:r>
    </w:p>
    <w:p w14:paraId="2E007916" w14:textId="77777777" w:rsidR="00A3517D" w:rsidRPr="00040E29" w:rsidRDefault="00A3517D" w:rsidP="00A3517D">
      <w:pPr>
        <w:pStyle w:val="B1"/>
        <w:rPr>
          <w:rFonts w:eastAsia="MS PGothic"/>
          <w:i/>
          <w:iCs/>
        </w:rPr>
      </w:pPr>
      <w:r w:rsidRPr="00040E29">
        <w:rPr>
          <w:rFonts w:eastAsia="MS PGothic"/>
        </w:rPr>
        <w:t>1&gt;</w:t>
      </w:r>
      <w:r w:rsidRPr="00040E29">
        <w:rPr>
          <w:rFonts w:eastAsia="MS PGothic"/>
        </w:rPr>
        <w:tab/>
        <w:t xml:space="preserve">for each serving cell configured with </w:t>
      </w:r>
      <w:r w:rsidRPr="00040E29">
        <w:rPr>
          <w:i/>
        </w:rPr>
        <w:t>servingCellMO</w:t>
      </w:r>
      <w:r w:rsidRPr="00040E29">
        <w:rPr>
          <w:rFonts w:eastAsia="MS PGothic"/>
          <w:iCs/>
        </w:rPr>
        <w:t>:</w:t>
      </w:r>
    </w:p>
    <w:p w14:paraId="63321F53" w14:textId="77777777" w:rsidR="00A3517D" w:rsidRPr="00040E29" w:rsidRDefault="00A3517D" w:rsidP="00A3517D">
      <w:pPr>
        <w:pStyle w:val="B2"/>
        <w:rPr>
          <w:rFonts w:eastAsia="MS PGothic"/>
        </w:rPr>
      </w:pPr>
      <w:r w:rsidRPr="00040E29">
        <w:rPr>
          <w:rFonts w:eastAsia="MS PGothic"/>
        </w:rPr>
        <w:t>...</w:t>
      </w:r>
    </w:p>
    <w:p w14:paraId="14E8A74B" w14:textId="77777777" w:rsidR="00A3517D" w:rsidRPr="00040E29" w:rsidRDefault="00A3517D" w:rsidP="00A3517D">
      <w:pPr>
        <w:pStyle w:val="B2"/>
        <w:rPr>
          <w:rFonts w:eastAsia="MS PGothic"/>
        </w:rPr>
      </w:pPr>
      <w:r w:rsidRPr="00040E29">
        <w:rPr>
          <w:rFonts w:eastAsia="MS PGothic"/>
        </w:rPr>
        <w:t>2&gt;</w:t>
      </w:r>
      <w:r w:rsidRPr="00040E29">
        <w:rPr>
          <w:rFonts w:eastAsia="MS PGothic"/>
        </w:rPr>
        <w:tab/>
        <w:t>else</w:t>
      </w:r>
      <w:r w:rsidRPr="00040E29">
        <w:rPr>
          <w:rFonts w:eastAsia="MS PGothic"/>
          <w:iCs/>
        </w:rPr>
        <w:t>:</w:t>
      </w:r>
    </w:p>
    <w:p w14:paraId="3C66B08D" w14:textId="77777777" w:rsidR="00A3517D" w:rsidRPr="00040E29" w:rsidRDefault="00A3517D" w:rsidP="00A3517D">
      <w:pPr>
        <w:pStyle w:val="B3"/>
        <w:rPr>
          <w:rFonts w:eastAsia="MS PGothic"/>
          <w:lang w:eastAsia="ko-KR"/>
        </w:rPr>
      </w:pPr>
      <w:r w:rsidRPr="00040E29">
        <w:rPr>
          <w:rFonts w:eastAsia="MS PGothic"/>
          <w:lang w:eastAsia="ko-KR"/>
        </w:rPr>
        <w:t>3&gt;</w:t>
      </w:r>
      <w:r w:rsidRPr="00040E29">
        <w:rPr>
          <w:rFonts w:eastAsia="MS PGothic"/>
          <w:lang w:eastAsia="ko-KR"/>
        </w:rPr>
        <w:tab/>
      </w:r>
      <w:r w:rsidRPr="00040E29">
        <w:rPr>
          <w:rFonts w:eastAsia="MS PGothic"/>
        </w:rPr>
        <w:t>if SSB based serving cell measurements are available:</w:t>
      </w:r>
    </w:p>
    <w:p w14:paraId="4A8FF5ED" w14:textId="77777777" w:rsidR="00A3517D" w:rsidRPr="00040E29" w:rsidRDefault="00A3517D" w:rsidP="00A3517D">
      <w:pPr>
        <w:pStyle w:val="B4"/>
      </w:pPr>
      <w:r w:rsidRPr="00040E29">
        <w:t>4&gt;</w:t>
      </w:r>
      <w:r w:rsidRPr="00040E29">
        <w:tab/>
      </w:r>
      <w:r w:rsidRPr="00040E29">
        <w:rPr>
          <w:rFonts w:eastAsia="MS PGothic"/>
        </w:rPr>
        <w:t xml:space="preserve">set the </w:t>
      </w:r>
      <w:r w:rsidRPr="00040E29">
        <w:rPr>
          <w:rFonts w:eastAsia="MS PGothic"/>
          <w:i/>
          <w:iCs/>
        </w:rPr>
        <w:t>measResultServingCell</w:t>
      </w:r>
      <w:r w:rsidRPr="00040E29">
        <w:rPr>
          <w:rFonts w:eastAsia="MS PGothic"/>
        </w:rPr>
        <w:t xml:space="preserve"> within </w:t>
      </w:r>
      <w:r w:rsidRPr="00040E29">
        <w:rPr>
          <w:rFonts w:eastAsia="MS PGothic"/>
          <w:i/>
          <w:iCs/>
        </w:rPr>
        <w:t>measResultServingMOList</w:t>
      </w:r>
      <w:r w:rsidRPr="00040E29">
        <w:rPr>
          <w:rFonts w:eastAsia="MS PGothic"/>
        </w:rPr>
        <w:t xml:space="preserve"> to include RSRP, RSRQ and the available SINR of the serving cell, derived based on SSB</w:t>
      </w:r>
      <w:r w:rsidRPr="00040E29">
        <w:t>;</w:t>
      </w:r>
    </w:p>
    <w:p w14:paraId="0FDA63BC" w14:textId="77777777" w:rsidR="00A3517D" w:rsidRPr="00040E29" w:rsidRDefault="00A3517D" w:rsidP="00A3517D">
      <w:pPr>
        <w:pStyle w:val="B1"/>
      </w:pPr>
      <w:r w:rsidRPr="00040E29">
        <w:t>...</w:t>
      </w:r>
    </w:p>
    <w:p w14:paraId="4830E695" w14:textId="77777777" w:rsidR="00A3517D" w:rsidRPr="00040E29" w:rsidRDefault="00A3517D" w:rsidP="00A3517D">
      <w:pPr>
        <w:pStyle w:val="B1"/>
      </w:pPr>
      <w:r w:rsidRPr="00040E29">
        <w:t>1&gt;</w:t>
      </w:r>
      <w:r w:rsidRPr="00040E29">
        <w:tab/>
        <w:t xml:space="preserve">set the </w:t>
      </w:r>
      <w:r w:rsidRPr="00040E29">
        <w:rPr>
          <w:i/>
        </w:rPr>
        <w:t xml:space="preserve">servCellId </w:t>
      </w:r>
      <w:r w:rsidRPr="00040E29">
        <w:t xml:space="preserve">within </w:t>
      </w:r>
      <w:r w:rsidRPr="00040E29">
        <w:rPr>
          <w:i/>
        </w:rPr>
        <w:t>measResultServingMOList</w:t>
      </w:r>
      <w:r w:rsidRPr="00040E29">
        <w:t xml:space="preserve"> to include each NR serving cell that is configured with </w:t>
      </w:r>
      <w:r w:rsidRPr="00040E29">
        <w:rPr>
          <w:i/>
        </w:rPr>
        <w:t>servingCellMO</w:t>
      </w:r>
      <w:r w:rsidRPr="00040E29">
        <w:t>, if any;</w:t>
      </w:r>
    </w:p>
    <w:p w14:paraId="170AC051" w14:textId="77777777" w:rsidR="00A3517D" w:rsidRPr="00040E29" w:rsidRDefault="00A3517D" w:rsidP="00A3517D">
      <w:pPr>
        <w:pStyle w:val="B1"/>
      </w:pPr>
      <w:r w:rsidRPr="00040E29">
        <w:t xml:space="preserve">... </w:t>
      </w:r>
    </w:p>
    <w:p w14:paraId="1280A345" w14:textId="77777777" w:rsidR="00A3517D" w:rsidRPr="00040E29" w:rsidRDefault="00A3517D" w:rsidP="00A3517D">
      <w:pPr>
        <w:pStyle w:val="B1"/>
      </w:pPr>
      <w:r w:rsidRPr="00040E29">
        <w:t>1&gt;</w:t>
      </w:r>
      <w:r w:rsidRPr="00040E29">
        <w:tab/>
        <w:t xml:space="preserve">if there is at least one </w:t>
      </w:r>
      <w:r w:rsidRPr="00040E29">
        <w:rPr>
          <w:lang w:eastAsia="zh-CN"/>
        </w:rPr>
        <w:t xml:space="preserve">applicable </w:t>
      </w:r>
      <w:r w:rsidRPr="00040E29">
        <w:t xml:space="preserve">transmission resource pool for NR sidelink communication (for </w:t>
      </w:r>
      <w:r w:rsidRPr="00040E29">
        <w:rPr>
          <w:i/>
          <w:iCs/>
        </w:rPr>
        <w:t>measResultsSL</w:t>
      </w:r>
      <w:r w:rsidRPr="00040E29">
        <w:t>):</w:t>
      </w:r>
    </w:p>
    <w:p w14:paraId="6C043840" w14:textId="77777777" w:rsidR="00A3517D" w:rsidRPr="00040E29" w:rsidRDefault="00A3517D" w:rsidP="00A3517D">
      <w:pPr>
        <w:pStyle w:val="B2"/>
      </w:pPr>
      <w:r w:rsidRPr="00040E29">
        <w:rPr>
          <w:lang w:eastAsia="ko-KR"/>
        </w:rPr>
        <w:t>2&gt;</w:t>
      </w:r>
      <w:r w:rsidRPr="00040E29">
        <w:rPr>
          <w:lang w:eastAsia="ko-KR"/>
        </w:rPr>
        <w:tab/>
        <w:t xml:space="preserve">set the </w:t>
      </w:r>
      <w:r w:rsidRPr="00040E29">
        <w:rPr>
          <w:i/>
        </w:rPr>
        <w:t>measResultsListSL</w:t>
      </w:r>
      <w:r w:rsidRPr="00040E29">
        <w:rPr>
          <w:lang w:eastAsia="ko-KR"/>
        </w:rPr>
        <w:t xml:space="preserve"> to include the </w:t>
      </w:r>
      <w:r w:rsidRPr="00040E29">
        <w:rPr>
          <w:lang w:eastAsia="zh-CN"/>
        </w:rPr>
        <w:t xml:space="preserve">CBR measurement results </w:t>
      </w:r>
      <w:r w:rsidRPr="00040E29">
        <w:rPr>
          <w:lang w:eastAsia="ko-KR"/>
        </w:rPr>
        <w:t>in accordance with the following:</w:t>
      </w:r>
    </w:p>
    <w:p w14:paraId="78EED334" w14:textId="77777777" w:rsidR="00A3517D" w:rsidRPr="00040E29" w:rsidRDefault="00A3517D" w:rsidP="00A3517D">
      <w:pPr>
        <w:pStyle w:val="B3"/>
      </w:pPr>
      <w:r w:rsidRPr="00040E29">
        <w:rPr>
          <w:lang w:eastAsia="ko-KR"/>
        </w:rPr>
        <w:t>3&gt;</w:t>
      </w:r>
      <w:r w:rsidRPr="00040E29">
        <w:rPr>
          <w:lang w:eastAsia="ko-KR"/>
        </w:rPr>
        <w:tab/>
        <w:t>if the reportType is set to eventTriggered:</w:t>
      </w:r>
    </w:p>
    <w:p w14:paraId="7D2957B7" w14:textId="77777777" w:rsidR="00A3517D" w:rsidRPr="00040E29" w:rsidRDefault="00A3517D" w:rsidP="00A3517D">
      <w:pPr>
        <w:pStyle w:val="B4"/>
      </w:pPr>
      <w:r w:rsidRPr="00040E29">
        <w:t>4&gt;</w:t>
      </w:r>
      <w:r w:rsidRPr="00040E29">
        <w:tab/>
        <w:t xml:space="preserve">include the </w:t>
      </w:r>
      <w:r w:rsidRPr="00040E29">
        <w:rPr>
          <w:lang w:eastAsia="zh-CN"/>
        </w:rPr>
        <w:t>transmission resource pools</w:t>
      </w:r>
      <w:r w:rsidRPr="00040E29">
        <w:t xml:space="preserve"> included in the </w:t>
      </w:r>
      <w:r w:rsidRPr="00040E29">
        <w:rPr>
          <w:i/>
          <w:lang w:eastAsia="zh-CN"/>
        </w:rPr>
        <w:t>pool</w:t>
      </w:r>
      <w:r w:rsidRPr="00040E29">
        <w:rPr>
          <w:i/>
        </w:rPr>
        <w:t>sTriggeredList</w:t>
      </w:r>
      <w:r w:rsidRPr="00040E29">
        <w:t xml:space="preserve"> as defined within the </w:t>
      </w:r>
      <w:r w:rsidRPr="00040E29">
        <w:rPr>
          <w:i/>
        </w:rPr>
        <w:t>VarMeasReportList</w:t>
      </w:r>
      <w:r w:rsidRPr="00040E29">
        <w:t xml:space="preserve"> for this </w:t>
      </w:r>
      <w:r w:rsidRPr="00040E29">
        <w:rPr>
          <w:i/>
        </w:rPr>
        <w:t>measId</w:t>
      </w:r>
      <w:r w:rsidRPr="00040E29">
        <w:t>;</w:t>
      </w:r>
    </w:p>
    <w:p w14:paraId="361701FD" w14:textId="77777777" w:rsidR="00A3517D" w:rsidRPr="00040E29" w:rsidRDefault="00A3517D" w:rsidP="00A3517D">
      <w:pPr>
        <w:pStyle w:val="B3"/>
        <w:rPr>
          <w:lang w:eastAsia="ko-KR"/>
        </w:rPr>
      </w:pPr>
      <w:r w:rsidRPr="00040E29">
        <w:t>3&gt;</w:t>
      </w:r>
      <w:r w:rsidRPr="00040E29">
        <w:tab/>
      </w:r>
      <w:r w:rsidRPr="00040E29">
        <w:rPr>
          <w:lang w:eastAsia="ko-KR"/>
        </w:rPr>
        <w:t>else:</w:t>
      </w:r>
    </w:p>
    <w:p w14:paraId="2BB42027" w14:textId="77777777" w:rsidR="00A3517D" w:rsidRPr="00040E29" w:rsidRDefault="00A3517D" w:rsidP="00A3517D">
      <w:pPr>
        <w:pStyle w:val="B4"/>
        <w:rPr>
          <w:lang w:eastAsia="ko-KR"/>
        </w:rPr>
      </w:pPr>
      <w:r w:rsidRPr="00040E29">
        <w:rPr>
          <w:lang w:eastAsia="ko-KR"/>
        </w:rPr>
        <w:t>4&gt;</w:t>
      </w:r>
      <w:r w:rsidRPr="00040E29">
        <w:rPr>
          <w:lang w:eastAsia="ko-KR"/>
        </w:rPr>
        <w:tab/>
        <w:t xml:space="preserve">include the applicable </w:t>
      </w:r>
      <w:r w:rsidRPr="00040E29">
        <w:rPr>
          <w:lang w:eastAsia="zh-CN"/>
        </w:rPr>
        <w:t>transmission resource pools</w:t>
      </w:r>
      <w:r w:rsidRPr="00040E29">
        <w:rPr>
          <w:lang w:eastAsia="ko-KR"/>
        </w:rPr>
        <w:t xml:space="preserve"> </w:t>
      </w:r>
      <w:r w:rsidRPr="00040E29">
        <w:t>for which the new measurement results became available since the last periodical reporting or since the measurement was initiated or reset</w:t>
      </w:r>
      <w:r w:rsidRPr="00040E29">
        <w:rPr>
          <w:lang w:eastAsia="ko-KR"/>
        </w:rPr>
        <w:t>;</w:t>
      </w:r>
    </w:p>
    <w:p w14:paraId="38423875" w14:textId="77777777" w:rsidR="00A3517D" w:rsidRPr="00040E29" w:rsidRDefault="00A3517D" w:rsidP="00A3517D">
      <w:pPr>
        <w:pStyle w:val="B3"/>
      </w:pPr>
      <w:r w:rsidRPr="00040E29">
        <w:rPr>
          <w:lang w:eastAsia="ko-KR"/>
        </w:rPr>
        <w:t>3&gt;</w:t>
      </w:r>
      <w:r w:rsidRPr="00040E29">
        <w:rPr>
          <w:lang w:eastAsia="ko-KR"/>
        </w:rPr>
        <w:tab/>
        <w:t xml:space="preserve">if the corresponding </w:t>
      </w:r>
      <w:r w:rsidRPr="00040E29">
        <w:rPr>
          <w:i/>
          <w:lang w:eastAsia="ko-KR"/>
        </w:rPr>
        <w:t>measObject</w:t>
      </w:r>
      <w:r w:rsidRPr="00040E29">
        <w:rPr>
          <w:lang w:eastAsia="ko-KR"/>
        </w:rPr>
        <w:t xml:space="preserve"> concerns NR sidelink communication, then </w:t>
      </w:r>
      <w:r w:rsidRPr="00040E29">
        <w:t xml:space="preserve">for each </w:t>
      </w:r>
      <w:r w:rsidRPr="00040E29">
        <w:rPr>
          <w:lang w:eastAsia="ko-KR"/>
        </w:rPr>
        <w:t>transmission</w:t>
      </w:r>
      <w:r w:rsidRPr="00040E29">
        <w:rPr>
          <w:lang w:eastAsia="zh-CN"/>
        </w:rPr>
        <w:t xml:space="preserve"> </w:t>
      </w:r>
      <w:r w:rsidRPr="00040E29">
        <w:t>resource pool to be reported:</w:t>
      </w:r>
    </w:p>
    <w:p w14:paraId="5F7CB47F" w14:textId="77777777" w:rsidR="00A3517D" w:rsidRPr="00040E29" w:rsidRDefault="00A3517D" w:rsidP="00A3517D">
      <w:pPr>
        <w:pStyle w:val="B4"/>
      </w:pPr>
      <w:r w:rsidRPr="00040E29">
        <w:t>4&gt;</w:t>
      </w:r>
      <w:r w:rsidRPr="00040E29">
        <w:tab/>
      </w:r>
      <w:r w:rsidRPr="00040E29">
        <w:rPr>
          <w:lang w:eastAsia="zh-CN"/>
        </w:rPr>
        <w:t>set</w:t>
      </w:r>
      <w:r w:rsidRPr="00040E29">
        <w:t xml:space="preserve"> the </w:t>
      </w:r>
      <w:r w:rsidRPr="00040E29">
        <w:rPr>
          <w:i/>
        </w:rPr>
        <w:t>sl-poolReportIdentity</w:t>
      </w:r>
      <w:r w:rsidRPr="00040E29">
        <w:t xml:space="preserve"> to the identity of this transmission resource pool;</w:t>
      </w:r>
    </w:p>
    <w:p w14:paraId="4E255DBA" w14:textId="77777777" w:rsidR="00A3517D" w:rsidRPr="00040E29" w:rsidRDefault="00A3517D" w:rsidP="00A3517D">
      <w:pPr>
        <w:pStyle w:val="B4"/>
      </w:pPr>
      <w:r w:rsidRPr="00040E29">
        <w:t>4&gt;</w:t>
      </w:r>
      <w:r w:rsidRPr="00040E29">
        <w:tab/>
        <w:t xml:space="preserve">set the </w:t>
      </w:r>
      <w:r w:rsidRPr="00040E29">
        <w:rPr>
          <w:i/>
        </w:rPr>
        <w:t xml:space="preserve">sl-CBR-ResultsNR </w:t>
      </w:r>
      <w:r w:rsidRPr="00040E29">
        <w:t>to</w:t>
      </w:r>
      <w:r w:rsidRPr="00040E29">
        <w:rPr>
          <w:lang w:eastAsia="zh-CN"/>
        </w:rPr>
        <w:t xml:space="preserve"> the CBR </w:t>
      </w:r>
      <w:r w:rsidRPr="00040E29">
        <w:t>measurement</w:t>
      </w:r>
      <w:r w:rsidRPr="00040E29">
        <w:rPr>
          <w:lang w:eastAsia="zh-CN"/>
        </w:rPr>
        <w:t xml:space="preserve"> results on PSSCH and PSCCH of this transmission resource pool provided by lower layers, if available</w:t>
      </w:r>
      <w:r w:rsidRPr="00040E29">
        <w:t>;</w:t>
      </w:r>
    </w:p>
    <w:p w14:paraId="0A899080" w14:textId="77777777" w:rsidR="00A3517D" w:rsidRPr="00040E29" w:rsidRDefault="00A3517D" w:rsidP="00A3517D">
      <w:pPr>
        <w:pStyle w:val="B1"/>
      </w:pPr>
      <w:r w:rsidRPr="00040E29">
        <w:t>...</w:t>
      </w:r>
    </w:p>
    <w:p w14:paraId="5A792F80" w14:textId="77777777" w:rsidR="00A3517D" w:rsidRPr="00040E29" w:rsidRDefault="00A3517D" w:rsidP="00A3517D">
      <w:pPr>
        <w:pStyle w:val="B1"/>
      </w:pPr>
      <w:r w:rsidRPr="00040E29">
        <w:t>1&gt;</w:t>
      </w:r>
      <w:r w:rsidRPr="00040E29">
        <w:tab/>
        <w:t xml:space="preserve">increment the </w:t>
      </w:r>
      <w:r w:rsidRPr="00040E29">
        <w:rPr>
          <w:i/>
        </w:rPr>
        <w:t>numberOfReportsSent</w:t>
      </w:r>
      <w:r w:rsidRPr="00040E29">
        <w:t xml:space="preserve"> as defined within the </w:t>
      </w:r>
      <w:r w:rsidRPr="00040E29">
        <w:rPr>
          <w:i/>
        </w:rPr>
        <w:t>VarMeasReportList</w:t>
      </w:r>
      <w:r w:rsidRPr="00040E29">
        <w:t xml:space="preserve"> for this </w:t>
      </w:r>
      <w:r w:rsidRPr="00040E29">
        <w:rPr>
          <w:i/>
        </w:rPr>
        <w:t>measId</w:t>
      </w:r>
      <w:r w:rsidRPr="00040E29">
        <w:t xml:space="preserve"> by 1;</w:t>
      </w:r>
    </w:p>
    <w:p w14:paraId="762039C2" w14:textId="77777777" w:rsidR="00A3517D" w:rsidRPr="00040E29" w:rsidRDefault="00A3517D" w:rsidP="00A3517D">
      <w:pPr>
        <w:pStyle w:val="B1"/>
      </w:pPr>
      <w:r w:rsidRPr="00040E29">
        <w:t>1&gt;</w:t>
      </w:r>
      <w:r w:rsidRPr="00040E29">
        <w:tab/>
        <w:t>stop the periodical reporting timer, if running;</w:t>
      </w:r>
    </w:p>
    <w:p w14:paraId="4D54B5C5" w14:textId="77777777" w:rsidR="00A3517D" w:rsidRPr="00040E29" w:rsidRDefault="00A3517D" w:rsidP="00A3517D">
      <w:pPr>
        <w:pStyle w:val="B1"/>
      </w:pPr>
      <w:r w:rsidRPr="00040E29">
        <w:t>1&gt;</w:t>
      </w:r>
      <w:r w:rsidRPr="00040E29">
        <w:tab/>
        <w:t xml:space="preserve">if the </w:t>
      </w:r>
      <w:r w:rsidRPr="00040E29">
        <w:rPr>
          <w:i/>
        </w:rPr>
        <w:t>numberOfReportsSent</w:t>
      </w:r>
      <w:r w:rsidRPr="00040E29">
        <w:t xml:space="preserve"> as defined within the </w:t>
      </w:r>
      <w:r w:rsidRPr="00040E29">
        <w:rPr>
          <w:i/>
        </w:rPr>
        <w:t>VarMeasReportList</w:t>
      </w:r>
      <w:r w:rsidRPr="00040E29">
        <w:t xml:space="preserve"> for this </w:t>
      </w:r>
      <w:r w:rsidRPr="00040E29">
        <w:rPr>
          <w:i/>
        </w:rPr>
        <w:t>measId</w:t>
      </w:r>
      <w:r w:rsidRPr="00040E29">
        <w:t xml:space="preserve"> is less than the </w:t>
      </w:r>
      <w:r w:rsidRPr="00040E29">
        <w:rPr>
          <w:i/>
        </w:rPr>
        <w:t>reportAmount</w:t>
      </w:r>
      <w:r w:rsidRPr="00040E29">
        <w:t xml:space="preserve"> as defined within the corresponding </w:t>
      </w:r>
      <w:r w:rsidRPr="00040E29">
        <w:rPr>
          <w:i/>
        </w:rPr>
        <w:t>reportConfig</w:t>
      </w:r>
      <w:r w:rsidRPr="00040E29">
        <w:t xml:space="preserve"> for this </w:t>
      </w:r>
      <w:r w:rsidRPr="00040E29">
        <w:rPr>
          <w:i/>
        </w:rPr>
        <w:t>measId</w:t>
      </w:r>
      <w:r w:rsidRPr="00040E29">
        <w:t>:</w:t>
      </w:r>
    </w:p>
    <w:p w14:paraId="45CE2ECB" w14:textId="77777777" w:rsidR="00A3517D" w:rsidRPr="00040E29" w:rsidRDefault="00A3517D" w:rsidP="00A3517D">
      <w:pPr>
        <w:pStyle w:val="B2"/>
      </w:pPr>
      <w:r w:rsidRPr="00040E29">
        <w:t>2&gt;</w:t>
      </w:r>
      <w:r w:rsidRPr="00040E29">
        <w:tab/>
        <w:t xml:space="preserve">start the periodical reporting timer with the value of </w:t>
      </w:r>
      <w:r w:rsidRPr="00040E29">
        <w:rPr>
          <w:i/>
        </w:rPr>
        <w:t>reportInterval</w:t>
      </w:r>
      <w:r w:rsidRPr="00040E29">
        <w:t xml:space="preserve"> as defined within the corresponding </w:t>
      </w:r>
      <w:r w:rsidRPr="00040E29">
        <w:rPr>
          <w:i/>
        </w:rPr>
        <w:t>reportConfig</w:t>
      </w:r>
      <w:r w:rsidRPr="00040E29">
        <w:t xml:space="preserve"> for this </w:t>
      </w:r>
      <w:r w:rsidRPr="00040E29">
        <w:rPr>
          <w:i/>
        </w:rPr>
        <w:t>measId</w:t>
      </w:r>
      <w:r w:rsidRPr="00040E29">
        <w:t>;</w:t>
      </w:r>
    </w:p>
    <w:p w14:paraId="11E5EEA0" w14:textId="77777777" w:rsidR="00A3517D" w:rsidRPr="00040E29" w:rsidRDefault="00A3517D" w:rsidP="00A3517D">
      <w:pPr>
        <w:pStyle w:val="B1"/>
      </w:pPr>
      <w:r w:rsidRPr="00040E29">
        <w:t>...</w:t>
      </w:r>
    </w:p>
    <w:p w14:paraId="3D00318A" w14:textId="77777777" w:rsidR="00A3517D" w:rsidRPr="00040E29" w:rsidRDefault="00A3517D" w:rsidP="00A3517D">
      <w:pPr>
        <w:pStyle w:val="B1"/>
      </w:pPr>
      <w:r w:rsidRPr="00040E29">
        <w:t>1&gt;</w:t>
      </w:r>
      <w:r w:rsidRPr="00040E29">
        <w:tab/>
        <w:t>else:</w:t>
      </w:r>
    </w:p>
    <w:p w14:paraId="4B794490" w14:textId="77777777" w:rsidR="00A3517D" w:rsidRPr="00040E29" w:rsidRDefault="00A3517D" w:rsidP="00A3517D">
      <w:pPr>
        <w:pStyle w:val="B3"/>
        <w:rPr>
          <w:rFonts w:eastAsia="Calibri Light"/>
        </w:rPr>
      </w:pPr>
      <w:r w:rsidRPr="00040E29">
        <w:t>2&gt;</w:t>
      </w:r>
      <w:r w:rsidRPr="00040E29">
        <w:tab/>
        <w:t xml:space="preserve">submit the </w:t>
      </w:r>
      <w:r w:rsidRPr="00040E29">
        <w:rPr>
          <w:i/>
        </w:rPr>
        <w:t>MeasurementReport</w:t>
      </w:r>
      <w:r w:rsidRPr="00040E29">
        <w:t xml:space="preserve"> message to lower layers for transmission, upon which the procedure ends.</w:t>
      </w:r>
    </w:p>
    <w:p w14:paraId="06482275" w14:textId="77777777" w:rsidR="00A3517D" w:rsidRPr="00040E29" w:rsidRDefault="00A3517D" w:rsidP="00A3517D">
      <w:pPr>
        <w:pStyle w:val="H6"/>
      </w:pPr>
      <w:r w:rsidRPr="00040E29">
        <w:rPr>
          <w:lang w:eastAsia="zh-CN"/>
        </w:rPr>
        <w:t>12.2.3.1</w:t>
      </w:r>
      <w:r w:rsidRPr="00040E29">
        <w:t>.3</w:t>
      </w:r>
      <w:r w:rsidRPr="00040E29">
        <w:tab/>
        <w:t>Test description</w:t>
      </w:r>
    </w:p>
    <w:p w14:paraId="185E8353" w14:textId="77777777" w:rsidR="00A3517D" w:rsidRPr="00040E29" w:rsidRDefault="00A3517D" w:rsidP="00A3517D">
      <w:pPr>
        <w:pStyle w:val="H6"/>
        <w:rPr>
          <w:lang w:eastAsia="zh-CN"/>
        </w:rPr>
      </w:pPr>
      <w:r w:rsidRPr="00040E29">
        <w:rPr>
          <w:lang w:eastAsia="zh-CN"/>
        </w:rPr>
        <w:t>12.2.3.1</w:t>
      </w:r>
      <w:r w:rsidRPr="00040E29">
        <w:t>.3.1</w:t>
      </w:r>
      <w:r w:rsidRPr="00040E29">
        <w:tab/>
        <w:t>Pre-test conditions</w:t>
      </w:r>
    </w:p>
    <w:p w14:paraId="7CE0D00E" w14:textId="77777777" w:rsidR="00A3517D" w:rsidRPr="00040E29" w:rsidRDefault="00A3517D" w:rsidP="00A3517D">
      <w:pPr>
        <w:pStyle w:val="H6"/>
      </w:pPr>
      <w:r w:rsidRPr="00040E29">
        <w:t>System Simulator:</w:t>
      </w:r>
    </w:p>
    <w:p w14:paraId="579A9F2C" w14:textId="77777777" w:rsidR="00A3517D" w:rsidRPr="00040E29" w:rsidRDefault="00A3517D" w:rsidP="00A3517D">
      <w:pPr>
        <w:pStyle w:val="B1"/>
      </w:pPr>
      <w:r w:rsidRPr="00040E29">
        <w:t>-</w:t>
      </w:r>
      <w:r w:rsidRPr="00040E29">
        <w:tab/>
      </w:r>
      <w:r w:rsidRPr="00040E29">
        <w:rPr>
          <w:lang w:eastAsia="zh-CN"/>
        </w:rPr>
        <w:t>NR Cell</w:t>
      </w:r>
    </w:p>
    <w:p w14:paraId="61D93F03" w14:textId="77777777" w:rsidR="00A3517D" w:rsidRPr="00040E29" w:rsidRDefault="00A3517D" w:rsidP="00A3517D">
      <w:pPr>
        <w:pStyle w:val="B2"/>
      </w:pPr>
      <w:r w:rsidRPr="00040E29">
        <w:t>-</w:t>
      </w:r>
      <w:r w:rsidRPr="00040E29">
        <w:tab/>
        <w:t>NR Cell 1 is the serving cell.</w:t>
      </w:r>
    </w:p>
    <w:p w14:paraId="665342BC" w14:textId="77777777" w:rsidR="00A3517D" w:rsidRPr="00040E29" w:rsidRDefault="00A3517D" w:rsidP="00A3517D">
      <w:pPr>
        <w:pStyle w:val="B2"/>
      </w:pPr>
      <w:r w:rsidRPr="00040E29">
        <w:t>-</w:t>
      </w:r>
      <w:r w:rsidRPr="00040E29">
        <w:tab/>
        <w:t>System information combination NR-14 as defined in TS 38.508-1 [4] clause 4.4.3.1 is used in NR Cell 1.</w:t>
      </w:r>
    </w:p>
    <w:p w14:paraId="23340EAD" w14:textId="77777777" w:rsidR="00A3517D" w:rsidRPr="00040E29" w:rsidRDefault="00A3517D" w:rsidP="00A3517D">
      <w:pPr>
        <w:pStyle w:val="B1"/>
        <w:rPr>
          <w:lang w:eastAsia="zh-CN"/>
        </w:rPr>
      </w:pPr>
      <w:r w:rsidRPr="00040E29">
        <w:rPr>
          <w:lang w:eastAsia="zh-CN"/>
        </w:rPr>
        <w:t>-</w:t>
      </w:r>
      <w:r w:rsidRPr="00040E29">
        <w:rPr>
          <w:lang w:eastAsia="zh-CN"/>
        </w:rPr>
        <w:tab/>
        <w:t>NR-SS-UE</w:t>
      </w:r>
    </w:p>
    <w:p w14:paraId="1F23B74D" w14:textId="77777777" w:rsidR="00A3517D" w:rsidRPr="00040E29" w:rsidRDefault="00A3517D" w:rsidP="00A3517D">
      <w:pPr>
        <w:pStyle w:val="B2"/>
        <w:rPr>
          <w:lang w:eastAsia="zh-CN"/>
        </w:rPr>
      </w:pPr>
      <w:r w:rsidRPr="00040E29">
        <w:rPr>
          <w:lang w:eastAsia="zh-CN"/>
        </w:rPr>
        <w:t>-</w:t>
      </w:r>
      <w:r w:rsidRPr="00040E29">
        <w:rPr>
          <w:lang w:eastAsia="zh-CN"/>
        </w:rPr>
        <w:tab/>
        <w:t xml:space="preserve">NR-SS-UE 1 and 2 operating as NR sidelink communication device on the resources (i.e. the frequency included in pre-configuration) that UE is expected to use for transmission and reception via PC5 interface. </w:t>
      </w:r>
    </w:p>
    <w:p w14:paraId="383BBE25" w14:textId="77777777" w:rsidR="00A3517D" w:rsidRPr="00040E29" w:rsidRDefault="00A3517D" w:rsidP="00A3517D">
      <w:pPr>
        <w:pStyle w:val="B2"/>
        <w:rPr>
          <w:lang w:eastAsia="zh-CN"/>
        </w:rPr>
      </w:pPr>
      <w:r w:rsidRPr="00040E29">
        <w:rPr>
          <w:lang w:eastAsia="zh-CN"/>
        </w:rPr>
        <w:t>-</w:t>
      </w:r>
      <w:r w:rsidRPr="00040E29">
        <w:rPr>
          <w:lang w:eastAsia="zh-CN"/>
        </w:rPr>
        <w:tab/>
        <w:t>NR-SS-UE 1 and 2 transmit PSCCH/PSSCH continuously according to NR Cell 1 timing and the transmission pattern shown in figure 12.2.3.1.3.2-1.</w:t>
      </w:r>
    </w:p>
    <w:p w14:paraId="66FA5B9E" w14:textId="77777777" w:rsidR="00A3517D" w:rsidRPr="00040E29" w:rsidRDefault="00A3517D" w:rsidP="00A3517D">
      <w:pPr>
        <w:pStyle w:val="H6"/>
      </w:pPr>
      <w:r w:rsidRPr="00040E29">
        <w:t>UE:</w:t>
      </w:r>
    </w:p>
    <w:p w14:paraId="2D99B5DC" w14:textId="77777777" w:rsidR="00A3517D" w:rsidRPr="00040E29" w:rsidRDefault="00A3517D" w:rsidP="00A3517D">
      <w:pPr>
        <w:pStyle w:val="B1"/>
        <w:numPr>
          <w:ilvl w:val="0"/>
          <w:numId w:val="45"/>
        </w:numPr>
        <w:overflowPunct w:val="0"/>
        <w:autoSpaceDE w:val="0"/>
        <w:autoSpaceDN w:val="0"/>
        <w:adjustRightInd w:val="0"/>
        <w:textAlignment w:val="baseline"/>
        <w:rPr>
          <w:lang w:eastAsia="zh-CN"/>
        </w:rPr>
      </w:pPr>
      <w:r w:rsidRPr="00040E29">
        <w:rPr>
          <w:lang w:eastAsia="zh-CN"/>
        </w:rPr>
        <w:t>UE is authorised to perform NR sidelink communication.</w:t>
      </w:r>
    </w:p>
    <w:p w14:paraId="7CE27D41" w14:textId="77777777" w:rsidR="00A3517D" w:rsidRPr="00040E29" w:rsidRDefault="00A3517D" w:rsidP="00A3517D">
      <w:pPr>
        <w:pStyle w:val="B1"/>
        <w:numPr>
          <w:ilvl w:val="0"/>
          <w:numId w:val="45"/>
        </w:numPr>
        <w:overflowPunct w:val="0"/>
        <w:autoSpaceDE w:val="0"/>
        <w:autoSpaceDN w:val="0"/>
        <w:adjustRightInd w:val="0"/>
        <w:textAlignment w:val="baseline"/>
        <w:rPr>
          <w:lang w:eastAsia="zh-CN"/>
        </w:rPr>
      </w:pPr>
      <w:r w:rsidRPr="00040E29">
        <w:t>The UE is equipped with below information in UE or in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xml:space="preserve">]) except for those listed in Table </w:t>
      </w:r>
      <w:r w:rsidRPr="00040E29">
        <w:rPr>
          <w:lang w:eastAsia="zh-CN"/>
        </w:rPr>
        <w:t>12.2.3.1</w:t>
      </w:r>
      <w:r w:rsidRPr="00040E29">
        <w:t>.3.2-1.</w:t>
      </w:r>
    </w:p>
    <w:p w14:paraId="17EC19A2" w14:textId="77777777" w:rsidR="00A3517D" w:rsidRPr="00040E29" w:rsidRDefault="00A3517D" w:rsidP="00A3517D">
      <w:pPr>
        <w:pStyle w:val="TH"/>
      </w:pPr>
      <w:r w:rsidRPr="00040E29">
        <w:t xml:space="preserve">Table </w:t>
      </w:r>
      <w:r w:rsidRPr="00040E29">
        <w:rPr>
          <w:lang w:eastAsia="zh-CN"/>
        </w:rPr>
        <w:t>12.2.3.1</w:t>
      </w:r>
      <w:r w:rsidRPr="00040E29">
        <w:t>.3.2</w:t>
      </w:r>
      <w:r w:rsidRPr="00040E29">
        <w:rPr>
          <w:lang w:eastAsia="zh-CN"/>
        </w:rPr>
        <w:t>-1</w:t>
      </w:r>
      <w:r w:rsidRPr="00040E29">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3517D" w:rsidRPr="00040E29" w14:paraId="22DE3855" w14:textId="77777777" w:rsidTr="00EF6DA7">
        <w:trPr>
          <w:jc w:val="center"/>
        </w:trPr>
        <w:tc>
          <w:tcPr>
            <w:tcW w:w="1818" w:type="dxa"/>
          </w:tcPr>
          <w:p w14:paraId="57A0086F" w14:textId="77777777" w:rsidR="00A3517D" w:rsidRPr="00040E29" w:rsidRDefault="00A3517D" w:rsidP="00EF6DA7">
            <w:pPr>
              <w:pStyle w:val="TAH"/>
            </w:pPr>
            <w:r w:rsidRPr="00040E29">
              <w:t>USIM field</w:t>
            </w:r>
          </w:p>
        </w:tc>
        <w:tc>
          <w:tcPr>
            <w:tcW w:w="977" w:type="dxa"/>
          </w:tcPr>
          <w:p w14:paraId="31706716" w14:textId="77777777" w:rsidR="00A3517D" w:rsidRPr="00040E29" w:rsidRDefault="00A3517D" w:rsidP="00EF6DA7">
            <w:pPr>
              <w:pStyle w:val="TAH"/>
            </w:pPr>
            <w:r w:rsidRPr="00040E29">
              <w:t>Priority</w:t>
            </w:r>
          </w:p>
        </w:tc>
        <w:tc>
          <w:tcPr>
            <w:tcW w:w="2913" w:type="dxa"/>
          </w:tcPr>
          <w:p w14:paraId="402F8BE3" w14:textId="77777777" w:rsidR="00A3517D" w:rsidRPr="00040E29" w:rsidRDefault="00A3517D" w:rsidP="00EF6DA7">
            <w:pPr>
              <w:pStyle w:val="TAH"/>
            </w:pPr>
            <w:r w:rsidRPr="00040E29">
              <w:t>Value</w:t>
            </w:r>
          </w:p>
        </w:tc>
        <w:tc>
          <w:tcPr>
            <w:tcW w:w="3075" w:type="dxa"/>
          </w:tcPr>
          <w:p w14:paraId="7B165595" w14:textId="77777777" w:rsidR="00A3517D" w:rsidRPr="00040E29" w:rsidRDefault="00A3517D" w:rsidP="00EF6DA7">
            <w:pPr>
              <w:pStyle w:val="TAH"/>
            </w:pPr>
            <w:r w:rsidRPr="00040E29">
              <w:t>Access Technology Identifier</w:t>
            </w:r>
          </w:p>
        </w:tc>
      </w:tr>
      <w:tr w:rsidR="00A3517D" w:rsidRPr="00040E29" w14:paraId="7FA1EC31" w14:textId="77777777" w:rsidTr="00EF6DA7">
        <w:trPr>
          <w:cantSplit/>
          <w:jc w:val="center"/>
        </w:trPr>
        <w:tc>
          <w:tcPr>
            <w:tcW w:w="1818" w:type="dxa"/>
          </w:tcPr>
          <w:p w14:paraId="4223CA74" w14:textId="77777777" w:rsidR="00A3517D" w:rsidRPr="00040E29" w:rsidRDefault="00A3517D" w:rsidP="00EF6DA7">
            <w:pPr>
              <w:pStyle w:val="TAL"/>
            </w:pPr>
            <w:r w:rsidRPr="00040E29">
              <w:t>EF</w:t>
            </w:r>
            <w:r w:rsidRPr="00040E29">
              <w:rPr>
                <w:vertAlign w:val="subscript"/>
              </w:rPr>
              <w:t>UST</w:t>
            </w:r>
          </w:p>
        </w:tc>
        <w:tc>
          <w:tcPr>
            <w:tcW w:w="977" w:type="dxa"/>
          </w:tcPr>
          <w:p w14:paraId="721A991B" w14:textId="77777777" w:rsidR="00A3517D" w:rsidRPr="00040E29" w:rsidRDefault="00A3517D" w:rsidP="00EF6DA7">
            <w:pPr>
              <w:pStyle w:val="TAL"/>
            </w:pPr>
          </w:p>
        </w:tc>
        <w:tc>
          <w:tcPr>
            <w:tcW w:w="2913" w:type="dxa"/>
          </w:tcPr>
          <w:p w14:paraId="0170A044" w14:textId="77777777" w:rsidR="00A3517D" w:rsidRPr="00040E29" w:rsidRDefault="00A3517D" w:rsidP="00EF6DA7">
            <w:pPr>
              <w:pStyle w:val="TAL"/>
            </w:pPr>
            <w:r w:rsidRPr="00040E29">
              <w:t>As per TS 36.508 [18] clause 4.9.3.4</w:t>
            </w:r>
          </w:p>
        </w:tc>
        <w:tc>
          <w:tcPr>
            <w:tcW w:w="3075" w:type="dxa"/>
          </w:tcPr>
          <w:p w14:paraId="58C10321" w14:textId="77777777" w:rsidR="00A3517D" w:rsidRPr="00040E29" w:rsidRDefault="00A3517D" w:rsidP="00EF6DA7"/>
        </w:tc>
      </w:tr>
      <w:tr w:rsidR="00A3517D" w:rsidRPr="00040E29" w14:paraId="3C687E54" w14:textId="77777777" w:rsidTr="00EF6DA7">
        <w:trPr>
          <w:cantSplit/>
          <w:jc w:val="center"/>
        </w:trPr>
        <w:tc>
          <w:tcPr>
            <w:tcW w:w="1818" w:type="dxa"/>
          </w:tcPr>
          <w:p w14:paraId="01EF0BFD" w14:textId="77777777" w:rsidR="00A3517D" w:rsidRPr="00040E29" w:rsidRDefault="00A3517D" w:rsidP="00EF6DA7">
            <w:pPr>
              <w:pStyle w:val="TAL"/>
            </w:pPr>
            <w:r w:rsidRPr="00040E29">
              <w:t>EF</w:t>
            </w:r>
            <w:r w:rsidRPr="00040E29">
              <w:rPr>
                <w:vertAlign w:val="subscript"/>
              </w:rPr>
              <w:t>VST</w:t>
            </w:r>
          </w:p>
        </w:tc>
        <w:tc>
          <w:tcPr>
            <w:tcW w:w="977" w:type="dxa"/>
          </w:tcPr>
          <w:p w14:paraId="4AABA9DF" w14:textId="77777777" w:rsidR="00A3517D" w:rsidRPr="00040E29" w:rsidRDefault="00A3517D" w:rsidP="00EF6DA7">
            <w:pPr>
              <w:pStyle w:val="TAL"/>
            </w:pPr>
          </w:p>
        </w:tc>
        <w:tc>
          <w:tcPr>
            <w:tcW w:w="2913" w:type="dxa"/>
          </w:tcPr>
          <w:p w14:paraId="36A0BC5C" w14:textId="77777777" w:rsidR="00A3517D" w:rsidRPr="00040E29" w:rsidRDefault="00A3517D" w:rsidP="00EF6DA7">
            <w:pPr>
              <w:pStyle w:val="TAL"/>
              <w:rPr>
                <w:lang w:eastAsia="zh-CN"/>
              </w:rPr>
            </w:pPr>
            <w:r w:rsidRPr="00040E29">
              <w:t xml:space="preserve">Service n°119 </w:t>
            </w:r>
            <w:r w:rsidRPr="00040E29">
              <w:rPr>
                <w:lang w:eastAsia="zh-CN"/>
              </w:rPr>
              <w:t>is "available"</w:t>
            </w:r>
          </w:p>
        </w:tc>
        <w:tc>
          <w:tcPr>
            <w:tcW w:w="3075" w:type="dxa"/>
          </w:tcPr>
          <w:p w14:paraId="4F66F8ED" w14:textId="77777777" w:rsidR="00A3517D" w:rsidRPr="00040E29" w:rsidRDefault="00A3517D" w:rsidP="00EF6DA7"/>
        </w:tc>
      </w:tr>
      <w:tr w:rsidR="00A3517D" w:rsidRPr="00040E29" w14:paraId="509D9DFB" w14:textId="77777777" w:rsidTr="00EF6DA7">
        <w:trPr>
          <w:cantSplit/>
          <w:jc w:val="center"/>
        </w:trPr>
        <w:tc>
          <w:tcPr>
            <w:tcW w:w="1818" w:type="dxa"/>
          </w:tcPr>
          <w:p w14:paraId="0FC33B61" w14:textId="77777777" w:rsidR="00A3517D" w:rsidRPr="00040E29" w:rsidRDefault="00A3517D" w:rsidP="00EF6DA7">
            <w:pPr>
              <w:pStyle w:val="TAL"/>
            </w:pPr>
            <w:r w:rsidRPr="00040E29">
              <w:t>EF</w:t>
            </w:r>
            <w:r w:rsidRPr="00040E29">
              <w:rPr>
                <w:vertAlign w:val="subscript"/>
              </w:rPr>
              <w:t>V2XP_PC5</w:t>
            </w:r>
          </w:p>
        </w:tc>
        <w:tc>
          <w:tcPr>
            <w:tcW w:w="977" w:type="dxa"/>
          </w:tcPr>
          <w:p w14:paraId="4FC9AA11" w14:textId="77777777" w:rsidR="00A3517D" w:rsidRPr="00040E29" w:rsidRDefault="00A3517D" w:rsidP="00EF6DA7">
            <w:pPr>
              <w:pStyle w:val="TAL"/>
            </w:pPr>
          </w:p>
        </w:tc>
        <w:tc>
          <w:tcPr>
            <w:tcW w:w="2913" w:type="dxa"/>
          </w:tcPr>
          <w:p w14:paraId="068E2000" w14:textId="77777777" w:rsidR="00A3517D" w:rsidRPr="00040E29" w:rsidRDefault="00A3517D" w:rsidP="00EF6DA7">
            <w:pPr>
              <w:pStyle w:val="TAL"/>
              <w:rPr>
                <w:lang w:eastAsia="zh-CN"/>
              </w:rPr>
            </w:pPr>
            <w:r w:rsidRPr="00040E29">
              <w:rPr>
                <w:lang w:eastAsia="zh-CN"/>
              </w:rPr>
              <w:t xml:space="preserve">As per TS 38.508-1[4] clause 4.8.3.3.3 </w:t>
            </w:r>
          </w:p>
          <w:p w14:paraId="156E60F7" w14:textId="77777777" w:rsidR="00A3517D" w:rsidRPr="00040E29" w:rsidRDefault="00A3517D" w:rsidP="00EF6DA7">
            <w:pPr>
              <w:pStyle w:val="TAL"/>
              <w:rPr>
                <w:lang w:eastAsia="zh-CN"/>
              </w:rPr>
            </w:pPr>
            <w:r w:rsidRPr="00040E29">
              <w:rPr>
                <w:lang w:eastAsia="zh-CN"/>
              </w:rPr>
              <w:t>SL-PreconfigurationNR included in V2X data policy over PC5 is defined in Table 12.2.5.2.3.3-1 and Table 12.2.3.1.3.3-1A</w:t>
            </w:r>
          </w:p>
        </w:tc>
        <w:tc>
          <w:tcPr>
            <w:tcW w:w="3075" w:type="dxa"/>
          </w:tcPr>
          <w:p w14:paraId="468AA9B7" w14:textId="77777777" w:rsidR="00A3517D" w:rsidRPr="00040E29" w:rsidRDefault="00A3517D" w:rsidP="00EF6DA7"/>
        </w:tc>
      </w:tr>
    </w:tbl>
    <w:p w14:paraId="49C2917B" w14:textId="77777777" w:rsidR="00A3517D" w:rsidRPr="00040E29" w:rsidRDefault="00A3517D" w:rsidP="00A3517D">
      <w:pPr>
        <w:rPr>
          <w:lang w:eastAsia="zh-CN"/>
        </w:rPr>
      </w:pPr>
    </w:p>
    <w:p w14:paraId="6539F17F" w14:textId="77777777" w:rsidR="00A3517D" w:rsidRPr="00040E29" w:rsidRDefault="00A3517D" w:rsidP="00A3517D">
      <w:pPr>
        <w:pStyle w:val="H6"/>
      </w:pPr>
      <w:r w:rsidRPr="00040E29">
        <w:t>Preamble:</w:t>
      </w:r>
    </w:p>
    <w:p w14:paraId="7AF28527" w14:textId="77777777" w:rsidR="00A3517D" w:rsidRPr="00040E29" w:rsidRDefault="00A3517D" w:rsidP="00A3517D">
      <w:pPr>
        <w:pStyle w:val="B1"/>
        <w:rPr>
          <w:rFonts w:eastAsia="Arial"/>
        </w:rPr>
      </w:pPr>
      <w:r w:rsidRPr="00040E29">
        <w:t>-</w:t>
      </w:r>
      <w:r w:rsidRPr="00040E29">
        <w:tab/>
        <w:t>The UE is in state 3N-B as defined in TS 38.508-1 [4], subclause 4.4A, using generic procedure parameter Sidelink (On) and Test Mode (On) as defined in TS 38.508-1 [4], subclause 4.5.1.</w:t>
      </w:r>
    </w:p>
    <w:p w14:paraId="44EB1836" w14:textId="77777777" w:rsidR="00A3517D" w:rsidRPr="00040E29" w:rsidRDefault="00A3517D" w:rsidP="00A3517D">
      <w:pPr>
        <w:pStyle w:val="H6"/>
      </w:pPr>
      <w:r w:rsidRPr="00040E29">
        <w:rPr>
          <w:lang w:eastAsia="zh-CN"/>
        </w:rPr>
        <w:t>12.2.3.1</w:t>
      </w:r>
      <w:r w:rsidRPr="00040E29">
        <w:t>.3.2</w:t>
      </w:r>
      <w:r w:rsidRPr="00040E29">
        <w:tab/>
        <w:t>Test procedure sequence</w:t>
      </w:r>
    </w:p>
    <w:p w14:paraId="0A0CB0F4" w14:textId="77777777" w:rsidR="00A3517D" w:rsidRPr="00040E29" w:rsidRDefault="00A3517D" w:rsidP="00A3517D">
      <w:r w:rsidRPr="00040E29">
        <w:rPr>
          <w:lang w:eastAsia="zh-CN"/>
        </w:rPr>
        <w:t>During</w:t>
      </w:r>
      <w:r w:rsidRPr="00040E29">
        <w:t xml:space="preserve"> the test, NR-SS-UE 1 uses all subchannels in every slot with even slot index to transmit PSCCH/PSSCH and NR-SS-UE 2 uses all subchannels in every slot with odd slot index to transmit PSCCH/PSSCH. The PSCCH/PSSCH transmission pattern for NR-SS-UE 1 and 2 are illustrated in Figure </w:t>
      </w:r>
      <w:r w:rsidRPr="00040E29">
        <w:rPr>
          <w:lang w:eastAsia="zh-CN"/>
        </w:rPr>
        <w:t>12.2.3.1</w:t>
      </w:r>
      <w:r w:rsidRPr="00040E29">
        <w:t xml:space="preserve">.3.2-1. </w:t>
      </w:r>
    </w:p>
    <w:p w14:paraId="23ED323F" w14:textId="77777777" w:rsidR="00A3517D" w:rsidRPr="00040E29" w:rsidRDefault="00A3517D" w:rsidP="00A3517D">
      <w:r w:rsidRPr="00040E29">
        <w:t xml:space="preserve">Table </w:t>
      </w:r>
      <w:r w:rsidRPr="00040E29">
        <w:rPr>
          <w:lang w:eastAsia="zh-CN"/>
        </w:rPr>
        <w:t>12.2.3.1</w:t>
      </w:r>
      <w:r w:rsidRPr="00040E29">
        <w:t xml:space="preserve">.3.2-2 illustrates the sidelink power levels to be applied for NR-SS-UE 1 and 2 at various time instants of the test execution. Row marked "T0" denotes the conditions after the preamble, while the configuration marked "T1" </w:t>
      </w:r>
      <w:r w:rsidRPr="00040E29">
        <w:rPr>
          <w:lang w:eastAsia="zh-CN"/>
        </w:rPr>
        <w:t>is</w:t>
      </w:r>
      <w:r w:rsidRPr="00040E29">
        <w:t xml:space="preserve"> applied at the point indicated in the Main behaviour description in Table </w:t>
      </w:r>
      <w:r w:rsidRPr="00040E29">
        <w:rPr>
          <w:lang w:eastAsia="zh-CN"/>
        </w:rPr>
        <w:t>12.2.3.1</w:t>
      </w:r>
      <w:r w:rsidRPr="00040E29">
        <w:t>.3.2-3.</w:t>
      </w:r>
    </w:p>
    <w:p w14:paraId="5DAD57CD" w14:textId="6C9B25DE" w:rsidR="00A3517D" w:rsidRPr="00040E29" w:rsidRDefault="00A3517D" w:rsidP="00A3517D">
      <w:pPr>
        <w:jc w:val="center"/>
        <w:rPr>
          <w:rFonts w:eastAsia="Yu Gothic"/>
        </w:rPr>
      </w:pPr>
      <w:r>
        <w:rPr>
          <w:rFonts w:eastAsia="Yu Gothic"/>
          <w:noProof/>
          <w:lang w:val="en-US" w:eastAsia="zh-CN"/>
        </w:rPr>
        <w:drawing>
          <wp:inline distT="0" distB="0" distL="0" distR="0" wp14:anchorId="4E95D5DA" wp14:editId="511D5037">
            <wp:extent cx="5734050" cy="3238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34050" cy="3238500"/>
                    </a:xfrm>
                    <a:prstGeom prst="rect">
                      <a:avLst/>
                    </a:prstGeom>
                    <a:noFill/>
                    <a:ln>
                      <a:noFill/>
                    </a:ln>
                  </pic:spPr>
                </pic:pic>
              </a:graphicData>
            </a:graphic>
          </wp:inline>
        </w:drawing>
      </w:r>
    </w:p>
    <w:p w14:paraId="5E0E4729" w14:textId="77777777" w:rsidR="00A3517D" w:rsidRPr="00040E29" w:rsidRDefault="00A3517D" w:rsidP="00A3517D">
      <w:pPr>
        <w:pStyle w:val="TH"/>
        <w:rPr>
          <w:lang w:eastAsia="zh-CN"/>
        </w:rPr>
      </w:pPr>
      <w:r w:rsidRPr="00040E29">
        <w:t xml:space="preserve">Figure </w:t>
      </w:r>
      <w:r w:rsidRPr="00040E29">
        <w:rPr>
          <w:lang w:eastAsia="zh-CN"/>
        </w:rPr>
        <w:t>12.2.3.1</w:t>
      </w:r>
      <w:r w:rsidRPr="00040E29">
        <w:t>.3.2-1: PSCCH/PSSCH transmission pattern for NR-SS-UE 1 and 2</w:t>
      </w:r>
    </w:p>
    <w:p w14:paraId="64CCDB1D" w14:textId="77777777" w:rsidR="00A3517D" w:rsidRPr="00040E29" w:rsidRDefault="00A3517D" w:rsidP="00A3517D">
      <w:pPr>
        <w:jc w:val="center"/>
        <w:rPr>
          <w:rFonts w:eastAsia="Yu Gothic"/>
        </w:rPr>
      </w:pPr>
    </w:p>
    <w:p w14:paraId="21FEE4F8" w14:textId="77777777" w:rsidR="00A3517D" w:rsidRPr="00040E29" w:rsidRDefault="00A3517D" w:rsidP="00A3517D">
      <w:pPr>
        <w:pStyle w:val="TH"/>
        <w:rPr>
          <w:lang w:eastAsia="zh-CN"/>
        </w:rPr>
      </w:pPr>
      <w:r w:rsidRPr="00040E29">
        <w:t xml:space="preserve">Table </w:t>
      </w:r>
      <w:r w:rsidRPr="00040E29">
        <w:rPr>
          <w:lang w:eastAsia="zh-CN"/>
        </w:rPr>
        <w:t>12.2.3.1</w:t>
      </w:r>
      <w:r w:rsidRPr="00040E29">
        <w:t>.3.2-2: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1693"/>
        <w:gridCol w:w="1137"/>
        <w:gridCol w:w="1672"/>
        <w:gridCol w:w="1672"/>
        <w:gridCol w:w="2837"/>
      </w:tblGrid>
      <w:tr w:rsidR="00A3517D" w:rsidRPr="00040E29" w14:paraId="179884C2" w14:textId="77777777" w:rsidTr="00EF6DA7">
        <w:trPr>
          <w:jc w:val="center"/>
        </w:trPr>
        <w:tc>
          <w:tcPr>
            <w:tcW w:w="321" w:type="pct"/>
            <w:tcBorders>
              <w:top w:val="single" w:sz="4" w:space="0" w:color="auto"/>
              <w:bottom w:val="nil"/>
            </w:tcBorders>
          </w:tcPr>
          <w:p w14:paraId="4AA2B41E" w14:textId="77777777" w:rsidR="00A3517D" w:rsidRPr="00040E29" w:rsidRDefault="00A3517D" w:rsidP="00EF6DA7">
            <w:pPr>
              <w:pStyle w:val="TAH"/>
            </w:pPr>
          </w:p>
        </w:tc>
        <w:tc>
          <w:tcPr>
            <w:tcW w:w="879" w:type="pct"/>
            <w:tcBorders>
              <w:top w:val="single" w:sz="4" w:space="0" w:color="auto"/>
              <w:bottom w:val="single" w:sz="4" w:space="0" w:color="auto"/>
            </w:tcBorders>
          </w:tcPr>
          <w:p w14:paraId="5EE4BB50" w14:textId="77777777" w:rsidR="00A3517D" w:rsidRPr="00040E29" w:rsidRDefault="00A3517D" w:rsidP="00EF6DA7">
            <w:pPr>
              <w:pStyle w:val="TAH"/>
            </w:pPr>
            <w:r w:rsidRPr="00040E29">
              <w:t>Parameter</w:t>
            </w:r>
          </w:p>
        </w:tc>
        <w:tc>
          <w:tcPr>
            <w:tcW w:w="590" w:type="pct"/>
            <w:tcBorders>
              <w:top w:val="single" w:sz="4" w:space="0" w:color="auto"/>
              <w:bottom w:val="single" w:sz="4" w:space="0" w:color="auto"/>
            </w:tcBorders>
          </w:tcPr>
          <w:p w14:paraId="07F2D2CB" w14:textId="77777777" w:rsidR="00A3517D" w:rsidRPr="00040E29" w:rsidRDefault="00A3517D" w:rsidP="00EF6DA7">
            <w:pPr>
              <w:pStyle w:val="TAH"/>
            </w:pPr>
            <w:r w:rsidRPr="00040E29">
              <w:t>Unit</w:t>
            </w:r>
          </w:p>
        </w:tc>
        <w:tc>
          <w:tcPr>
            <w:tcW w:w="868" w:type="pct"/>
            <w:tcBorders>
              <w:top w:val="single" w:sz="4" w:space="0" w:color="auto"/>
            </w:tcBorders>
          </w:tcPr>
          <w:p w14:paraId="098D6A59" w14:textId="77777777" w:rsidR="00A3517D" w:rsidRPr="00040E29" w:rsidRDefault="00A3517D" w:rsidP="00EF6DA7">
            <w:pPr>
              <w:pStyle w:val="TAH"/>
            </w:pPr>
            <w:r w:rsidRPr="00040E29">
              <w:t>NR-SS-UE 1</w:t>
            </w:r>
          </w:p>
        </w:tc>
        <w:tc>
          <w:tcPr>
            <w:tcW w:w="868" w:type="pct"/>
            <w:tcBorders>
              <w:top w:val="single" w:sz="4" w:space="0" w:color="auto"/>
            </w:tcBorders>
          </w:tcPr>
          <w:p w14:paraId="11359F71" w14:textId="77777777" w:rsidR="00A3517D" w:rsidRPr="00040E29" w:rsidRDefault="00A3517D" w:rsidP="00EF6DA7">
            <w:pPr>
              <w:pStyle w:val="TAH"/>
            </w:pPr>
            <w:r w:rsidRPr="00040E29">
              <w:t>NR-SS-UE 2</w:t>
            </w:r>
          </w:p>
        </w:tc>
        <w:tc>
          <w:tcPr>
            <w:tcW w:w="1473" w:type="pct"/>
            <w:tcBorders>
              <w:top w:val="single" w:sz="4" w:space="0" w:color="auto"/>
              <w:bottom w:val="nil"/>
            </w:tcBorders>
          </w:tcPr>
          <w:p w14:paraId="513273FD" w14:textId="77777777" w:rsidR="00A3517D" w:rsidRPr="00040E29" w:rsidRDefault="00A3517D" w:rsidP="00EF6DA7">
            <w:pPr>
              <w:pStyle w:val="TAH"/>
            </w:pPr>
            <w:r w:rsidRPr="00040E29">
              <w:t>Remark</w:t>
            </w:r>
          </w:p>
        </w:tc>
      </w:tr>
      <w:tr w:rsidR="00A3517D" w:rsidRPr="00040E29" w14:paraId="578C2E64" w14:textId="77777777" w:rsidTr="00EF6DA7">
        <w:trPr>
          <w:trHeight w:val="615"/>
          <w:jc w:val="center"/>
        </w:trPr>
        <w:tc>
          <w:tcPr>
            <w:tcW w:w="321" w:type="pct"/>
            <w:vMerge w:val="restart"/>
            <w:tcBorders>
              <w:top w:val="single" w:sz="4" w:space="0" w:color="auto"/>
            </w:tcBorders>
            <w:vAlign w:val="center"/>
          </w:tcPr>
          <w:p w14:paraId="5129C3C4" w14:textId="77777777" w:rsidR="00A3517D" w:rsidRPr="00040E29" w:rsidRDefault="00A3517D" w:rsidP="00EF6DA7">
            <w:pPr>
              <w:pStyle w:val="TAC"/>
            </w:pPr>
            <w:r w:rsidRPr="00040E29">
              <w:t>T0</w:t>
            </w:r>
          </w:p>
        </w:tc>
        <w:tc>
          <w:tcPr>
            <w:tcW w:w="879" w:type="pct"/>
            <w:tcBorders>
              <w:top w:val="single" w:sz="4" w:space="0" w:color="auto"/>
              <w:bottom w:val="single" w:sz="4" w:space="0" w:color="auto"/>
            </w:tcBorders>
            <w:vAlign w:val="center"/>
          </w:tcPr>
          <w:p w14:paraId="4A48265F" w14:textId="77777777" w:rsidR="00A3517D" w:rsidRPr="00040E29" w:rsidRDefault="00A3517D" w:rsidP="00EF6DA7">
            <w:pPr>
              <w:pStyle w:val="TAL"/>
            </w:pPr>
            <w:r w:rsidRPr="00040E29">
              <w:t>NR-SS-UE power</w:t>
            </w:r>
          </w:p>
        </w:tc>
        <w:tc>
          <w:tcPr>
            <w:tcW w:w="590" w:type="pct"/>
            <w:tcBorders>
              <w:top w:val="single" w:sz="4" w:space="0" w:color="auto"/>
              <w:bottom w:val="single" w:sz="4" w:space="0" w:color="auto"/>
            </w:tcBorders>
            <w:vAlign w:val="center"/>
          </w:tcPr>
          <w:p w14:paraId="4CF4E121" w14:textId="77777777" w:rsidR="00A3517D" w:rsidRPr="00040E29" w:rsidRDefault="00A3517D" w:rsidP="00EF6DA7">
            <w:pPr>
              <w:pStyle w:val="TAC"/>
            </w:pPr>
            <w:r w:rsidRPr="00040E29">
              <w:t>dBm/</w:t>
            </w:r>
          </w:p>
          <w:p w14:paraId="696D87ED" w14:textId="77777777" w:rsidR="00A3517D" w:rsidRPr="00040E29" w:rsidRDefault="00A3517D" w:rsidP="00EF6DA7">
            <w:pPr>
              <w:pStyle w:val="TAC"/>
            </w:pPr>
            <w:r w:rsidRPr="00040E29">
              <w:t>SCS</w:t>
            </w:r>
          </w:p>
        </w:tc>
        <w:tc>
          <w:tcPr>
            <w:tcW w:w="868" w:type="pct"/>
            <w:tcBorders>
              <w:top w:val="single" w:sz="4" w:space="0" w:color="auto"/>
              <w:bottom w:val="single" w:sz="4" w:space="0" w:color="auto"/>
            </w:tcBorders>
            <w:vAlign w:val="center"/>
          </w:tcPr>
          <w:p w14:paraId="2A04803E" w14:textId="77777777" w:rsidR="00A3517D" w:rsidRPr="00040E29" w:rsidRDefault="00A3517D" w:rsidP="00EF6DA7">
            <w:pPr>
              <w:pStyle w:val="TAC"/>
              <w:rPr>
                <w:lang w:eastAsia="zh-CN"/>
              </w:rPr>
            </w:pPr>
            <w:r w:rsidRPr="00040E29">
              <w:rPr>
                <w:lang w:eastAsia="zh-CN"/>
              </w:rPr>
              <w:t>-85</w:t>
            </w:r>
          </w:p>
        </w:tc>
        <w:tc>
          <w:tcPr>
            <w:tcW w:w="868" w:type="pct"/>
            <w:tcBorders>
              <w:top w:val="single" w:sz="4" w:space="0" w:color="auto"/>
              <w:bottom w:val="single" w:sz="4" w:space="0" w:color="auto"/>
            </w:tcBorders>
            <w:vAlign w:val="center"/>
          </w:tcPr>
          <w:p w14:paraId="09B888A5" w14:textId="77777777" w:rsidR="00A3517D" w:rsidRPr="00040E29" w:rsidRDefault="00A3517D" w:rsidP="00EF6DA7">
            <w:pPr>
              <w:pStyle w:val="TAC"/>
            </w:pPr>
            <w:r w:rsidRPr="00040E29">
              <w:rPr>
                <w:lang w:eastAsia="zh-CN"/>
              </w:rPr>
              <w:t>-85</w:t>
            </w:r>
          </w:p>
        </w:tc>
        <w:tc>
          <w:tcPr>
            <w:tcW w:w="1473" w:type="pct"/>
            <w:vMerge w:val="restart"/>
            <w:tcBorders>
              <w:top w:val="single" w:sz="4" w:space="0" w:color="auto"/>
            </w:tcBorders>
          </w:tcPr>
          <w:p w14:paraId="075EC550" w14:textId="77777777" w:rsidR="00A3517D" w:rsidRPr="00040E29" w:rsidRDefault="00A3517D" w:rsidP="00EF6DA7">
            <w:pPr>
              <w:pStyle w:val="TAL"/>
              <w:rPr>
                <w:lang w:eastAsia="zh-CN"/>
              </w:rPr>
            </w:pPr>
            <w:r w:rsidRPr="00040E29">
              <w:rPr>
                <w:lang w:eastAsia="zh-CN"/>
              </w:rPr>
              <w:t>The power level that both SL-RSSI of NR-SS-UE 1 and NR-SS-UE 2 are above sl-ThreshS-RSSI-CBR</w:t>
            </w:r>
          </w:p>
          <w:p w14:paraId="59C43759" w14:textId="77777777" w:rsidR="00A3517D" w:rsidRPr="00040E29" w:rsidRDefault="00A3517D" w:rsidP="00EF6DA7">
            <w:pPr>
              <w:pStyle w:val="TAL"/>
              <w:rPr>
                <w:rFonts w:cs="Arial"/>
                <w:iCs/>
                <w:szCs w:val="18"/>
                <w:lang w:eastAsia="zh-CN"/>
              </w:rPr>
            </w:pPr>
            <w:r w:rsidRPr="00040E29">
              <w:rPr>
                <w:lang w:eastAsia="zh-CN"/>
              </w:rPr>
              <w:t xml:space="preserve"> (</w:t>
            </w:r>
            <w:r w:rsidRPr="00040E29">
              <w:rPr>
                <w:lang w:eastAsia="ko-KR"/>
              </w:rPr>
              <w:t>SL CBR = 100%</w:t>
            </w:r>
            <w:r w:rsidRPr="00040E29">
              <w:rPr>
                <w:lang w:eastAsia="zh-CN"/>
              </w:rPr>
              <w:t>)</w:t>
            </w:r>
          </w:p>
        </w:tc>
      </w:tr>
      <w:tr w:rsidR="00A3517D" w:rsidRPr="00040E29" w14:paraId="2F85A467" w14:textId="77777777" w:rsidTr="00EF6DA7">
        <w:trPr>
          <w:trHeight w:val="616"/>
          <w:jc w:val="center"/>
        </w:trPr>
        <w:tc>
          <w:tcPr>
            <w:tcW w:w="321" w:type="pct"/>
            <w:vMerge/>
            <w:vAlign w:val="center"/>
          </w:tcPr>
          <w:p w14:paraId="37DCA319" w14:textId="77777777" w:rsidR="00A3517D" w:rsidRPr="00040E29" w:rsidRDefault="00A3517D" w:rsidP="00EF6DA7">
            <w:pPr>
              <w:pStyle w:val="TAC"/>
            </w:pPr>
          </w:p>
        </w:tc>
        <w:tc>
          <w:tcPr>
            <w:tcW w:w="879" w:type="pct"/>
            <w:tcBorders>
              <w:top w:val="single" w:sz="4" w:space="0" w:color="auto"/>
              <w:bottom w:val="single" w:sz="4" w:space="0" w:color="auto"/>
            </w:tcBorders>
            <w:vAlign w:val="center"/>
          </w:tcPr>
          <w:p w14:paraId="2669B7B9" w14:textId="77777777" w:rsidR="00A3517D" w:rsidRPr="00040E29" w:rsidRDefault="00A3517D" w:rsidP="00EF6DA7">
            <w:pPr>
              <w:pStyle w:val="TAL"/>
              <w:rPr>
                <w:lang w:eastAsia="zh-CN"/>
              </w:rPr>
            </w:pPr>
            <w:r w:rsidRPr="00040E29">
              <w:rPr>
                <w:lang w:eastAsia="zh-CN"/>
              </w:rPr>
              <w:t>SL-RSSI</w:t>
            </w:r>
          </w:p>
        </w:tc>
        <w:tc>
          <w:tcPr>
            <w:tcW w:w="590" w:type="pct"/>
            <w:tcBorders>
              <w:top w:val="single" w:sz="4" w:space="0" w:color="auto"/>
              <w:bottom w:val="single" w:sz="4" w:space="0" w:color="auto"/>
            </w:tcBorders>
            <w:vAlign w:val="center"/>
          </w:tcPr>
          <w:p w14:paraId="40B9EC2E" w14:textId="77777777" w:rsidR="00A3517D" w:rsidRPr="00040E29" w:rsidRDefault="00A3517D" w:rsidP="00EF6DA7">
            <w:pPr>
              <w:pStyle w:val="TAC"/>
              <w:rPr>
                <w:lang w:eastAsia="zh-CN"/>
              </w:rPr>
            </w:pPr>
            <w:r w:rsidRPr="00040E29">
              <w:rPr>
                <w:lang w:eastAsia="zh-CN"/>
              </w:rPr>
              <w:t>dBm/</w:t>
            </w:r>
          </w:p>
          <w:p w14:paraId="37A66E7D" w14:textId="77777777" w:rsidR="00A3517D" w:rsidRPr="00040E29" w:rsidRDefault="00A3517D" w:rsidP="00EF6DA7">
            <w:pPr>
              <w:pStyle w:val="TAC"/>
              <w:rPr>
                <w:lang w:eastAsia="zh-CN"/>
              </w:rPr>
            </w:pPr>
            <w:r w:rsidRPr="00040E29">
              <w:rPr>
                <w:lang w:eastAsia="zh-CN"/>
              </w:rPr>
              <w:t>subchannel</w:t>
            </w:r>
          </w:p>
        </w:tc>
        <w:tc>
          <w:tcPr>
            <w:tcW w:w="868" w:type="pct"/>
            <w:tcBorders>
              <w:top w:val="single" w:sz="4" w:space="0" w:color="auto"/>
              <w:bottom w:val="single" w:sz="4" w:space="0" w:color="auto"/>
            </w:tcBorders>
            <w:vAlign w:val="center"/>
          </w:tcPr>
          <w:p w14:paraId="06E979B8" w14:textId="77777777" w:rsidR="00A3517D" w:rsidRPr="00040E29" w:rsidRDefault="00A3517D" w:rsidP="00EF6DA7">
            <w:pPr>
              <w:pStyle w:val="TAC"/>
              <w:rPr>
                <w:lang w:eastAsia="zh-CN"/>
              </w:rPr>
            </w:pPr>
            <w:r w:rsidRPr="00040E29">
              <w:rPr>
                <w:lang w:eastAsia="zh-CN"/>
              </w:rPr>
              <w:t>-74.2</w:t>
            </w:r>
          </w:p>
        </w:tc>
        <w:tc>
          <w:tcPr>
            <w:tcW w:w="868" w:type="pct"/>
            <w:tcBorders>
              <w:top w:val="single" w:sz="4" w:space="0" w:color="auto"/>
              <w:bottom w:val="single" w:sz="4" w:space="0" w:color="auto"/>
            </w:tcBorders>
            <w:vAlign w:val="center"/>
          </w:tcPr>
          <w:p w14:paraId="45EF462F" w14:textId="77777777" w:rsidR="00A3517D" w:rsidRPr="00040E29" w:rsidRDefault="00A3517D" w:rsidP="00EF6DA7">
            <w:pPr>
              <w:pStyle w:val="TAC"/>
              <w:rPr>
                <w:lang w:eastAsia="zh-CN"/>
              </w:rPr>
            </w:pPr>
            <w:r w:rsidRPr="00040E29">
              <w:rPr>
                <w:lang w:eastAsia="zh-CN"/>
              </w:rPr>
              <w:t>-74.2</w:t>
            </w:r>
          </w:p>
        </w:tc>
        <w:tc>
          <w:tcPr>
            <w:tcW w:w="1473" w:type="pct"/>
            <w:vMerge/>
          </w:tcPr>
          <w:p w14:paraId="076457B6" w14:textId="77777777" w:rsidR="00A3517D" w:rsidRPr="00040E29" w:rsidRDefault="00A3517D" w:rsidP="00EF6DA7">
            <w:pPr>
              <w:pStyle w:val="TAL"/>
              <w:rPr>
                <w:lang w:eastAsia="zh-CN"/>
              </w:rPr>
            </w:pPr>
          </w:p>
        </w:tc>
      </w:tr>
      <w:tr w:rsidR="00A3517D" w:rsidRPr="00040E29" w14:paraId="3C4AC57B" w14:textId="77777777" w:rsidTr="00EF6DA7">
        <w:trPr>
          <w:trHeight w:val="615"/>
          <w:jc w:val="center"/>
        </w:trPr>
        <w:tc>
          <w:tcPr>
            <w:tcW w:w="321" w:type="pct"/>
            <w:vMerge w:val="restart"/>
            <w:tcBorders>
              <w:top w:val="single" w:sz="4" w:space="0" w:color="auto"/>
            </w:tcBorders>
            <w:vAlign w:val="center"/>
          </w:tcPr>
          <w:p w14:paraId="3500E19B" w14:textId="77777777" w:rsidR="00A3517D" w:rsidRPr="00040E29" w:rsidRDefault="00A3517D" w:rsidP="00EF6DA7">
            <w:pPr>
              <w:pStyle w:val="TAC"/>
              <w:rPr>
                <w:lang w:eastAsia="zh-CN"/>
              </w:rPr>
            </w:pPr>
            <w:r w:rsidRPr="00040E29">
              <w:rPr>
                <w:lang w:eastAsia="zh-CN"/>
              </w:rPr>
              <w:t>T1</w:t>
            </w:r>
          </w:p>
        </w:tc>
        <w:tc>
          <w:tcPr>
            <w:tcW w:w="879" w:type="pct"/>
            <w:tcBorders>
              <w:top w:val="single" w:sz="4" w:space="0" w:color="auto"/>
              <w:bottom w:val="single" w:sz="4" w:space="0" w:color="auto"/>
            </w:tcBorders>
            <w:vAlign w:val="center"/>
          </w:tcPr>
          <w:p w14:paraId="7DDBB725" w14:textId="77777777" w:rsidR="00A3517D" w:rsidRPr="00040E29" w:rsidRDefault="00A3517D" w:rsidP="00EF6DA7">
            <w:pPr>
              <w:pStyle w:val="TAL"/>
            </w:pPr>
            <w:r w:rsidRPr="00040E29">
              <w:t>NR-SS-UE power</w:t>
            </w:r>
          </w:p>
        </w:tc>
        <w:tc>
          <w:tcPr>
            <w:tcW w:w="590" w:type="pct"/>
            <w:tcBorders>
              <w:top w:val="single" w:sz="4" w:space="0" w:color="auto"/>
              <w:bottom w:val="single" w:sz="4" w:space="0" w:color="auto"/>
            </w:tcBorders>
            <w:vAlign w:val="center"/>
          </w:tcPr>
          <w:p w14:paraId="710DFD5A" w14:textId="77777777" w:rsidR="00A3517D" w:rsidRPr="00040E29" w:rsidRDefault="00A3517D" w:rsidP="00EF6DA7">
            <w:pPr>
              <w:pStyle w:val="TAC"/>
            </w:pPr>
            <w:r w:rsidRPr="00040E29">
              <w:t>dBm/</w:t>
            </w:r>
          </w:p>
          <w:p w14:paraId="40BD49BA" w14:textId="77777777" w:rsidR="00A3517D" w:rsidRPr="00040E29" w:rsidRDefault="00A3517D" w:rsidP="00EF6DA7">
            <w:pPr>
              <w:pStyle w:val="TAC"/>
            </w:pPr>
            <w:r w:rsidRPr="00040E29">
              <w:t>SCS</w:t>
            </w:r>
          </w:p>
        </w:tc>
        <w:tc>
          <w:tcPr>
            <w:tcW w:w="868" w:type="pct"/>
            <w:tcBorders>
              <w:top w:val="single" w:sz="4" w:space="0" w:color="auto"/>
              <w:bottom w:val="single" w:sz="4" w:space="0" w:color="auto"/>
            </w:tcBorders>
            <w:vAlign w:val="center"/>
          </w:tcPr>
          <w:p w14:paraId="38C22AEE" w14:textId="77777777" w:rsidR="00A3517D" w:rsidRPr="00040E29" w:rsidRDefault="00A3517D" w:rsidP="00EF6DA7">
            <w:pPr>
              <w:pStyle w:val="TAC"/>
              <w:rPr>
                <w:lang w:eastAsia="zh-CN"/>
              </w:rPr>
            </w:pPr>
            <w:r w:rsidRPr="00040E29">
              <w:rPr>
                <w:lang w:eastAsia="zh-CN"/>
              </w:rPr>
              <w:t>-85</w:t>
            </w:r>
          </w:p>
        </w:tc>
        <w:tc>
          <w:tcPr>
            <w:tcW w:w="868" w:type="pct"/>
            <w:tcBorders>
              <w:top w:val="single" w:sz="4" w:space="0" w:color="auto"/>
              <w:bottom w:val="single" w:sz="4" w:space="0" w:color="auto"/>
            </w:tcBorders>
            <w:vAlign w:val="center"/>
          </w:tcPr>
          <w:p w14:paraId="0BF5B572" w14:textId="77777777" w:rsidR="00A3517D" w:rsidRPr="00040E29" w:rsidRDefault="00A3517D" w:rsidP="00EF6DA7">
            <w:pPr>
              <w:pStyle w:val="TAC"/>
            </w:pPr>
            <w:r w:rsidRPr="00040E29">
              <w:rPr>
                <w:lang w:eastAsia="zh-CN"/>
              </w:rPr>
              <w:t>-101</w:t>
            </w:r>
          </w:p>
        </w:tc>
        <w:tc>
          <w:tcPr>
            <w:tcW w:w="1473" w:type="pct"/>
            <w:vMerge w:val="restart"/>
            <w:tcBorders>
              <w:top w:val="single" w:sz="4" w:space="0" w:color="auto"/>
            </w:tcBorders>
          </w:tcPr>
          <w:p w14:paraId="6C3E86BE" w14:textId="77777777" w:rsidR="00A3517D" w:rsidRPr="00040E29" w:rsidRDefault="00A3517D" w:rsidP="00EF6DA7">
            <w:pPr>
              <w:pStyle w:val="TAL"/>
              <w:rPr>
                <w:lang w:eastAsia="zh-CN"/>
              </w:rPr>
            </w:pPr>
            <w:r w:rsidRPr="00040E29">
              <w:rPr>
                <w:lang w:eastAsia="zh-CN"/>
              </w:rPr>
              <w:t xml:space="preserve">The power level that SL-RSSI of NR-SS-UE 1 is above sl-ThreshS-RSSI-CBR and SL-RSSI of NR-SS-UE 2 is below sl-ThreshS-RSSI-CBR </w:t>
            </w:r>
          </w:p>
          <w:p w14:paraId="35C406EF" w14:textId="77777777" w:rsidR="00A3517D" w:rsidRPr="00040E29" w:rsidRDefault="00A3517D" w:rsidP="00EF6DA7">
            <w:pPr>
              <w:pStyle w:val="TAL"/>
              <w:rPr>
                <w:lang w:eastAsia="zh-CN"/>
              </w:rPr>
            </w:pPr>
            <w:r w:rsidRPr="00040E29">
              <w:rPr>
                <w:lang w:eastAsia="zh-CN"/>
              </w:rPr>
              <w:t>(</w:t>
            </w:r>
            <w:r w:rsidRPr="00040E29">
              <w:rPr>
                <w:lang w:eastAsia="ko-KR"/>
              </w:rPr>
              <w:t>SL CBR = 50%</w:t>
            </w:r>
            <w:r w:rsidRPr="00040E29">
              <w:rPr>
                <w:lang w:eastAsia="zh-CN"/>
              </w:rPr>
              <w:t>)</w:t>
            </w:r>
          </w:p>
        </w:tc>
      </w:tr>
      <w:tr w:rsidR="00A3517D" w:rsidRPr="00040E29" w14:paraId="0C20AB19" w14:textId="77777777" w:rsidTr="00EF6DA7">
        <w:trPr>
          <w:trHeight w:val="616"/>
          <w:jc w:val="center"/>
        </w:trPr>
        <w:tc>
          <w:tcPr>
            <w:tcW w:w="321" w:type="pct"/>
            <w:vMerge/>
            <w:vAlign w:val="center"/>
          </w:tcPr>
          <w:p w14:paraId="1B86E48A" w14:textId="77777777" w:rsidR="00A3517D" w:rsidRPr="00040E29" w:rsidRDefault="00A3517D" w:rsidP="00EF6DA7">
            <w:pPr>
              <w:pStyle w:val="TAC"/>
              <w:rPr>
                <w:lang w:eastAsia="zh-CN"/>
              </w:rPr>
            </w:pPr>
          </w:p>
        </w:tc>
        <w:tc>
          <w:tcPr>
            <w:tcW w:w="879" w:type="pct"/>
            <w:tcBorders>
              <w:top w:val="single" w:sz="4" w:space="0" w:color="auto"/>
              <w:bottom w:val="single" w:sz="4" w:space="0" w:color="auto"/>
            </w:tcBorders>
            <w:vAlign w:val="center"/>
          </w:tcPr>
          <w:p w14:paraId="20FA4858" w14:textId="77777777" w:rsidR="00A3517D" w:rsidRPr="00040E29" w:rsidRDefault="00A3517D" w:rsidP="00EF6DA7">
            <w:pPr>
              <w:pStyle w:val="TAL"/>
            </w:pPr>
            <w:r w:rsidRPr="00040E29">
              <w:rPr>
                <w:lang w:eastAsia="zh-CN"/>
              </w:rPr>
              <w:t>SL-RSSI</w:t>
            </w:r>
          </w:p>
        </w:tc>
        <w:tc>
          <w:tcPr>
            <w:tcW w:w="590" w:type="pct"/>
            <w:tcBorders>
              <w:top w:val="single" w:sz="4" w:space="0" w:color="auto"/>
              <w:bottom w:val="single" w:sz="4" w:space="0" w:color="auto"/>
            </w:tcBorders>
            <w:vAlign w:val="center"/>
          </w:tcPr>
          <w:p w14:paraId="3CB61303" w14:textId="77777777" w:rsidR="00A3517D" w:rsidRPr="00040E29" w:rsidRDefault="00A3517D" w:rsidP="00EF6DA7">
            <w:pPr>
              <w:pStyle w:val="TAC"/>
              <w:rPr>
                <w:lang w:eastAsia="zh-CN"/>
              </w:rPr>
            </w:pPr>
            <w:r w:rsidRPr="00040E29">
              <w:rPr>
                <w:lang w:eastAsia="zh-CN"/>
              </w:rPr>
              <w:t>dBm/</w:t>
            </w:r>
          </w:p>
          <w:p w14:paraId="30043906" w14:textId="77777777" w:rsidR="00A3517D" w:rsidRPr="00040E29" w:rsidRDefault="00A3517D" w:rsidP="00EF6DA7">
            <w:pPr>
              <w:pStyle w:val="TAC"/>
            </w:pPr>
            <w:r w:rsidRPr="00040E29">
              <w:rPr>
                <w:lang w:eastAsia="zh-CN"/>
              </w:rPr>
              <w:t>subchannel</w:t>
            </w:r>
          </w:p>
        </w:tc>
        <w:tc>
          <w:tcPr>
            <w:tcW w:w="868" w:type="pct"/>
            <w:tcBorders>
              <w:top w:val="single" w:sz="4" w:space="0" w:color="auto"/>
              <w:bottom w:val="single" w:sz="4" w:space="0" w:color="auto"/>
            </w:tcBorders>
            <w:vAlign w:val="center"/>
          </w:tcPr>
          <w:p w14:paraId="2D0C7A57" w14:textId="77777777" w:rsidR="00A3517D" w:rsidRPr="00040E29" w:rsidRDefault="00A3517D" w:rsidP="00EF6DA7">
            <w:pPr>
              <w:pStyle w:val="TAC"/>
              <w:rPr>
                <w:lang w:eastAsia="zh-CN"/>
              </w:rPr>
            </w:pPr>
            <w:r w:rsidRPr="00040E29">
              <w:rPr>
                <w:lang w:eastAsia="zh-CN"/>
              </w:rPr>
              <w:t>-74.2</w:t>
            </w:r>
          </w:p>
        </w:tc>
        <w:tc>
          <w:tcPr>
            <w:tcW w:w="868" w:type="pct"/>
            <w:tcBorders>
              <w:top w:val="single" w:sz="4" w:space="0" w:color="auto"/>
              <w:bottom w:val="single" w:sz="4" w:space="0" w:color="auto"/>
            </w:tcBorders>
            <w:vAlign w:val="center"/>
          </w:tcPr>
          <w:p w14:paraId="52BE294E" w14:textId="77777777" w:rsidR="00A3517D" w:rsidRPr="00040E29" w:rsidRDefault="00A3517D" w:rsidP="00EF6DA7">
            <w:pPr>
              <w:pStyle w:val="TAC"/>
              <w:rPr>
                <w:lang w:eastAsia="zh-CN"/>
              </w:rPr>
            </w:pPr>
            <w:r w:rsidRPr="00040E29">
              <w:rPr>
                <w:lang w:eastAsia="zh-CN"/>
              </w:rPr>
              <w:t>-90.2</w:t>
            </w:r>
          </w:p>
        </w:tc>
        <w:tc>
          <w:tcPr>
            <w:tcW w:w="1473" w:type="pct"/>
            <w:vMerge/>
          </w:tcPr>
          <w:p w14:paraId="64437D09" w14:textId="77777777" w:rsidR="00A3517D" w:rsidRPr="00040E29" w:rsidRDefault="00A3517D" w:rsidP="00EF6DA7">
            <w:pPr>
              <w:pStyle w:val="TAL"/>
              <w:rPr>
                <w:lang w:eastAsia="zh-CN"/>
              </w:rPr>
            </w:pPr>
          </w:p>
        </w:tc>
      </w:tr>
    </w:tbl>
    <w:p w14:paraId="5C5095FA" w14:textId="77777777" w:rsidR="00A3517D" w:rsidRPr="00040E29" w:rsidRDefault="00A3517D" w:rsidP="00A3517D">
      <w:pPr>
        <w:jc w:val="center"/>
        <w:rPr>
          <w:rFonts w:eastAsia="Arial"/>
        </w:rPr>
      </w:pPr>
    </w:p>
    <w:p w14:paraId="0578D74E" w14:textId="77777777" w:rsidR="00A3517D" w:rsidRPr="00040E29" w:rsidRDefault="00A3517D" w:rsidP="00A3517D">
      <w:pPr>
        <w:pStyle w:val="TH"/>
      </w:pPr>
      <w:r w:rsidRPr="00040E29">
        <w:t xml:space="preserve">Table </w:t>
      </w:r>
      <w:r w:rsidRPr="00040E29">
        <w:rPr>
          <w:lang w:eastAsia="zh-CN"/>
        </w:rPr>
        <w:t>12.2.3.1.3</w:t>
      </w:r>
      <w:r w:rsidRPr="00040E29">
        <w:t>.2-3: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A3517D" w:rsidRPr="00040E29" w14:paraId="06ED0319" w14:textId="77777777" w:rsidTr="00EF6DA7">
        <w:tc>
          <w:tcPr>
            <w:tcW w:w="534" w:type="dxa"/>
            <w:tcBorders>
              <w:top w:val="single" w:sz="4" w:space="0" w:color="auto"/>
              <w:left w:val="single" w:sz="4" w:space="0" w:color="auto"/>
              <w:bottom w:val="nil"/>
              <w:right w:val="single" w:sz="4" w:space="0" w:color="auto"/>
            </w:tcBorders>
            <w:hideMark/>
          </w:tcPr>
          <w:p w14:paraId="07E86BC9" w14:textId="77777777" w:rsidR="00A3517D" w:rsidRPr="00040E29" w:rsidRDefault="00A3517D" w:rsidP="00EF6DA7">
            <w:pPr>
              <w:pStyle w:val="TAH"/>
            </w:pPr>
            <w:r w:rsidRPr="00040E29">
              <w:t>St</w:t>
            </w:r>
          </w:p>
        </w:tc>
        <w:tc>
          <w:tcPr>
            <w:tcW w:w="3969" w:type="dxa"/>
            <w:tcBorders>
              <w:top w:val="single" w:sz="4" w:space="0" w:color="auto"/>
              <w:left w:val="single" w:sz="4" w:space="0" w:color="auto"/>
              <w:bottom w:val="nil"/>
              <w:right w:val="single" w:sz="4" w:space="0" w:color="auto"/>
            </w:tcBorders>
            <w:hideMark/>
          </w:tcPr>
          <w:p w14:paraId="7A7BA414" w14:textId="77777777" w:rsidR="00A3517D" w:rsidRPr="00040E29" w:rsidRDefault="00A3517D" w:rsidP="00EF6DA7">
            <w:pPr>
              <w:pStyle w:val="TAH"/>
            </w:pPr>
            <w:r w:rsidRPr="00040E29">
              <w:t>Procedure</w:t>
            </w:r>
          </w:p>
        </w:tc>
        <w:tc>
          <w:tcPr>
            <w:tcW w:w="3686" w:type="dxa"/>
            <w:gridSpan w:val="2"/>
            <w:tcBorders>
              <w:top w:val="single" w:sz="4" w:space="0" w:color="auto"/>
              <w:left w:val="single" w:sz="4" w:space="0" w:color="auto"/>
              <w:bottom w:val="nil"/>
              <w:right w:val="single" w:sz="4" w:space="0" w:color="auto"/>
            </w:tcBorders>
            <w:hideMark/>
          </w:tcPr>
          <w:p w14:paraId="74529DF4" w14:textId="77777777" w:rsidR="00A3517D" w:rsidRPr="00040E29" w:rsidRDefault="00A3517D" w:rsidP="00EF6DA7">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2082A23D" w14:textId="77777777" w:rsidR="00A3517D" w:rsidRPr="00040E29" w:rsidRDefault="00A3517D" w:rsidP="00EF6DA7">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4E96B6BB" w14:textId="77777777" w:rsidR="00A3517D" w:rsidRPr="00040E29" w:rsidRDefault="00A3517D" w:rsidP="00EF6DA7">
            <w:pPr>
              <w:pStyle w:val="TAH"/>
            </w:pPr>
            <w:r w:rsidRPr="00040E29">
              <w:t>Verdict</w:t>
            </w:r>
          </w:p>
        </w:tc>
      </w:tr>
      <w:tr w:rsidR="00A3517D" w:rsidRPr="00040E29" w14:paraId="5496E1F8" w14:textId="77777777" w:rsidTr="00EF6DA7">
        <w:tc>
          <w:tcPr>
            <w:tcW w:w="534" w:type="dxa"/>
            <w:tcBorders>
              <w:top w:val="nil"/>
              <w:left w:val="single" w:sz="4" w:space="0" w:color="auto"/>
              <w:bottom w:val="single" w:sz="4" w:space="0" w:color="auto"/>
              <w:right w:val="single" w:sz="4" w:space="0" w:color="auto"/>
            </w:tcBorders>
          </w:tcPr>
          <w:p w14:paraId="4D9C7D6B" w14:textId="77777777" w:rsidR="00A3517D" w:rsidRPr="00040E29" w:rsidRDefault="00A3517D" w:rsidP="00EF6DA7">
            <w:pPr>
              <w:pStyle w:val="TAH"/>
            </w:pPr>
          </w:p>
        </w:tc>
        <w:tc>
          <w:tcPr>
            <w:tcW w:w="3969" w:type="dxa"/>
            <w:tcBorders>
              <w:top w:val="nil"/>
              <w:left w:val="single" w:sz="4" w:space="0" w:color="auto"/>
              <w:bottom w:val="single" w:sz="4" w:space="0" w:color="auto"/>
              <w:right w:val="single" w:sz="4" w:space="0" w:color="auto"/>
            </w:tcBorders>
          </w:tcPr>
          <w:p w14:paraId="07845993" w14:textId="77777777" w:rsidR="00A3517D" w:rsidRPr="00040E29" w:rsidRDefault="00A3517D" w:rsidP="00EF6DA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B6D1EDC" w14:textId="77777777" w:rsidR="00A3517D" w:rsidRPr="00040E29" w:rsidRDefault="00A3517D" w:rsidP="00EF6DA7">
            <w:pPr>
              <w:pStyle w:val="TAH"/>
            </w:pPr>
            <w:r w:rsidRPr="00040E29">
              <w:t>U - S</w:t>
            </w:r>
          </w:p>
        </w:tc>
        <w:tc>
          <w:tcPr>
            <w:tcW w:w="2977" w:type="dxa"/>
            <w:tcBorders>
              <w:top w:val="single" w:sz="4" w:space="0" w:color="auto"/>
              <w:left w:val="single" w:sz="4" w:space="0" w:color="auto"/>
              <w:bottom w:val="single" w:sz="4" w:space="0" w:color="auto"/>
              <w:right w:val="single" w:sz="4" w:space="0" w:color="auto"/>
            </w:tcBorders>
            <w:hideMark/>
          </w:tcPr>
          <w:p w14:paraId="2445E28C" w14:textId="77777777" w:rsidR="00A3517D" w:rsidRPr="00040E29" w:rsidRDefault="00A3517D" w:rsidP="00EF6DA7">
            <w:pPr>
              <w:pStyle w:val="TAH"/>
            </w:pPr>
            <w:r w:rsidRPr="00040E29">
              <w:t>Message</w:t>
            </w:r>
          </w:p>
        </w:tc>
        <w:tc>
          <w:tcPr>
            <w:tcW w:w="567" w:type="dxa"/>
            <w:tcBorders>
              <w:top w:val="nil"/>
              <w:left w:val="single" w:sz="4" w:space="0" w:color="auto"/>
              <w:bottom w:val="single" w:sz="4" w:space="0" w:color="auto"/>
              <w:right w:val="single" w:sz="4" w:space="0" w:color="auto"/>
            </w:tcBorders>
          </w:tcPr>
          <w:p w14:paraId="2810DBD1" w14:textId="77777777" w:rsidR="00A3517D" w:rsidRPr="00040E29" w:rsidRDefault="00A3517D" w:rsidP="00EF6DA7">
            <w:pPr>
              <w:pStyle w:val="TAH"/>
            </w:pPr>
          </w:p>
        </w:tc>
        <w:tc>
          <w:tcPr>
            <w:tcW w:w="850" w:type="dxa"/>
            <w:tcBorders>
              <w:top w:val="nil"/>
              <w:left w:val="single" w:sz="4" w:space="0" w:color="auto"/>
              <w:bottom w:val="single" w:sz="4" w:space="0" w:color="auto"/>
              <w:right w:val="single" w:sz="4" w:space="0" w:color="auto"/>
            </w:tcBorders>
          </w:tcPr>
          <w:p w14:paraId="29CDBB4A" w14:textId="77777777" w:rsidR="00A3517D" w:rsidRPr="00040E29" w:rsidRDefault="00A3517D" w:rsidP="00EF6DA7">
            <w:pPr>
              <w:pStyle w:val="TAH"/>
            </w:pPr>
          </w:p>
        </w:tc>
      </w:tr>
      <w:tr w:rsidR="00A3517D" w:rsidRPr="00040E29" w14:paraId="22B0E25A" w14:textId="77777777" w:rsidTr="00EF6DA7">
        <w:tc>
          <w:tcPr>
            <w:tcW w:w="534" w:type="dxa"/>
            <w:tcBorders>
              <w:top w:val="single" w:sz="4" w:space="0" w:color="auto"/>
              <w:left w:val="single" w:sz="4" w:space="0" w:color="auto"/>
              <w:bottom w:val="single" w:sz="6" w:space="0" w:color="auto"/>
              <w:right w:val="single" w:sz="6" w:space="0" w:color="auto"/>
            </w:tcBorders>
            <w:hideMark/>
          </w:tcPr>
          <w:p w14:paraId="3B67CA00" w14:textId="77777777" w:rsidR="00A3517D" w:rsidRPr="00040E29" w:rsidRDefault="00A3517D" w:rsidP="00EF6DA7">
            <w:pPr>
              <w:pStyle w:val="TAC"/>
            </w:pPr>
            <w:r w:rsidRPr="00040E29">
              <w:t>1</w:t>
            </w:r>
          </w:p>
        </w:tc>
        <w:tc>
          <w:tcPr>
            <w:tcW w:w="3969" w:type="dxa"/>
            <w:tcBorders>
              <w:top w:val="single" w:sz="4" w:space="0" w:color="auto"/>
              <w:left w:val="single" w:sz="6" w:space="0" w:color="auto"/>
              <w:bottom w:val="single" w:sz="6" w:space="0" w:color="auto"/>
              <w:right w:val="single" w:sz="6" w:space="0" w:color="auto"/>
            </w:tcBorders>
            <w:hideMark/>
          </w:tcPr>
          <w:p w14:paraId="17BD32DA" w14:textId="77777777" w:rsidR="00A3517D" w:rsidRPr="00040E29" w:rsidRDefault="00A3517D" w:rsidP="00EF6DA7">
            <w:pPr>
              <w:pStyle w:val="TAL"/>
            </w:pPr>
            <w:r w:rsidRPr="00040E29">
              <w:rPr>
                <w:lang w:eastAsia="sv-SE"/>
              </w:rPr>
              <w:t>The UE transmits a SidelinkUEInformationNR message to request resources for transmission of NR sidelink communication.</w:t>
            </w:r>
          </w:p>
        </w:tc>
        <w:tc>
          <w:tcPr>
            <w:tcW w:w="709" w:type="dxa"/>
            <w:tcBorders>
              <w:top w:val="single" w:sz="4" w:space="0" w:color="auto"/>
              <w:left w:val="single" w:sz="6" w:space="0" w:color="auto"/>
              <w:bottom w:val="single" w:sz="6" w:space="0" w:color="auto"/>
              <w:right w:val="single" w:sz="6" w:space="0" w:color="auto"/>
            </w:tcBorders>
            <w:hideMark/>
          </w:tcPr>
          <w:p w14:paraId="5054884C" w14:textId="77777777" w:rsidR="00A3517D" w:rsidRPr="00040E29" w:rsidRDefault="00A3517D" w:rsidP="00EF6DA7">
            <w:pPr>
              <w:pStyle w:val="TAC"/>
            </w:pPr>
            <w:r w:rsidRPr="00040E29">
              <w:t>--&gt;</w:t>
            </w:r>
          </w:p>
        </w:tc>
        <w:tc>
          <w:tcPr>
            <w:tcW w:w="2977" w:type="dxa"/>
            <w:tcBorders>
              <w:top w:val="single" w:sz="4" w:space="0" w:color="auto"/>
              <w:left w:val="single" w:sz="6" w:space="0" w:color="auto"/>
              <w:bottom w:val="single" w:sz="6" w:space="0" w:color="auto"/>
              <w:right w:val="single" w:sz="6" w:space="0" w:color="auto"/>
            </w:tcBorders>
            <w:hideMark/>
          </w:tcPr>
          <w:p w14:paraId="55FDA0CD" w14:textId="77777777" w:rsidR="00A3517D" w:rsidRPr="00040E29" w:rsidRDefault="00A3517D" w:rsidP="00EF6DA7">
            <w:pPr>
              <w:pStyle w:val="TAL"/>
            </w:pPr>
            <w:r w:rsidRPr="00040E29">
              <w:t xml:space="preserve">NR RRC: </w:t>
            </w:r>
            <w:r w:rsidRPr="00040E29">
              <w:rPr>
                <w:lang w:eastAsia="sv-SE"/>
              </w:rPr>
              <w:t>SidelinkUEInformationNR</w:t>
            </w:r>
          </w:p>
        </w:tc>
        <w:tc>
          <w:tcPr>
            <w:tcW w:w="567" w:type="dxa"/>
            <w:tcBorders>
              <w:top w:val="single" w:sz="4" w:space="0" w:color="auto"/>
              <w:left w:val="single" w:sz="6" w:space="0" w:color="auto"/>
              <w:bottom w:val="single" w:sz="6" w:space="0" w:color="auto"/>
              <w:right w:val="single" w:sz="6" w:space="0" w:color="auto"/>
            </w:tcBorders>
            <w:hideMark/>
          </w:tcPr>
          <w:p w14:paraId="7E0EC677" w14:textId="77777777" w:rsidR="00A3517D" w:rsidRPr="00040E29" w:rsidRDefault="00A3517D" w:rsidP="00EF6DA7">
            <w:pPr>
              <w:pStyle w:val="TAC"/>
            </w:pPr>
            <w:r w:rsidRPr="00040E29">
              <w:t>-</w:t>
            </w:r>
          </w:p>
        </w:tc>
        <w:tc>
          <w:tcPr>
            <w:tcW w:w="850" w:type="dxa"/>
            <w:tcBorders>
              <w:top w:val="single" w:sz="4" w:space="0" w:color="auto"/>
              <w:left w:val="single" w:sz="6" w:space="0" w:color="auto"/>
              <w:bottom w:val="single" w:sz="6" w:space="0" w:color="auto"/>
              <w:right w:val="single" w:sz="4" w:space="0" w:color="auto"/>
            </w:tcBorders>
            <w:hideMark/>
          </w:tcPr>
          <w:p w14:paraId="17E0B5F3" w14:textId="77777777" w:rsidR="00A3517D" w:rsidRPr="00040E29" w:rsidRDefault="00A3517D" w:rsidP="00EF6DA7">
            <w:pPr>
              <w:pStyle w:val="TAC"/>
            </w:pPr>
            <w:r w:rsidRPr="00040E29">
              <w:t>-</w:t>
            </w:r>
          </w:p>
        </w:tc>
      </w:tr>
      <w:tr w:rsidR="00A3517D" w:rsidRPr="00040E29" w14:paraId="2A4145EB" w14:textId="77777777" w:rsidTr="00EF6DA7">
        <w:tc>
          <w:tcPr>
            <w:tcW w:w="534" w:type="dxa"/>
            <w:tcBorders>
              <w:top w:val="single" w:sz="6" w:space="0" w:color="auto"/>
              <w:left w:val="single" w:sz="4" w:space="0" w:color="auto"/>
              <w:bottom w:val="single" w:sz="6" w:space="0" w:color="auto"/>
              <w:right w:val="single" w:sz="6" w:space="0" w:color="auto"/>
            </w:tcBorders>
            <w:hideMark/>
          </w:tcPr>
          <w:p w14:paraId="76E85D93" w14:textId="77777777" w:rsidR="00A3517D" w:rsidRPr="00040E29" w:rsidRDefault="00A3517D" w:rsidP="00EF6DA7">
            <w:pPr>
              <w:pStyle w:val="TAC"/>
            </w:pPr>
            <w:r w:rsidRPr="00040E29">
              <w:t>2</w:t>
            </w:r>
          </w:p>
        </w:tc>
        <w:tc>
          <w:tcPr>
            <w:tcW w:w="3969" w:type="dxa"/>
            <w:tcBorders>
              <w:top w:val="single" w:sz="6" w:space="0" w:color="auto"/>
              <w:left w:val="single" w:sz="6" w:space="0" w:color="auto"/>
              <w:bottom w:val="single" w:sz="6" w:space="0" w:color="auto"/>
              <w:right w:val="single" w:sz="6" w:space="0" w:color="auto"/>
            </w:tcBorders>
            <w:hideMark/>
          </w:tcPr>
          <w:p w14:paraId="4B5ACA29" w14:textId="77777777" w:rsidR="00A3517D" w:rsidRPr="00040E29" w:rsidRDefault="00A3517D" w:rsidP="00EF6DA7">
            <w:pPr>
              <w:pStyle w:val="TAL"/>
            </w:pPr>
            <w:r w:rsidRPr="00040E29">
              <w:rPr>
                <w:lang w:eastAsia="zh-CN"/>
              </w:rPr>
              <w:t xml:space="preserve">The SS re-adjusts the NR-SS-UE power level according to row "T1" in </w:t>
            </w:r>
            <w:r w:rsidRPr="00040E29">
              <w:t xml:space="preserve">Table </w:t>
            </w:r>
            <w:r w:rsidRPr="00040E29">
              <w:rPr>
                <w:lang w:eastAsia="zh-CN"/>
              </w:rPr>
              <w:t>12.2.3.1</w:t>
            </w:r>
            <w:r w:rsidRPr="00040E29">
              <w:t xml:space="preserve">.3.2-2 to achieve </w:t>
            </w:r>
            <w:r w:rsidRPr="00040E29">
              <w:rPr>
                <w:rFonts w:eastAsia="PMingLiU"/>
                <w:lang w:eastAsia="zh-TW"/>
              </w:rPr>
              <w:t>5</w:t>
            </w:r>
            <w:r w:rsidRPr="00040E29">
              <w:t>0% congestion.</w:t>
            </w:r>
          </w:p>
        </w:tc>
        <w:tc>
          <w:tcPr>
            <w:tcW w:w="709" w:type="dxa"/>
            <w:tcBorders>
              <w:top w:val="single" w:sz="6" w:space="0" w:color="auto"/>
              <w:left w:val="single" w:sz="6" w:space="0" w:color="auto"/>
              <w:bottom w:val="single" w:sz="6" w:space="0" w:color="auto"/>
              <w:right w:val="single" w:sz="6" w:space="0" w:color="auto"/>
            </w:tcBorders>
            <w:hideMark/>
          </w:tcPr>
          <w:p w14:paraId="750A672D" w14:textId="77777777" w:rsidR="00A3517D" w:rsidRPr="00040E29" w:rsidRDefault="00A3517D" w:rsidP="00EF6DA7">
            <w:pPr>
              <w:pStyle w:val="TAC"/>
            </w:pPr>
            <w:r w:rsidRPr="00040E29">
              <w:t>-</w:t>
            </w:r>
          </w:p>
        </w:tc>
        <w:tc>
          <w:tcPr>
            <w:tcW w:w="2977" w:type="dxa"/>
            <w:tcBorders>
              <w:top w:val="single" w:sz="6" w:space="0" w:color="auto"/>
              <w:left w:val="single" w:sz="6" w:space="0" w:color="auto"/>
              <w:bottom w:val="single" w:sz="6" w:space="0" w:color="auto"/>
              <w:right w:val="single" w:sz="6" w:space="0" w:color="auto"/>
            </w:tcBorders>
            <w:hideMark/>
          </w:tcPr>
          <w:p w14:paraId="2B2512D9" w14:textId="77777777" w:rsidR="00A3517D" w:rsidRPr="00040E29" w:rsidRDefault="00A3517D" w:rsidP="00EF6DA7">
            <w:pPr>
              <w:pStyle w:val="TAL"/>
            </w:pPr>
            <w:r w:rsidRPr="00040E29">
              <w:t>-</w:t>
            </w:r>
          </w:p>
        </w:tc>
        <w:tc>
          <w:tcPr>
            <w:tcW w:w="567" w:type="dxa"/>
            <w:tcBorders>
              <w:top w:val="single" w:sz="6" w:space="0" w:color="auto"/>
              <w:left w:val="single" w:sz="6" w:space="0" w:color="auto"/>
              <w:bottom w:val="single" w:sz="6" w:space="0" w:color="auto"/>
              <w:right w:val="single" w:sz="6" w:space="0" w:color="auto"/>
            </w:tcBorders>
            <w:hideMark/>
          </w:tcPr>
          <w:p w14:paraId="4850DF14" w14:textId="77777777" w:rsidR="00A3517D" w:rsidRPr="00040E29" w:rsidRDefault="00A3517D" w:rsidP="00EF6DA7">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hideMark/>
          </w:tcPr>
          <w:p w14:paraId="618AF0B5" w14:textId="77777777" w:rsidR="00A3517D" w:rsidRPr="00040E29" w:rsidRDefault="00A3517D" w:rsidP="00EF6DA7">
            <w:pPr>
              <w:pStyle w:val="TAC"/>
            </w:pPr>
            <w:r w:rsidRPr="00040E29">
              <w:t>-</w:t>
            </w:r>
          </w:p>
        </w:tc>
      </w:tr>
      <w:tr w:rsidR="00A3517D" w:rsidRPr="00040E29" w14:paraId="6CDC7436" w14:textId="77777777" w:rsidTr="00EF6DA7">
        <w:tc>
          <w:tcPr>
            <w:tcW w:w="534" w:type="dxa"/>
            <w:tcBorders>
              <w:top w:val="single" w:sz="6" w:space="0" w:color="auto"/>
              <w:left w:val="single" w:sz="4" w:space="0" w:color="auto"/>
              <w:bottom w:val="single" w:sz="6" w:space="0" w:color="auto"/>
              <w:right w:val="single" w:sz="6" w:space="0" w:color="auto"/>
            </w:tcBorders>
          </w:tcPr>
          <w:p w14:paraId="25240D02" w14:textId="77777777" w:rsidR="00A3517D" w:rsidRPr="00040E29" w:rsidRDefault="00A3517D" w:rsidP="00EF6DA7">
            <w:pPr>
              <w:pStyle w:val="TAC"/>
              <w:rPr>
                <w:lang w:eastAsia="zh-CN"/>
              </w:rPr>
            </w:pPr>
            <w:r w:rsidRPr="00040E29">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7313C7E3" w14:textId="77777777" w:rsidR="00A3517D" w:rsidRPr="00040E29" w:rsidRDefault="00A3517D" w:rsidP="00EF6DA7">
            <w:pPr>
              <w:pStyle w:val="TAL"/>
            </w:pPr>
            <w:r w:rsidRPr="00040E29">
              <w:rPr>
                <w:lang w:eastAsia="sv-SE"/>
              </w:rPr>
              <w:t xml:space="preserve">SS-NW transmits an </w:t>
            </w:r>
            <w:r w:rsidRPr="00040E29">
              <w:rPr>
                <w:iCs/>
                <w:lang w:eastAsia="sv-SE"/>
              </w:rPr>
              <w:t>RRCReconfiguration</w:t>
            </w:r>
            <w:r w:rsidRPr="00040E29">
              <w:rPr>
                <w:lang w:eastAsia="sv-SE"/>
              </w:rPr>
              <w:t xml:space="preserve"> message with sl-ConfigDedicatedNR to configure transmission resources.</w:t>
            </w:r>
          </w:p>
        </w:tc>
        <w:tc>
          <w:tcPr>
            <w:tcW w:w="709" w:type="dxa"/>
            <w:tcBorders>
              <w:top w:val="single" w:sz="6" w:space="0" w:color="auto"/>
              <w:left w:val="single" w:sz="6" w:space="0" w:color="auto"/>
              <w:bottom w:val="single" w:sz="6" w:space="0" w:color="auto"/>
              <w:right w:val="single" w:sz="6" w:space="0" w:color="auto"/>
            </w:tcBorders>
          </w:tcPr>
          <w:p w14:paraId="58E83837" w14:textId="77777777" w:rsidR="00A3517D" w:rsidRPr="00040E29" w:rsidRDefault="00A3517D" w:rsidP="00EF6DA7">
            <w:pPr>
              <w:pStyle w:val="TAC"/>
            </w:pPr>
            <w:r w:rsidRPr="00040E29">
              <w:t>&lt;--</w:t>
            </w:r>
          </w:p>
        </w:tc>
        <w:tc>
          <w:tcPr>
            <w:tcW w:w="2977" w:type="dxa"/>
            <w:tcBorders>
              <w:top w:val="single" w:sz="6" w:space="0" w:color="auto"/>
              <w:left w:val="single" w:sz="6" w:space="0" w:color="auto"/>
              <w:bottom w:val="single" w:sz="6" w:space="0" w:color="auto"/>
              <w:right w:val="single" w:sz="6" w:space="0" w:color="auto"/>
            </w:tcBorders>
          </w:tcPr>
          <w:p w14:paraId="5FC16D6C" w14:textId="77777777" w:rsidR="00A3517D" w:rsidRPr="00040E29" w:rsidRDefault="00A3517D" w:rsidP="00EF6DA7">
            <w:pPr>
              <w:pStyle w:val="TAL"/>
            </w:pPr>
            <w:r w:rsidRPr="00040E29">
              <w:t>NR RRC: RRCReconfiguration</w:t>
            </w:r>
          </w:p>
        </w:tc>
        <w:tc>
          <w:tcPr>
            <w:tcW w:w="567" w:type="dxa"/>
            <w:tcBorders>
              <w:top w:val="single" w:sz="6" w:space="0" w:color="auto"/>
              <w:left w:val="single" w:sz="6" w:space="0" w:color="auto"/>
              <w:bottom w:val="single" w:sz="6" w:space="0" w:color="auto"/>
              <w:right w:val="single" w:sz="6" w:space="0" w:color="auto"/>
            </w:tcBorders>
          </w:tcPr>
          <w:p w14:paraId="1A8FA11A" w14:textId="77777777" w:rsidR="00A3517D" w:rsidRPr="00040E29" w:rsidRDefault="00A3517D" w:rsidP="00EF6DA7">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13242642" w14:textId="77777777" w:rsidR="00A3517D" w:rsidRPr="00040E29" w:rsidRDefault="00A3517D" w:rsidP="00EF6DA7">
            <w:pPr>
              <w:pStyle w:val="TAC"/>
            </w:pPr>
            <w:r w:rsidRPr="00040E29">
              <w:t>-</w:t>
            </w:r>
          </w:p>
        </w:tc>
      </w:tr>
      <w:tr w:rsidR="00A3517D" w:rsidRPr="00040E29" w14:paraId="24C9A0AE" w14:textId="77777777" w:rsidTr="00EF6DA7">
        <w:tc>
          <w:tcPr>
            <w:tcW w:w="534" w:type="dxa"/>
            <w:tcBorders>
              <w:top w:val="single" w:sz="6" w:space="0" w:color="auto"/>
              <w:left w:val="single" w:sz="4" w:space="0" w:color="auto"/>
              <w:bottom w:val="single" w:sz="6" w:space="0" w:color="auto"/>
              <w:right w:val="single" w:sz="6" w:space="0" w:color="auto"/>
            </w:tcBorders>
          </w:tcPr>
          <w:p w14:paraId="60632B55" w14:textId="77777777" w:rsidR="00A3517D" w:rsidRPr="00040E29" w:rsidRDefault="00A3517D" w:rsidP="00EF6DA7">
            <w:pPr>
              <w:pStyle w:val="TAC"/>
              <w:rPr>
                <w:lang w:eastAsia="zh-CN"/>
              </w:rPr>
            </w:pPr>
            <w:r w:rsidRPr="00040E29">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5782557D" w14:textId="77777777" w:rsidR="00A3517D" w:rsidRPr="00040E29" w:rsidRDefault="00A3517D" w:rsidP="00EF6DA7">
            <w:pPr>
              <w:pStyle w:val="TAL"/>
              <w:rPr>
                <w:lang w:eastAsia="zh-CN"/>
              </w:rPr>
            </w:pPr>
            <w:r w:rsidRPr="00040E29">
              <w:rPr>
                <w:lang w:eastAsia="zh-CN"/>
              </w:rPr>
              <w:t xml:space="preserve">UE </w:t>
            </w:r>
            <w:r w:rsidRPr="00040E29">
              <w:rPr>
                <w:lang w:eastAsia="sv-SE"/>
              </w:rPr>
              <w:t>transmits an RRCReconfigurationComplete message.</w:t>
            </w:r>
          </w:p>
        </w:tc>
        <w:tc>
          <w:tcPr>
            <w:tcW w:w="709" w:type="dxa"/>
            <w:tcBorders>
              <w:top w:val="single" w:sz="6" w:space="0" w:color="auto"/>
              <w:left w:val="single" w:sz="6" w:space="0" w:color="auto"/>
              <w:bottom w:val="single" w:sz="6" w:space="0" w:color="auto"/>
              <w:right w:val="single" w:sz="6" w:space="0" w:color="auto"/>
            </w:tcBorders>
          </w:tcPr>
          <w:p w14:paraId="3E166EAF" w14:textId="77777777" w:rsidR="00A3517D" w:rsidRPr="00040E29" w:rsidRDefault="00A3517D" w:rsidP="00EF6DA7">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tcPr>
          <w:p w14:paraId="7DA0F3FB" w14:textId="77777777" w:rsidR="00A3517D" w:rsidRPr="00040E29" w:rsidRDefault="00A3517D" w:rsidP="00EF6DA7">
            <w:pPr>
              <w:pStyle w:val="TAL"/>
            </w:pPr>
            <w:r w:rsidRPr="00040E29">
              <w:t>NR RRC: RRCReconfigurationComplete</w:t>
            </w:r>
          </w:p>
        </w:tc>
        <w:tc>
          <w:tcPr>
            <w:tcW w:w="567" w:type="dxa"/>
            <w:tcBorders>
              <w:top w:val="single" w:sz="6" w:space="0" w:color="auto"/>
              <w:left w:val="single" w:sz="6" w:space="0" w:color="auto"/>
              <w:bottom w:val="single" w:sz="6" w:space="0" w:color="auto"/>
              <w:right w:val="single" w:sz="6" w:space="0" w:color="auto"/>
            </w:tcBorders>
          </w:tcPr>
          <w:p w14:paraId="22BCDE2B" w14:textId="77777777" w:rsidR="00A3517D" w:rsidRPr="00040E29" w:rsidRDefault="00A3517D" w:rsidP="00EF6DA7">
            <w:pPr>
              <w:pStyle w:val="TAC"/>
            </w:pPr>
          </w:p>
        </w:tc>
        <w:tc>
          <w:tcPr>
            <w:tcW w:w="850" w:type="dxa"/>
            <w:tcBorders>
              <w:top w:val="single" w:sz="6" w:space="0" w:color="auto"/>
              <w:left w:val="single" w:sz="6" w:space="0" w:color="auto"/>
              <w:bottom w:val="single" w:sz="6" w:space="0" w:color="auto"/>
              <w:right w:val="single" w:sz="4" w:space="0" w:color="auto"/>
            </w:tcBorders>
          </w:tcPr>
          <w:p w14:paraId="42A3E65F" w14:textId="77777777" w:rsidR="00A3517D" w:rsidRPr="00040E29" w:rsidRDefault="00A3517D" w:rsidP="00EF6DA7">
            <w:pPr>
              <w:pStyle w:val="TAC"/>
            </w:pPr>
          </w:p>
        </w:tc>
      </w:tr>
      <w:tr w:rsidR="00A3517D" w:rsidRPr="00040E29" w14:paraId="5132558E" w14:textId="77777777" w:rsidTr="00EF6DA7">
        <w:tc>
          <w:tcPr>
            <w:tcW w:w="534" w:type="dxa"/>
            <w:tcBorders>
              <w:top w:val="single" w:sz="6" w:space="0" w:color="auto"/>
              <w:left w:val="single" w:sz="4" w:space="0" w:color="auto"/>
              <w:bottom w:val="single" w:sz="6" w:space="0" w:color="auto"/>
              <w:right w:val="single" w:sz="6" w:space="0" w:color="auto"/>
            </w:tcBorders>
          </w:tcPr>
          <w:p w14:paraId="662608B4" w14:textId="77777777" w:rsidR="00A3517D" w:rsidRPr="00040E29" w:rsidRDefault="00A3517D" w:rsidP="00EF6DA7">
            <w:pPr>
              <w:pStyle w:val="TAC"/>
              <w:rPr>
                <w:lang w:eastAsia="zh-CN"/>
              </w:rPr>
            </w:pPr>
            <w:r w:rsidRPr="00040E29">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5C28C4E5" w14:textId="77777777" w:rsidR="00A3517D" w:rsidRPr="00040E29" w:rsidRDefault="00A3517D" w:rsidP="00EF6DA7">
            <w:pPr>
              <w:pStyle w:val="TAL"/>
              <w:rPr>
                <w:lang w:eastAsia="zh-CN"/>
              </w:rPr>
            </w:pPr>
            <w:r w:rsidRPr="00040E29">
              <w:rPr>
                <w:lang w:eastAsia="sv-SE"/>
              </w:rPr>
              <w:t xml:space="preserve">SS-NW transmits an </w:t>
            </w:r>
            <w:r w:rsidRPr="00040E29">
              <w:rPr>
                <w:iCs/>
                <w:lang w:eastAsia="sv-SE"/>
              </w:rPr>
              <w:t>RRCReconfiguration</w:t>
            </w:r>
            <w:r w:rsidRPr="00040E29">
              <w:rPr>
                <w:lang w:eastAsia="sv-SE"/>
              </w:rPr>
              <w:t xml:space="preserve"> message with measConfig to setup event C1 triggered CBR measurement and reporting.</w:t>
            </w:r>
          </w:p>
        </w:tc>
        <w:tc>
          <w:tcPr>
            <w:tcW w:w="709" w:type="dxa"/>
            <w:tcBorders>
              <w:top w:val="single" w:sz="6" w:space="0" w:color="auto"/>
              <w:left w:val="single" w:sz="6" w:space="0" w:color="auto"/>
              <w:bottom w:val="single" w:sz="6" w:space="0" w:color="auto"/>
              <w:right w:val="single" w:sz="6" w:space="0" w:color="auto"/>
            </w:tcBorders>
          </w:tcPr>
          <w:p w14:paraId="2316676D" w14:textId="77777777" w:rsidR="00A3517D" w:rsidRPr="00040E29" w:rsidRDefault="00A3517D" w:rsidP="00EF6DA7">
            <w:pPr>
              <w:pStyle w:val="TAC"/>
            </w:pPr>
            <w:r w:rsidRPr="00040E29">
              <w:t>&lt;--</w:t>
            </w:r>
          </w:p>
        </w:tc>
        <w:tc>
          <w:tcPr>
            <w:tcW w:w="2977" w:type="dxa"/>
            <w:tcBorders>
              <w:top w:val="single" w:sz="6" w:space="0" w:color="auto"/>
              <w:left w:val="single" w:sz="6" w:space="0" w:color="auto"/>
              <w:bottom w:val="single" w:sz="6" w:space="0" w:color="auto"/>
              <w:right w:val="single" w:sz="6" w:space="0" w:color="auto"/>
            </w:tcBorders>
          </w:tcPr>
          <w:p w14:paraId="2D8A7918" w14:textId="77777777" w:rsidR="00A3517D" w:rsidRPr="00040E29" w:rsidRDefault="00A3517D" w:rsidP="00EF6DA7">
            <w:pPr>
              <w:pStyle w:val="TAL"/>
            </w:pPr>
            <w:r w:rsidRPr="00040E29">
              <w:t>NR RRC: RRCReconfiguration</w:t>
            </w:r>
          </w:p>
        </w:tc>
        <w:tc>
          <w:tcPr>
            <w:tcW w:w="567" w:type="dxa"/>
            <w:tcBorders>
              <w:top w:val="single" w:sz="6" w:space="0" w:color="auto"/>
              <w:left w:val="single" w:sz="6" w:space="0" w:color="auto"/>
              <w:bottom w:val="single" w:sz="6" w:space="0" w:color="auto"/>
              <w:right w:val="single" w:sz="6" w:space="0" w:color="auto"/>
            </w:tcBorders>
          </w:tcPr>
          <w:p w14:paraId="345465E9" w14:textId="77777777" w:rsidR="00A3517D" w:rsidRPr="00040E29" w:rsidRDefault="00A3517D" w:rsidP="00EF6DA7">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24D66D78" w14:textId="77777777" w:rsidR="00A3517D" w:rsidRPr="00040E29" w:rsidRDefault="00A3517D" w:rsidP="00EF6DA7">
            <w:pPr>
              <w:pStyle w:val="TAC"/>
            </w:pPr>
            <w:r w:rsidRPr="00040E29">
              <w:t>-</w:t>
            </w:r>
          </w:p>
        </w:tc>
      </w:tr>
      <w:tr w:rsidR="00A3517D" w:rsidRPr="00040E29" w14:paraId="39533B1E" w14:textId="77777777" w:rsidTr="00EF6DA7">
        <w:tc>
          <w:tcPr>
            <w:tcW w:w="534" w:type="dxa"/>
            <w:tcBorders>
              <w:top w:val="single" w:sz="6" w:space="0" w:color="auto"/>
              <w:left w:val="single" w:sz="4" w:space="0" w:color="auto"/>
              <w:bottom w:val="single" w:sz="6" w:space="0" w:color="auto"/>
              <w:right w:val="single" w:sz="6" w:space="0" w:color="auto"/>
            </w:tcBorders>
          </w:tcPr>
          <w:p w14:paraId="130914EF" w14:textId="77777777" w:rsidR="00A3517D" w:rsidRPr="00040E29" w:rsidRDefault="00A3517D" w:rsidP="00EF6DA7">
            <w:pPr>
              <w:pStyle w:val="TAC"/>
              <w:rPr>
                <w:lang w:eastAsia="zh-CN"/>
              </w:rPr>
            </w:pPr>
            <w:r w:rsidRPr="00040E29">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E74E153" w14:textId="77777777" w:rsidR="00A3517D" w:rsidRPr="00040E29" w:rsidRDefault="00A3517D" w:rsidP="00EF6DA7">
            <w:pPr>
              <w:pStyle w:val="TAL"/>
              <w:rPr>
                <w:lang w:eastAsia="zh-CN"/>
              </w:rPr>
            </w:pPr>
            <w:r w:rsidRPr="00040E29">
              <w:rPr>
                <w:lang w:eastAsia="zh-CN"/>
              </w:rPr>
              <w:t xml:space="preserve">UE </w:t>
            </w:r>
            <w:r w:rsidRPr="00040E29">
              <w:rPr>
                <w:lang w:eastAsia="sv-SE"/>
              </w:rPr>
              <w:t>transmits an RRCReconfigurationComplete message.</w:t>
            </w:r>
          </w:p>
        </w:tc>
        <w:tc>
          <w:tcPr>
            <w:tcW w:w="709" w:type="dxa"/>
            <w:tcBorders>
              <w:top w:val="single" w:sz="6" w:space="0" w:color="auto"/>
              <w:left w:val="single" w:sz="6" w:space="0" w:color="auto"/>
              <w:bottom w:val="single" w:sz="6" w:space="0" w:color="auto"/>
              <w:right w:val="single" w:sz="6" w:space="0" w:color="auto"/>
            </w:tcBorders>
          </w:tcPr>
          <w:p w14:paraId="44F51873" w14:textId="77777777" w:rsidR="00A3517D" w:rsidRPr="00040E29" w:rsidRDefault="00A3517D" w:rsidP="00EF6DA7">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tcPr>
          <w:p w14:paraId="09B7D1D1" w14:textId="77777777" w:rsidR="00A3517D" w:rsidRPr="00040E29" w:rsidRDefault="00A3517D" w:rsidP="00EF6DA7">
            <w:pPr>
              <w:pStyle w:val="TAL"/>
            </w:pPr>
            <w:r w:rsidRPr="00040E29">
              <w:t>NR RRC: RRCReconfigurationComplete</w:t>
            </w:r>
          </w:p>
        </w:tc>
        <w:tc>
          <w:tcPr>
            <w:tcW w:w="567" w:type="dxa"/>
            <w:tcBorders>
              <w:top w:val="single" w:sz="6" w:space="0" w:color="auto"/>
              <w:left w:val="single" w:sz="6" w:space="0" w:color="auto"/>
              <w:bottom w:val="single" w:sz="6" w:space="0" w:color="auto"/>
              <w:right w:val="single" w:sz="6" w:space="0" w:color="auto"/>
            </w:tcBorders>
          </w:tcPr>
          <w:p w14:paraId="6BF8F0D3" w14:textId="77777777" w:rsidR="00A3517D" w:rsidRPr="00040E29" w:rsidRDefault="00A3517D" w:rsidP="00EF6DA7">
            <w:pPr>
              <w:pStyle w:val="TAC"/>
            </w:pPr>
          </w:p>
        </w:tc>
        <w:tc>
          <w:tcPr>
            <w:tcW w:w="850" w:type="dxa"/>
            <w:tcBorders>
              <w:top w:val="single" w:sz="6" w:space="0" w:color="auto"/>
              <w:left w:val="single" w:sz="6" w:space="0" w:color="auto"/>
              <w:bottom w:val="single" w:sz="6" w:space="0" w:color="auto"/>
              <w:right w:val="single" w:sz="4" w:space="0" w:color="auto"/>
            </w:tcBorders>
          </w:tcPr>
          <w:p w14:paraId="483BCDCE" w14:textId="77777777" w:rsidR="00A3517D" w:rsidRPr="00040E29" w:rsidRDefault="00A3517D" w:rsidP="00EF6DA7">
            <w:pPr>
              <w:pStyle w:val="TAC"/>
            </w:pPr>
          </w:p>
        </w:tc>
      </w:tr>
      <w:tr w:rsidR="00A3517D" w:rsidRPr="00040E29" w14:paraId="3DED200E" w14:textId="77777777" w:rsidTr="00EF6DA7">
        <w:tc>
          <w:tcPr>
            <w:tcW w:w="534" w:type="dxa"/>
            <w:tcBorders>
              <w:top w:val="single" w:sz="6" w:space="0" w:color="auto"/>
              <w:left w:val="single" w:sz="4" w:space="0" w:color="auto"/>
              <w:bottom w:val="single" w:sz="6" w:space="0" w:color="auto"/>
              <w:right w:val="single" w:sz="6" w:space="0" w:color="auto"/>
            </w:tcBorders>
          </w:tcPr>
          <w:p w14:paraId="490FBB39" w14:textId="77777777" w:rsidR="00A3517D" w:rsidRPr="00040E29" w:rsidRDefault="00A3517D" w:rsidP="00EF6DA7">
            <w:pPr>
              <w:pStyle w:val="TAC"/>
              <w:rPr>
                <w:lang w:eastAsia="zh-CN"/>
              </w:rPr>
            </w:pPr>
            <w:r w:rsidRPr="00040E29">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7B8E64ED" w14:textId="77777777" w:rsidR="00A3517D" w:rsidRPr="00040E29" w:rsidRDefault="00A3517D" w:rsidP="00EF6DA7">
            <w:pPr>
              <w:pStyle w:val="TAL"/>
              <w:rPr>
                <w:lang w:eastAsia="zh-CN"/>
              </w:rPr>
            </w:pPr>
            <w:r w:rsidRPr="00040E29">
              <w:rPr>
                <w:lang w:eastAsia="zh-CN"/>
              </w:rPr>
              <w:t xml:space="preserve">Check: Does the UE </w:t>
            </w:r>
            <w:r w:rsidRPr="00040E29">
              <w:t>transmit a MeasurementReport message in the following 5s?</w:t>
            </w:r>
          </w:p>
        </w:tc>
        <w:tc>
          <w:tcPr>
            <w:tcW w:w="709" w:type="dxa"/>
            <w:tcBorders>
              <w:top w:val="single" w:sz="6" w:space="0" w:color="auto"/>
              <w:left w:val="single" w:sz="6" w:space="0" w:color="auto"/>
              <w:bottom w:val="single" w:sz="6" w:space="0" w:color="auto"/>
              <w:right w:val="single" w:sz="6" w:space="0" w:color="auto"/>
            </w:tcBorders>
          </w:tcPr>
          <w:p w14:paraId="20C2D588" w14:textId="77777777" w:rsidR="00A3517D" w:rsidRPr="00040E29" w:rsidRDefault="00A3517D" w:rsidP="00EF6DA7">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tcPr>
          <w:p w14:paraId="6D867894" w14:textId="77777777" w:rsidR="00A3517D" w:rsidRPr="00040E29" w:rsidRDefault="00A3517D" w:rsidP="00EF6DA7">
            <w:pPr>
              <w:pStyle w:val="TAL"/>
            </w:pPr>
            <w:r w:rsidRPr="00040E29">
              <w:t>NR RRC: MeasurementReport</w:t>
            </w:r>
          </w:p>
        </w:tc>
        <w:tc>
          <w:tcPr>
            <w:tcW w:w="567" w:type="dxa"/>
            <w:tcBorders>
              <w:top w:val="single" w:sz="6" w:space="0" w:color="auto"/>
              <w:left w:val="single" w:sz="6" w:space="0" w:color="auto"/>
              <w:bottom w:val="single" w:sz="6" w:space="0" w:color="auto"/>
              <w:right w:val="single" w:sz="6" w:space="0" w:color="auto"/>
            </w:tcBorders>
          </w:tcPr>
          <w:p w14:paraId="5ACCAC1E" w14:textId="77777777" w:rsidR="00A3517D" w:rsidRPr="00040E29" w:rsidRDefault="00A3517D" w:rsidP="00EF6DA7">
            <w:pPr>
              <w:pStyle w:val="TAC"/>
              <w:rPr>
                <w:lang w:eastAsia="zh-CN"/>
              </w:rPr>
            </w:pPr>
            <w:r w:rsidRPr="00040E29">
              <w:rPr>
                <w:lang w:eastAsia="zh-CN"/>
              </w:rPr>
              <w:t>1</w:t>
            </w:r>
          </w:p>
        </w:tc>
        <w:tc>
          <w:tcPr>
            <w:tcW w:w="850" w:type="dxa"/>
            <w:tcBorders>
              <w:top w:val="single" w:sz="6" w:space="0" w:color="auto"/>
              <w:left w:val="single" w:sz="6" w:space="0" w:color="auto"/>
              <w:bottom w:val="single" w:sz="6" w:space="0" w:color="auto"/>
              <w:right w:val="single" w:sz="4" w:space="0" w:color="auto"/>
            </w:tcBorders>
          </w:tcPr>
          <w:p w14:paraId="78F3D988" w14:textId="77777777" w:rsidR="00A3517D" w:rsidRPr="00040E29" w:rsidRDefault="00A3517D" w:rsidP="00EF6DA7">
            <w:pPr>
              <w:pStyle w:val="TAC"/>
              <w:rPr>
                <w:lang w:eastAsia="zh-CN"/>
              </w:rPr>
            </w:pPr>
            <w:r w:rsidRPr="00040E29">
              <w:rPr>
                <w:lang w:eastAsia="zh-CN"/>
              </w:rPr>
              <w:t>F</w:t>
            </w:r>
          </w:p>
        </w:tc>
      </w:tr>
      <w:tr w:rsidR="00A3517D" w:rsidRPr="00040E29" w14:paraId="20FAFAA9" w14:textId="77777777" w:rsidTr="00EF6DA7">
        <w:tc>
          <w:tcPr>
            <w:tcW w:w="534" w:type="dxa"/>
            <w:tcBorders>
              <w:top w:val="single" w:sz="6" w:space="0" w:color="auto"/>
              <w:left w:val="single" w:sz="4" w:space="0" w:color="auto"/>
              <w:bottom w:val="single" w:sz="6" w:space="0" w:color="auto"/>
              <w:right w:val="single" w:sz="6" w:space="0" w:color="auto"/>
            </w:tcBorders>
          </w:tcPr>
          <w:p w14:paraId="4CF3976C" w14:textId="77777777" w:rsidR="00A3517D" w:rsidRPr="00040E29" w:rsidRDefault="00A3517D" w:rsidP="00EF6DA7">
            <w:pPr>
              <w:pStyle w:val="TAC"/>
              <w:rPr>
                <w:lang w:eastAsia="zh-CN"/>
              </w:rPr>
            </w:pPr>
            <w:r w:rsidRPr="00040E29">
              <w:t>8</w:t>
            </w:r>
          </w:p>
        </w:tc>
        <w:tc>
          <w:tcPr>
            <w:tcW w:w="3969" w:type="dxa"/>
            <w:tcBorders>
              <w:top w:val="single" w:sz="6" w:space="0" w:color="auto"/>
              <w:left w:val="single" w:sz="6" w:space="0" w:color="auto"/>
              <w:bottom w:val="single" w:sz="6" w:space="0" w:color="auto"/>
              <w:right w:val="single" w:sz="6" w:space="0" w:color="auto"/>
            </w:tcBorders>
          </w:tcPr>
          <w:p w14:paraId="3804D803" w14:textId="77777777" w:rsidR="00A3517D" w:rsidRPr="00040E29" w:rsidRDefault="00A3517D" w:rsidP="00EF6DA7">
            <w:pPr>
              <w:pStyle w:val="TAL"/>
              <w:rPr>
                <w:lang w:eastAsia="zh-CN"/>
              </w:rPr>
            </w:pPr>
            <w:r w:rsidRPr="00040E29">
              <w:rPr>
                <w:lang w:eastAsia="zh-CN"/>
              </w:rPr>
              <w:t xml:space="preserve">The SS re-adjusts the NR-SS-UE power level according to row "T0" in </w:t>
            </w:r>
            <w:r w:rsidRPr="00040E29">
              <w:t xml:space="preserve">Table </w:t>
            </w:r>
            <w:r w:rsidRPr="00040E29">
              <w:rPr>
                <w:lang w:eastAsia="zh-CN"/>
              </w:rPr>
              <w:t>12.2.3.1</w:t>
            </w:r>
            <w:r w:rsidRPr="00040E29">
              <w:t xml:space="preserve">.3.2-2 to achieve </w:t>
            </w:r>
            <w:r w:rsidRPr="00040E29">
              <w:rPr>
                <w:rFonts w:eastAsia="PMingLiU"/>
                <w:lang w:eastAsia="zh-TW"/>
              </w:rPr>
              <w:t>100</w:t>
            </w:r>
            <w:r w:rsidRPr="00040E29">
              <w:t>% congestion.</w:t>
            </w:r>
          </w:p>
        </w:tc>
        <w:tc>
          <w:tcPr>
            <w:tcW w:w="709" w:type="dxa"/>
            <w:tcBorders>
              <w:top w:val="single" w:sz="6" w:space="0" w:color="auto"/>
              <w:left w:val="single" w:sz="6" w:space="0" w:color="auto"/>
              <w:bottom w:val="single" w:sz="6" w:space="0" w:color="auto"/>
              <w:right w:val="single" w:sz="6" w:space="0" w:color="auto"/>
            </w:tcBorders>
          </w:tcPr>
          <w:p w14:paraId="2CDFB366" w14:textId="77777777" w:rsidR="00A3517D" w:rsidRPr="00040E29" w:rsidRDefault="00A3517D" w:rsidP="00EF6DA7">
            <w:pPr>
              <w:pStyle w:val="TAC"/>
            </w:pPr>
            <w:r w:rsidRPr="00040E29">
              <w:t>-</w:t>
            </w:r>
          </w:p>
        </w:tc>
        <w:tc>
          <w:tcPr>
            <w:tcW w:w="2977" w:type="dxa"/>
            <w:tcBorders>
              <w:top w:val="single" w:sz="6" w:space="0" w:color="auto"/>
              <w:left w:val="single" w:sz="6" w:space="0" w:color="auto"/>
              <w:bottom w:val="single" w:sz="6" w:space="0" w:color="auto"/>
              <w:right w:val="single" w:sz="6" w:space="0" w:color="auto"/>
            </w:tcBorders>
          </w:tcPr>
          <w:p w14:paraId="1CF20E66" w14:textId="77777777" w:rsidR="00A3517D" w:rsidRPr="00040E29" w:rsidRDefault="00A3517D" w:rsidP="00EF6DA7">
            <w:pPr>
              <w:pStyle w:val="TAL"/>
            </w:pPr>
            <w:r w:rsidRPr="00040E29">
              <w:t>-</w:t>
            </w:r>
          </w:p>
        </w:tc>
        <w:tc>
          <w:tcPr>
            <w:tcW w:w="567" w:type="dxa"/>
            <w:tcBorders>
              <w:top w:val="single" w:sz="6" w:space="0" w:color="auto"/>
              <w:left w:val="single" w:sz="6" w:space="0" w:color="auto"/>
              <w:bottom w:val="single" w:sz="6" w:space="0" w:color="auto"/>
              <w:right w:val="single" w:sz="6" w:space="0" w:color="auto"/>
            </w:tcBorders>
          </w:tcPr>
          <w:p w14:paraId="0D1F1754" w14:textId="77777777" w:rsidR="00A3517D" w:rsidRPr="00040E29" w:rsidRDefault="00A3517D" w:rsidP="00EF6DA7">
            <w:pPr>
              <w:pStyle w:val="TAC"/>
              <w:rPr>
                <w:lang w:eastAsia="zh-CN"/>
              </w:rPr>
            </w:pPr>
            <w:r w:rsidRPr="00040E29">
              <w:t>-</w:t>
            </w:r>
          </w:p>
        </w:tc>
        <w:tc>
          <w:tcPr>
            <w:tcW w:w="850" w:type="dxa"/>
            <w:tcBorders>
              <w:top w:val="single" w:sz="6" w:space="0" w:color="auto"/>
              <w:left w:val="single" w:sz="6" w:space="0" w:color="auto"/>
              <w:bottom w:val="single" w:sz="6" w:space="0" w:color="auto"/>
              <w:right w:val="single" w:sz="4" w:space="0" w:color="auto"/>
            </w:tcBorders>
          </w:tcPr>
          <w:p w14:paraId="7CCEB4CC" w14:textId="77777777" w:rsidR="00A3517D" w:rsidRPr="00040E29" w:rsidRDefault="00A3517D" w:rsidP="00EF6DA7">
            <w:pPr>
              <w:pStyle w:val="TAC"/>
              <w:rPr>
                <w:lang w:eastAsia="zh-CN"/>
              </w:rPr>
            </w:pPr>
            <w:r w:rsidRPr="00040E29">
              <w:t>-</w:t>
            </w:r>
          </w:p>
        </w:tc>
      </w:tr>
      <w:tr w:rsidR="00A3517D" w:rsidRPr="00040E29" w14:paraId="51BAB350" w14:textId="77777777" w:rsidTr="00EF6DA7">
        <w:tc>
          <w:tcPr>
            <w:tcW w:w="534" w:type="dxa"/>
            <w:tcBorders>
              <w:top w:val="single" w:sz="6" w:space="0" w:color="auto"/>
              <w:left w:val="single" w:sz="4" w:space="0" w:color="auto"/>
              <w:bottom w:val="single" w:sz="6" w:space="0" w:color="auto"/>
              <w:right w:val="single" w:sz="6" w:space="0" w:color="auto"/>
            </w:tcBorders>
          </w:tcPr>
          <w:p w14:paraId="576EE54F" w14:textId="77777777" w:rsidR="00A3517D" w:rsidRPr="00040E29" w:rsidRDefault="00A3517D" w:rsidP="00EF6DA7">
            <w:pPr>
              <w:pStyle w:val="TAC"/>
              <w:rPr>
                <w:lang w:eastAsia="zh-CN"/>
              </w:rPr>
            </w:pPr>
            <w:r w:rsidRPr="00040E29">
              <w:rPr>
                <w:lang w:eastAsia="zh-CN"/>
              </w:rPr>
              <w:t>9</w:t>
            </w:r>
          </w:p>
        </w:tc>
        <w:tc>
          <w:tcPr>
            <w:tcW w:w="3969" w:type="dxa"/>
            <w:tcBorders>
              <w:top w:val="single" w:sz="6" w:space="0" w:color="auto"/>
              <w:left w:val="single" w:sz="6" w:space="0" w:color="auto"/>
              <w:bottom w:val="single" w:sz="6" w:space="0" w:color="auto"/>
              <w:right w:val="single" w:sz="6" w:space="0" w:color="auto"/>
            </w:tcBorders>
          </w:tcPr>
          <w:p w14:paraId="545FDF37" w14:textId="77777777" w:rsidR="00A3517D" w:rsidRPr="00040E29" w:rsidRDefault="00A3517D" w:rsidP="00EF6DA7">
            <w:pPr>
              <w:pStyle w:val="TAL"/>
            </w:pPr>
            <w:r w:rsidRPr="00040E29">
              <w:t>Check: Does the UE transmit a MeasurementReport message with the measured CBR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7D0320CF" w14:textId="77777777" w:rsidR="00A3517D" w:rsidRPr="00040E29" w:rsidRDefault="00A3517D" w:rsidP="00EF6DA7">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tcPr>
          <w:p w14:paraId="7C0EB19D" w14:textId="77777777" w:rsidR="00A3517D" w:rsidRPr="00040E29" w:rsidRDefault="00A3517D" w:rsidP="00EF6DA7">
            <w:pPr>
              <w:pStyle w:val="TAL"/>
            </w:pPr>
            <w:r w:rsidRPr="00040E29">
              <w:t>NR RRC: MeasurementReport</w:t>
            </w:r>
          </w:p>
        </w:tc>
        <w:tc>
          <w:tcPr>
            <w:tcW w:w="567" w:type="dxa"/>
            <w:tcBorders>
              <w:top w:val="single" w:sz="6" w:space="0" w:color="auto"/>
              <w:left w:val="single" w:sz="6" w:space="0" w:color="auto"/>
              <w:bottom w:val="single" w:sz="6" w:space="0" w:color="auto"/>
              <w:right w:val="single" w:sz="6" w:space="0" w:color="auto"/>
            </w:tcBorders>
          </w:tcPr>
          <w:p w14:paraId="5AC0BD29" w14:textId="77777777" w:rsidR="00A3517D" w:rsidRPr="00040E29" w:rsidRDefault="00A3517D" w:rsidP="00EF6DA7">
            <w:pPr>
              <w:pStyle w:val="TAC"/>
            </w:pPr>
            <w:r w:rsidRPr="00040E29">
              <w:t>1</w:t>
            </w:r>
          </w:p>
        </w:tc>
        <w:tc>
          <w:tcPr>
            <w:tcW w:w="850" w:type="dxa"/>
            <w:tcBorders>
              <w:top w:val="single" w:sz="6" w:space="0" w:color="auto"/>
              <w:left w:val="single" w:sz="6" w:space="0" w:color="auto"/>
              <w:bottom w:val="single" w:sz="6" w:space="0" w:color="auto"/>
              <w:right w:val="single" w:sz="4" w:space="0" w:color="auto"/>
            </w:tcBorders>
          </w:tcPr>
          <w:p w14:paraId="2F25A1BE" w14:textId="77777777" w:rsidR="00A3517D" w:rsidRPr="00040E29" w:rsidRDefault="00A3517D" w:rsidP="00EF6DA7">
            <w:pPr>
              <w:pStyle w:val="TAC"/>
            </w:pPr>
            <w:r w:rsidRPr="00040E29">
              <w:t>P</w:t>
            </w:r>
          </w:p>
        </w:tc>
      </w:tr>
      <w:tr w:rsidR="00A3517D" w:rsidRPr="00040E29" w14:paraId="46184015" w14:textId="77777777" w:rsidTr="00EF6DA7">
        <w:tc>
          <w:tcPr>
            <w:tcW w:w="534" w:type="dxa"/>
            <w:tcBorders>
              <w:top w:val="single" w:sz="6" w:space="0" w:color="auto"/>
              <w:left w:val="single" w:sz="4" w:space="0" w:color="auto"/>
              <w:bottom w:val="single" w:sz="6" w:space="0" w:color="auto"/>
              <w:right w:val="single" w:sz="6" w:space="0" w:color="auto"/>
            </w:tcBorders>
            <w:hideMark/>
          </w:tcPr>
          <w:p w14:paraId="027DF43C" w14:textId="77777777" w:rsidR="00A3517D" w:rsidRPr="00040E29" w:rsidRDefault="00A3517D" w:rsidP="00EF6DA7">
            <w:pPr>
              <w:pStyle w:val="TAC"/>
            </w:pPr>
            <w:r w:rsidRPr="00040E29">
              <w:t>10</w:t>
            </w:r>
          </w:p>
        </w:tc>
        <w:tc>
          <w:tcPr>
            <w:tcW w:w="3969" w:type="dxa"/>
            <w:tcBorders>
              <w:top w:val="single" w:sz="6" w:space="0" w:color="auto"/>
              <w:left w:val="single" w:sz="6" w:space="0" w:color="auto"/>
              <w:bottom w:val="single" w:sz="6" w:space="0" w:color="auto"/>
              <w:right w:val="single" w:sz="6" w:space="0" w:color="auto"/>
            </w:tcBorders>
            <w:hideMark/>
          </w:tcPr>
          <w:p w14:paraId="350F520D" w14:textId="77777777" w:rsidR="00A3517D" w:rsidRPr="00040E29" w:rsidRDefault="00A3517D" w:rsidP="00EF6DA7">
            <w:pPr>
              <w:pStyle w:val="TAL"/>
            </w:pPr>
            <w:r w:rsidRPr="00040E29">
              <w:rPr>
                <w:lang w:eastAsia="zh-CN"/>
              </w:rPr>
              <w:t xml:space="preserve">The SS re-adjusts the NR-SS-UE power level according to row "T1" in </w:t>
            </w:r>
            <w:r w:rsidRPr="00040E29">
              <w:t xml:space="preserve">Table </w:t>
            </w:r>
            <w:r w:rsidRPr="00040E29">
              <w:rPr>
                <w:lang w:eastAsia="zh-CN"/>
              </w:rPr>
              <w:t>12.2.3.1</w:t>
            </w:r>
            <w:r w:rsidRPr="00040E29">
              <w:t xml:space="preserve">.3.2-2 to achieve </w:t>
            </w:r>
            <w:r w:rsidRPr="00040E29">
              <w:rPr>
                <w:rFonts w:eastAsia="PMingLiU"/>
                <w:lang w:eastAsia="zh-TW"/>
              </w:rPr>
              <w:t>5</w:t>
            </w:r>
            <w:r w:rsidRPr="00040E29">
              <w:t>0% congestion.</w:t>
            </w:r>
          </w:p>
        </w:tc>
        <w:tc>
          <w:tcPr>
            <w:tcW w:w="709" w:type="dxa"/>
            <w:tcBorders>
              <w:top w:val="single" w:sz="6" w:space="0" w:color="auto"/>
              <w:left w:val="single" w:sz="6" w:space="0" w:color="auto"/>
              <w:bottom w:val="single" w:sz="6" w:space="0" w:color="auto"/>
              <w:right w:val="single" w:sz="6" w:space="0" w:color="auto"/>
            </w:tcBorders>
            <w:hideMark/>
          </w:tcPr>
          <w:p w14:paraId="27CB95AB" w14:textId="77777777" w:rsidR="00A3517D" w:rsidRPr="00040E29" w:rsidRDefault="00A3517D" w:rsidP="00EF6DA7">
            <w:pPr>
              <w:pStyle w:val="TAC"/>
            </w:pPr>
            <w:r w:rsidRPr="00040E29">
              <w:t>-</w:t>
            </w:r>
          </w:p>
        </w:tc>
        <w:tc>
          <w:tcPr>
            <w:tcW w:w="2977" w:type="dxa"/>
            <w:tcBorders>
              <w:top w:val="single" w:sz="6" w:space="0" w:color="auto"/>
              <w:left w:val="single" w:sz="6" w:space="0" w:color="auto"/>
              <w:bottom w:val="single" w:sz="6" w:space="0" w:color="auto"/>
              <w:right w:val="single" w:sz="6" w:space="0" w:color="auto"/>
            </w:tcBorders>
            <w:hideMark/>
          </w:tcPr>
          <w:p w14:paraId="48397C8A" w14:textId="77777777" w:rsidR="00A3517D" w:rsidRPr="00040E29" w:rsidRDefault="00A3517D" w:rsidP="00EF6DA7">
            <w:pPr>
              <w:pStyle w:val="TAL"/>
            </w:pPr>
            <w:r w:rsidRPr="00040E29">
              <w:t>-</w:t>
            </w:r>
          </w:p>
        </w:tc>
        <w:tc>
          <w:tcPr>
            <w:tcW w:w="567" w:type="dxa"/>
            <w:tcBorders>
              <w:top w:val="single" w:sz="6" w:space="0" w:color="auto"/>
              <w:left w:val="single" w:sz="6" w:space="0" w:color="auto"/>
              <w:bottom w:val="single" w:sz="6" w:space="0" w:color="auto"/>
              <w:right w:val="single" w:sz="6" w:space="0" w:color="auto"/>
            </w:tcBorders>
            <w:hideMark/>
          </w:tcPr>
          <w:p w14:paraId="606B958B" w14:textId="77777777" w:rsidR="00A3517D" w:rsidRPr="00040E29" w:rsidRDefault="00A3517D" w:rsidP="00EF6DA7">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hideMark/>
          </w:tcPr>
          <w:p w14:paraId="1A54E66A" w14:textId="77777777" w:rsidR="00A3517D" w:rsidRPr="00040E29" w:rsidRDefault="00A3517D" w:rsidP="00EF6DA7">
            <w:pPr>
              <w:pStyle w:val="TAC"/>
            </w:pPr>
            <w:r w:rsidRPr="00040E29">
              <w:t>-</w:t>
            </w:r>
          </w:p>
        </w:tc>
      </w:tr>
      <w:tr w:rsidR="00A3517D" w:rsidRPr="00040E29" w14:paraId="5E488385" w14:textId="77777777" w:rsidTr="00EF6DA7">
        <w:tc>
          <w:tcPr>
            <w:tcW w:w="534" w:type="dxa"/>
            <w:tcBorders>
              <w:top w:val="single" w:sz="6" w:space="0" w:color="auto"/>
              <w:left w:val="single" w:sz="4" w:space="0" w:color="auto"/>
              <w:bottom w:val="single" w:sz="6" w:space="0" w:color="auto"/>
              <w:right w:val="single" w:sz="6" w:space="0" w:color="auto"/>
            </w:tcBorders>
          </w:tcPr>
          <w:p w14:paraId="2B5F3BB9" w14:textId="77777777" w:rsidR="00A3517D" w:rsidRPr="00040E29" w:rsidRDefault="00A3517D" w:rsidP="00EF6DA7">
            <w:pPr>
              <w:pStyle w:val="TAC"/>
              <w:rPr>
                <w:lang w:eastAsia="zh-CN"/>
              </w:rPr>
            </w:pPr>
            <w:r w:rsidRPr="00040E29">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7F82F6BA" w14:textId="77777777" w:rsidR="00A3517D" w:rsidRPr="00040E29" w:rsidRDefault="00A3517D" w:rsidP="00EF6DA7">
            <w:pPr>
              <w:pStyle w:val="TAL"/>
              <w:rPr>
                <w:lang w:eastAsia="zh-CN"/>
              </w:rPr>
            </w:pPr>
            <w:r w:rsidRPr="00040E29">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5E404B8F" w14:textId="77777777" w:rsidR="00A3517D" w:rsidRPr="00040E29" w:rsidRDefault="00A3517D" w:rsidP="00EF6DA7">
            <w:pPr>
              <w:pStyle w:val="TAC"/>
            </w:pPr>
            <w:r w:rsidRPr="00040E29">
              <w:t>-</w:t>
            </w:r>
          </w:p>
        </w:tc>
        <w:tc>
          <w:tcPr>
            <w:tcW w:w="2977" w:type="dxa"/>
            <w:tcBorders>
              <w:top w:val="single" w:sz="6" w:space="0" w:color="auto"/>
              <w:left w:val="single" w:sz="6" w:space="0" w:color="auto"/>
              <w:bottom w:val="single" w:sz="6" w:space="0" w:color="auto"/>
              <w:right w:val="single" w:sz="6" w:space="0" w:color="auto"/>
            </w:tcBorders>
          </w:tcPr>
          <w:p w14:paraId="639F8EE1" w14:textId="77777777" w:rsidR="00A3517D" w:rsidRPr="00040E29" w:rsidRDefault="00A3517D" w:rsidP="00EF6DA7">
            <w:pPr>
              <w:pStyle w:val="TAL"/>
            </w:pPr>
            <w:r w:rsidRPr="00040E29">
              <w:t>-</w:t>
            </w:r>
          </w:p>
        </w:tc>
        <w:tc>
          <w:tcPr>
            <w:tcW w:w="567" w:type="dxa"/>
            <w:tcBorders>
              <w:top w:val="single" w:sz="6" w:space="0" w:color="auto"/>
              <w:left w:val="single" w:sz="6" w:space="0" w:color="auto"/>
              <w:bottom w:val="single" w:sz="6" w:space="0" w:color="auto"/>
              <w:right w:val="single" w:sz="6" w:space="0" w:color="auto"/>
            </w:tcBorders>
          </w:tcPr>
          <w:p w14:paraId="7B393716" w14:textId="77777777" w:rsidR="00A3517D" w:rsidRPr="00040E29" w:rsidRDefault="00A3517D" w:rsidP="00EF6DA7">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5D032FAA" w14:textId="77777777" w:rsidR="00A3517D" w:rsidRPr="00040E29" w:rsidRDefault="00A3517D" w:rsidP="00EF6DA7">
            <w:pPr>
              <w:pStyle w:val="TAC"/>
            </w:pPr>
            <w:r w:rsidRPr="00040E29">
              <w:t>-</w:t>
            </w:r>
          </w:p>
        </w:tc>
      </w:tr>
      <w:tr w:rsidR="00A3517D" w:rsidRPr="00040E29" w14:paraId="56F2F52A" w14:textId="77777777" w:rsidTr="00EF6DA7">
        <w:tc>
          <w:tcPr>
            <w:tcW w:w="534" w:type="dxa"/>
            <w:tcBorders>
              <w:top w:val="single" w:sz="6" w:space="0" w:color="auto"/>
              <w:left w:val="single" w:sz="4" w:space="0" w:color="auto"/>
              <w:bottom w:val="single" w:sz="6" w:space="0" w:color="auto"/>
              <w:right w:val="single" w:sz="6" w:space="0" w:color="auto"/>
            </w:tcBorders>
          </w:tcPr>
          <w:p w14:paraId="1EEA5B56" w14:textId="77777777" w:rsidR="00A3517D" w:rsidRPr="00040E29" w:rsidRDefault="00A3517D" w:rsidP="00EF6DA7">
            <w:pPr>
              <w:pStyle w:val="TAC"/>
            </w:pPr>
            <w:r w:rsidRPr="00040E29">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1FBEB9CD" w14:textId="77777777" w:rsidR="00A3517D" w:rsidRPr="00040E29" w:rsidRDefault="00A3517D" w:rsidP="00EF6DA7">
            <w:pPr>
              <w:pStyle w:val="TAL"/>
            </w:pPr>
            <w:r w:rsidRPr="00040E29">
              <w:rPr>
                <w:lang w:eastAsia="zh-CN"/>
              </w:rPr>
              <w:t xml:space="preserve">Check: Does the </w:t>
            </w:r>
            <w:r w:rsidRPr="00040E29">
              <w:t>UE transmit a MeasurementReport message in the following 5s?</w:t>
            </w:r>
          </w:p>
        </w:tc>
        <w:tc>
          <w:tcPr>
            <w:tcW w:w="709" w:type="dxa"/>
            <w:tcBorders>
              <w:top w:val="single" w:sz="6" w:space="0" w:color="auto"/>
              <w:left w:val="single" w:sz="6" w:space="0" w:color="auto"/>
              <w:bottom w:val="single" w:sz="6" w:space="0" w:color="auto"/>
              <w:right w:val="single" w:sz="6" w:space="0" w:color="auto"/>
            </w:tcBorders>
          </w:tcPr>
          <w:p w14:paraId="72EAB2DA" w14:textId="77777777" w:rsidR="00A3517D" w:rsidRPr="00040E29" w:rsidRDefault="00A3517D" w:rsidP="00EF6DA7">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tcPr>
          <w:p w14:paraId="30DC5D0B" w14:textId="77777777" w:rsidR="00A3517D" w:rsidRPr="00040E29" w:rsidRDefault="00A3517D" w:rsidP="00EF6DA7">
            <w:pPr>
              <w:pStyle w:val="TAL"/>
            </w:pPr>
            <w:r w:rsidRPr="00040E29">
              <w:t>NR RRC: MeasurementReport</w:t>
            </w:r>
          </w:p>
        </w:tc>
        <w:tc>
          <w:tcPr>
            <w:tcW w:w="567" w:type="dxa"/>
            <w:tcBorders>
              <w:top w:val="single" w:sz="6" w:space="0" w:color="auto"/>
              <w:left w:val="single" w:sz="6" w:space="0" w:color="auto"/>
              <w:bottom w:val="single" w:sz="6" w:space="0" w:color="auto"/>
              <w:right w:val="single" w:sz="6" w:space="0" w:color="auto"/>
            </w:tcBorders>
          </w:tcPr>
          <w:p w14:paraId="10EA2E9D" w14:textId="77777777" w:rsidR="00A3517D" w:rsidRPr="00040E29" w:rsidRDefault="00A3517D" w:rsidP="00EF6DA7">
            <w:pPr>
              <w:pStyle w:val="TAC"/>
            </w:pPr>
            <w:r w:rsidRPr="00040E29">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030AF8AF" w14:textId="77777777" w:rsidR="00A3517D" w:rsidRPr="00040E29" w:rsidRDefault="00A3517D" w:rsidP="00EF6DA7">
            <w:pPr>
              <w:pStyle w:val="TAC"/>
            </w:pPr>
            <w:r w:rsidRPr="00040E29">
              <w:rPr>
                <w:lang w:eastAsia="zh-CN"/>
              </w:rPr>
              <w:t>F</w:t>
            </w:r>
          </w:p>
        </w:tc>
      </w:tr>
      <w:tr w:rsidR="00A3517D" w:rsidRPr="00040E29" w14:paraId="1C2276D6" w14:textId="77777777" w:rsidTr="00EF6DA7">
        <w:tc>
          <w:tcPr>
            <w:tcW w:w="534" w:type="dxa"/>
            <w:tcBorders>
              <w:top w:val="single" w:sz="6" w:space="0" w:color="auto"/>
              <w:left w:val="single" w:sz="4" w:space="0" w:color="auto"/>
              <w:bottom w:val="single" w:sz="6" w:space="0" w:color="auto"/>
              <w:right w:val="single" w:sz="6" w:space="0" w:color="auto"/>
            </w:tcBorders>
          </w:tcPr>
          <w:p w14:paraId="41B430D0" w14:textId="77777777" w:rsidR="00A3517D" w:rsidRPr="00040E29" w:rsidRDefault="00A3517D" w:rsidP="00EF6DA7">
            <w:pPr>
              <w:pStyle w:val="TAC"/>
              <w:rPr>
                <w:lang w:eastAsia="zh-CN"/>
              </w:rPr>
            </w:pPr>
            <w:r w:rsidRPr="00040E29">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38C18344" w14:textId="77777777" w:rsidR="00A3517D" w:rsidRPr="00040E29" w:rsidRDefault="00A3517D" w:rsidP="00EF6DA7">
            <w:pPr>
              <w:pStyle w:val="TAL"/>
              <w:rPr>
                <w:lang w:eastAsia="zh-CN"/>
              </w:rPr>
            </w:pPr>
            <w:r w:rsidRPr="00040E29">
              <w:rPr>
                <w:lang w:eastAsia="sv-SE"/>
              </w:rPr>
              <w:t xml:space="preserve">SS-NW transmits an </w:t>
            </w:r>
            <w:r w:rsidRPr="00040E29">
              <w:rPr>
                <w:iCs/>
                <w:lang w:eastAsia="sv-SE"/>
              </w:rPr>
              <w:t>RRCReconfiguration</w:t>
            </w:r>
            <w:r w:rsidRPr="00040E29">
              <w:rPr>
                <w:lang w:eastAsia="sv-SE"/>
              </w:rPr>
              <w:t xml:space="preserve"> message with measConfig to release event C1 and setup event C2 triggered CBR measurement and reporting.</w:t>
            </w:r>
          </w:p>
        </w:tc>
        <w:tc>
          <w:tcPr>
            <w:tcW w:w="709" w:type="dxa"/>
            <w:tcBorders>
              <w:top w:val="single" w:sz="6" w:space="0" w:color="auto"/>
              <w:left w:val="single" w:sz="6" w:space="0" w:color="auto"/>
              <w:bottom w:val="single" w:sz="6" w:space="0" w:color="auto"/>
              <w:right w:val="single" w:sz="6" w:space="0" w:color="auto"/>
            </w:tcBorders>
          </w:tcPr>
          <w:p w14:paraId="72D58A29" w14:textId="77777777" w:rsidR="00A3517D" w:rsidRPr="00040E29" w:rsidRDefault="00A3517D" w:rsidP="00EF6DA7">
            <w:pPr>
              <w:pStyle w:val="TAC"/>
            </w:pPr>
            <w:r w:rsidRPr="00040E29">
              <w:t>&lt;--</w:t>
            </w:r>
          </w:p>
        </w:tc>
        <w:tc>
          <w:tcPr>
            <w:tcW w:w="2977" w:type="dxa"/>
            <w:tcBorders>
              <w:top w:val="single" w:sz="6" w:space="0" w:color="auto"/>
              <w:left w:val="single" w:sz="6" w:space="0" w:color="auto"/>
              <w:bottom w:val="single" w:sz="6" w:space="0" w:color="auto"/>
              <w:right w:val="single" w:sz="6" w:space="0" w:color="auto"/>
            </w:tcBorders>
          </w:tcPr>
          <w:p w14:paraId="05224B86" w14:textId="77777777" w:rsidR="00A3517D" w:rsidRPr="00040E29" w:rsidRDefault="00A3517D" w:rsidP="00EF6DA7">
            <w:pPr>
              <w:pStyle w:val="TAL"/>
            </w:pPr>
            <w:r w:rsidRPr="00040E29">
              <w:t>NR RRC: RRCReconfiguration</w:t>
            </w:r>
          </w:p>
        </w:tc>
        <w:tc>
          <w:tcPr>
            <w:tcW w:w="567" w:type="dxa"/>
            <w:tcBorders>
              <w:top w:val="single" w:sz="6" w:space="0" w:color="auto"/>
              <w:left w:val="single" w:sz="6" w:space="0" w:color="auto"/>
              <w:bottom w:val="single" w:sz="6" w:space="0" w:color="auto"/>
              <w:right w:val="single" w:sz="6" w:space="0" w:color="auto"/>
            </w:tcBorders>
          </w:tcPr>
          <w:p w14:paraId="0FB7F447" w14:textId="77777777" w:rsidR="00A3517D" w:rsidRPr="00040E29" w:rsidRDefault="00A3517D" w:rsidP="00EF6DA7">
            <w:pPr>
              <w:pStyle w:val="TAC"/>
              <w:rPr>
                <w:lang w:eastAsia="zh-CN"/>
              </w:rPr>
            </w:pPr>
            <w:r w:rsidRPr="00040E29">
              <w:t>-</w:t>
            </w:r>
          </w:p>
        </w:tc>
        <w:tc>
          <w:tcPr>
            <w:tcW w:w="850" w:type="dxa"/>
            <w:tcBorders>
              <w:top w:val="single" w:sz="6" w:space="0" w:color="auto"/>
              <w:left w:val="single" w:sz="6" w:space="0" w:color="auto"/>
              <w:bottom w:val="single" w:sz="6" w:space="0" w:color="auto"/>
              <w:right w:val="single" w:sz="4" w:space="0" w:color="auto"/>
            </w:tcBorders>
          </w:tcPr>
          <w:p w14:paraId="1F22FBCC" w14:textId="77777777" w:rsidR="00A3517D" w:rsidRPr="00040E29" w:rsidRDefault="00A3517D" w:rsidP="00EF6DA7">
            <w:pPr>
              <w:pStyle w:val="TAC"/>
              <w:rPr>
                <w:lang w:eastAsia="zh-CN"/>
              </w:rPr>
            </w:pPr>
            <w:r w:rsidRPr="00040E29">
              <w:t>-</w:t>
            </w:r>
          </w:p>
        </w:tc>
      </w:tr>
      <w:tr w:rsidR="00A3517D" w:rsidRPr="00040E29" w14:paraId="6E3522C5" w14:textId="77777777" w:rsidTr="00EF6DA7">
        <w:tc>
          <w:tcPr>
            <w:tcW w:w="534" w:type="dxa"/>
            <w:tcBorders>
              <w:top w:val="single" w:sz="6" w:space="0" w:color="auto"/>
              <w:left w:val="single" w:sz="4" w:space="0" w:color="auto"/>
              <w:bottom w:val="single" w:sz="6" w:space="0" w:color="auto"/>
              <w:right w:val="single" w:sz="6" w:space="0" w:color="auto"/>
            </w:tcBorders>
          </w:tcPr>
          <w:p w14:paraId="7135AC48" w14:textId="77777777" w:rsidR="00A3517D" w:rsidRPr="00040E29" w:rsidRDefault="00A3517D" w:rsidP="00EF6DA7">
            <w:pPr>
              <w:pStyle w:val="TAC"/>
              <w:rPr>
                <w:lang w:eastAsia="zh-CN"/>
              </w:rPr>
            </w:pPr>
            <w:r w:rsidRPr="00040E29">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331F3D5E" w14:textId="77777777" w:rsidR="00A3517D" w:rsidRPr="00040E29" w:rsidRDefault="00A3517D" w:rsidP="00EF6DA7">
            <w:pPr>
              <w:pStyle w:val="TAL"/>
              <w:rPr>
                <w:lang w:eastAsia="zh-CN"/>
              </w:rPr>
            </w:pPr>
            <w:r w:rsidRPr="00040E29">
              <w:rPr>
                <w:lang w:eastAsia="zh-CN"/>
              </w:rPr>
              <w:t xml:space="preserve">UE </w:t>
            </w:r>
            <w:r w:rsidRPr="00040E29">
              <w:rPr>
                <w:lang w:eastAsia="sv-SE"/>
              </w:rPr>
              <w:t>transmits an RRCReconfigurationComplete message.</w:t>
            </w:r>
          </w:p>
        </w:tc>
        <w:tc>
          <w:tcPr>
            <w:tcW w:w="709" w:type="dxa"/>
            <w:tcBorders>
              <w:top w:val="single" w:sz="6" w:space="0" w:color="auto"/>
              <w:left w:val="single" w:sz="6" w:space="0" w:color="auto"/>
              <w:bottom w:val="single" w:sz="6" w:space="0" w:color="auto"/>
              <w:right w:val="single" w:sz="6" w:space="0" w:color="auto"/>
            </w:tcBorders>
          </w:tcPr>
          <w:p w14:paraId="508218B0" w14:textId="77777777" w:rsidR="00A3517D" w:rsidRPr="00040E29" w:rsidRDefault="00A3517D" w:rsidP="00EF6DA7">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tcPr>
          <w:p w14:paraId="29F9F41A" w14:textId="77777777" w:rsidR="00A3517D" w:rsidRPr="00040E29" w:rsidRDefault="00A3517D" w:rsidP="00EF6DA7">
            <w:pPr>
              <w:pStyle w:val="TAL"/>
            </w:pPr>
            <w:r w:rsidRPr="00040E29">
              <w:t>NR RRC: RRCReconfigurationComplete</w:t>
            </w:r>
          </w:p>
        </w:tc>
        <w:tc>
          <w:tcPr>
            <w:tcW w:w="567" w:type="dxa"/>
            <w:tcBorders>
              <w:top w:val="single" w:sz="6" w:space="0" w:color="auto"/>
              <w:left w:val="single" w:sz="6" w:space="0" w:color="auto"/>
              <w:bottom w:val="single" w:sz="6" w:space="0" w:color="auto"/>
              <w:right w:val="single" w:sz="6" w:space="0" w:color="auto"/>
            </w:tcBorders>
          </w:tcPr>
          <w:p w14:paraId="75164CF4" w14:textId="77777777" w:rsidR="00A3517D" w:rsidRPr="00040E29" w:rsidRDefault="00A3517D" w:rsidP="00EF6DA7">
            <w:pPr>
              <w:pStyle w:val="TAC"/>
              <w:rPr>
                <w:lang w:eastAsia="zh-CN"/>
              </w:rPr>
            </w:pPr>
          </w:p>
        </w:tc>
        <w:tc>
          <w:tcPr>
            <w:tcW w:w="850" w:type="dxa"/>
            <w:tcBorders>
              <w:top w:val="single" w:sz="6" w:space="0" w:color="auto"/>
              <w:left w:val="single" w:sz="6" w:space="0" w:color="auto"/>
              <w:bottom w:val="single" w:sz="6" w:space="0" w:color="auto"/>
              <w:right w:val="single" w:sz="4" w:space="0" w:color="auto"/>
            </w:tcBorders>
          </w:tcPr>
          <w:p w14:paraId="73931FBA" w14:textId="77777777" w:rsidR="00A3517D" w:rsidRPr="00040E29" w:rsidRDefault="00A3517D" w:rsidP="00EF6DA7">
            <w:pPr>
              <w:pStyle w:val="TAC"/>
              <w:rPr>
                <w:lang w:eastAsia="zh-CN"/>
              </w:rPr>
            </w:pPr>
          </w:p>
        </w:tc>
      </w:tr>
      <w:tr w:rsidR="00A3517D" w:rsidRPr="00040E29" w14:paraId="268224B6" w14:textId="77777777" w:rsidTr="00EF6DA7">
        <w:tc>
          <w:tcPr>
            <w:tcW w:w="534" w:type="dxa"/>
            <w:tcBorders>
              <w:top w:val="single" w:sz="6" w:space="0" w:color="auto"/>
              <w:left w:val="single" w:sz="4" w:space="0" w:color="auto"/>
              <w:bottom w:val="single" w:sz="6" w:space="0" w:color="auto"/>
              <w:right w:val="single" w:sz="6" w:space="0" w:color="auto"/>
            </w:tcBorders>
          </w:tcPr>
          <w:p w14:paraId="0783D7AE" w14:textId="77777777" w:rsidR="00A3517D" w:rsidRPr="00040E29" w:rsidRDefault="00A3517D" w:rsidP="00EF6DA7">
            <w:pPr>
              <w:pStyle w:val="TAC"/>
              <w:rPr>
                <w:lang w:eastAsia="zh-CN"/>
              </w:rPr>
            </w:pPr>
            <w:r w:rsidRPr="00040E29">
              <w:rPr>
                <w:lang w:eastAsia="zh-CN"/>
              </w:rPr>
              <w:t>15</w:t>
            </w:r>
          </w:p>
        </w:tc>
        <w:tc>
          <w:tcPr>
            <w:tcW w:w="3969" w:type="dxa"/>
            <w:tcBorders>
              <w:top w:val="single" w:sz="6" w:space="0" w:color="auto"/>
              <w:left w:val="single" w:sz="6" w:space="0" w:color="auto"/>
              <w:bottom w:val="single" w:sz="6" w:space="0" w:color="auto"/>
              <w:right w:val="single" w:sz="6" w:space="0" w:color="auto"/>
            </w:tcBorders>
          </w:tcPr>
          <w:p w14:paraId="67F5E847" w14:textId="77777777" w:rsidR="00A3517D" w:rsidRPr="00040E29" w:rsidRDefault="00A3517D" w:rsidP="00EF6DA7">
            <w:pPr>
              <w:pStyle w:val="TAL"/>
              <w:rPr>
                <w:lang w:eastAsia="zh-CN"/>
              </w:rPr>
            </w:pPr>
            <w:r w:rsidRPr="00040E29">
              <w:t>Check: Does the UE transmit a MeasurementReport message with the measured CBR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5FDCE33A" w14:textId="77777777" w:rsidR="00A3517D" w:rsidRPr="00040E29" w:rsidRDefault="00A3517D" w:rsidP="00EF6DA7">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tcPr>
          <w:p w14:paraId="38061671" w14:textId="77777777" w:rsidR="00A3517D" w:rsidRPr="00040E29" w:rsidRDefault="00A3517D" w:rsidP="00EF6DA7">
            <w:pPr>
              <w:pStyle w:val="TAL"/>
            </w:pPr>
            <w:r w:rsidRPr="00040E29">
              <w:t>NR RRC: MeasurementReport</w:t>
            </w:r>
          </w:p>
        </w:tc>
        <w:tc>
          <w:tcPr>
            <w:tcW w:w="567" w:type="dxa"/>
            <w:tcBorders>
              <w:top w:val="single" w:sz="6" w:space="0" w:color="auto"/>
              <w:left w:val="single" w:sz="6" w:space="0" w:color="auto"/>
              <w:bottom w:val="single" w:sz="6" w:space="0" w:color="auto"/>
              <w:right w:val="single" w:sz="6" w:space="0" w:color="auto"/>
            </w:tcBorders>
          </w:tcPr>
          <w:p w14:paraId="5C97B5E1" w14:textId="77777777" w:rsidR="00A3517D" w:rsidRPr="00040E29" w:rsidRDefault="00A3517D" w:rsidP="00EF6DA7">
            <w:pPr>
              <w:pStyle w:val="TAC"/>
              <w:rPr>
                <w:lang w:eastAsia="zh-CN"/>
              </w:rPr>
            </w:pPr>
            <w:r w:rsidRPr="00040E29">
              <w:rPr>
                <w:lang w:eastAsia="zh-CN"/>
              </w:rPr>
              <w:t>3</w:t>
            </w:r>
          </w:p>
        </w:tc>
        <w:tc>
          <w:tcPr>
            <w:tcW w:w="850" w:type="dxa"/>
            <w:tcBorders>
              <w:top w:val="single" w:sz="6" w:space="0" w:color="auto"/>
              <w:left w:val="single" w:sz="6" w:space="0" w:color="auto"/>
              <w:bottom w:val="single" w:sz="6" w:space="0" w:color="auto"/>
              <w:right w:val="single" w:sz="4" w:space="0" w:color="auto"/>
            </w:tcBorders>
          </w:tcPr>
          <w:p w14:paraId="432967DB" w14:textId="77777777" w:rsidR="00A3517D" w:rsidRPr="00040E29" w:rsidRDefault="00A3517D" w:rsidP="00EF6DA7">
            <w:pPr>
              <w:pStyle w:val="TAC"/>
              <w:rPr>
                <w:lang w:eastAsia="zh-CN"/>
              </w:rPr>
            </w:pPr>
            <w:r w:rsidRPr="00040E29">
              <w:rPr>
                <w:lang w:eastAsia="zh-CN"/>
              </w:rPr>
              <w:t>P</w:t>
            </w:r>
          </w:p>
        </w:tc>
      </w:tr>
      <w:tr w:rsidR="00A3517D" w:rsidRPr="00040E29" w14:paraId="0DC455DF" w14:textId="77777777" w:rsidTr="00EF6DA7">
        <w:tc>
          <w:tcPr>
            <w:tcW w:w="534" w:type="dxa"/>
            <w:tcBorders>
              <w:top w:val="single" w:sz="6" w:space="0" w:color="auto"/>
              <w:left w:val="single" w:sz="4" w:space="0" w:color="auto"/>
              <w:bottom w:val="single" w:sz="6" w:space="0" w:color="auto"/>
              <w:right w:val="single" w:sz="6" w:space="0" w:color="auto"/>
            </w:tcBorders>
          </w:tcPr>
          <w:p w14:paraId="69C72006" w14:textId="77777777" w:rsidR="00A3517D" w:rsidRPr="00040E29" w:rsidRDefault="00A3517D" w:rsidP="00EF6DA7">
            <w:pPr>
              <w:pStyle w:val="TAC"/>
              <w:rPr>
                <w:lang w:eastAsia="zh-CN"/>
              </w:rPr>
            </w:pPr>
            <w:r w:rsidRPr="00040E29">
              <w:t>16</w:t>
            </w:r>
          </w:p>
        </w:tc>
        <w:tc>
          <w:tcPr>
            <w:tcW w:w="3969" w:type="dxa"/>
            <w:tcBorders>
              <w:top w:val="single" w:sz="6" w:space="0" w:color="auto"/>
              <w:left w:val="single" w:sz="6" w:space="0" w:color="auto"/>
              <w:bottom w:val="single" w:sz="6" w:space="0" w:color="auto"/>
              <w:right w:val="single" w:sz="6" w:space="0" w:color="auto"/>
            </w:tcBorders>
          </w:tcPr>
          <w:p w14:paraId="17247214" w14:textId="77777777" w:rsidR="00A3517D" w:rsidRPr="00040E29" w:rsidRDefault="00A3517D" w:rsidP="00EF6DA7">
            <w:pPr>
              <w:pStyle w:val="TAL"/>
              <w:rPr>
                <w:lang w:eastAsia="zh-CN"/>
              </w:rPr>
            </w:pPr>
            <w:r w:rsidRPr="00040E29">
              <w:rPr>
                <w:lang w:eastAsia="zh-CN"/>
              </w:rPr>
              <w:t xml:space="preserve">The SS re-adjusts the NR-SS-UE power level according to row "T0" in </w:t>
            </w:r>
            <w:r w:rsidRPr="00040E29">
              <w:t xml:space="preserve">Table </w:t>
            </w:r>
            <w:r w:rsidRPr="00040E29">
              <w:rPr>
                <w:lang w:eastAsia="zh-CN"/>
              </w:rPr>
              <w:t>12.2.3.1</w:t>
            </w:r>
            <w:r w:rsidRPr="00040E29">
              <w:t xml:space="preserve">.3.2-2 to achieve </w:t>
            </w:r>
            <w:r w:rsidRPr="00040E29">
              <w:rPr>
                <w:rFonts w:eastAsia="PMingLiU"/>
                <w:lang w:eastAsia="zh-TW"/>
              </w:rPr>
              <w:t>100</w:t>
            </w:r>
            <w:r w:rsidRPr="00040E29">
              <w:t>% congestion.</w:t>
            </w:r>
          </w:p>
        </w:tc>
        <w:tc>
          <w:tcPr>
            <w:tcW w:w="709" w:type="dxa"/>
            <w:tcBorders>
              <w:top w:val="single" w:sz="6" w:space="0" w:color="auto"/>
              <w:left w:val="single" w:sz="6" w:space="0" w:color="auto"/>
              <w:bottom w:val="single" w:sz="6" w:space="0" w:color="auto"/>
              <w:right w:val="single" w:sz="6" w:space="0" w:color="auto"/>
            </w:tcBorders>
          </w:tcPr>
          <w:p w14:paraId="6C393251" w14:textId="77777777" w:rsidR="00A3517D" w:rsidRPr="00040E29" w:rsidRDefault="00A3517D" w:rsidP="00EF6DA7">
            <w:pPr>
              <w:pStyle w:val="TAC"/>
            </w:pPr>
            <w:r w:rsidRPr="00040E29">
              <w:t>-</w:t>
            </w:r>
          </w:p>
        </w:tc>
        <w:tc>
          <w:tcPr>
            <w:tcW w:w="2977" w:type="dxa"/>
            <w:tcBorders>
              <w:top w:val="single" w:sz="6" w:space="0" w:color="auto"/>
              <w:left w:val="single" w:sz="6" w:space="0" w:color="auto"/>
              <w:bottom w:val="single" w:sz="6" w:space="0" w:color="auto"/>
              <w:right w:val="single" w:sz="6" w:space="0" w:color="auto"/>
            </w:tcBorders>
          </w:tcPr>
          <w:p w14:paraId="694C5172" w14:textId="77777777" w:rsidR="00A3517D" w:rsidRPr="00040E29" w:rsidRDefault="00A3517D" w:rsidP="00EF6DA7">
            <w:pPr>
              <w:pStyle w:val="TAL"/>
            </w:pPr>
            <w:r w:rsidRPr="00040E29">
              <w:t>-</w:t>
            </w:r>
          </w:p>
        </w:tc>
        <w:tc>
          <w:tcPr>
            <w:tcW w:w="567" w:type="dxa"/>
            <w:tcBorders>
              <w:top w:val="single" w:sz="6" w:space="0" w:color="auto"/>
              <w:left w:val="single" w:sz="6" w:space="0" w:color="auto"/>
              <w:bottom w:val="single" w:sz="6" w:space="0" w:color="auto"/>
              <w:right w:val="single" w:sz="6" w:space="0" w:color="auto"/>
            </w:tcBorders>
          </w:tcPr>
          <w:p w14:paraId="2FDD84B7" w14:textId="77777777" w:rsidR="00A3517D" w:rsidRPr="00040E29" w:rsidRDefault="00A3517D" w:rsidP="00EF6DA7">
            <w:pPr>
              <w:pStyle w:val="TAC"/>
              <w:rPr>
                <w:lang w:eastAsia="zh-CN"/>
              </w:rPr>
            </w:pPr>
            <w:r w:rsidRPr="00040E29">
              <w:t>-</w:t>
            </w:r>
          </w:p>
        </w:tc>
        <w:tc>
          <w:tcPr>
            <w:tcW w:w="850" w:type="dxa"/>
            <w:tcBorders>
              <w:top w:val="single" w:sz="6" w:space="0" w:color="auto"/>
              <w:left w:val="single" w:sz="6" w:space="0" w:color="auto"/>
              <w:bottom w:val="single" w:sz="6" w:space="0" w:color="auto"/>
              <w:right w:val="single" w:sz="4" w:space="0" w:color="auto"/>
            </w:tcBorders>
          </w:tcPr>
          <w:p w14:paraId="60393573" w14:textId="77777777" w:rsidR="00A3517D" w:rsidRPr="00040E29" w:rsidRDefault="00A3517D" w:rsidP="00EF6DA7">
            <w:pPr>
              <w:pStyle w:val="TAC"/>
              <w:rPr>
                <w:lang w:eastAsia="zh-CN"/>
              </w:rPr>
            </w:pPr>
            <w:r w:rsidRPr="00040E29">
              <w:t>-</w:t>
            </w:r>
          </w:p>
        </w:tc>
      </w:tr>
      <w:tr w:rsidR="00A3517D" w:rsidRPr="00040E29" w14:paraId="26389150" w14:textId="77777777" w:rsidTr="00EF6DA7">
        <w:tc>
          <w:tcPr>
            <w:tcW w:w="534" w:type="dxa"/>
            <w:tcBorders>
              <w:top w:val="single" w:sz="6" w:space="0" w:color="auto"/>
              <w:left w:val="single" w:sz="4" w:space="0" w:color="auto"/>
              <w:bottom w:val="single" w:sz="6" w:space="0" w:color="auto"/>
              <w:right w:val="single" w:sz="6" w:space="0" w:color="auto"/>
            </w:tcBorders>
          </w:tcPr>
          <w:p w14:paraId="401EFE5D" w14:textId="77777777" w:rsidR="00A3517D" w:rsidRPr="00040E29" w:rsidRDefault="00A3517D" w:rsidP="00EF6DA7">
            <w:pPr>
              <w:pStyle w:val="TAC"/>
              <w:rPr>
                <w:lang w:eastAsia="zh-CN"/>
              </w:rPr>
            </w:pPr>
            <w:r w:rsidRPr="00040E29">
              <w:rPr>
                <w:lang w:eastAsia="zh-CN"/>
              </w:rPr>
              <w:t>17</w:t>
            </w:r>
          </w:p>
        </w:tc>
        <w:tc>
          <w:tcPr>
            <w:tcW w:w="3969" w:type="dxa"/>
            <w:tcBorders>
              <w:top w:val="single" w:sz="6" w:space="0" w:color="auto"/>
              <w:left w:val="single" w:sz="6" w:space="0" w:color="auto"/>
              <w:bottom w:val="single" w:sz="6" w:space="0" w:color="auto"/>
              <w:right w:val="single" w:sz="6" w:space="0" w:color="auto"/>
            </w:tcBorders>
          </w:tcPr>
          <w:p w14:paraId="00111207" w14:textId="77777777" w:rsidR="00A3517D" w:rsidRPr="00040E29" w:rsidRDefault="00A3517D" w:rsidP="00EF6DA7">
            <w:pPr>
              <w:pStyle w:val="TAL"/>
              <w:rPr>
                <w:lang w:eastAsia="zh-CN"/>
              </w:rPr>
            </w:pPr>
            <w:r w:rsidRPr="00040E29">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29ED3AA9" w14:textId="77777777" w:rsidR="00A3517D" w:rsidRPr="00040E29" w:rsidRDefault="00A3517D" w:rsidP="00EF6DA7">
            <w:pPr>
              <w:pStyle w:val="TAC"/>
            </w:pPr>
            <w:r w:rsidRPr="00040E29">
              <w:t>-</w:t>
            </w:r>
          </w:p>
        </w:tc>
        <w:tc>
          <w:tcPr>
            <w:tcW w:w="2977" w:type="dxa"/>
            <w:tcBorders>
              <w:top w:val="single" w:sz="6" w:space="0" w:color="auto"/>
              <w:left w:val="single" w:sz="6" w:space="0" w:color="auto"/>
              <w:bottom w:val="single" w:sz="6" w:space="0" w:color="auto"/>
              <w:right w:val="single" w:sz="6" w:space="0" w:color="auto"/>
            </w:tcBorders>
          </w:tcPr>
          <w:p w14:paraId="0CF02E01" w14:textId="77777777" w:rsidR="00A3517D" w:rsidRPr="00040E29" w:rsidRDefault="00A3517D" w:rsidP="00EF6DA7">
            <w:pPr>
              <w:pStyle w:val="TAL"/>
            </w:pPr>
            <w:r w:rsidRPr="00040E29">
              <w:t>-</w:t>
            </w:r>
          </w:p>
        </w:tc>
        <w:tc>
          <w:tcPr>
            <w:tcW w:w="567" w:type="dxa"/>
            <w:tcBorders>
              <w:top w:val="single" w:sz="6" w:space="0" w:color="auto"/>
              <w:left w:val="single" w:sz="6" w:space="0" w:color="auto"/>
              <w:bottom w:val="single" w:sz="6" w:space="0" w:color="auto"/>
              <w:right w:val="single" w:sz="6" w:space="0" w:color="auto"/>
            </w:tcBorders>
          </w:tcPr>
          <w:p w14:paraId="75219DD9" w14:textId="77777777" w:rsidR="00A3517D" w:rsidRPr="00040E29" w:rsidRDefault="00A3517D" w:rsidP="00EF6DA7">
            <w:pPr>
              <w:pStyle w:val="TAC"/>
              <w:rPr>
                <w:lang w:eastAsia="zh-CN"/>
              </w:rPr>
            </w:pPr>
            <w:r w:rsidRPr="00040E29">
              <w:t>-</w:t>
            </w:r>
          </w:p>
        </w:tc>
        <w:tc>
          <w:tcPr>
            <w:tcW w:w="850" w:type="dxa"/>
            <w:tcBorders>
              <w:top w:val="single" w:sz="6" w:space="0" w:color="auto"/>
              <w:left w:val="single" w:sz="6" w:space="0" w:color="auto"/>
              <w:bottom w:val="single" w:sz="6" w:space="0" w:color="auto"/>
              <w:right w:val="single" w:sz="4" w:space="0" w:color="auto"/>
            </w:tcBorders>
          </w:tcPr>
          <w:p w14:paraId="25B18498" w14:textId="77777777" w:rsidR="00A3517D" w:rsidRPr="00040E29" w:rsidRDefault="00A3517D" w:rsidP="00EF6DA7">
            <w:pPr>
              <w:pStyle w:val="TAC"/>
              <w:rPr>
                <w:lang w:eastAsia="zh-CN"/>
              </w:rPr>
            </w:pPr>
            <w:r w:rsidRPr="00040E29">
              <w:t>-</w:t>
            </w:r>
          </w:p>
        </w:tc>
      </w:tr>
      <w:tr w:rsidR="00A3517D" w:rsidRPr="00040E29" w14:paraId="3804427B" w14:textId="77777777" w:rsidTr="00EF6DA7">
        <w:tc>
          <w:tcPr>
            <w:tcW w:w="534" w:type="dxa"/>
            <w:tcBorders>
              <w:top w:val="single" w:sz="6" w:space="0" w:color="auto"/>
              <w:left w:val="single" w:sz="4" w:space="0" w:color="auto"/>
              <w:bottom w:val="single" w:sz="6" w:space="0" w:color="auto"/>
              <w:right w:val="single" w:sz="6" w:space="0" w:color="auto"/>
            </w:tcBorders>
          </w:tcPr>
          <w:p w14:paraId="632B7896" w14:textId="77777777" w:rsidR="00A3517D" w:rsidRPr="00040E29" w:rsidRDefault="00A3517D" w:rsidP="00EF6DA7">
            <w:pPr>
              <w:pStyle w:val="TAC"/>
              <w:rPr>
                <w:lang w:eastAsia="zh-CN"/>
              </w:rPr>
            </w:pPr>
            <w:r w:rsidRPr="00040E29">
              <w:rPr>
                <w:lang w:eastAsia="zh-CN"/>
              </w:rPr>
              <w:t>18</w:t>
            </w:r>
          </w:p>
        </w:tc>
        <w:tc>
          <w:tcPr>
            <w:tcW w:w="3969" w:type="dxa"/>
            <w:tcBorders>
              <w:top w:val="single" w:sz="6" w:space="0" w:color="auto"/>
              <w:left w:val="single" w:sz="6" w:space="0" w:color="auto"/>
              <w:bottom w:val="single" w:sz="6" w:space="0" w:color="auto"/>
              <w:right w:val="single" w:sz="6" w:space="0" w:color="auto"/>
            </w:tcBorders>
          </w:tcPr>
          <w:p w14:paraId="15BDFA1F" w14:textId="77777777" w:rsidR="00A3517D" w:rsidRPr="00040E29" w:rsidRDefault="00A3517D" w:rsidP="00EF6DA7">
            <w:pPr>
              <w:pStyle w:val="TAL"/>
              <w:rPr>
                <w:lang w:eastAsia="zh-CN"/>
              </w:rPr>
            </w:pPr>
            <w:r w:rsidRPr="00040E29">
              <w:rPr>
                <w:lang w:eastAsia="zh-CN"/>
              </w:rPr>
              <w:t xml:space="preserve">Check: Does the </w:t>
            </w:r>
            <w:r w:rsidRPr="00040E29">
              <w:t>UE transmit a MeasurementReport message in the following 5s?</w:t>
            </w:r>
          </w:p>
        </w:tc>
        <w:tc>
          <w:tcPr>
            <w:tcW w:w="709" w:type="dxa"/>
            <w:tcBorders>
              <w:top w:val="single" w:sz="6" w:space="0" w:color="auto"/>
              <w:left w:val="single" w:sz="6" w:space="0" w:color="auto"/>
              <w:bottom w:val="single" w:sz="6" w:space="0" w:color="auto"/>
              <w:right w:val="single" w:sz="6" w:space="0" w:color="auto"/>
            </w:tcBorders>
          </w:tcPr>
          <w:p w14:paraId="343132C1" w14:textId="77777777" w:rsidR="00A3517D" w:rsidRPr="00040E29" w:rsidRDefault="00A3517D" w:rsidP="00EF6DA7">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tcPr>
          <w:p w14:paraId="5E74F87E" w14:textId="77777777" w:rsidR="00A3517D" w:rsidRPr="00040E29" w:rsidRDefault="00A3517D" w:rsidP="00EF6DA7">
            <w:pPr>
              <w:pStyle w:val="TAL"/>
            </w:pPr>
            <w:r w:rsidRPr="00040E29">
              <w:t>NR RRC: MeasurementReport</w:t>
            </w:r>
          </w:p>
        </w:tc>
        <w:tc>
          <w:tcPr>
            <w:tcW w:w="567" w:type="dxa"/>
            <w:tcBorders>
              <w:top w:val="single" w:sz="6" w:space="0" w:color="auto"/>
              <w:left w:val="single" w:sz="6" w:space="0" w:color="auto"/>
              <w:bottom w:val="single" w:sz="6" w:space="0" w:color="auto"/>
              <w:right w:val="single" w:sz="6" w:space="0" w:color="auto"/>
            </w:tcBorders>
          </w:tcPr>
          <w:p w14:paraId="486DE692" w14:textId="77777777" w:rsidR="00A3517D" w:rsidRPr="00040E29" w:rsidRDefault="00A3517D" w:rsidP="00EF6DA7">
            <w:pPr>
              <w:pStyle w:val="TAC"/>
              <w:rPr>
                <w:lang w:eastAsia="zh-CN"/>
              </w:rPr>
            </w:pPr>
            <w:r w:rsidRPr="00040E29">
              <w:rPr>
                <w:lang w:eastAsia="zh-CN"/>
              </w:rPr>
              <w:t>4</w:t>
            </w:r>
          </w:p>
        </w:tc>
        <w:tc>
          <w:tcPr>
            <w:tcW w:w="850" w:type="dxa"/>
            <w:tcBorders>
              <w:top w:val="single" w:sz="6" w:space="0" w:color="auto"/>
              <w:left w:val="single" w:sz="6" w:space="0" w:color="auto"/>
              <w:bottom w:val="single" w:sz="6" w:space="0" w:color="auto"/>
              <w:right w:val="single" w:sz="4" w:space="0" w:color="auto"/>
            </w:tcBorders>
          </w:tcPr>
          <w:p w14:paraId="3B333EFD" w14:textId="77777777" w:rsidR="00A3517D" w:rsidRPr="00040E29" w:rsidRDefault="00A3517D" w:rsidP="00EF6DA7">
            <w:pPr>
              <w:pStyle w:val="TAC"/>
              <w:rPr>
                <w:lang w:eastAsia="zh-CN"/>
              </w:rPr>
            </w:pPr>
            <w:r w:rsidRPr="00040E29">
              <w:rPr>
                <w:lang w:eastAsia="zh-CN"/>
              </w:rPr>
              <w:t>F</w:t>
            </w:r>
          </w:p>
        </w:tc>
      </w:tr>
    </w:tbl>
    <w:p w14:paraId="167748F8" w14:textId="77777777" w:rsidR="00A3517D" w:rsidRPr="00040E29" w:rsidRDefault="00A3517D" w:rsidP="00A3517D"/>
    <w:p w14:paraId="512C3BE5" w14:textId="77777777" w:rsidR="00A3517D" w:rsidRPr="00040E29" w:rsidRDefault="00A3517D" w:rsidP="00A3517D">
      <w:pPr>
        <w:pStyle w:val="H6"/>
      </w:pPr>
      <w:r w:rsidRPr="00040E29">
        <w:rPr>
          <w:lang w:eastAsia="zh-CN"/>
        </w:rPr>
        <w:t>12.2.3.1</w:t>
      </w:r>
      <w:r w:rsidRPr="00040E29">
        <w:t>.3.3</w:t>
      </w:r>
      <w:r w:rsidRPr="00040E29">
        <w:tab/>
        <w:t>Specific message contents</w:t>
      </w:r>
    </w:p>
    <w:p w14:paraId="29029B62" w14:textId="77777777" w:rsidR="00A3517D" w:rsidRPr="00040E29" w:rsidRDefault="00A3517D" w:rsidP="00A3517D">
      <w:pPr>
        <w:pStyle w:val="TH"/>
        <w:rPr>
          <w:iCs/>
        </w:rPr>
      </w:pPr>
      <w:r w:rsidRPr="00040E29">
        <w:t xml:space="preserve">Table </w:t>
      </w:r>
      <w:r w:rsidRPr="00040E29">
        <w:rPr>
          <w:lang w:eastAsia="zh-CN"/>
        </w:rPr>
        <w:t>12.2.3.1</w:t>
      </w:r>
      <w:r w:rsidRPr="00040E29">
        <w:t xml:space="preserve">.3.3-1: </w:t>
      </w:r>
      <w:r w:rsidRPr="00040E29">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4982D730"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640FB440" w14:textId="00EACA7C" w:rsidR="00A3517D" w:rsidRPr="00040E29" w:rsidRDefault="00A3517D" w:rsidP="00EF6DA7">
            <w:pPr>
              <w:pStyle w:val="TAL"/>
            </w:pPr>
            <w:r w:rsidRPr="00040E29">
              <w:t xml:space="preserve">Derivation Path: TS 38.508-1 [4] Table </w:t>
            </w:r>
            <w:del w:id="33" w:author="Zhaoya" w:date="2024-02-02T17:09:00Z">
              <w:r w:rsidRPr="00040E29" w:rsidDel="00A3517D">
                <w:delText>4.7.5</w:delText>
              </w:r>
            </w:del>
            <w:del w:id="34" w:author="Zhaoya" w:date="2024-02-17T10:21:00Z">
              <w:r w:rsidRPr="00040E29" w:rsidDel="00EF6DA7">
                <w:delText>.5</w:delText>
              </w:r>
            </w:del>
            <w:ins w:id="35" w:author="Zhaoya" w:date="2024-02-17T10:21:00Z">
              <w:r w:rsidR="00EF6DA7">
                <w:t>4.7D.2.2</w:t>
              </w:r>
            </w:ins>
            <w:r w:rsidRPr="00040E29">
              <w:t>-53</w:t>
            </w:r>
          </w:p>
        </w:tc>
      </w:tr>
      <w:tr w:rsidR="00A3517D" w:rsidRPr="00040E29" w14:paraId="17C970AE" w14:textId="77777777" w:rsidTr="00EF6DA7">
        <w:tblPrEx>
          <w:tblCellMar>
            <w:left w:w="108" w:type="dxa"/>
            <w:right w:w="108" w:type="dxa"/>
          </w:tblCellMar>
        </w:tblPrEx>
        <w:tc>
          <w:tcPr>
            <w:tcW w:w="4535" w:type="dxa"/>
          </w:tcPr>
          <w:p w14:paraId="3B862168" w14:textId="77777777" w:rsidR="00A3517D" w:rsidRPr="00040E29" w:rsidRDefault="00A3517D" w:rsidP="00EF6DA7">
            <w:pPr>
              <w:pStyle w:val="TAH"/>
            </w:pPr>
            <w:r w:rsidRPr="00040E29">
              <w:t>Information Element</w:t>
            </w:r>
          </w:p>
        </w:tc>
        <w:tc>
          <w:tcPr>
            <w:tcW w:w="2267" w:type="dxa"/>
          </w:tcPr>
          <w:p w14:paraId="23BC6BDF" w14:textId="77777777" w:rsidR="00A3517D" w:rsidRPr="00040E29" w:rsidRDefault="00A3517D" w:rsidP="00EF6DA7">
            <w:pPr>
              <w:pStyle w:val="TAH"/>
            </w:pPr>
            <w:r w:rsidRPr="00040E29">
              <w:t>Value/remark</w:t>
            </w:r>
          </w:p>
        </w:tc>
        <w:tc>
          <w:tcPr>
            <w:tcW w:w="1700" w:type="dxa"/>
          </w:tcPr>
          <w:p w14:paraId="0E8322BB" w14:textId="77777777" w:rsidR="00A3517D" w:rsidRPr="00040E29" w:rsidRDefault="00A3517D" w:rsidP="00EF6DA7">
            <w:pPr>
              <w:pStyle w:val="TAH"/>
            </w:pPr>
            <w:r w:rsidRPr="00040E29">
              <w:t>Comment</w:t>
            </w:r>
          </w:p>
        </w:tc>
        <w:tc>
          <w:tcPr>
            <w:tcW w:w="1245" w:type="dxa"/>
          </w:tcPr>
          <w:p w14:paraId="57D815CE" w14:textId="77777777" w:rsidR="00A3517D" w:rsidRPr="00040E29" w:rsidRDefault="00A3517D" w:rsidP="00EF6DA7">
            <w:pPr>
              <w:pStyle w:val="TAH"/>
            </w:pPr>
            <w:r w:rsidRPr="00040E29">
              <w:t>Condition</w:t>
            </w:r>
          </w:p>
        </w:tc>
      </w:tr>
      <w:tr w:rsidR="00A3517D" w:rsidRPr="00040E29" w14:paraId="73D74270" w14:textId="77777777" w:rsidTr="00EF6DA7">
        <w:tblPrEx>
          <w:tblCellMar>
            <w:left w:w="108" w:type="dxa"/>
            <w:right w:w="108" w:type="dxa"/>
          </w:tblCellMar>
        </w:tblPrEx>
        <w:tc>
          <w:tcPr>
            <w:tcW w:w="4535" w:type="dxa"/>
          </w:tcPr>
          <w:p w14:paraId="25F48BD2" w14:textId="77777777" w:rsidR="00A3517D" w:rsidRPr="00040E29" w:rsidRDefault="00A3517D" w:rsidP="00EF6DA7">
            <w:pPr>
              <w:pStyle w:val="TAL"/>
            </w:pPr>
            <w:r w:rsidRPr="00040E29">
              <w:t>DMC</w:t>
            </w:r>
          </w:p>
        </w:tc>
        <w:tc>
          <w:tcPr>
            <w:tcW w:w="2267" w:type="dxa"/>
          </w:tcPr>
          <w:p w14:paraId="31A4AB24" w14:textId="77777777" w:rsidR="00A3517D" w:rsidRPr="00040E29" w:rsidRDefault="00A3517D" w:rsidP="00EF6DA7">
            <w:pPr>
              <w:pStyle w:val="TAL"/>
              <w:rPr>
                <w:szCs w:val="18"/>
                <w:lang w:eastAsia="zh-CN"/>
              </w:rPr>
            </w:pPr>
            <w:r w:rsidRPr="00040E29">
              <w:rPr>
                <w:szCs w:val="18"/>
                <w:lang w:eastAsia="zh-CN"/>
              </w:rPr>
              <w:t>'10'B</w:t>
            </w:r>
          </w:p>
        </w:tc>
        <w:tc>
          <w:tcPr>
            <w:tcW w:w="1700" w:type="dxa"/>
          </w:tcPr>
          <w:p w14:paraId="1546523B" w14:textId="77777777" w:rsidR="00A3517D" w:rsidRPr="00040E29" w:rsidRDefault="00A3517D" w:rsidP="00EF6DA7">
            <w:pPr>
              <w:pStyle w:val="TAL"/>
            </w:pPr>
            <w:r w:rsidRPr="00040E29">
              <w:t>Default mode of communication is set to broadcast</w:t>
            </w:r>
          </w:p>
        </w:tc>
        <w:tc>
          <w:tcPr>
            <w:tcW w:w="1245" w:type="dxa"/>
          </w:tcPr>
          <w:p w14:paraId="45CD6638" w14:textId="77777777" w:rsidR="00A3517D" w:rsidRPr="00040E29" w:rsidRDefault="00A3517D" w:rsidP="00EF6DA7">
            <w:pPr>
              <w:pStyle w:val="TAL"/>
            </w:pPr>
          </w:p>
        </w:tc>
      </w:tr>
    </w:tbl>
    <w:p w14:paraId="241CC98F" w14:textId="77777777" w:rsidR="00A3517D" w:rsidRPr="00040E29" w:rsidRDefault="00A3517D" w:rsidP="00A3517D">
      <w:pPr>
        <w:rPr>
          <w:lang w:eastAsia="zh-CN"/>
        </w:rPr>
      </w:pPr>
    </w:p>
    <w:p w14:paraId="7F6D4AFD" w14:textId="77777777" w:rsidR="00A3517D" w:rsidRPr="00040E29" w:rsidRDefault="00A3517D" w:rsidP="00A3517D">
      <w:pPr>
        <w:pStyle w:val="TH"/>
      </w:pPr>
      <w:r w:rsidRPr="00040E29">
        <w:t xml:space="preserve">Table </w:t>
      </w:r>
      <w:r w:rsidRPr="00040E29">
        <w:rPr>
          <w:lang w:eastAsia="zh-CN"/>
        </w:rPr>
        <w:t>12.2.3.1</w:t>
      </w:r>
      <w:r w:rsidRPr="00040E29">
        <w:t xml:space="preserve">.3.3-1A: </w:t>
      </w:r>
      <w:r w:rsidRPr="00040E29">
        <w:rPr>
          <w:iCs/>
        </w:rPr>
        <w:t>SL-SDAP-Config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7A730C3F" w14:textId="77777777" w:rsidTr="00EF6DA7">
        <w:tc>
          <w:tcPr>
            <w:tcW w:w="9738" w:type="dxa"/>
            <w:gridSpan w:val="4"/>
          </w:tcPr>
          <w:p w14:paraId="1EE2B629" w14:textId="77777777" w:rsidR="00A3517D" w:rsidRPr="00040E29" w:rsidRDefault="00A3517D" w:rsidP="00EF6DA7">
            <w:pPr>
              <w:pStyle w:val="TAL"/>
            </w:pPr>
            <w:r w:rsidRPr="00040E29">
              <w:t>Derivation Path: TS 38.508-1 [4], Table 4.6.6-30</w:t>
            </w:r>
          </w:p>
        </w:tc>
      </w:tr>
      <w:tr w:rsidR="00A3517D" w:rsidRPr="00040E29" w14:paraId="5586C00A" w14:textId="77777777" w:rsidTr="00EF6DA7">
        <w:tblPrEx>
          <w:tblCellMar>
            <w:left w:w="108" w:type="dxa"/>
            <w:right w:w="108" w:type="dxa"/>
          </w:tblCellMar>
        </w:tblPrEx>
        <w:tc>
          <w:tcPr>
            <w:tcW w:w="4535" w:type="dxa"/>
          </w:tcPr>
          <w:p w14:paraId="2AA9C66C" w14:textId="77777777" w:rsidR="00A3517D" w:rsidRPr="00040E29" w:rsidRDefault="00A3517D" w:rsidP="00EF6DA7">
            <w:pPr>
              <w:pStyle w:val="TAH"/>
            </w:pPr>
            <w:r w:rsidRPr="00040E29">
              <w:t>Information Element</w:t>
            </w:r>
          </w:p>
        </w:tc>
        <w:tc>
          <w:tcPr>
            <w:tcW w:w="2267" w:type="dxa"/>
          </w:tcPr>
          <w:p w14:paraId="4E2DE8B0" w14:textId="77777777" w:rsidR="00A3517D" w:rsidRPr="00040E29" w:rsidRDefault="00A3517D" w:rsidP="00EF6DA7">
            <w:pPr>
              <w:pStyle w:val="TAH"/>
            </w:pPr>
            <w:r w:rsidRPr="00040E29">
              <w:t>Value/remark</w:t>
            </w:r>
          </w:p>
        </w:tc>
        <w:tc>
          <w:tcPr>
            <w:tcW w:w="1700" w:type="dxa"/>
          </w:tcPr>
          <w:p w14:paraId="52447E67" w14:textId="77777777" w:rsidR="00A3517D" w:rsidRPr="00040E29" w:rsidRDefault="00A3517D" w:rsidP="00EF6DA7">
            <w:pPr>
              <w:pStyle w:val="TAH"/>
            </w:pPr>
            <w:r w:rsidRPr="00040E29">
              <w:t>Comment</w:t>
            </w:r>
          </w:p>
        </w:tc>
        <w:tc>
          <w:tcPr>
            <w:tcW w:w="1245" w:type="dxa"/>
          </w:tcPr>
          <w:p w14:paraId="28B226C9" w14:textId="77777777" w:rsidR="00A3517D" w:rsidRPr="00040E29" w:rsidRDefault="00A3517D" w:rsidP="00EF6DA7">
            <w:pPr>
              <w:pStyle w:val="TAH"/>
            </w:pPr>
            <w:r w:rsidRPr="00040E29">
              <w:t>Condition</w:t>
            </w:r>
          </w:p>
        </w:tc>
      </w:tr>
      <w:tr w:rsidR="00A3517D" w:rsidRPr="00040E29" w14:paraId="4E5CB60F" w14:textId="77777777" w:rsidTr="00EF6DA7">
        <w:tblPrEx>
          <w:tblCellMar>
            <w:left w:w="108" w:type="dxa"/>
            <w:right w:w="108" w:type="dxa"/>
          </w:tblCellMar>
        </w:tblPrEx>
        <w:tc>
          <w:tcPr>
            <w:tcW w:w="4535" w:type="dxa"/>
          </w:tcPr>
          <w:p w14:paraId="2D82235D" w14:textId="77777777" w:rsidR="00A3517D" w:rsidRPr="00040E29" w:rsidRDefault="00A3517D" w:rsidP="00EF6DA7">
            <w:pPr>
              <w:pStyle w:val="TAL"/>
            </w:pPr>
            <w:r w:rsidRPr="00040E29">
              <w:t>SL-SDAP-Config-r16 ::= SEQUENCE {</w:t>
            </w:r>
          </w:p>
        </w:tc>
        <w:tc>
          <w:tcPr>
            <w:tcW w:w="2267" w:type="dxa"/>
          </w:tcPr>
          <w:p w14:paraId="7493778E" w14:textId="77777777" w:rsidR="00A3517D" w:rsidRPr="00040E29" w:rsidRDefault="00A3517D" w:rsidP="00EF6DA7">
            <w:pPr>
              <w:pStyle w:val="TAL"/>
            </w:pPr>
          </w:p>
        </w:tc>
        <w:tc>
          <w:tcPr>
            <w:tcW w:w="1700" w:type="dxa"/>
          </w:tcPr>
          <w:p w14:paraId="585E7B72" w14:textId="77777777" w:rsidR="00A3517D" w:rsidRPr="00040E29" w:rsidRDefault="00A3517D" w:rsidP="00EF6DA7">
            <w:pPr>
              <w:pStyle w:val="TAL"/>
            </w:pPr>
          </w:p>
        </w:tc>
        <w:tc>
          <w:tcPr>
            <w:tcW w:w="1245" w:type="dxa"/>
          </w:tcPr>
          <w:p w14:paraId="3BB29DCE" w14:textId="77777777" w:rsidR="00A3517D" w:rsidRPr="00040E29" w:rsidRDefault="00A3517D" w:rsidP="00EF6DA7">
            <w:pPr>
              <w:pStyle w:val="TAL"/>
            </w:pPr>
          </w:p>
        </w:tc>
      </w:tr>
      <w:tr w:rsidR="00A3517D" w:rsidRPr="00040E29" w14:paraId="4224AB8A" w14:textId="77777777" w:rsidTr="00EF6DA7">
        <w:tblPrEx>
          <w:tblCellMar>
            <w:left w:w="108" w:type="dxa"/>
            <w:right w:w="108" w:type="dxa"/>
          </w:tblCellMar>
        </w:tblPrEx>
        <w:tc>
          <w:tcPr>
            <w:tcW w:w="4535" w:type="dxa"/>
          </w:tcPr>
          <w:p w14:paraId="55C14F90" w14:textId="77777777" w:rsidR="00A3517D" w:rsidRPr="00040E29" w:rsidRDefault="00A3517D" w:rsidP="00EF6DA7">
            <w:pPr>
              <w:pStyle w:val="TAL"/>
              <w:rPr>
                <w:snapToGrid w:val="0"/>
              </w:rPr>
            </w:pPr>
            <w:r w:rsidRPr="00040E29">
              <w:rPr>
                <w:snapToGrid w:val="0"/>
                <w:lang w:eastAsia="zh-CN"/>
              </w:rPr>
              <w:t xml:space="preserve">  </w:t>
            </w:r>
            <w:r w:rsidRPr="00040E29">
              <w:t>sl-CastType-r16</w:t>
            </w:r>
          </w:p>
        </w:tc>
        <w:tc>
          <w:tcPr>
            <w:tcW w:w="2267" w:type="dxa"/>
          </w:tcPr>
          <w:p w14:paraId="741639A6" w14:textId="77777777" w:rsidR="00A3517D" w:rsidRPr="00040E29" w:rsidRDefault="00A3517D" w:rsidP="00EF6DA7">
            <w:pPr>
              <w:pStyle w:val="TAL"/>
              <w:rPr>
                <w:snapToGrid w:val="0"/>
              </w:rPr>
            </w:pPr>
            <w:r w:rsidRPr="00040E29">
              <w:rPr>
                <w:snapToGrid w:val="0"/>
                <w:lang w:eastAsia="zh-CN"/>
              </w:rPr>
              <w:t>broadcast</w:t>
            </w:r>
          </w:p>
        </w:tc>
        <w:tc>
          <w:tcPr>
            <w:tcW w:w="1700" w:type="dxa"/>
          </w:tcPr>
          <w:p w14:paraId="13AE9C8E" w14:textId="77777777" w:rsidR="00A3517D" w:rsidRPr="00040E29" w:rsidRDefault="00A3517D" w:rsidP="00EF6DA7">
            <w:pPr>
              <w:pStyle w:val="TAL"/>
              <w:rPr>
                <w:snapToGrid w:val="0"/>
              </w:rPr>
            </w:pPr>
          </w:p>
        </w:tc>
        <w:tc>
          <w:tcPr>
            <w:tcW w:w="1245" w:type="dxa"/>
          </w:tcPr>
          <w:p w14:paraId="2CB8A1D1" w14:textId="77777777" w:rsidR="00A3517D" w:rsidRPr="00040E29" w:rsidRDefault="00A3517D" w:rsidP="00EF6DA7">
            <w:pPr>
              <w:pStyle w:val="TAL"/>
              <w:rPr>
                <w:snapToGrid w:val="0"/>
              </w:rPr>
            </w:pPr>
          </w:p>
        </w:tc>
      </w:tr>
      <w:tr w:rsidR="00A3517D" w:rsidRPr="00040E29" w14:paraId="753BCDFE" w14:textId="77777777" w:rsidTr="00EF6DA7">
        <w:tblPrEx>
          <w:tblCellMar>
            <w:left w:w="108" w:type="dxa"/>
            <w:right w:w="108" w:type="dxa"/>
          </w:tblCellMar>
        </w:tblPrEx>
        <w:tc>
          <w:tcPr>
            <w:tcW w:w="4535" w:type="dxa"/>
            <w:tcBorders>
              <w:bottom w:val="single" w:sz="4" w:space="0" w:color="auto"/>
            </w:tcBorders>
          </w:tcPr>
          <w:p w14:paraId="13D59418" w14:textId="77777777" w:rsidR="00A3517D" w:rsidRPr="00040E29" w:rsidRDefault="00A3517D" w:rsidP="00EF6DA7">
            <w:pPr>
              <w:pStyle w:val="TAL"/>
            </w:pPr>
            <w:r w:rsidRPr="00040E29">
              <w:t>}</w:t>
            </w:r>
          </w:p>
        </w:tc>
        <w:tc>
          <w:tcPr>
            <w:tcW w:w="2267" w:type="dxa"/>
          </w:tcPr>
          <w:p w14:paraId="039F10B9" w14:textId="77777777" w:rsidR="00A3517D" w:rsidRPr="00040E29" w:rsidRDefault="00A3517D" w:rsidP="00EF6DA7">
            <w:pPr>
              <w:pStyle w:val="TAL"/>
            </w:pPr>
          </w:p>
        </w:tc>
        <w:tc>
          <w:tcPr>
            <w:tcW w:w="1700" w:type="dxa"/>
          </w:tcPr>
          <w:p w14:paraId="08513EEF" w14:textId="77777777" w:rsidR="00A3517D" w:rsidRPr="00040E29" w:rsidRDefault="00A3517D" w:rsidP="00EF6DA7">
            <w:pPr>
              <w:pStyle w:val="TAL"/>
            </w:pPr>
          </w:p>
        </w:tc>
        <w:tc>
          <w:tcPr>
            <w:tcW w:w="1245" w:type="dxa"/>
          </w:tcPr>
          <w:p w14:paraId="2FE8135E" w14:textId="77777777" w:rsidR="00A3517D" w:rsidRPr="00040E29" w:rsidRDefault="00A3517D" w:rsidP="00EF6DA7">
            <w:pPr>
              <w:pStyle w:val="TAL"/>
            </w:pPr>
          </w:p>
        </w:tc>
      </w:tr>
    </w:tbl>
    <w:p w14:paraId="125A891B" w14:textId="77777777" w:rsidR="00A3517D" w:rsidRPr="00040E29" w:rsidRDefault="00A3517D" w:rsidP="00A3517D">
      <w:pPr>
        <w:rPr>
          <w:lang w:eastAsia="zh-CN"/>
        </w:rPr>
      </w:pPr>
    </w:p>
    <w:p w14:paraId="364A7FCA" w14:textId="77777777" w:rsidR="00A3517D" w:rsidRPr="00040E29" w:rsidRDefault="00A3517D" w:rsidP="00A3517D">
      <w:pPr>
        <w:pStyle w:val="TH"/>
      </w:pPr>
      <w:r w:rsidRPr="00040E29">
        <w:t xml:space="preserve">Table </w:t>
      </w:r>
      <w:r w:rsidRPr="00040E29">
        <w:rPr>
          <w:lang w:eastAsia="zh-CN"/>
        </w:rPr>
        <w:t>12.2.3.1</w:t>
      </w:r>
      <w:r w:rsidRPr="00040E29">
        <w:t>.3.3-2: Physical layer parameters for SCI format 1-A (NR-SS-UE 1 and 2)</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A3517D" w:rsidRPr="00040E29" w14:paraId="40F67DC0" w14:textId="77777777" w:rsidTr="00EF6DA7">
        <w:trPr>
          <w:cantSplit/>
          <w:trHeight w:val="57"/>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3153DF3" w14:textId="77777777" w:rsidR="00A3517D" w:rsidRPr="00040E29" w:rsidRDefault="00A3517D" w:rsidP="00EF6DA7">
            <w:pPr>
              <w:pStyle w:val="TAL"/>
              <w:rPr>
                <w:lang w:eastAsia="zh-CN"/>
              </w:rPr>
            </w:pPr>
            <w:r w:rsidRPr="00040E29">
              <w:t>Derivation Path: TS 38.508-1 [4] Table 4.3.6.2.1.1-1</w:t>
            </w:r>
          </w:p>
        </w:tc>
      </w:tr>
      <w:tr w:rsidR="00A3517D" w:rsidRPr="00040E29" w14:paraId="0AB30703" w14:textId="77777777" w:rsidTr="00EF6DA7">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30CDC" w14:textId="77777777" w:rsidR="00A3517D" w:rsidRPr="00040E29" w:rsidRDefault="00A3517D" w:rsidP="00EF6DA7">
            <w:pPr>
              <w:pStyle w:val="TAH"/>
            </w:pPr>
            <w:r w:rsidRPr="00040E29">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66513327" w14:textId="77777777" w:rsidR="00A3517D" w:rsidRPr="00040E29" w:rsidRDefault="00A3517D" w:rsidP="00EF6DA7">
            <w:pPr>
              <w:pStyle w:val="TAH"/>
            </w:pPr>
            <w:r w:rsidRPr="00040E29">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54245A33" w14:textId="77777777" w:rsidR="00A3517D" w:rsidRPr="00040E29" w:rsidRDefault="00A3517D" w:rsidP="00EF6DA7">
            <w:pPr>
              <w:pStyle w:val="TAH"/>
            </w:pPr>
            <w:r w:rsidRPr="00040E29">
              <w:t>Value in binary</w:t>
            </w:r>
          </w:p>
        </w:tc>
        <w:tc>
          <w:tcPr>
            <w:tcW w:w="1412" w:type="dxa"/>
            <w:tcBorders>
              <w:top w:val="single" w:sz="4" w:space="0" w:color="auto"/>
              <w:left w:val="nil"/>
              <w:bottom w:val="single" w:sz="4" w:space="0" w:color="auto"/>
              <w:right w:val="single" w:sz="4" w:space="0" w:color="auto"/>
            </w:tcBorders>
          </w:tcPr>
          <w:p w14:paraId="11A53A1C" w14:textId="77777777" w:rsidR="00A3517D" w:rsidRPr="00040E29" w:rsidRDefault="00A3517D" w:rsidP="00EF6DA7">
            <w:pPr>
              <w:pStyle w:val="TAH"/>
              <w:rPr>
                <w:lang w:eastAsia="zh-CN"/>
              </w:rPr>
            </w:pPr>
            <w:r w:rsidRPr="00040E29">
              <w:rPr>
                <w:lang w:eastAsia="zh-CN"/>
              </w:rPr>
              <w:t>Condition</w:t>
            </w:r>
          </w:p>
        </w:tc>
      </w:tr>
      <w:tr w:rsidR="00A3517D" w:rsidRPr="00040E29" w14:paraId="38308E31" w14:textId="77777777" w:rsidTr="00EF6DA7">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1120B278" w14:textId="77777777" w:rsidR="00A3517D" w:rsidRPr="00040E29" w:rsidRDefault="00A3517D" w:rsidP="00EF6DA7">
            <w:pPr>
              <w:pStyle w:val="TAL"/>
            </w:pPr>
            <w:r w:rsidRPr="00040E29">
              <w:rPr>
                <w:lang w:eastAsia="ko-KR"/>
              </w:rPr>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2E6B57CC" w14:textId="77777777" w:rsidR="00A3517D" w:rsidRPr="00040E29" w:rsidRDefault="00A3517D" w:rsidP="00EF6DA7">
            <w:pPr>
              <w:pStyle w:val="TAL"/>
            </w:pPr>
            <w:r w:rsidRPr="00040E29">
              <w:t>(N-1)*(N+2)/2</w:t>
            </w:r>
          </w:p>
          <w:p w14:paraId="6713FB68" w14:textId="77777777" w:rsidR="00A3517D" w:rsidRPr="00040E29" w:rsidRDefault="00A3517D" w:rsidP="00EF6DA7">
            <w:pPr>
              <w:pStyle w:val="TAL"/>
            </w:pPr>
          </w:p>
          <w:p w14:paraId="04A0BDDF" w14:textId="77777777" w:rsidR="00A3517D" w:rsidRPr="00040E29" w:rsidRDefault="00A3517D" w:rsidP="00EF6DA7">
            <w:pPr>
              <w:pStyle w:val="TAL"/>
              <w:rPr>
                <w:lang w:eastAsia="zh-CN"/>
              </w:rPr>
            </w:pPr>
            <w:r w:rsidRPr="00040E29">
              <w:rPr>
                <w:lang w:eastAsia="zh-CN"/>
              </w:rPr>
              <w:t xml:space="preserve">where N is the number of subchannels in resource pool indicated by </w:t>
            </w:r>
            <w:r w:rsidRPr="00040E29">
              <w:t>sl-NumSubchannel</w:t>
            </w:r>
            <w:r w:rsidRPr="00040E29">
              <w:rPr>
                <w:lang w:eastAsia="zh-CN"/>
              </w:rPr>
              <w:t xml:space="preserve">. </w:t>
            </w:r>
          </w:p>
          <w:p w14:paraId="25A0B582" w14:textId="77777777" w:rsidR="00A3517D" w:rsidRPr="00040E29" w:rsidRDefault="00A3517D" w:rsidP="00EF6DA7">
            <w:pPr>
              <w:pStyle w:val="TAL"/>
              <w:rPr>
                <w:lang w:eastAsia="zh-CN"/>
              </w:rPr>
            </w:pPr>
          </w:p>
          <w:p w14:paraId="215FF71F" w14:textId="77777777" w:rsidR="00A3517D" w:rsidRPr="00040E29" w:rsidRDefault="00A3517D" w:rsidP="00EF6DA7">
            <w:pPr>
              <w:pStyle w:val="TAL"/>
              <w:rPr>
                <w:lang w:eastAsia="zh-CN"/>
              </w:rPr>
            </w:pPr>
            <w:r w:rsidRPr="00040E29">
              <w:rPr>
                <w:lang w:eastAsia="zh-CN"/>
              </w:rPr>
              <w:t>FRIV is calculated according to the formula given in 38.214 clause 8.1.5</w:t>
            </w:r>
          </w:p>
        </w:tc>
        <w:tc>
          <w:tcPr>
            <w:tcW w:w="1989" w:type="dxa"/>
            <w:tcBorders>
              <w:top w:val="nil"/>
              <w:left w:val="nil"/>
              <w:bottom w:val="single" w:sz="4" w:space="0" w:color="auto"/>
              <w:right w:val="single" w:sz="4" w:space="0" w:color="auto"/>
            </w:tcBorders>
            <w:shd w:val="clear" w:color="auto" w:fill="auto"/>
            <w:noWrap/>
            <w:vAlign w:val="center"/>
          </w:tcPr>
          <w:p w14:paraId="79983142" w14:textId="77777777" w:rsidR="00A3517D" w:rsidRPr="00040E29" w:rsidRDefault="00A3517D" w:rsidP="00EF6DA7">
            <w:pPr>
              <w:pStyle w:val="TAC"/>
              <w:rPr>
                <w:lang w:eastAsia="zh-CN"/>
              </w:rPr>
            </w:pPr>
            <w:r w:rsidRPr="00040E29">
              <w:rPr>
                <w:lang w:eastAsia="zh-CN"/>
              </w:rPr>
              <w:t>-</w:t>
            </w:r>
          </w:p>
        </w:tc>
        <w:tc>
          <w:tcPr>
            <w:tcW w:w="1412" w:type="dxa"/>
            <w:tcBorders>
              <w:top w:val="nil"/>
              <w:left w:val="nil"/>
              <w:bottom w:val="single" w:sz="4" w:space="0" w:color="auto"/>
              <w:right w:val="single" w:sz="4" w:space="0" w:color="auto"/>
            </w:tcBorders>
          </w:tcPr>
          <w:p w14:paraId="5EA69860" w14:textId="77777777" w:rsidR="00A3517D" w:rsidRPr="00040E29" w:rsidRDefault="00A3517D" w:rsidP="00EF6DA7">
            <w:pPr>
              <w:pStyle w:val="TAC"/>
              <w:rPr>
                <w:lang w:eastAsia="zh-CN"/>
              </w:rPr>
            </w:pPr>
          </w:p>
        </w:tc>
      </w:tr>
    </w:tbl>
    <w:p w14:paraId="39CBB62F" w14:textId="77777777" w:rsidR="00A3517D" w:rsidRPr="00040E29" w:rsidRDefault="00A3517D" w:rsidP="00A3517D">
      <w:pPr>
        <w:rPr>
          <w:lang w:eastAsia="zh-CN"/>
        </w:rPr>
      </w:pPr>
    </w:p>
    <w:p w14:paraId="5718EE62" w14:textId="77777777" w:rsidR="00A3517D" w:rsidRPr="00040E29" w:rsidRDefault="00A3517D" w:rsidP="00A3517D">
      <w:pPr>
        <w:pStyle w:val="TH"/>
      </w:pPr>
      <w:r w:rsidRPr="00040E29">
        <w:t xml:space="preserve">Table </w:t>
      </w:r>
      <w:r w:rsidRPr="00040E29">
        <w:rPr>
          <w:lang w:eastAsia="zh-CN"/>
        </w:rPr>
        <w:t>12.2.3.1</w:t>
      </w:r>
      <w:r w:rsidRPr="00040E29">
        <w:t xml:space="preserve">.3.3-3: </w:t>
      </w:r>
      <w:r w:rsidRPr="00040E29">
        <w:rPr>
          <w:iCs/>
        </w:rPr>
        <w:t>SidelinkUEInformationNR (</w:t>
      </w:r>
      <w:r w:rsidRPr="00040E29">
        <w:t xml:space="preserve">Table </w:t>
      </w:r>
      <w:r w:rsidRPr="00040E29">
        <w:rPr>
          <w:lang w:eastAsia="zh-CN"/>
        </w:rPr>
        <w:t>12.2.3.1.3</w:t>
      </w:r>
      <w:r w:rsidRPr="00040E29">
        <w:t xml:space="preserve">.2-3, </w:t>
      </w:r>
      <w:r w:rsidRPr="00040E29">
        <w:rPr>
          <w:lang w:eastAsia="zh-CN"/>
        </w:rPr>
        <w:t>S</w:t>
      </w:r>
      <w:r w:rsidRPr="00040E29">
        <w:t>tep 1</w:t>
      </w:r>
      <w:r w:rsidRPr="00040E29">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66D7428F" w14:textId="77777777" w:rsidTr="00EF6DA7">
        <w:tc>
          <w:tcPr>
            <w:tcW w:w="9738" w:type="dxa"/>
            <w:gridSpan w:val="4"/>
          </w:tcPr>
          <w:p w14:paraId="727E001D" w14:textId="77777777" w:rsidR="00A3517D" w:rsidRPr="00040E29" w:rsidRDefault="00A3517D" w:rsidP="00EF6DA7">
            <w:pPr>
              <w:pStyle w:val="TAL"/>
            </w:pPr>
            <w:r w:rsidRPr="00040E29">
              <w:t xml:space="preserve"> Derivation Path: TS 38.508-1 [4], Table 4.6.1-28A </w:t>
            </w:r>
            <w:r w:rsidRPr="00040E29">
              <w:rPr>
                <w:lang w:eastAsia="zh-CN"/>
              </w:rPr>
              <w:t>with</w:t>
            </w:r>
            <w:r w:rsidRPr="00040E29">
              <w:t xml:space="preserve"> condition </w:t>
            </w:r>
            <w:r w:rsidRPr="00040E29">
              <w:rPr>
                <w:lang w:eastAsia="zh-CN"/>
              </w:rPr>
              <w:t>SIDELINK_TX</w:t>
            </w:r>
          </w:p>
        </w:tc>
      </w:tr>
      <w:tr w:rsidR="00A3517D" w:rsidRPr="00040E29" w14:paraId="324D16B1" w14:textId="77777777" w:rsidTr="00EF6DA7">
        <w:tblPrEx>
          <w:tblCellMar>
            <w:left w:w="108" w:type="dxa"/>
            <w:right w:w="108" w:type="dxa"/>
          </w:tblCellMar>
        </w:tblPrEx>
        <w:tc>
          <w:tcPr>
            <w:tcW w:w="4535" w:type="dxa"/>
          </w:tcPr>
          <w:p w14:paraId="6B2142AF" w14:textId="77777777" w:rsidR="00A3517D" w:rsidRPr="00040E29" w:rsidRDefault="00A3517D" w:rsidP="00EF6DA7">
            <w:pPr>
              <w:pStyle w:val="TAH"/>
            </w:pPr>
            <w:r w:rsidRPr="00040E29">
              <w:t>Information Element</w:t>
            </w:r>
          </w:p>
        </w:tc>
        <w:tc>
          <w:tcPr>
            <w:tcW w:w="2267" w:type="dxa"/>
          </w:tcPr>
          <w:p w14:paraId="76083280" w14:textId="77777777" w:rsidR="00A3517D" w:rsidRPr="00040E29" w:rsidRDefault="00A3517D" w:rsidP="00EF6DA7">
            <w:pPr>
              <w:pStyle w:val="TAH"/>
            </w:pPr>
            <w:r w:rsidRPr="00040E29">
              <w:t>Value/remark</w:t>
            </w:r>
          </w:p>
        </w:tc>
        <w:tc>
          <w:tcPr>
            <w:tcW w:w="1700" w:type="dxa"/>
          </w:tcPr>
          <w:p w14:paraId="33864D50" w14:textId="77777777" w:rsidR="00A3517D" w:rsidRPr="00040E29" w:rsidRDefault="00A3517D" w:rsidP="00EF6DA7">
            <w:pPr>
              <w:pStyle w:val="TAH"/>
            </w:pPr>
            <w:r w:rsidRPr="00040E29">
              <w:t>Comment</w:t>
            </w:r>
          </w:p>
        </w:tc>
        <w:tc>
          <w:tcPr>
            <w:tcW w:w="1245" w:type="dxa"/>
          </w:tcPr>
          <w:p w14:paraId="4250D6CC" w14:textId="77777777" w:rsidR="00A3517D" w:rsidRPr="00040E29" w:rsidRDefault="00A3517D" w:rsidP="00EF6DA7">
            <w:pPr>
              <w:pStyle w:val="TAH"/>
            </w:pPr>
            <w:r w:rsidRPr="00040E29">
              <w:t>Condition</w:t>
            </w:r>
          </w:p>
        </w:tc>
      </w:tr>
      <w:tr w:rsidR="00A3517D" w:rsidRPr="00040E29" w14:paraId="211B1404" w14:textId="77777777" w:rsidTr="00EF6DA7">
        <w:tblPrEx>
          <w:tblCellMar>
            <w:left w:w="108" w:type="dxa"/>
            <w:right w:w="108" w:type="dxa"/>
          </w:tblCellMar>
        </w:tblPrEx>
        <w:tc>
          <w:tcPr>
            <w:tcW w:w="4535" w:type="dxa"/>
          </w:tcPr>
          <w:p w14:paraId="526C622F" w14:textId="77777777" w:rsidR="00A3517D" w:rsidRPr="00040E29" w:rsidRDefault="00A3517D" w:rsidP="00EF6DA7">
            <w:pPr>
              <w:pStyle w:val="TAL"/>
            </w:pPr>
            <w:r w:rsidRPr="00040E29">
              <w:t>SidelinkUEInformationNR-r16 ::= SEQUENCE {</w:t>
            </w:r>
          </w:p>
        </w:tc>
        <w:tc>
          <w:tcPr>
            <w:tcW w:w="2267" w:type="dxa"/>
          </w:tcPr>
          <w:p w14:paraId="22FF95C5" w14:textId="77777777" w:rsidR="00A3517D" w:rsidRPr="00040E29" w:rsidRDefault="00A3517D" w:rsidP="00EF6DA7">
            <w:pPr>
              <w:pStyle w:val="TAL"/>
            </w:pPr>
          </w:p>
        </w:tc>
        <w:tc>
          <w:tcPr>
            <w:tcW w:w="1700" w:type="dxa"/>
          </w:tcPr>
          <w:p w14:paraId="4221613C" w14:textId="77777777" w:rsidR="00A3517D" w:rsidRPr="00040E29" w:rsidRDefault="00A3517D" w:rsidP="00EF6DA7">
            <w:pPr>
              <w:pStyle w:val="TAL"/>
            </w:pPr>
          </w:p>
        </w:tc>
        <w:tc>
          <w:tcPr>
            <w:tcW w:w="1245" w:type="dxa"/>
          </w:tcPr>
          <w:p w14:paraId="159C1D41" w14:textId="77777777" w:rsidR="00A3517D" w:rsidRPr="00040E29" w:rsidRDefault="00A3517D" w:rsidP="00EF6DA7">
            <w:pPr>
              <w:pStyle w:val="TAL"/>
            </w:pPr>
          </w:p>
        </w:tc>
      </w:tr>
      <w:tr w:rsidR="00A3517D" w:rsidRPr="00040E29" w14:paraId="7FD6CDEC" w14:textId="77777777" w:rsidTr="00EF6DA7">
        <w:tblPrEx>
          <w:tblCellMar>
            <w:left w:w="108" w:type="dxa"/>
            <w:right w:w="108" w:type="dxa"/>
          </w:tblCellMar>
        </w:tblPrEx>
        <w:tc>
          <w:tcPr>
            <w:tcW w:w="4535" w:type="dxa"/>
          </w:tcPr>
          <w:p w14:paraId="26DBA948" w14:textId="77777777" w:rsidR="00A3517D" w:rsidRPr="00040E29" w:rsidRDefault="00A3517D" w:rsidP="00EF6DA7">
            <w:pPr>
              <w:pStyle w:val="TAL"/>
            </w:pPr>
            <w:r w:rsidRPr="00040E29">
              <w:t xml:space="preserve">  criticalExtensions CHOICE {</w:t>
            </w:r>
          </w:p>
        </w:tc>
        <w:tc>
          <w:tcPr>
            <w:tcW w:w="2267" w:type="dxa"/>
          </w:tcPr>
          <w:p w14:paraId="53FA021A" w14:textId="77777777" w:rsidR="00A3517D" w:rsidRPr="00040E29" w:rsidRDefault="00A3517D" w:rsidP="00EF6DA7">
            <w:pPr>
              <w:pStyle w:val="TAL"/>
            </w:pPr>
            <w:r w:rsidRPr="00040E29">
              <w:t xml:space="preserve"> </w:t>
            </w:r>
          </w:p>
        </w:tc>
        <w:tc>
          <w:tcPr>
            <w:tcW w:w="1700" w:type="dxa"/>
          </w:tcPr>
          <w:p w14:paraId="392F7C35" w14:textId="77777777" w:rsidR="00A3517D" w:rsidRPr="00040E29" w:rsidRDefault="00A3517D" w:rsidP="00EF6DA7">
            <w:pPr>
              <w:pStyle w:val="TAL"/>
            </w:pPr>
          </w:p>
        </w:tc>
        <w:tc>
          <w:tcPr>
            <w:tcW w:w="1245" w:type="dxa"/>
          </w:tcPr>
          <w:p w14:paraId="6DBCD225" w14:textId="77777777" w:rsidR="00A3517D" w:rsidRPr="00040E29" w:rsidRDefault="00A3517D" w:rsidP="00EF6DA7">
            <w:pPr>
              <w:pStyle w:val="TAL"/>
            </w:pPr>
          </w:p>
        </w:tc>
      </w:tr>
      <w:tr w:rsidR="00A3517D" w:rsidRPr="00040E29" w14:paraId="67B8B97D" w14:textId="77777777" w:rsidTr="00EF6DA7">
        <w:tblPrEx>
          <w:tblCellMar>
            <w:left w:w="108" w:type="dxa"/>
            <w:right w:w="108" w:type="dxa"/>
          </w:tblCellMar>
        </w:tblPrEx>
        <w:tc>
          <w:tcPr>
            <w:tcW w:w="4535" w:type="dxa"/>
          </w:tcPr>
          <w:p w14:paraId="6EA6D9EE" w14:textId="77777777" w:rsidR="00A3517D" w:rsidRPr="00040E29" w:rsidRDefault="00A3517D" w:rsidP="00EF6DA7">
            <w:pPr>
              <w:pStyle w:val="TAL"/>
            </w:pPr>
            <w:r w:rsidRPr="00040E29">
              <w:t xml:space="preserve">    sidelinkUEInformationNR-r16 SEQUENCE {</w:t>
            </w:r>
          </w:p>
        </w:tc>
        <w:tc>
          <w:tcPr>
            <w:tcW w:w="2267" w:type="dxa"/>
          </w:tcPr>
          <w:p w14:paraId="120381C4" w14:textId="77777777" w:rsidR="00A3517D" w:rsidRPr="00040E29" w:rsidRDefault="00A3517D" w:rsidP="00EF6DA7">
            <w:pPr>
              <w:pStyle w:val="TAL"/>
            </w:pPr>
          </w:p>
        </w:tc>
        <w:tc>
          <w:tcPr>
            <w:tcW w:w="1700" w:type="dxa"/>
          </w:tcPr>
          <w:p w14:paraId="2B95EAE3" w14:textId="77777777" w:rsidR="00A3517D" w:rsidRPr="00040E29" w:rsidRDefault="00A3517D" w:rsidP="00EF6DA7">
            <w:pPr>
              <w:pStyle w:val="TAL"/>
            </w:pPr>
          </w:p>
        </w:tc>
        <w:tc>
          <w:tcPr>
            <w:tcW w:w="1245" w:type="dxa"/>
          </w:tcPr>
          <w:p w14:paraId="3160C029" w14:textId="77777777" w:rsidR="00A3517D" w:rsidRPr="00040E29" w:rsidRDefault="00A3517D" w:rsidP="00EF6DA7">
            <w:pPr>
              <w:pStyle w:val="TAL"/>
            </w:pPr>
          </w:p>
        </w:tc>
      </w:tr>
      <w:tr w:rsidR="00A3517D" w:rsidRPr="00040E29" w14:paraId="234E0D58" w14:textId="77777777" w:rsidTr="00EF6DA7">
        <w:tblPrEx>
          <w:tblCellMar>
            <w:left w:w="108" w:type="dxa"/>
            <w:right w:w="108" w:type="dxa"/>
          </w:tblCellMar>
        </w:tblPrEx>
        <w:tc>
          <w:tcPr>
            <w:tcW w:w="4535" w:type="dxa"/>
          </w:tcPr>
          <w:p w14:paraId="34B0CD06" w14:textId="77777777" w:rsidR="00A3517D" w:rsidRPr="00040E29" w:rsidRDefault="00A3517D" w:rsidP="00EF6DA7">
            <w:pPr>
              <w:pStyle w:val="TAL"/>
            </w:pPr>
            <w:r w:rsidRPr="00040E29">
              <w:t xml:space="preserve">      s</w:t>
            </w:r>
            <w:r w:rsidRPr="00040E29">
              <w:rPr>
                <w:rFonts w:eastAsia="Yu Mincho"/>
              </w:rPr>
              <w:t xml:space="preserve">l-TxResourceReqList-r16 </w:t>
            </w:r>
            <w:r w:rsidRPr="00040E29">
              <w:t>SEQUENCE (SIZE (1..maxNrofSL-Dest-r16)) OF SL-TxResourceReq-r16 {</w:t>
            </w:r>
          </w:p>
        </w:tc>
        <w:tc>
          <w:tcPr>
            <w:tcW w:w="2267" w:type="dxa"/>
          </w:tcPr>
          <w:p w14:paraId="7DB62622" w14:textId="77777777" w:rsidR="00A3517D" w:rsidRPr="00040E29" w:rsidRDefault="00A3517D" w:rsidP="00EF6DA7">
            <w:pPr>
              <w:pStyle w:val="TAL"/>
              <w:rPr>
                <w:lang w:eastAsia="zh-CN"/>
              </w:rPr>
            </w:pPr>
            <w:r w:rsidRPr="00040E29">
              <w:rPr>
                <w:lang w:eastAsia="zh-CN"/>
              </w:rPr>
              <w:t>1 entry</w:t>
            </w:r>
          </w:p>
        </w:tc>
        <w:tc>
          <w:tcPr>
            <w:tcW w:w="1700" w:type="dxa"/>
          </w:tcPr>
          <w:p w14:paraId="4FE1E714" w14:textId="77777777" w:rsidR="00A3517D" w:rsidRPr="00040E29" w:rsidRDefault="00A3517D" w:rsidP="00EF6DA7">
            <w:pPr>
              <w:pStyle w:val="TAL"/>
            </w:pPr>
          </w:p>
        </w:tc>
        <w:tc>
          <w:tcPr>
            <w:tcW w:w="1245" w:type="dxa"/>
          </w:tcPr>
          <w:p w14:paraId="286AC681" w14:textId="77777777" w:rsidR="00A3517D" w:rsidRPr="00040E29" w:rsidRDefault="00A3517D" w:rsidP="00EF6DA7">
            <w:pPr>
              <w:pStyle w:val="TAL"/>
            </w:pPr>
          </w:p>
        </w:tc>
      </w:tr>
      <w:tr w:rsidR="00A3517D" w:rsidRPr="00040E29" w14:paraId="263523D4" w14:textId="77777777" w:rsidTr="00EF6DA7">
        <w:tblPrEx>
          <w:tblCellMar>
            <w:left w:w="108" w:type="dxa"/>
            <w:right w:w="108" w:type="dxa"/>
          </w:tblCellMar>
        </w:tblPrEx>
        <w:tc>
          <w:tcPr>
            <w:tcW w:w="4535" w:type="dxa"/>
          </w:tcPr>
          <w:p w14:paraId="0462B194" w14:textId="77777777" w:rsidR="00A3517D" w:rsidRPr="00040E29" w:rsidRDefault="00A3517D" w:rsidP="00EF6DA7">
            <w:pPr>
              <w:pStyle w:val="TAL"/>
              <w:rPr>
                <w:lang w:eastAsia="zh-CN"/>
              </w:rPr>
            </w:pPr>
            <w:r w:rsidRPr="00040E29">
              <w:rPr>
                <w:lang w:eastAsia="zh-CN"/>
              </w:rPr>
              <w:t xml:space="preserve">        </w:t>
            </w:r>
            <w:r w:rsidRPr="00040E29">
              <w:t>SL-TxResourceReq-r16[1] SEQUENCE {</w:t>
            </w:r>
          </w:p>
        </w:tc>
        <w:tc>
          <w:tcPr>
            <w:tcW w:w="2267" w:type="dxa"/>
          </w:tcPr>
          <w:p w14:paraId="59432E9D" w14:textId="77777777" w:rsidR="00A3517D" w:rsidRPr="00040E29" w:rsidRDefault="00A3517D" w:rsidP="00EF6DA7">
            <w:pPr>
              <w:pStyle w:val="TAL"/>
              <w:rPr>
                <w:lang w:eastAsia="zh-CN"/>
              </w:rPr>
            </w:pPr>
          </w:p>
        </w:tc>
        <w:tc>
          <w:tcPr>
            <w:tcW w:w="1700" w:type="dxa"/>
          </w:tcPr>
          <w:p w14:paraId="0160318E" w14:textId="77777777" w:rsidR="00A3517D" w:rsidRPr="00040E29" w:rsidRDefault="00A3517D" w:rsidP="00EF6DA7">
            <w:pPr>
              <w:pStyle w:val="TAL"/>
              <w:rPr>
                <w:lang w:eastAsia="zh-CN"/>
              </w:rPr>
            </w:pPr>
            <w:r w:rsidRPr="00040E29">
              <w:rPr>
                <w:lang w:eastAsia="zh-CN"/>
              </w:rPr>
              <w:t>entry 1</w:t>
            </w:r>
          </w:p>
        </w:tc>
        <w:tc>
          <w:tcPr>
            <w:tcW w:w="1245" w:type="dxa"/>
          </w:tcPr>
          <w:p w14:paraId="6259B301" w14:textId="77777777" w:rsidR="00A3517D" w:rsidRPr="00040E29" w:rsidRDefault="00A3517D" w:rsidP="00EF6DA7">
            <w:pPr>
              <w:pStyle w:val="TAL"/>
              <w:rPr>
                <w:lang w:eastAsia="zh-CN"/>
              </w:rPr>
            </w:pPr>
          </w:p>
        </w:tc>
      </w:tr>
      <w:tr w:rsidR="00A3517D" w:rsidRPr="00040E29" w14:paraId="45D13DBC" w14:textId="77777777" w:rsidTr="00EF6DA7">
        <w:tblPrEx>
          <w:tblCellMar>
            <w:left w:w="108" w:type="dxa"/>
            <w:right w:w="108" w:type="dxa"/>
          </w:tblCellMar>
        </w:tblPrEx>
        <w:tc>
          <w:tcPr>
            <w:tcW w:w="4535" w:type="dxa"/>
          </w:tcPr>
          <w:p w14:paraId="5FAC419F" w14:textId="77777777" w:rsidR="00A3517D" w:rsidRPr="00040E29" w:rsidRDefault="00A3517D" w:rsidP="00EF6DA7">
            <w:pPr>
              <w:pStyle w:val="TAL"/>
            </w:pPr>
            <w:r w:rsidRPr="00040E29">
              <w:t xml:space="preserve">          </w:t>
            </w:r>
            <w:r w:rsidRPr="00040E29">
              <w:rPr>
                <w:rFonts w:eastAsia="Yu Mincho"/>
              </w:rPr>
              <w:t>sl</w:t>
            </w:r>
            <w:r w:rsidRPr="00040E29">
              <w:t>-DestinationIdentity-r16</w:t>
            </w:r>
          </w:p>
        </w:tc>
        <w:tc>
          <w:tcPr>
            <w:tcW w:w="2267" w:type="dxa"/>
          </w:tcPr>
          <w:p w14:paraId="6E5E6725" w14:textId="77777777" w:rsidR="00A3517D" w:rsidRPr="00040E29" w:rsidRDefault="00A3517D" w:rsidP="00EF6DA7">
            <w:pPr>
              <w:pStyle w:val="TAL"/>
            </w:pPr>
            <w:r w:rsidRPr="00040E29">
              <w:t>Not checked</w:t>
            </w:r>
          </w:p>
        </w:tc>
        <w:tc>
          <w:tcPr>
            <w:tcW w:w="1700" w:type="dxa"/>
          </w:tcPr>
          <w:p w14:paraId="36A7F658" w14:textId="77777777" w:rsidR="00A3517D" w:rsidRPr="00040E29" w:rsidRDefault="00A3517D" w:rsidP="00EF6DA7">
            <w:pPr>
              <w:pStyle w:val="TAL"/>
            </w:pPr>
          </w:p>
        </w:tc>
        <w:tc>
          <w:tcPr>
            <w:tcW w:w="1245" w:type="dxa"/>
          </w:tcPr>
          <w:p w14:paraId="64A26A34" w14:textId="77777777" w:rsidR="00A3517D" w:rsidRPr="00040E29" w:rsidRDefault="00A3517D" w:rsidP="00EF6DA7">
            <w:pPr>
              <w:pStyle w:val="TAL"/>
            </w:pPr>
          </w:p>
        </w:tc>
      </w:tr>
      <w:tr w:rsidR="00A3517D" w:rsidRPr="00040E29" w14:paraId="392A6067" w14:textId="77777777" w:rsidTr="00EF6DA7">
        <w:tblPrEx>
          <w:tblCellMar>
            <w:left w:w="108" w:type="dxa"/>
            <w:right w:w="108" w:type="dxa"/>
          </w:tblCellMar>
        </w:tblPrEx>
        <w:tc>
          <w:tcPr>
            <w:tcW w:w="4535" w:type="dxa"/>
          </w:tcPr>
          <w:p w14:paraId="073A1DE8" w14:textId="77777777" w:rsidR="00A3517D" w:rsidRPr="00040E29" w:rsidRDefault="00A3517D" w:rsidP="00EF6DA7">
            <w:pPr>
              <w:pStyle w:val="TAL"/>
              <w:rPr>
                <w:rFonts w:eastAsia="Yu Mincho"/>
              </w:rPr>
            </w:pPr>
            <w:r w:rsidRPr="00040E29">
              <w:t xml:space="preserve">          sl-CastType-r16</w:t>
            </w:r>
          </w:p>
        </w:tc>
        <w:tc>
          <w:tcPr>
            <w:tcW w:w="2267" w:type="dxa"/>
          </w:tcPr>
          <w:p w14:paraId="5B9A0121" w14:textId="77777777" w:rsidR="00A3517D" w:rsidRPr="00040E29" w:rsidRDefault="00A3517D" w:rsidP="00EF6DA7">
            <w:pPr>
              <w:pStyle w:val="TAL"/>
            </w:pPr>
            <w:r w:rsidRPr="00040E29">
              <w:t>broadcast</w:t>
            </w:r>
          </w:p>
        </w:tc>
        <w:tc>
          <w:tcPr>
            <w:tcW w:w="1700" w:type="dxa"/>
          </w:tcPr>
          <w:p w14:paraId="3E2A4381" w14:textId="77777777" w:rsidR="00A3517D" w:rsidRPr="00040E29" w:rsidRDefault="00A3517D" w:rsidP="00EF6DA7">
            <w:pPr>
              <w:pStyle w:val="TAL"/>
            </w:pPr>
          </w:p>
        </w:tc>
        <w:tc>
          <w:tcPr>
            <w:tcW w:w="1245" w:type="dxa"/>
          </w:tcPr>
          <w:p w14:paraId="766C70A5" w14:textId="77777777" w:rsidR="00A3517D" w:rsidRPr="00040E29" w:rsidRDefault="00A3517D" w:rsidP="00EF6DA7">
            <w:pPr>
              <w:pStyle w:val="TAL"/>
            </w:pPr>
          </w:p>
        </w:tc>
      </w:tr>
      <w:tr w:rsidR="00A3517D" w:rsidRPr="00040E29" w14:paraId="3C6F22A9" w14:textId="77777777" w:rsidTr="00EF6DA7">
        <w:tblPrEx>
          <w:tblCellMar>
            <w:left w:w="108" w:type="dxa"/>
            <w:right w:w="108" w:type="dxa"/>
          </w:tblCellMar>
        </w:tblPrEx>
        <w:tc>
          <w:tcPr>
            <w:tcW w:w="4535" w:type="dxa"/>
          </w:tcPr>
          <w:p w14:paraId="29C13001" w14:textId="77777777" w:rsidR="00A3517D" w:rsidRPr="00040E29" w:rsidRDefault="00A3517D" w:rsidP="00EF6DA7">
            <w:pPr>
              <w:pStyle w:val="TAL"/>
            </w:pPr>
            <w:r w:rsidRPr="00040E29">
              <w:t xml:space="preserve">          sl-QoS-InfoList-r16</w:t>
            </w:r>
          </w:p>
        </w:tc>
        <w:tc>
          <w:tcPr>
            <w:tcW w:w="2267" w:type="dxa"/>
          </w:tcPr>
          <w:p w14:paraId="735B4F02" w14:textId="77777777" w:rsidR="00A3517D" w:rsidRPr="00040E29" w:rsidRDefault="00A3517D" w:rsidP="00EF6DA7">
            <w:pPr>
              <w:pStyle w:val="TAL"/>
            </w:pPr>
            <w:r w:rsidRPr="00040E29">
              <w:t>Not checked</w:t>
            </w:r>
          </w:p>
        </w:tc>
        <w:tc>
          <w:tcPr>
            <w:tcW w:w="1700" w:type="dxa"/>
          </w:tcPr>
          <w:p w14:paraId="10F2E5DB" w14:textId="77777777" w:rsidR="00A3517D" w:rsidRPr="00040E29" w:rsidRDefault="00A3517D" w:rsidP="00EF6DA7">
            <w:pPr>
              <w:pStyle w:val="TAL"/>
            </w:pPr>
          </w:p>
        </w:tc>
        <w:tc>
          <w:tcPr>
            <w:tcW w:w="1245" w:type="dxa"/>
          </w:tcPr>
          <w:p w14:paraId="5168CC36" w14:textId="77777777" w:rsidR="00A3517D" w:rsidRPr="00040E29" w:rsidRDefault="00A3517D" w:rsidP="00EF6DA7">
            <w:pPr>
              <w:pStyle w:val="TAL"/>
            </w:pPr>
          </w:p>
        </w:tc>
      </w:tr>
      <w:tr w:rsidR="00A3517D" w:rsidRPr="00040E29" w14:paraId="419F5862" w14:textId="77777777" w:rsidTr="00EF6DA7">
        <w:tblPrEx>
          <w:tblCellMar>
            <w:left w:w="108" w:type="dxa"/>
            <w:right w:w="108" w:type="dxa"/>
          </w:tblCellMar>
        </w:tblPrEx>
        <w:tc>
          <w:tcPr>
            <w:tcW w:w="4535" w:type="dxa"/>
          </w:tcPr>
          <w:p w14:paraId="0E918E94" w14:textId="77777777" w:rsidR="00A3517D" w:rsidRPr="00040E29" w:rsidRDefault="00A3517D" w:rsidP="00EF6DA7">
            <w:pPr>
              <w:pStyle w:val="TAL"/>
            </w:pPr>
            <w:r w:rsidRPr="00040E29">
              <w:t xml:space="preserve">          sl-TypeTxSyncList-r16</w:t>
            </w:r>
          </w:p>
        </w:tc>
        <w:tc>
          <w:tcPr>
            <w:tcW w:w="2267" w:type="dxa"/>
          </w:tcPr>
          <w:p w14:paraId="01178DCD" w14:textId="77777777" w:rsidR="00A3517D" w:rsidRPr="00040E29" w:rsidRDefault="00A3517D" w:rsidP="00EF6DA7">
            <w:pPr>
              <w:pStyle w:val="TAL"/>
            </w:pPr>
            <w:r w:rsidRPr="00040E29">
              <w:t>Not checked</w:t>
            </w:r>
          </w:p>
        </w:tc>
        <w:tc>
          <w:tcPr>
            <w:tcW w:w="1700" w:type="dxa"/>
          </w:tcPr>
          <w:p w14:paraId="7FA79044" w14:textId="77777777" w:rsidR="00A3517D" w:rsidRPr="00040E29" w:rsidRDefault="00A3517D" w:rsidP="00EF6DA7">
            <w:pPr>
              <w:pStyle w:val="TAL"/>
            </w:pPr>
          </w:p>
        </w:tc>
        <w:tc>
          <w:tcPr>
            <w:tcW w:w="1245" w:type="dxa"/>
          </w:tcPr>
          <w:p w14:paraId="5A5673A5" w14:textId="77777777" w:rsidR="00A3517D" w:rsidRPr="00040E29" w:rsidRDefault="00A3517D" w:rsidP="00EF6DA7">
            <w:pPr>
              <w:pStyle w:val="TAL"/>
            </w:pPr>
          </w:p>
        </w:tc>
      </w:tr>
      <w:tr w:rsidR="00A3517D" w:rsidRPr="00040E29" w14:paraId="13B58328" w14:textId="77777777" w:rsidTr="00EF6DA7">
        <w:tblPrEx>
          <w:tblCellMar>
            <w:left w:w="108" w:type="dxa"/>
            <w:right w:w="108" w:type="dxa"/>
          </w:tblCellMar>
        </w:tblPrEx>
        <w:tc>
          <w:tcPr>
            <w:tcW w:w="4535" w:type="dxa"/>
          </w:tcPr>
          <w:p w14:paraId="190E8078" w14:textId="77777777" w:rsidR="00A3517D" w:rsidRPr="00040E29" w:rsidRDefault="00A3517D" w:rsidP="00EF6DA7">
            <w:pPr>
              <w:pStyle w:val="TAL"/>
              <w:rPr>
                <w:lang w:eastAsia="zh-CN"/>
              </w:rPr>
            </w:pPr>
            <w:r w:rsidRPr="00040E29">
              <w:t xml:space="preserve">        </w:t>
            </w:r>
            <w:r w:rsidRPr="00040E29">
              <w:rPr>
                <w:lang w:eastAsia="zh-CN"/>
              </w:rPr>
              <w:t>}</w:t>
            </w:r>
          </w:p>
        </w:tc>
        <w:tc>
          <w:tcPr>
            <w:tcW w:w="2267" w:type="dxa"/>
          </w:tcPr>
          <w:p w14:paraId="5C633F67" w14:textId="77777777" w:rsidR="00A3517D" w:rsidRPr="00040E29" w:rsidRDefault="00A3517D" w:rsidP="00EF6DA7">
            <w:pPr>
              <w:pStyle w:val="TAL"/>
            </w:pPr>
          </w:p>
        </w:tc>
        <w:tc>
          <w:tcPr>
            <w:tcW w:w="1700" w:type="dxa"/>
          </w:tcPr>
          <w:p w14:paraId="66843B04" w14:textId="77777777" w:rsidR="00A3517D" w:rsidRPr="00040E29" w:rsidRDefault="00A3517D" w:rsidP="00EF6DA7">
            <w:pPr>
              <w:pStyle w:val="TAL"/>
            </w:pPr>
          </w:p>
        </w:tc>
        <w:tc>
          <w:tcPr>
            <w:tcW w:w="1245" w:type="dxa"/>
          </w:tcPr>
          <w:p w14:paraId="79D8F82B" w14:textId="77777777" w:rsidR="00A3517D" w:rsidRPr="00040E29" w:rsidRDefault="00A3517D" w:rsidP="00EF6DA7">
            <w:pPr>
              <w:pStyle w:val="TAL"/>
            </w:pPr>
          </w:p>
        </w:tc>
      </w:tr>
      <w:tr w:rsidR="00A3517D" w:rsidRPr="00040E29" w14:paraId="0FC4CD48" w14:textId="77777777" w:rsidTr="00EF6DA7">
        <w:tblPrEx>
          <w:tblCellMar>
            <w:left w:w="108" w:type="dxa"/>
            <w:right w:w="108" w:type="dxa"/>
          </w:tblCellMar>
        </w:tblPrEx>
        <w:tc>
          <w:tcPr>
            <w:tcW w:w="4535" w:type="dxa"/>
          </w:tcPr>
          <w:p w14:paraId="357560FC" w14:textId="77777777" w:rsidR="00A3517D" w:rsidRPr="00040E29" w:rsidRDefault="00A3517D" w:rsidP="00EF6DA7">
            <w:pPr>
              <w:pStyle w:val="TAL"/>
              <w:rPr>
                <w:lang w:eastAsia="zh-CN"/>
              </w:rPr>
            </w:pPr>
            <w:r w:rsidRPr="00040E29">
              <w:rPr>
                <w:lang w:eastAsia="zh-CN"/>
              </w:rPr>
              <w:t xml:space="preserve">      }</w:t>
            </w:r>
          </w:p>
        </w:tc>
        <w:tc>
          <w:tcPr>
            <w:tcW w:w="2267" w:type="dxa"/>
          </w:tcPr>
          <w:p w14:paraId="73167A03" w14:textId="77777777" w:rsidR="00A3517D" w:rsidRPr="00040E29" w:rsidRDefault="00A3517D" w:rsidP="00EF6DA7">
            <w:pPr>
              <w:pStyle w:val="TAL"/>
            </w:pPr>
          </w:p>
        </w:tc>
        <w:tc>
          <w:tcPr>
            <w:tcW w:w="1700" w:type="dxa"/>
          </w:tcPr>
          <w:p w14:paraId="4053B675" w14:textId="77777777" w:rsidR="00A3517D" w:rsidRPr="00040E29" w:rsidRDefault="00A3517D" w:rsidP="00EF6DA7">
            <w:pPr>
              <w:pStyle w:val="TAL"/>
            </w:pPr>
          </w:p>
        </w:tc>
        <w:tc>
          <w:tcPr>
            <w:tcW w:w="1245" w:type="dxa"/>
          </w:tcPr>
          <w:p w14:paraId="668B7999" w14:textId="77777777" w:rsidR="00A3517D" w:rsidRPr="00040E29" w:rsidRDefault="00A3517D" w:rsidP="00EF6DA7">
            <w:pPr>
              <w:pStyle w:val="TAL"/>
            </w:pPr>
          </w:p>
        </w:tc>
      </w:tr>
      <w:tr w:rsidR="00A3517D" w:rsidRPr="00040E29" w14:paraId="102682F1" w14:textId="77777777" w:rsidTr="00EF6DA7">
        <w:tblPrEx>
          <w:tblCellMar>
            <w:left w:w="108" w:type="dxa"/>
            <w:right w:w="108" w:type="dxa"/>
          </w:tblCellMar>
        </w:tblPrEx>
        <w:tc>
          <w:tcPr>
            <w:tcW w:w="4535" w:type="dxa"/>
          </w:tcPr>
          <w:p w14:paraId="0C040FD0" w14:textId="77777777" w:rsidR="00A3517D" w:rsidRPr="00040E29" w:rsidRDefault="00A3517D" w:rsidP="00EF6DA7">
            <w:pPr>
              <w:pStyle w:val="TAL"/>
            </w:pPr>
            <w:r w:rsidRPr="00040E29">
              <w:t xml:space="preserve">    </w:t>
            </w:r>
            <w:r w:rsidRPr="00040E29">
              <w:rPr>
                <w:lang w:eastAsia="zh-CN"/>
              </w:rPr>
              <w:t>}</w:t>
            </w:r>
          </w:p>
        </w:tc>
        <w:tc>
          <w:tcPr>
            <w:tcW w:w="2267" w:type="dxa"/>
          </w:tcPr>
          <w:p w14:paraId="12DF4B13" w14:textId="77777777" w:rsidR="00A3517D" w:rsidRPr="00040E29" w:rsidRDefault="00A3517D" w:rsidP="00EF6DA7">
            <w:pPr>
              <w:pStyle w:val="TAL"/>
            </w:pPr>
          </w:p>
        </w:tc>
        <w:tc>
          <w:tcPr>
            <w:tcW w:w="1700" w:type="dxa"/>
          </w:tcPr>
          <w:p w14:paraId="1B4FC756" w14:textId="77777777" w:rsidR="00A3517D" w:rsidRPr="00040E29" w:rsidRDefault="00A3517D" w:rsidP="00EF6DA7">
            <w:pPr>
              <w:pStyle w:val="TAL"/>
            </w:pPr>
          </w:p>
        </w:tc>
        <w:tc>
          <w:tcPr>
            <w:tcW w:w="1245" w:type="dxa"/>
          </w:tcPr>
          <w:p w14:paraId="5E9EE0E4" w14:textId="77777777" w:rsidR="00A3517D" w:rsidRPr="00040E29" w:rsidRDefault="00A3517D" w:rsidP="00EF6DA7">
            <w:pPr>
              <w:pStyle w:val="TAL"/>
            </w:pPr>
          </w:p>
        </w:tc>
      </w:tr>
      <w:tr w:rsidR="00A3517D" w:rsidRPr="00040E29" w14:paraId="1B705185" w14:textId="77777777" w:rsidTr="00EF6DA7">
        <w:tblPrEx>
          <w:tblCellMar>
            <w:left w:w="108" w:type="dxa"/>
            <w:right w:w="108" w:type="dxa"/>
          </w:tblCellMar>
        </w:tblPrEx>
        <w:tc>
          <w:tcPr>
            <w:tcW w:w="4535" w:type="dxa"/>
          </w:tcPr>
          <w:p w14:paraId="307A118C" w14:textId="77777777" w:rsidR="00A3517D" w:rsidRPr="00040E29" w:rsidRDefault="00A3517D" w:rsidP="00EF6DA7">
            <w:pPr>
              <w:pStyle w:val="TAL"/>
              <w:rPr>
                <w:lang w:eastAsia="zh-CN"/>
              </w:rPr>
            </w:pPr>
            <w:r w:rsidRPr="00040E29">
              <w:t xml:space="preserve">  </w:t>
            </w:r>
            <w:r w:rsidRPr="00040E29">
              <w:rPr>
                <w:lang w:eastAsia="zh-CN"/>
              </w:rPr>
              <w:t>}</w:t>
            </w:r>
          </w:p>
        </w:tc>
        <w:tc>
          <w:tcPr>
            <w:tcW w:w="2267" w:type="dxa"/>
          </w:tcPr>
          <w:p w14:paraId="55FFF1F6" w14:textId="77777777" w:rsidR="00A3517D" w:rsidRPr="00040E29" w:rsidRDefault="00A3517D" w:rsidP="00EF6DA7">
            <w:pPr>
              <w:pStyle w:val="TAL"/>
            </w:pPr>
          </w:p>
        </w:tc>
        <w:tc>
          <w:tcPr>
            <w:tcW w:w="1700" w:type="dxa"/>
          </w:tcPr>
          <w:p w14:paraId="56F25CDB" w14:textId="77777777" w:rsidR="00A3517D" w:rsidRPr="00040E29" w:rsidRDefault="00A3517D" w:rsidP="00EF6DA7">
            <w:pPr>
              <w:pStyle w:val="TAL"/>
            </w:pPr>
          </w:p>
        </w:tc>
        <w:tc>
          <w:tcPr>
            <w:tcW w:w="1245" w:type="dxa"/>
          </w:tcPr>
          <w:p w14:paraId="2AE12C61" w14:textId="77777777" w:rsidR="00A3517D" w:rsidRPr="00040E29" w:rsidRDefault="00A3517D" w:rsidP="00EF6DA7">
            <w:pPr>
              <w:pStyle w:val="TAL"/>
            </w:pPr>
          </w:p>
        </w:tc>
      </w:tr>
      <w:tr w:rsidR="00A3517D" w:rsidRPr="00040E29" w14:paraId="4D815C74" w14:textId="77777777" w:rsidTr="00EF6DA7">
        <w:tblPrEx>
          <w:tblCellMar>
            <w:left w:w="108" w:type="dxa"/>
            <w:right w:w="108" w:type="dxa"/>
          </w:tblCellMar>
        </w:tblPrEx>
        <w:tc>
          <w:tcPr>
            <w:tcW w:w="4535" w:type="dxa"/>
          </w:tcPr>
          <w:p w14:paraId="3EF40B59" w14:textId="77777777" w:rsidR="00A3517D" w:rsidRPr="00040E29" w:rsidRDefault="00A3517D" w:rsidP="00EF6DA7">
            <w:pPr>
              <w:pStyle w:val="TAL"/>
            </w:pPr>
            <w:r w:rsidRPr="00040E29">
              <w:t>}</w:t>
            </w:r>
          </w:p>
        </w:tc>
        <w:tc>
          <w:tcPr>
            <w:tcW w:w="2267" w:type="dxa"/>
          </w:tcPr>
          <w:p w14:paraId="3364195E" w14:textId="77777777" w:rsidR="00A3517D" w:rsidRPr="00040E29" w:rsidRDefault="00A3517D" w:rsidP="00EF6DA7">
            <w:pPr>
              <w:pStyle w:val="TAL"/>
            </w:pPr>
          </w:p>
        </w:tc>
        <w:tc>
          <w:tcPr>
            <w:tcW w:w="1700" w:type="dxa"/>
          </w:tcPr>
          <w:p w14:paraId="222E024B" w14:textId="77777777" w:rsidR="00A3517D" w:rsidRPr="00040E29" w:rsidRDefault="00A3517D" w:rsidP="00EF6DA7">
            <w:pPr>
              <w:pStyle w:val="TAL"/>
            </w:pPr>
          </w:p>
        </w:tc>
        <w:tc>
          <w:tcPr>
            <w:tcW w:w="1245" w:type="dxa"/>
          </w:tcPr>
          <w:p w14:paraId="5A1AB43D" w14:textId="77777777" w:rsidR="00A3517D" w:rsidRPr="00040E29" w:rsidRDefault="00A3517D" w:rsidP="00EF6DA7">
            <w:pPr>
              <w:pStyle w:val="TAL"/>
            </w:pPr>
          </w:p>
        </w:tc>
      </w:tr>
    </w:tbl>
    <w:p w14:paraId="76C4B53D" w14:textId="77777777" w:rsidR="00A3517D" w:rsidRPr="00040E29" w:rsidRDefault="00A3517D" w:rsidP="00A3517D"/>
    <w:p w14:paraId="7369E2F6" w14:textId="77777777" w:rsidR="00A3517D" w:rsidRPr="00040E29" w:rsidRDefault="00A3517D" w:rsidP="00A3517D">
      <w:pPr>
        <w:pStyle w:val="TH"/>
      </w:pPr>
      <w:r w:rsidRPr="00040E29">
        <w:t xml:space="preserve">Table </w:t>
      </w:r>
      <w:r w:rsidRPr="00040E29">
        <w:rPr>
          <w:lang w:eastAsia="zh-CN"/>
        </w:rPr>
        <w:t>12.2.3.1</w:t>
      </w:r>
      <w:r w:rsidRPr="00040E29">
        <w:t xml:space="preserve">.3.3-4: </w:t>
      </w:r>
      <w:r w:rsidRPr="00040E29">
        <w:rPr>
          <w:i/>
          <w:iCs/>
        </w:rPr>
        <w:t xml:space="preserve"> </w:t>
      </w:r>
      <w:r w:rsidRPr="00040E29">
        <w:rPr>
          <w:iCs/>
        </w:rPr>
        <w:t>RRCReconfiguraion (</w:t>
      </w:r>
      <w:r w:rsidRPr="00040E29">
        <w:t xml:space="preserve">Table </w:t>
      </w:r>
      <w:r w:rsidRPr="00040E29">
        <w:rPr>
          <w:lang w:eastAsia="zh-CN"/>
        </w:rPr>
        <w:t>12.2.3.1.3</w:t>
      </w:r>
      <w:r w:rsidRPr="00040E29">
        <w:t>.2-3</w:t>
      </w:r>
      <w:r w:rsidRPr="00040E29">
        <w:rPr>
          <w:iCs/>
        </w:rPr>
        <w:t>,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4AE7EF56" w14:textId="77777777" w:rsidTr="00EF6DA7">
        <w:tc>
          <w:tcPr>
            <w:tcW w:w="9738" w:type="dxa"/>
            <w:gridSpan w:val="4"/>
          </w:tcPr>
          <w:p w14:paraId="4034F6AC" w14:textId="77777777" w:rsidR="00A3517D" w:rsidRPr="00040E29" w:rsidRDefault="00A3517D" w:rsidP="00EF6DA7">
            <w:pPr>
              <w:pStyle w:val="TAL"/>
            </w:pPr>
            <w:r w:rsidRPr="00040E29">
              <w:t>Derivation Path: TS 38.508-1 [4], Table 4.6.1-13 with condition SIDELINK</w:t>
            </w:r>
          </w:p>
        </w:tc>
      </w:tr>
      <w:tr w:rsidR="00A3517D" w:rsidRPr="00040E29" w14:paraId="746D16A1" w14:textId="77777777" w:rsidTr="00EF6DA7">
        <w:tblPrEx>
          <w:tblCellMar>
            <w:left w:w="108" w:type="dxa"/>
            <w:right w:w="108" w:type="dxa"/>
          </w:tblCellMar>
        </w:tblPrEx>
        <w:tc>
          <w:tcPr>
            <w:tcW w:w="4535" w:type="dxa"/>
          </w:tcPr>
          <w:p w14:paraId="3ED5A1B1" w14:textId="77777777" w:rsidR="00A3517D" w:rsidRPr="00040E29" w:rsidRDefault="00A3517D" w:rsidP="00EF6DA7">
            <w:pPr>
              <w:pStyle w:val="TAH"/>
            </w:pPr>
            <w:r w:rsidRPr="00040E29">
              <w:t>Information Element</w:t>
            </w:r>
          </w:p>
        </w:tc>
        <w:tc>
          <w:tcPr>
            <w:tcW w:w="2267" w:type="dxa"/>
          </w:tcPr>
          <w:p w14:paraId="24A8C8E9" w14:textId="77777777" w:rsidR="00A3517D" w:rsidRPr="00040E29" w:rsidRDefault="00A3517D" w:rsidP="00EF6DA7">
            <w:pPr>
              <w:pStyle w:val="TAH"/>
            </w:pPr>
            <w:r w:rsidRPr="00040E29">
              <w:t>Value/remark</w:t>
            </w:r>
          </w:p>
        </w:tc>
        <w:tc>
          <w:tcPr>
            <w:tcW w:w="1700" w:type="dxa"/>
          </w:tcPr>
          <w:p w14:paraId="7A3062AA" w14:textId="77777777" w:rsidR="00A3517D" w:rsidRPr="00040E29" w:rsidRDefault="00A3517D" w:rsidP="00EF6DA7">
            <w:pPr>
              <w:pStyle w:val="TAH"/>
            </w:pPr>
            <w:r w:rsidRPr="00040E29">
              <w:t>Comment</w:t>
            </w:r>
          </w:p>
        </w:tc>
        <w:tc>
          <w:tcPr>
            <w:tcW w:w="1245" w:type="dxa"/>
          </w:tcPr>
          <w:p w14:paraId="2D4613A9" w14:textId="77777777" w:rsidR="00A3517D" w:rsidRPr="00040E29" w:rsidRDefault="00A3517D" w:rsidP="00EF6DA7">
            <w:pPr>
              <w:pStyle w:val="TAH"/>
            </w:pPr>
            <w:r w:rsidRPr="00040E29">
              <w:t>Condition</w:t>
            </w:r>
          </w:p>
        </w:tc>
      </w:tr>
      <w:tr w:rsidR="00A3517D" w:rsidRPr="00040E29" w14:paraId="515CBDF6" w14:textId="77777777" w:rsidTr="00EF6DA7">
        <w:tblPrEx>
          <w:tblCellMar>
            <w:left w:w="108" w:type="dxa"/>
            <w:right w:w="108" w:type="dxa"/>
          </w:tblCellMar>
        </w:tblPrEx>
        <w:tc>
          <w:tcPr>
            <w:tcW w:w="4535" w:type="dxa"/>
          </w:tcPr>
          <w:p w14:paraId="180A0F55" w14:textId="77777777" w:rsidR="00A3517D" w:rsidRPr="00040E29" w:rsidRDefault="00A3517D" w:rsidP="00EF6DA7">
            <w:pPr>
              <w:pStyle w:val="TAL"/>
            </w:pPr>
            <w:r w:rsidRPr="00040E29">
              <w:t>RRCReconfiguration ::= SEQUENCE {</w:t>
            </w:r>
          </w:p>
        </w:tc>
        <w:tc>
          <w:tcPr>
            <w:tcW w:w="2267" w:type="dxa"/>
          </w:tcPr>
          <w:p w14:paraId="54FAF8A2" w14:textId="77777777" w:rsidR="00A3517D" w:rsidRPr="00040E29" w:rsidRDefault="00A3517D" w:rsidP="00EF6DA7">
            <w:pPr>
              <w:pStyle w:val="TAL"/>
            </w:pPr>
          </w:p>
        </w:tc>
        <w:tc>
          <w:tcPr>
            <w:tcW w:w="1700" w:type="dxa"/>
          </w:tcPr>
          <w:p w14:paraId="3B214701" w14:textId="77777777" w:rsidR="00A3517D" w:rsidRPr="00040E29" w:rsidRDefault="00A3517D" w:rsidP="00EF6DA7">
            <w:pPr>
              <w:pStyle w:val="TAL"/>
            </w:pPr>
          </w:p>
        </w:tc>
        <w:tc>
          <w:tcPr>
            <w:tcW w:w="1245" w:type="dxa"/>
          </w:tcPr>
          <w:p w14:paraId="06ADB746" w14:textId="77777777" w:rsidR="00A3517D" w:rsidRPr="00040E29" w:rsidRDefault="00A3517D" w:rsidP="00EF6DA7">
            <w:pPr>
              <w:pStyle w:val="TAL"/>
            </w:pPr>
          </w:p>
        </w:tc>
      </w:tr>
      <w:tr w:rsidR="00A3517D" w:rsidRPr="00040E29" w14:paraId="02E74B2C" w14:textId="77777777" w:rsidTr="00EF6DA7">
        <w:tblPrEx>
          <w:tblCellMar>
            <w:left w:w="108" w:type="dxa"/>
            <w:right w:w="108" w:type="dxa"/>
          </w:tblCellMar>
        </w:tblPrEx>
        <w:tc>
          <w:tcPr>
            <w:tcW w:w="4535" w:type="dxa"/>
          </w:tcPr>
          <w:p w14:paraId="6DF075C8" w14:textId="77777777" w:rsidR="00A3517D" w:rsidRPr="00040E29" w:rsidRDefault="00A3517D" w:rsidP="00EF6DA7">
            <w:pPr>
              <w:pStyle w:val="TAL"/>
            </w:pPr>
            <w:r w:rsidRPr="00040E29">
              <w:t xml:space="preserve">  criticalExtensions CHOICE {</w:t>
            </w:r>
          </w:p>
        </w:tc>
        <w:tc>
          <w:tcPr>
            <w:tcW w:w="2267" w:type="dxa"/>
          </w:tcPr>
          <w:p w14:paraId="3CE37DAE" w14:textId="77777777" w:rsidR="00A3517D" w:rsidRPr="00040E29" w:rsidRDefault="00A3517D" w:rsidP="00EF6DA7">
            <w:pPr>
              <w:pStyle w:val="TAL"/>
            </w:pPr>
          </w:p>
        </w:tc>
        <w:tc>
          <w:tcPr>
            <w:tcW w:w="1700" w:type="dxa"/>
          </w:tcPr>
          <w:p w14:paraId="7E595825" w14:textId="77777777" w:rsidR="00A3517D" w:rsidRPr="00040E29" w:rsidRDefault="00A3517D" w:rsidP="00EF6DA7">
            <w:pPr>
              <w:pStyle w:val="TAL"/>
            </w:pPr>
          </w:p>
        </w:tc>
        <w:tc>
          <w:tcPr>
            <w:tcW w:w="1245" w:type="dxa"/>
          </w:tcPr>
          <w:p w14:paraId="44977EC6" w14:textId="77777777" w:rsidR="00A3517D" w:rsidRPr="00040E29" w:rsidRDefault="00A3517D" w:rsidP="00EF6DA7">
            <w:pPr>
              <w:pStyle w:val="TAL"/>
            </w:pPr>
          </w:p>
        </w:tc>
      </w:tr>
      <w:tr w:rsidR="00A3517D" w:rsidRPr="00040E29" w14:paraId="6946AB90" w14:textId="77777777" w:rsidTr="00EF6DA7">
        <w:tblPrEx>
          <w:tblCellMar>
            <w:left w:w="108" w:type="dxa"/>
            <w:right w:w="108" w:type="dxa"/>
          </w:tblCellMar>
        </w:tblPrEx>
        <w:tc>
          <w:tcPr>
            <w:tcW w:w="4535" w:type="dxa"/>
            <w:tcBorders>
              <w:bottom w:val="single" w:sz="4" w:space="0" w:color="auto"/>
            </w:tcBorders>
          </w:tcPr>
          <w:p w14:paraId="7E3B9745" w14:textId="77777777" w:rsidR="00A3517D" w:rsidRPr="00040E29" w:rsidRDefault="00A3517D" w:rsidP="00EF6DA7">
            <w:pPr>
              <w:pStyle w:val="TAL"/>
            </w:pPr>
            <w:r w:rsidRPr="00040E29">
              <w:t xml:space="preserve">    rrcReconfiguration SEQUENCE {</w:t>
            </w:r>
          </w:p>
        </w:tc>
        <w:tc>
          <w:tcPr>
            <w:tcW w:w="2267" w:type="dxa"/>
          </w:tcPr>
          <w:p w14:paraId="4F272C6D" w14:textId="77777777" w:rsidR="00A3517D" w:rsidRPr="00040E29" w:rsidRDefault="00A3517D" w:rsidP="00EF6DA7">
            <w:pPr>
              <w:pStyle w:val="TAL"/>
            </w:pPr>
          </w:p>
        </w:tc>
        <w:tc>
          <w:tcPr>
            <w:tcW w:w="1700" w:type="dxa"/>
          </w:tcPr>
          <w:p w14:paraId="2CE033D5" w14:textId="77777777" w:rsidR="00A3517D" w:rsidRPr="00040E29" w:rsidRDefault="00A3517D" w:rsidP="00EF6DA7">
            <w:pPr>
              <w:pStyle w:val="TAL"/>
            </w:pPr>
          </w:p>
        </w:tc>
        <w:tc>
          <w:tcPr>
            <w:tcW w:w="1245" w:type="dxa"/>
          </w:tcPr>
          <w:p w14:paraId="30312AE0" w14:textId="77777777" w:rsidR="00A3517D" w:rsidRPr="00040E29" w:rsidRDefault="00A3517D" w:rsidP="00EF6DA7">
            <w:pPr>
              <w:pStyle w:val="TAL"/>
            </w:pPr>
          </w:p>
        </w:tc>
      </w:tr>
      <w:tr w:rsidR="00A3517D" w:rsidRPr="00040E29" w14:paraId="3497007C" w14:textId="77777777" w:rsidTr="00EF6DA7">
        <w:tblPrEx>
          <w:tblCellMar>
            <w:left w:w="108" w:type="dxa"/>
            <w:right w:w="108" w:type="dxa"/>
          </w:tblCellMar>
        </w:tblPrEx>
        <w:tc>
          <w:tcPr>
            <w:tcW w:w="4535" w:type="dxa"/>
            <w:tcBorders>
              <w:bottom w:val="single" w:sz="4" w:space="0" w:color="auto"/>
            </w:tcBorders>
          </w:tcPr>
          <w:p w14:paraId="5730AB7F" w14:textId="77777777" w:rsidR="00A3517D" w:rsidRPr="00040E29" w:rsidRDefault="00A3517D" w:rsidP="00EF6DA7">
            <w:pPr>
              <w:pStyle w:val="TAL"/>
            </w:pPr>
            <w:r w:rsidRPr="00040E29">
              <w:t xml:space="preserve">      nonCriticalExtension SEQUENCE {</w:t>
            </w:r>
          </w:p>
        </w:tc>
        <w:tc>
          <w:tcPr>
            <w:tcW w:w="2267" w:type="dxa"/>
          </w:tcPr>
          <w:p w14:paraId="01300E78" w14:textId="77777777" w:rsidR="00A3517D" w:rsidRPr="00040E29" w:rsidRDefault="00A3517D" w:rsidP="00EF6DA7">
            <w:pPr>
              <w:pStyle w:val="TAL"/>
            </w:pPr>
          </w:p>
        </w:tc>
        <w:tc>
          <w:tcPr>
            <w:tcW w:w="1700" w:type="dxa"/>
          </w:tcPr>
          <w:p w14:paraId="2BA7B137" w14:textId="77777777" w:rsidR="00A3517D" w:rsidRPr="00040E29" w:rsidRDefault="00A3517D" w:rsidP="00EF6DA7">
            <w:pPr>
              <w:pStyle w:val="TAL"/>
            </w:pPr>
          </w:p>
        </w:tc>
        <w:tc>
          <w:tcPr>
            <w:tcW w:w="1245" w:type="dxa"/>
          </w:tcPr>
          <w:p w14:paraId="5B46577B" w14:textId="77777777" w:rsidR="00A3517D" w:rsidRPr="00040E29" w:rsidRDefault="00A3517D" w:rsidP="00EF6DA7">
            <w:pPr>
              <w:pStyle w:val="TAL"/>
            </w:pPr>
          </w:p>
        </w:tc>
      </w:tr>
      <w:tr w:rsidR="00A3517D" w:rsidRPr="00040E29" w14:paraId="524A97B7" w14:textId="77777777" w:rsidTr="00EF6DA7">
        <w:tblPrEx>
          <w:tblCellMar>
            <w:left w:w="108" w:type="dxa"/>
            <w:right w:w="108" w:type="dxa"/>
          </w:tblCellMar>
        </w:tblPrEx>
        <w:tc>
          <w:tcPr>
            <w:tcW w:w="4535" w:type="dxa"/>
            <w:tcBorders>
              <w:bottom w:val="single" w:sz="4" w:space="0" w:color="auto"/>
            </w:tcBorders>
          </w:tcPr>
          <w:p w14:paraId="1FFA5B55" w14:textId="77777777" w:rsidR="00A3517D" w:rsidRPr="00040E29" w:rsidRDefault="00A3517D" w:rsidP="00EF6DA7">
            <w:pPr>
              <w:pStyle w:val="TAL"/>
            </w:pPr>
            <w:r w:rsidRPr="00040E29">
              <w:t xml:space="preserve">        nonCriticalExtension SEQUENCE {</w:t>
            </w:r>
          </w:p>
        </w:tc>
        <w:tc>
          <w:tcPr>
            <w:tcW w:w="2267" w:type="dxa"/>
          </w:tcPr>
          <w:p w14:paraId="628E8DE4" w14:textId="77777777" w:rsidR="00A3517D" w:rsidRPr="00040E29" w:rsidRDefault="00A3517D" w:rsidP="00EF6DA7">
            <w:pPr>
              <w:pStyle w:val="TAL"/>
            </w:pPr>
          </w:p>
        </w:tc>
        <w:tc>
          <w:tcPr>
            <w:tcW w:w="1700" w:type="dxa"/>
          </w:tcPr>
          <w:p w14:paraId="11E63EA5" w14:textId="77777777" w:rsidR="00A3517D" w:rsidRPr="00040E29" w:rsidRDefault="00A3517D" w:rsidP="00EF6DA7">
            <w:pPr>
              <w:pStyle w:val="TAL"/>
            </w:pPr>
          </w:p>
        </w:tc>
        <w:tc>
          <w:tcPr>
            <w:tcW w:w="1245" w:type="dxa"/>
          </w:tcPr>
          <w:p w14:paraId="48FDF91D" w14:textId="77777777" w:rsidR="00A3517D" w:rsidRPr="00040E29" w:rsidRDefault="00A3517D" w:rsidP="00EF6DA7">
            <w:pPr>
              <w:pStyle w:val="TAL"/>
            </w:pPr>
          </w:p>
        </w:tc>
      </w:tr>
      <w:tr w:rsidR="00A3517D" w:rsidRPr="00040E29" w14:paraId="6726C96E" w14:textId="77777777" w:rsidTr="00EF6DA7">
        <w:tblPrEx>
          <w:tblCellMar>
            <w:left w:w="108" w:type="dxa"/>
            <w:right w:w="108" w:type="dxa"/>
          </w:tblCellMar>
        </w:tblPrEx>
        <w:tc>
          <w:tcPr>
            <w:tcW w:w="4535" w:type="dxa"/>
            <w:tcBorders>
              <w:bottom w:val="single" w:sz="4" w:space="0" w:color="auto"/>
            </w:tcBorders>
          </w:tcPr>
          <w:p w14:paraId="12AB1A94" w14:textId="77777777" w:rsidR="00A3517D" w:rsidRPr="00040E29" w:rsidRDefault="00A3517D" w:rsidP="00EF6DA7">
            <w:pPr>
              <w:pStyle w:val="TAL"/>
            </w:pPr>
            <w:r w:rsidRPr="00040E29">
              <w:t xml:space="preserve">          nonCriticalExtension SEQUENCE {</w:t>
            </w:r>
          </w:p>
        </w:tc>
        <w:tc>
          <w:tcPr>
            <w:tcW w:w="2267" w:type="dxa"/>
          </w:tcPr>
          <w:p w14:paraId="4927641A" w14:textId="77777777" w:rsidR="00A3517D" w:rsidRPr="00040E29" w:rsidRDefault="00A3517D" w:rsidP="00EF6DA7">
            <w:pPr>
              <w:pStyle w:val="TAL"/>
            </w:pPr>
          </w:p>
        </w:tc>
        <w:tc>
          <w:tcPr>
            <w:tcW w:w="1700" w:type="dxa"/>
          </w:tcPr>
          <w:p w14:paraId="0738061A" w14:textId="77777777" w:rsidR="00A3517D" w:rsidRPr="00040E29" w:rsidRDefault="00A3517D" w:rsidP="00EF6DA7">
            <w:pPr>
              <w:pStyle w:val="TAL"/>
            </w:pPr>
          </w:p>
        </w:tc>
        <w:tc>
          <w:tcPr>
            <w:tcW w:w="1245" w:type="dxa"/>
          </w:tcPr>
          <w:p w14:paraId="0B4EBFF5" w14:textId="77777777" w:rsidR="00A3517D" w:rsidRPr="00040E29" w:rsidRDefault="00A3517D" w:rsidP="00EF6DA7">
            <w:pPr>
              <w:pStyle w:val="TAL"/>
            </w:pPr>
          </w:p>
        </w:tc>
      </w:tr>
      <w:tr w:rsidR="00A3517D" w:rsidRPr="00040E29" w14:paraId="7A3C26AB" w14:textId="77777777" w:rsidTr="00EF6DA7">
        <w:tblPrEx>
          <w:tblCellMar>
            <w:left w:w="108" w:type="dxa"/>
            <w:right w:w="108" w:type="dxa"/>
          </w:tblCellMar>
        </w:tblPrEx>
        <w:tc>
          <w:tcPr>
            <w:tcW w:w="4535" w:type="dxa"/>
            <w:tcBorders>
              <w:bottom w:val="single" w:sz="4" w:space="0" w:color="auto"/>
            </w:tcBorders>
          </w:tcPr>
          <w:p w14:paraId="560A8057" w14:textId="77777777" w:rsidR="00A3517D" w:rsidRPr="00040E29" w:rsidRDefault="00A3517D" w:rsidP="00EF6DA7">
            <w:pPr>
              <w:pStyle w:val="TAL"/>
            </w:pPr>
            <w:r w:rsidRPr="00040E29">
              <w:t xml:space="preserve">            nonCriticalExtension SEQUENCE {</w:t>
            </w:r>
          </w:p>
        </w:tc>
        <w:tc>
          <w:tcPr>
            <w:tcW w:w="2267" w:type="dxa"/>
          </w:tcPr>
          <w:p w14:paraId="6BEA5B5A" w14:textId="77777777" w:rsidR="00A3517D" w:rsidRPr="00040E29" w:rsidRDefault="00A3517D" w:rsidP="00EF6DA7">
            <w:pPr>
              <w:pStyle w:val="TAL"/>
            </w:pPr>
          </w:p>
        </w:tc>
        <w:tc>
          <w:tcPr>
            <w:tcW w:w="1700" w:type="dxa"/>
          </w:tcPr>
          <w:p w14:paraId="18BF6C0E" w14:textId="77777777" w:rsidR="00A3517D" w:rsidRPr="00040E29" w:rsidRDefault="00A3517D" w:rsidP="00EF6DA7">
            <w:pPr>
              <w:pStyle w:val="TAL"/>
            </w:pPr>
          </w:p>
        </w:tc>
        <w:tc>
          <w:tcPr>
            <w:tcW w:w="1245" w:type="dxa"/>
          </w:tcPr>
          <w:p w14:paraId="02A11F58" w14:textId="77777777" w:rsidR="00A3517D" w:rsidRPr="00040E29" w:rsidRDefault="00A3517D" w:rsidP="00EF6DA7">
            <w:pPr>
              <w:pStyle w:val="TAL"/>
              <w:rPr>
                <w:lang w:eastAsia="zh-CN"/>
              </w:rPr>
            </w:pPr>
          </w:p>
        </w:tc>
      </w:tr>
      <w:tr w:rsidR="00A3517D" w:rsidRPr="00040E29" w14:paraId="02C38547" w14:textId="77777777" w:rsidTr="00EF6DA7">
        <w:tblPrEx>
          <w:tblCellMar>
            <w:left w:w="108" w:type="dxa"/>
            <w:right w:w="108" w:type="dxa"/>
          </w:tblCellMar>
        </w:tblPrEx>
        <w:tc>
          <w:tcPr>
            <w:tcW w:w="4535" w:type="dxa"/>
            <w:tcBorders>
              <w:bottom w:val="single" w:sz="4" w:space="0" w:color="auto"/>
            </w:tcBorders>
          </w:tcPr>
          <w:p w14:paraId="70A454B3" w14:textId="77777777" w:rsidR="00A3517D" w:rsidRPr="00040E29" w:rsidRDefault="00A3517D" w:rsidP="00EF6DA7">
            <w:pPr>
              <w:pStyle w:val="TAL"/>
            </w:pPr>
            <w:r w:rsidRPr="00040E29">
              <w:t xml:space="preserve">              sl-ConfigDedicatedNR-r16 CHOICE {</w:t>
            </w:r>
          </w:p>
        </w:tc>
        <w:tc>
          <w:tcPr>
            <w:tcW w:w="2267" w:type="dxa"/>
          </w:tcPr>
          <w:p w14:paraId="6B523B0E" w14:textId="77777777" w:rsidR="00A3517D" w:rsidRPr="00040E29" w:rsidRDefault="00A3517D" w:rsidP="00EF6DA7">
            <w:pPr>
              <w:pStyle w:val="TAL"/>
              <w:rPr>
                <w:lang w:eastAsia="zh-CN"/>
              </w:rPr>
            </w:pPr>
          </w:p>
        </w:tc>
        <w:tc>
          <w:tcPr>
            <w:tcW w:w="1700" w:type="dxa"/>
          </w:tcPr>
          <w:p w14:paraId="4CB074CE" w14:textId="77777777" w:rsidR="00A3517D" w:rsidRPr="00040E29" w:rsidRDefault="00A3517D" w:rsidP="00EF6DA7">
            <w:pPr>
              <w:pStyle w:val="TAL"/>
            </w:pPr>
          </w:p>
        </w:tc>
        <w:tc>
          <w:tcPr>
            <w:tcW w:w="1245" w:type="dxa"/>
          </w:tcPr>
          <w:p w14:paraId="287DF242" w14:textId="77777777" w:rsidR="00A3517D" w:rsidRPr="00040E29" w:rsidRDefault="00A3517D" w:rsidP="00EF6DA7">
            <w:pPr>
              <w:pStyle w:val="TAL"/>
            </w:pPr>
          </w:p>
        </w:tc>
      </w:tr>
      <w:tr w:rsidR="00A3517D" w:rsidRPr="00040E29" w14:paraId="1B144E23" w14:textId="77777777" w:rsidTr="00EF6DA7">
        <w:tblPrEx>
          <w:tblCellMar>
            <w:left w:w="108" w:type="dxa"/>
            <w:right w:w="108" w:type="dxa"/>
          </w:tblCellMar>
        </w:tblPrEx>
        <w:tc>
          <w:tcPr>
            <w:tcW w:w="4535" w:type="dxa"/>
            <w:tcBorders>
              <w:bottom w:val="single" w:sz="4" w:space="0" w:color="auto"/>
            </w:tcBorders>
          </w:tcPr>
          <w:p w14:paraId="21DCAA38" w14:textId="77777777" w:rsidR="00A3517D" w:rsidRPr="00040E29" w:rsidRDefault="00A3517D" w:rsidP="00EF6DA7">
            <w:pPr>
              <w:pStyle w:val="TAL"/>
            </w:pPr>
            <w:r w:rsidRPr="00040E29">
              <w:t xml:space="preserve">                setup</w:t>
            </w:r>
          </w:p>
        </w:tc>
        <w:tc>
          <w:tcPr>
            <w:tcW w:w="2267" w:type="dxa"/>
          </w:tcPr>
          <w:p w14:paraId="297AED61" w14:textId="77777777" w:rsidR="00A3517D" w:rsidRPr="00040E29" w:rsidRDefault="00A3517D" w:rsidP="00EF6DA7">
            <w:pPr>
              <w:pStyle w:val="TAL"/>
              <w:rPr>
                <w:lang w:eastAsia="zh-CN"/>
              </w:rPr>
            </w:pPr>
            <w:r w:rsidRPr="00040E29">
              <w:t>SL-ConfigDedicatedNR specified in 38.508-1 Table 4.6.6-7 with condition SELECTED</w:t>
            </w:r>
          </w:p>
        </w:tc>
        <w:tc>
          <w:tcPr>
            <w:tcW w:w="1700" w:type="dxa"/>
          </w:tcPr>
          <w:p w14:paraId="6BF17435" w14:textId="77777777" w:rsidR="00A3517D" w:rsidRPr="00040E29" w:rsidRDefault="00A3517D" w:rsidP="00EF6DA7">
            <w:pPr>
              <w:pStyle w:val="TAL"/>
            </w:pPr>
          </w:p>
        </w:tc>
        <w:tc>
          <w:tcPr>
            <w:tcW w:w="1245" w:type="dxa"/>
          </w:tcPr>
          <w:p w14:paraId="29040A85" w14:textId="77777777" w:rsidR="00A3517D" w:rsidRPr="00040E29" w:rsidRDefault="00A3517D" w:rsidP="00EF6DA7">
            <w:pPr>
              <w:pStyle w:val="TAL"/>
            </w:pPr>
          </w:p>
        </w:tc>
      </w:tr>
      <w:tr w:rsidR="00A3517D" w:rsidRPr="00040E29" w14:paraId="654846EA" w14:textId="77777777" w:rsidTr="00EF6DA7">
        <w:tblPrEx>
          <w:tblCellMar>
            <w:left w:w="108" w:type="dxa"/>
            <w:right w:w="108" w:type="dxa"/>
          </w:tblCellMar>
        </w:tblPrEx>
        <w:tc>
          <w:tcPr>
            <w:tcW w:w="4535" w:type="dxa"/>
            <w:tcBorders>
              <w:bottom w:val="single" w:sz="4" w:space="0" w:color="auto"/>
            </w:tcBorders>
          </w:tcPr>
          <w:p w14:paraId="75064291" w14:textId="77777777" w:rsidR="00A3517D" w:rsidRPr="00040E29" w:rsidRDefault="00A3517D" w:rsidP="00EF6DA7">
            <w:pPr>
              <w:pStyle w:val="TAL"/>
            </w:pPr>
            <w:r w:rsidRPr="00040E29">
              <w:t xml:space="preserve">              }</w:t>
            </w:r>
          </w:p>
        </w:tc>
        <w:tc>
          <w:tcPr>
            <w:tcW w:w="2267" w:type="dxa"/>
          </w:tcPr>
          <w:p w14:paraId="0C34BB2D" w14:textId="77777777" w:rsidR="00A3517D" w:rsidRPr="00040E29" w:rsidRDefault="00A3517D" w:rsidP="00EF6DA7">
            <w:pPr>
              <w:pStyle w:val="TAL"/>
              <w:rPr>
                <w:lang w:eastAsia="zh-CN"/>
              </w:rPr>
            </w:pPr>
          </w:p>
        </w:tc>
        <w:tc>
          <w:tcPr>
            <w:tcW w:w="1700" w:type="dxa"/>
          </w:tcPr>
          <w:p w14:paraId="5DFD629F" w14:textId="77777777" w:rsidR="00A3517D" w:rsidRPr="00040E29" w:rsidRDefault="00A3517D" w:rsidP="00EF6DA7">
            <w:pPr>
              <w:pStyle w:val="TAL"/>
            </w:pPr>
          </w:p>
        </w:tc>
        <w:tc>
          <w:tcPr>
            <w:tcW w:w="1245" w:type="dxa"/>
          </w:tcPr>
          <w:p w14:paraId="5CBD4D38" w14:textId="77777777" w:rsidR="00A3517D" w:rsidRPr="00040E29" w:rsidRDefault="00A3517D" w:rsidP="00EF6DA7">
            <w:pPr>
              <w:pStyle w:val="TAL"/>
            </w:pPr>
          </w:p>
        </w:tc>
      </w:tr>
      <w:tr w:rsidR="00A3517D" w:rsidRPr="00040E29" w14:paraId="7E9271DE" w14:textId="77777777" w:rsidTr="00EF6DA7">
        <w:tblPrEx>
          <w:tblCellMar>
            <w:left w:w="108" w:type="dxa"/>
            <w:right w:w="108" w:type="dxa"/>
          </w:tblCellMar>
        </w:tblPrEx>
        <w:tc>
          <w:tcPr>
            <w:tcW w:w="4535" w:type="dxa"/>
            <w:tcBorders>
              <w:bottom w:val="single" w:sz="4" w:space="0" w:color="auto"/>
            </w:tcBorders>
          </w:tcPr>
          <w:p w14:paraId="20D57C97" w14:textId="77777777" w:rsidR="00A3517D" w:rsidRPr="00040E29" w:rsidRDefault="00A3517D" w:rsidP="00EF6DA7">
            <w:pPr>
              <w:pStyle w:val="TAL"/>
              <w:rPr>
                <w:lang w:eastAsia="zh-CN"/>
              </w:rPr>
            </w:pPr>
            <w:r w:rsidRPr="00040E29">
              <w:t xml:space="preserve">            </w:t>
            </w:r>
            <w:r w:rsidRPr="00040E29">
              <w:rPr>
                <w:lang w:eastAsia="zh-CN"/>
              </w:rPr>
              <w:t>}</w:t>
            </w:r>
          </w:p>
        </w:tc>
        <w:tc>
          <w:tcPr>
            <w:tcW w:w="2267" w:type="dxa"/>
          </w:tcPr>
          <w:p w14:paraId="391970D1" w14:textId="77777777" w:rsidR="00A3517D" w:rsidRPr="00040E29" w:rsidRDefault="00A3517D" w:rsidP="00EF6DA7">
            <w:pPr>
              <w:pStyle w:val="TAL"/>
            </w:pPr>
          </w:p>
        </w:tc>
        <w:tc>
          <w:tcPr>
            <w:tcW w:w="1700" w:type="dxa"/>
          </w:tcPr>
          <w:p w14:paraId="2009D21A" w14:textId="77777777" w:rsidR="00A3517D" w:rsidRPr="00040E29" w:rsidRDefault="00A3517D" w:rsidP="00EF6DA7">
            <w:pPr>
              <w:pStyle w:val="TAL"/>
            </w:pPr>
          </w:p>
        </w:tc>
        <w:tc>
          <w:tcPr>
            <w:tcW w:w="1245" w:type="dxa"/>
          </w:tcPr>
          <w:p w14:paraId="33CDF08F" w14:textId="77777777" w:rsidR="00A3517D" w:rsidRPr="00040E29" w:rsidRDefault="00A3517D" w:rsidP="00EF6DA7">
            <w:pPr>
              <w:pStyle w:val="TAL"/>
            </w:pPr>
          </w:p>
        </w:tc>
      </w:tr>
      <w:tr w:rsidR="00A3517D" w:rsidRPr="00040E29" w14:paraId="7BF6DDAE" w14:textId="77777777" w:rsidTr="00EF6DA7">
        <w:tblPrEx>
          <w:tblCellMar>
            <w:left w:w="108" w:type="dxa"/>
            <w:right w:w="108" w:type="dxa"/>
          </w:tblCellMar>
        </w:tblPrEx>
        <w:tc>
          <w:tcPr>
            <w:tcW w:w="4535" w:type="dxa"/>
            <w:tcBorders>
              <w:bottom w:val="single" w:sz="4" w:space="0" w:color="auto"/>
            </w:tcBorders>
          </w:tcPr>
          <w:p w14:paraId="53273C45" w14:textId="77777777" w:rsidR="00A3517D" w:rsidRPr="00040E29" w:rsidRDefault="00A3517D" w:rsidP="00EF6DA7">
            <w:pPr>
              <w:pStyle w:val="TAL"/>
            </w:pPr>
            <w:r w:rsidRPr="00040E29">
              <w:t xml:space="preserve">          }</w:t>
            </w:r>
          </w:p>
        </w:tc>
        <w:tc>
          <w:tcPr>
            <w:tcW w:w="2267" w:type="dxa"/>
          </w:tcPr>
          <w:p w14:paraId="23400F31" w14:textId="77777777" w:rsidR="00A3517D" w:rsidRPr="00040E29" w:rsidRDefault="00A3517D" w:rsidP="00EF6DA7">
            <w:pPr>
              <w:pStyle w:val="TAL"/>
            </w:pPr>
          </w:p>
        </w:tc>
        <w:tc>
          <w:tcPr>
            <w:tcW w:w="1700" w:type="dxa"/>
          </w:tcPr>
          <w:p w14:paraId="6B938265" w14:textId="77777777" w:rsidR="00A3517D" w:rsidRPr="00040E29" w:rsidRDefault="00A3517D" w:rsidP="00EF6DA7">
            <w:pPr>
              <w:pStyle w:val="TAL"/>
            </w:pPr>
          </w:p>
        </w:tc>
        <w:tc>
          <w:tcPr>
            <w:tcW w:w="1245" w:type="dxa"/>
          </w:tcPr>
          <w:p w14:paraId="14FE545B" w14:textId="77777777" w:rsidR="00A3517D" w:rsidRPr="00040E29" w:rsidRDefault="00A3517D" w:rsidP="00EF6DA7">
            <w:pPr>
              <w:pStyle w:val="TAL"/>
            </w:pPr>
          </w:p>
        </w:tc>
      </w:tr>
      <w:tr w:rsidR="00A3517D" w:rsidRPr="00040E29" w14:paraId="1C45DBE9" w14:textId="77777777" w:rsidTr="00EF6DA7">
        <w:tblPrEx>
          <w:tblCellMar>
            <w:left w:w="108" w:type="dxa"/>
            <w:right w:w="108" w:type="dxa"/>
          </w:tblCellMar>
        </w:tblPrEx>
        <w:tc>
          <w:tcPr>
            <w:tcW w:w="4535" w:type="dxa"/>
            <w:tcBorders>
              <w:bottom w:val="single" w:sz="4" w:space="0" w:color="auto"/>
            </w:tcBorders>
          </w:tcPr>
          <w:p w14:paraId="48A34602" w14:textId="77777777" w:rsidR="00A3517D" w:rsidRPr="00040E29" w:rsidRDefault="00A3517D" w:rsidP="00EF6DA7">
            <w:pPr>
              <w:pStyle w:val="TAL"/>
            </w:pPr>
            <w:r w:rsidRPr="00040E29">
              <w:t xml:space="preserve">        }</w:t>
            </w:r>
          </w:p>
        </w:tc>
        <w:tc>
          <w:tcPr>
            <w:tcW w:w="2267" w:type="dxa"/>
          </w:tcPr>
          <w:p w14:paraId="3AC1A6D9" w14:textId="77777777" w:rsidR="00A3517D" w:rsidRPr="00040E29" w:rsidRDefault="00A3517D" w:rsidP="00EF6DA7">
            <w:pPr>
              <w:pStyle w:val="TAL"/>
            </w:pPr>
          </w:p>
        </w:tc>
        <w:tc>
          <w:tcPr>
            <w:tcW w:w="1700" w:type="dxa"/>
          </w:tcPr>
          <w:p w14:paraId="322AB0CB" w14:textId="77777777" w:rsidR="00A3517D" w:rsidRPr="00040E29" w:rsidRDefault="00A3517D" w:rsidP="00EF6DA7">
            <w:pPr>
              <w:pStyle w:val="TAL"/>
            </w:pPr>
          </w:p>
        </w:tc>
        <w:tc>
          <w:tcPr>
            <w:tcW w:w="1245" w:type="dxa"/>
          </w:tcPr>
          <w:p w14:paraId="2ACD2D0B" w14:textId="77777777" w:rsidR="00A3517D" w:rsidRPr="00040E29" w:rsidRDefault="00A3517D" w:rsidP="00EF6DA7">
            <w:pPr>
              <w:pStyle w:val="TAL"/>
            </w:pPr>
          </w:p>
        </w:tc>
      </w:tr>
      <w:tr w:rsidR="00A3517D" w:rsidRPr="00040E29" w14:paraId="2517924A" w14:textId="77777777" w:rsidTr="00EF6DA7">
        <w:tblPrEx>
          <w:tblCellMar>
            <w:left w:w="108" w:type="dxa"/>
            <w:right w:w="108" w:type="dxa"/>
          </w:tblCellMar>
        </w:tblPrEx>
        <w:tc>
          <w:tcPr>
            <w:tcW w:w="4535" w:type="dxa"/>
            <w:tcBorders>
              <w:bottom w:val="single" w:sz="4" w:space="0" w:color="auto"/>
            </w:tcBorders>
          </w:tcPr>
          <w:p w14:paraId="3F12361D" w14:textId="77777777" w:rsidR="00A3517D" w:rsidRPr="00040E29" w:rsidRDefault="00A3517D" w:rsidP="00EF6DA7">
            <w:pPr>
              <w:pStyle w:val="TAL"/>
            </w:pPr>
            <w:r w:rsidRPr="00040E29">
              <w:t xml:space="preserve">      }</w:t>
            </w:r>
          </w:p>
        </w:tc>
        <w:tc>
          <w:tcPr>
            <w:tcW w:w="2267" w:type="dxa"/>
          </w:tcPr>
          <w:p w14:paraId="38B2C06A" w14:textId="77777777" w:rsidR="00A3517D" w:rsidRPr="00040E29" w:rsidRDefault="00A3517D" w:rsidP="00EF6DA7">
            <w:pPr>
              <w:pStyle w:val="TAL"/>
            </w:pPr>
          </w:p>
        </w:tc>
        <w:tc>
          <w:tcPr>
            <w:tcW w:w="1700" w:type="dxa"/>
          </w:tcPr>
          <w:p w14:paraId="3C8C8018" w14:textId="77777777" w:rsidR="00A3517D" w:rsidRPr="00040E29" w:rsidRDefault="00A3517D" w:rsidP="00EF6DA7">
            <w:pPr>
              <w:pStyle w:val="TAL"/>
            </w:pPr>
          </w:p>
        </w:tc>
        <w:tc>
          <w:tcPr>
            <w:tcW w:w="1245" w:type="dxa"/>
          </w:tcPr>
          <w:p w14:paraId="751AED89" w14:textId="77777777" w:rsidR="00A3517D" w:rsidRPr="00040E29" w:rsidRDefault="00A3517D" w:rsidP="00EF6DA7">
            <w:pPr>
              <w:pStyle w:val="TAL"/>
            </w:pPr>
          </w:p>
        </w:tc>
      </w:tr>
      <w:tr w:rsidR="00A3517D" w:rsidRPr="00040E29" w14:paraId="4909551A" w14:textId="77777777" w:rsidTr="00EF6DA7">
        <w:tblPrEx>
          <w:tblCellMar>
            <w:left w:w="108" w:type="dxa"/>
            <w:right w:w="108" w:type="dxa"/>
          </w:tblCellMar>
        </w:tblPrEx>
        <w:tc>
          <w:tcPr>
            <w:tcW w:w="4535" w:type="dxa"/>
            <w:tcBorders>
              <w:bottom w:val="single" w:sz="4" w:space="0" w:color="auto"/>
            </w:tcBorders>
          </w:tcPr>
          <w:p w14:paraId="1453DB8E" w14:textId="77777777" w:rsidR="00A3517D" w:rsidRPr="00040E29" w:rsidRDefault="00A3517D" w:rsidP="00EF6DA7">
            <w:pPr>
              <w:pStyle w:val="TAL"/>
            </w:pPr>
            <w:r w:rsidRPr="00040E29">
              <w:t xml:space="preserve">    }</w:t>
            </w:r>
          </w:p>
        </w:tc>
        <w:tc>
          <w:tcPr>
            <w:tcW w:w="2267" w:type="dxa"/>
          </w:tcPr>
          <w:p w14:paraId="701A92AD" w14:textId="77777777" w:rsidR="00A3517D" w:rsidRPr="00040E29" w:rsidRDefault="00A3517D" w:rsidP="00EF6DA7">
            <w:pPr>
              <w:pStyle w:val="TAL"/>
            </w:pPr>
          </w:p>
        </w:tc>
        <w:tc>
          <w:tcPr>
            <w:tcW w:w="1700" w:type="dxa"/>
          </w:tcPr>
          <w:p w14:paraId="4679EA9D" w14:textId="77777777" w:rsidR="00A3517D" w:rsidRPr="00040E29" w:rsidRDefault="00A3517D" w:rsidP="00EF6DA7">
            <w:pPr>
              <w:pStyle w:val="TAL"/>
            </w:pPr>
          </w:p>
        </w:tc>
        <w:tc>
          <w:tcPr>
            <w:tcW w:w="1245" w:type="dxa"/>
          </w:tcPr>
          <w:p w14:paraId="4E2A54F0" w14:textId="77777777" w:rsidR="00A3517D" w:rsidRPr="00040E29" w:rsidRDefault="00A3517D" w:rsidP="00EF6DA7">
            <w:pPr>
              <w:pStyle w:val="TAL"/>
            </w:pPr>
          </w:p>
        </w:tc>
      </w:tr>
      <w:tr w:rsidR="00A3517D" w:rsidRPr="00040E29" w14:paraId="2F991365" w14:textId="77777777" w:rsidTr="00EF6DA7">
        <w:tblPrEx>
          <w:tblCellMar>
            <w:left w:w="108" w:type="dxa"/>
            <w:right w:w="108" w:type="dxa"/>
          </w:tblCellMar>
        </w:tblPrEx>
        <w:tc>
          <w:tcPr>
            <w:tcW w:w="4535" w:type="dxa"/>
            <w:tcBorders>
              <w:bottom w:val="single" w:sz="4" w:space="0" w:color="auto"/>
            </w:tcBorders>
          </w:tcPr>
          <w:p w14:paraId="06129F17" w14:textId="77777777" w:rsidR="00A3517D" w:rsidRPr="00040E29" w:rsidRDefault="00A3517D" w:rsidP="00EF6DA7">
            <w:pPr>
              <w:pStyle w:val="TAL"/>
            </w:pPr>
            <w:r w:rsidRPr="00040E29">
              <w:t xml:space="preserve">  }</w:t>
            </w:r>
          </w:p>
        </w:tc>
        <w:tc>
          <w:tcPr>
            <w:tcW w:w="2267" w:type="dxa"/>
          </w:tcPr>
          <w:p w14:paraId="136DE443" w14:textId="77777777" w:rsidR="00A3517D" w:rsidRPr="00040E29" w:rsidRDefault="00A3517D" w:rsidP="00EF6DA7">
            <w:pPr>
              <w:pStyle w:val="TAL"/>
            </w:pPr>
          </w:p>
        </w:tc>
        <w:tc>
          <w:tcPr>
            <w:tcW w:w="1700" w:type="dxa"/>
          </w:tcPr>
          <w:p w14:paraId="79DAACF0" w14:textId="77777777" w:rsidR="00A3517D" w:rsidRPr="00040E29" w:rsidRDefault="00A3517D" w:rsidP="00EF6DA7">
            <w:pPr>
              <w:pStyle w:val="TAL"/>
            </w:pPr>
          </w:p>
        </w:tc>
        <w:tc>
          <w:tcPr>
            <w:tcW w:w="1245" w:type="dxa"/>
          </w:tcPr>
          <w:p w14:paraId="552961C8" w14:textId="77777777" w:rsidR="00A3517D" w:rsidRPr="00040E29" w:rsidRDefault="00A3517D" w:rsidP="00EF6DA7">
            <w:pPr>
              <w:pStyle w:val="TAL"/>
            </w:pPr>
          </w:p>
        </w:tc>
      </w:tr>
      <w:tr w:rsidR="00A3517D" w:rsidRPr="00040E29" w14:paraId="518828B7" w14:textId="77777777" w:rsidTr="00EF6DA7">
        <w:tblPrEx>
          <w:tblCellMar>
            <w:left w:w="108" w:type="dxa"/>
            <w:right w:w="108" w:type="dxa"/>
          </w:tblCellMar>
        </w:tblPrEx>
        <w:tc>
          <w:tcPr>
            <w:tcW w:w="4535" w:type="dxa"/>
            <w:tcBorders>
              <w:bottom w:val="single" w:sz="4" w:space="0" w:color="auto"/>
            </w:tcBorders>
          </w:tcPr>
          <w:p w14:paraId="1E89C616" w14:textId="77777777" w:rsidR="00A3517D" w:rsidRPr="00040E29" w:rsidRDefault="00A3517D" w:rsidP="00EF6DA7">
            <w:pPr>
              <w:pStyle w:val="TAL"/>
            </w:pPr>
            <w:r w:rsidRPr="00040E29">
              <w:t>}</w:t>
            </w:r>
          </w:p>
        </w:tc>
        <w:tc>
          <w:tcPr>
            <w:tcW w:w="2267" w:type="dxa"/>
          </w:tcPr>
          <w:p w14:paraId="2680FCE8" w14:textId="77777777" w:rsidR="00A3517D" w:rsidRPr="00040E29" w:rsidRDefault="00A3517D" w:rsidP="00EF6DA7">
            <w:pPr>
              <w:pStyle w:val="TAL"/>
            </w:pPr>
          </w:p>
        </w:tc>
        <w:tc>
          <w:tcPr>
            <w:tcW w:w="1700" w:type="dxa"/>
          </w:tcPr>
          <w:p w14:paraId="3D730BA0" w14:textId="77777777" w:rsidR="00A3517D" w:rsidRPr="00040E29" w:rsidRDefault="00A3517D" w:rsidP="00EF6DA7">
            <w:pPr>
              <w:pStyle w:val="TAL"/>
            </w:pPr>
          </w:p>
        </w:tc>
        <w:tc>
          <w:tcPr>
            <w:tcW w:w="1245" w:type="dxa"/>
          </w:tcPr>
          <w:p w14:paraId="0191CD93" w14:textId="77777777" w:rsidR="00A3517D" w:rsidRPr="00040E29" w:rsidRDefault="00A3517D" w:rsidP="00EF6DA7">
            <w:pPr>
              <w:pStyle w:val="TAL"/>
            </w:pPr>
          </w:p>
        </w:tc>
      </w:tr>
    </w:tbl>
    <w:p w14:paraId="6F8EC3AE" w14:textId="77777777" w:rsidR="00A3517D" w:rsidRPr="00040E29" w:rsidRDefault="00A3517D" w:rsidP="00A3517D">
      <w:pPr>
        <w:rPr>
          <w:lang w:eastAsia="zh-CN"/>
        </w:rPr>
      </w:pPr>
    </w:p>
    <w:p w14:paraId="52F5CF4A" w14:textId="77777777" w:rsidR="00A3517D" w:rsidRPr="00040E29" w:rsidRDefault="00A3517D" w:rsidP="00A3517D">
      <w:pPr>
        <w:pStyle w:val="TH"/>
      </w:pPr>
      <w:r w:rsidRPr="00040E29">
        <w:t xml:space="preserve">Table </w:t>
      </w:r>
      <w:r w:rsidRPr="00040E29">
        <w:rPr>
          <w:lang w:eastAsia="zh-CN"/>
        </w:rPr>
        <w:t>12.2.3.1</w:t>
      </w:r>
      <w:r w:rsidRPr="00040E29">
        <w:t xml:space="preserve">.3.3-5: </w:t>
      </w:r>
      <w:r w:rsidRPr="00040E29">
        <w:rPr>
          <w:iCs/>
        </w:rPr>
        <w:t>SL-ResourcePool (</w:t>
      </w:r>
      <w:r w:rsidRPr="00040E29">
        <w:t xml:space="preserve">Table </w:t>
      </w:r>
      <w:r w:rsidRPr="00040E29">
        <w:rPr>
          <w:lang w:eastAsia="zh-CN"/>
        </w:rPr>
        <w:t>12.2.3.1</w:t>
      </w:r>
      <w:r w:rsidRPr="00040E29">
        <w:t>.3.3-4</w:t>
      </w:r>
      <w:r w:rsidRPr="00040E29">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0E80FF8E" w14:textId="77777777" w:rsidTr="00EF6DA7">
        <w:tc>
          <w:tcPr>
            <w:tcW w:w="9738" w:type="dxa"/>
            <w:gridSpan w:val="4"/>
          </w:tcPr>
          <w:p w14:paraId="3B1E2512" w14:textId="77777777" w:rsidR="00A3517D" w:rsidRPr="00040E29" w:rsidRDefault="00A3517D" w:rsidP="00EF6DA7">
            <w:pPr>
              <w:pStyle w:val="TAL"/>
            </w:pPr>
            <w:r w:rsidRPr="00040E29">
              <w:t>Derivation Path: TS 38.508-1 [4], Table 4.6.6-25</w:t>
            </w:r>
          </w:p>
        </w:tc>
      </w:tr>
      <w:tr w:rsidR="00A3517D" w:rsidRPr="00040E29" w14:paraId="115D5818" w14:textId="77777777" w:rsidTr="00EF6DA7">
        <w:tblPrEx>
          <w:tblCellMar>
            <w:left w:w="108" w:type="dxa"/>
            <w:right w:w="108" w:type="dxa"/>
          </w:tblCellMar>
        </w:tblPrEx>
        <w:tc>
          <w:tcPr>
            <w:tcW w:w="4535" w:type="dxa"/>
          </w:tcPr>
          <w:p w14:paraId="05D8A02A" w14:textId="77777777" w:rsidR="00A3517D" w:rsidRPr="00040E29" w:rsidRDefault="00A3517D" w:rsidP="00EF6DA7">
            <w:pPr>
              <w:pStyle w:val="TAH"/>
            </w:pPr>
            <w:r w:rsidRPr="00040E29">
              <w:t>Information Element</w:t>
            </w:r>
          </w:p>
        </w:tc>
        <w:tc>
          <w:tcPr>
            <w:tcW w:w="2267" w:type="dxa"/>
          </w:tcPr>
          <w:p w14:paraId="628519DD" w14:textId="77777777" w:rsidR="00A3517D" w:rsidRPr="00040E29" w:rsidRDefault="00A3517D" w:rsidP="00EF6DA7">
            <w:pPr>
              <w:pStyle w:val="TAH"/>
            </w:pPr>
            <w:r w:rsidRPr="00040E29">
              <w:t>Value/remark</w:t>
            </w:r>
          </w:p>
        </w:tc>
        <w:tc>
          <w:tcPr>
            <w:tcW w:w="1700" w:type="dxa"/>
          </w:tcPr>
          <w:p w14:paraId="273E0C60" w14:textId="77777777" w:rsidR="00A3517D" w:rsidRPr="00040E29" w:rsidRDefault="00A3517D" w:rsidP="00EF6DA7">
            <w:pPr>
              <w:pStyle w:val="TAH"/>
            </w:pPr>
            <w:r w:rsidRPr="00040E29">
              <w:t>Comment</w:t>
            </w:r>
          </w:p>
        </w:tc>
        <w:tc>
          <w:tcPr>
            <w:tcW w:w="1245" w:type="dxa"/>
          </w:tcPr>
          <w:p w14:paraId="126D9798" w14:textId="77777777" w:rsidR="00A3517D" w:rsidRPr="00040E29" w:rsidRDefault="00A3517D" w:rsidP="00EF6DA7">
            <w:pPr>
              <w:pStyle w:val="TAH"/>
            </w:pPr>
            <w:r w:rsidRPr="00040E29">
              <w:t>Condition</w:t>
            </w:r>
          </w:p>
        </w:tc>
      </w:tr>
      <w:tr w:rsidR="00A3517D" w:rsidRPr="00040E29" w14:paraId="79775FDF" w14:textId="77777777" w:rsidTr="00EF6DA7">
        <w:tblPrEx>
          <w:tblCellMar>
            <w:left w:w="108" w:type="dxa"/>
            <w:right w:w="108" w:type="dxa"/>
          </w:tblCellMar>
        </w:tblPrEx>
        <w:tc>
          <w:tcPr>
            <w:tcW w:w="4535" w:type="dxa"/>
          </w:tcPr>
          <w:p w14:paraId="45095B33" w14:textId="77777777" w:rsidR="00A3517D" w:rsidRPr="00040E29" w:rsidRDefault="00A3517D" w:rsidP="00EF6DA7">
            <w:pPr>
              <w:pStyle w:val="TAL"/>
            </w:pPr>
            <w:r w:rsidRPr="00040E29">
              <w:t>SL-ResourcePool-r16 ::= SEQUENCE {</w:t>
            </w:r>
          </w:p>
        </w:tc>
        <w:tc>
          <w:tcPr>
            <w:tcW w:w="2267" w:type="dxa"/>
          </w:tcPr>
          <w:p w14:paraId="12FC7C23" w14:textId="77777777" w:rsidR="00A3517D" w:rsidRPr="00040E29" w:rsidRDefault="00A3517D" w:rsidP="00EF6DA7">
            <w:pPr>
              <w:pStyle w:val="TAL"/>
            </w:pPr>
          </w:p>
        </w:tc>
        <w:tc>
          <w:tcPr>
            <w:tcW w:w="1700" w:type="dxa"/>
          </w:tcPr>
          <w:p w14:paraId="7B32FE90" w14:textId="77777777" w:rsidR="00A3517D" w:rsidRPr="00040E29" w:rsidRDefault="00A3517D" w:rsidP="00EF6DA7">
            <w:pPr>
              <w:pStyle w:val="TAL"/>
            </w:pPr>
          </w:p>
        </w:tc>
        <w:tc>
          <w:tcPr>
            <w:tcW w:w="1245" w:type="dxa"/>
          </w:tcPr>
          <w:p w14:paraId="6E5CCED3" w14:textId="77777777" w:rsidR="00A3517D" w:rsidRPr="00040E29" w:rsidRDefault="00A3517D" w:rsidP="00EF6DA7">
            <w:pPr>
              <w:pStyle w:val="TAL"/>
            </w:pPr>
          </w:p>
        </w:tc>
      </w:tr>
      <w:tr w:rsidR="00A3517D" w:rsidRPr="00040E29" w14:paraId="5AF85B8F" w14:textId="77777777" w:rsidTr="00EF6DA7">
        <w:tblPrEx>
          <w:tblCellMar>
            <w:left w:w="108" w:type="dxa"/>
            <w:right w:w="108" w:type="dxa"/>
          </w:tblCellMar>
        </w:tblPrEx>
        <w:tc>
          <w:tcPr>
            <w:tcW w:w="4535" w:type="dxa"/>
          </w:tcPr>
          <w:p w14:paraId="73A5EB84"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sl-ThreshS-RSSI-CBR-r16</w:t>
            </w:r>
          </w:p>
        </w:tc>
        <w:tc>
          <w:tcPr>
            <w:tcW w:w="2267" w:type="dxa"/>
          </w:tcPr>
          <w:p w14:paraId="3F490A62" w14:textId="77777777" w:rsidR="00A3517D" w:rsidRPr="00040E29" w:rsidRDefault="00A3517D" w:rsidP="00EF6DA7">
            <w:pPr>
              <w:pStyle w:val="TAL"/>
              <w:rPr>
                <w:snapToGrid w:val="0"/>
              </w:rPr>
            </w:pPr>
            <w:r w:rsidRPr="00040E29">
              <w:rPr>
                <w:snapToGrid w:val="0"/>
                <w:lang w:eastAsia="zh-CN"/>
              </w:rPr>
              <w:t>15</w:t>
            </w:r>
          </w:p>
        </w:tc>
        <w:tc>
          <w:tcPr>
            <w:tcW w:w="1700" w:type="dxa"/>
          </w:tcPr>
          <w:p w14:paraId="70202CF0" w14:textId="77777777" w:rsidR="00A3517D" w:rsidRPr="00040E29" w:rsidRDefault="00A3517D" w:rsidP="00EF6DA7">
            <w:pPr>
              <w:pStyle w:val="TAL"/>
              <w:rPr>
                <w:snapToGrid w:val="0"/>
              </w:rPr>
            </w:pPr>
            <w:r w:rsidRPr="00040E29">
              <w:rPr>
                <w:snapToGrid w:val="0"/>
                <w:lang w:eastAsia="zh-CN"/>
              </w:rPr>
              <w:t>actual threshold = -112+15*2 = -82 dBm</w:t>
            </w:r>
          </w:p>
        </w:tc>
        <w:tc>
          <w:tcPr>
            <w:tcW w:w="1245" w:type="dxa"/>
          </w:tcPr>
          <w:p w14:paraId="1D68DD23" w14:textId="77777777" w:rsidR="00A3517D" w:rsidRPr="00040E29" w:rsidRDefault="00A3517D" w:rsidP="00EF6DA7">
            <w:pPr>
              <w:pStyle w:val="TAL"/>
              <w:rPr>
                <w:snapToGrid w:val="0"/>
              </w:rPr>
            </w:pPr>
          </w:p>
        </w:tc>
      </w:tr>
      <w:tr w:rsidR="00A3517D" w:rsidRPr="00040E29" w14:paraId="3981A4F3" w14:textId="77777777" w:rsidTr="00EF6DA7">
        <w:tblPrEx>
          <w:tblCellMar>
            <w:left w:w="108" w:type="dxa"/>
            <w:right w:w="108" w:type="dxa"/>
          </w:tblCellMar>
        </w:tblPrEx>
        <w:tc>
          <w:tcPr>
            <w:tcW w:w="4535" w:type="dxa"/>
            <w:tcBorders>
              <w:bottom w:val="single" w:sz="4" w:space="0" w:color="auto"/>
            </w:tcBorders>
          </w:tcPr>
          <w:p w14:paraId="04DD609C" w14:textId="77777777" w:rsidR="00A3517D" w:rsidRPr="00040E29" w:rsidRDefault="00A3517D" w:rsidP="00EF6DA7">
            <w:pPr>
              <w:pStyle w:val="TAL"/>
            </w:pPr>
            <w:r w:rsidRPr="00040E29">
              <w:t>}</w:t>
            </w:r>
          </w:p>
        </w:tc>
        <w:tc>
          <w:tcPr>
            <w:tcW w:w="2267" w:type="dxa"/>
          </w:tcPr>
          <w:p w14:paraId="3BCFE41D" w14:textId="77777777" w:rsidR="00A3517D" w:rsidRPr="00040E29" w:rsidRDefault="00A3517D" w:rsidP="00EF6DA7">
            <w:pPr>
              <w:pStyle w:val="TAL"/>
            </w:pPr>
          </w:p>
        </w:tc>
        <w:tc>
          <w:tcPr>
            <w:tcW w:w="1700" w:type="dxa"/>
          </w:tcPr>
          <w:p w14:paraId="316F0327" w14:textId="77777777" w:rsidR="00A3517D" w:rsidRPr="00040E29" w:rsidRDefault="00A3517D" w:rsidP="00EF6DA7">
            <w:pPr>
              <w:pStyle w:val="TAL"/>
            </w:pPr>
          </w:p>
        </w:tc>
        <w:tc>
          <w:tcPr>
            <w:tcW w:w="1245" w:type="dxa"/>
          </w:tcPr>
          <w:p w14:paraId="0AD8C81D" w14:textId="77777777" w:rsidR="00A3517D" w:rsidRPr="00040E29" w:rsidRDefault="00A3517D" w:rsidP="00EF6DA7">
            <w:pPr>
              <w:pStyle w:val="TAL"/>
            </w:pPr>
          </w:p>
        </w:tc>
      </w:tr>
    </w:tbl>
    <w:p w14:paraId="3DA1E2C2" w14:textId="77777777" w:rsidR="00A3517D" w:rsidRPr="00040E29" w:rsidRDefault="00A3517D" w:rsidP="00A3517D">
      <w:pPr>
        <w:rPr>
          <w:lang w:eastAsia="zh-CN"/>
        </w:rPr>
      </w:pPr>
    </w:p>
    <w:p w14:paraId="0684F636" w14:textId="77777777" w:rsidR="00A3517D" w:rsidRPr="00040E29" w:rsidRDefault="00A3517D" w:rsidP="00A3517D">
      <w:pPr>
        <w:pStyle w:val="TH"/>
      </w:pPr>
      <w:r w:rsidRPr="00040E29">
        <w:t xml:space="preserve">Table </w:t>
      </w:r>
      <w:r w:rsidRPr="00040E29">
        <w:rPr>
          <w:lang w:eastAsia="zh-CN"/>
        </w:rPr>
        <w:t>12.2.3.1</w:t>
      </w:r>
      <w:r w:rsidRPr="00040E29">
        <w:t xml:space="preserve">.3.3-6: </w:t>
      </w:r>
      <w:r w:rsidRPr="00040E29">
        <w:rPr>
          <w:iCs/>
        </w:rPr>
        <w:t>RRCReconfiguraion (</w:t>
      </w:r>
      <w:r w:rsidRPr="00040E29">
        <w:t xml:space="preserve">Table </w:t>
      </w:r>
      <w:r w:rsidRPr="00040E29">
        <w:rPr>
          <w:lang w:eastAsia="zh-CN"/>
        </w:rPr>
        <w:t>12.2.3.1.3</w:t>
      </w:r>
      <w:r w:rsidRPr="00040E29">
        <w:t>.2-3</w:t>
      </w:r>
      <w:r w:rsidRPr="00040E29">
        <w:rPr>
          <w:iCs/>
        </w:rPr>
        <w:t xml:space="preserve">, Step 5 </w:t>
      </w:r>
      <w:r w:rsidRPr="00040E29">
        <w:rPr>
          <w:iCs/>
          <w:lang w:eastAsia="zh-CN"/>
        </w:rPr>
        <w:t>and 13</w:t>
      </w:r>
      <w:r w:rsidRPr="00040E29">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583C60FA" w14:textId="77777777" w:rsidTr="00EF6DA7">
        <w:tc>
          <w:tcPr>
            <w:tcW w:w="9738" w:type="dxa"/>
            <w:gridSpan w:val="4"/>
          </w:tcPr>
          <w:p w14:paraId="35E61EE7" w14:textId="77777777" w:rsidR="00A3517D" w:rsidRPr="00040E29" w:rsidRDefault="00A3517D" w:rsidP="00EF6DA7">
            <w:pPr>
              <w:pStyle w:val="TAL"/>
            </w:pPr>
            <w:r w:rsidRPr="00040E29">
              <w:t xml:space="preserve">Derivation Path: TS 38.508-1 [4], Table 4.6.1-13 </w:t>
            </w:r>
            <w:r w:rsidRPr="00040E29">
              <w:rPr>
                <w:lang w:eastAsia="zh-CN"/>
              </w:rPr>
              <w:t>with condition NR_MEAS</w:t>
            </w:r>
          </w:p>
        </w:tc>
      </w:tr>
      <w:tr w:rsidR="00A3517D" w:rsidRPr="00040E29" w14:paraId="07255675" w14:textId="77777777" w:rsidTr="00EF6DA7">
        <w:tblPrEx>
          <w:tblCellMar>
            <w:left w:w="108" w:type="dxa"/>
            <w:right w:w="108" w:type="dxa"/>
          </w:tblCellMar>
        </w:tblPrEx>
        <w:tc>
          <w:tcPr>
            <w:tcW w:w="4535" w:type="dxa"/>
          </w:tcPr>
          <w:p w14:paraId="1F614797" w14:textId="77777777" w:rsidR="00A3517D" w:rsidRPr="00040E29" w:rsidRDefault="00A3517D" w:rsidP="00EF6DA7">
            <w:pPr>
              <w:pStyle w:val="TAH"/>
            </w:pPr>
            <w:r w:rsidRPr="00040E29">
              <w:t>Information Element</w:t>
            </w:r>
          </w:p>
        </w:tc>
        <w:tc>
          <w:tcPr>
            <w:tcW w:w="2267" w:type="dxa"/>
          </w:tcPr>
          <w:p w14:paraId="72042D7D" w14:textId="77777777" w:rsidR="00A3517D" w:rsidRPr="00040E29" w:rsidRDefault="00A3517D" w:rsidP="00EF6DA7">
            <w:pPr>
              <w:pStyle w:val="TAH"/>
            </w:pPr>
            <w:r w:rsidRPr="00040E29">
              <w:t>Value/remark</w:t>
            </w:r>
          </w:p>
        </w:tc>
        <w:tc>
          <w:tcPr>
            <w:tcW w:w="1700" w:type="dxa"/>
          </w:tcPr>
          <w:p w14:paraId="2552191C" w14:textId="77777777" w:rsidR="00A3517D" w:rsidRPr="00040E29" w:rsidRDefault="00A3517D" w:rsidP="00EF6DA7">
            <w:pPr>
              <w:pStyle w:val="TAH"/>
            </w:pPr>
            <w:r w:rsidRPr="00040E29">
              <w:t>Comment</w:t>
            </w:r>
          </w:p>
        </w:tc>
        <w:tc>
          <w:tcPr>
            <w:tcW w:w="1245" w:type="dxa"/>
          </w:tcPr>
          <w:p w14:paraId="599A1505" w14:textId="77777777" w:rsidR="00A3517D" w:rsidRPr="00040E29" w:rsidRDefault="00A3517D" w:rsidP="00EF6DA7">
            <w:pPr>
              <w:pStyle w:val="TAH"/>
            </w:pPr>
            <w:r w:rsidRPr="00040E29">
              <w:t>Condition</w:t>
            </w:r>
          </w:p>
        </w:tc>
      </w:tr>
      <w:tr w:rsidR="00A3517D" w:rsidRPr="00040E29" w14:paraId="444998D3" w14:textId="77777777" w:rsidTr="00EF6DA7">
        <w:tblPrEx>
          <w:tblCellMar>
            <w:left w:w="108" w:type="dxa"/>
            <w:right w:w="108" w:type="dxa"/>
          </w:tblCellMar>
        </w:tblPrEx>
        <w:tc>
          <w:tcPr>
            <w:tcW w:w="4535" w:type="dxa"/>
          </w:tcPr>
          <w:p w14:paraId="3E7280B9" w14:textId="77777777" w:rsidR="00A3517D" w:rsidRPr="00040E29" w:rsidRDefault="00A3517D" w:rsidP="00EF6DA7">
            <w:pPr>
              <w:pStyle w:val="TAL"/>
            </w:pPr>
            <w:r w:rsidRPr="00040E29">
              <w:t>RRCReconfiguration ::= SEQUENCE {</w:t>
            </w:r>
          </w:p>
        </w:tc>
        <w:tc>
          <w:tcPr>
            <w:tcW w:w="2267" w:type="dxa"/>
          </w:tcPr>
          <w:p w14:paraId="49C11837" w14:textId="77777777" w:rsidR="00A3517D" w:rsidRPr="00040E29" w:rsidRDefault="00A3517D" w:rsidP="00EF6DA7">
            <w:pPr>
              <w:pStyle w:val="TAL"/>
            </w:pPr>
          </w:p>
        </w:tc>
        <w:tc>
          <w:tcPr>
            <w:tcW w:w="1700" w:type="dxa"/>
          </w:tcPr>
          <w:p w14:paraId="0FCADC1C" w14:textId="77777777" w:rsidR="00A3517D" w:rsidRPr="00040E29" w:rsidRDefault="00A3517D" w:rsidP="00EF6DA7">
            <w:pPr>
              <w:pStyle w:val="TAL"/>
            </w:pPr>
          </w:p>
        </w:tc>
        <w:tc>
          <w:tcPr>
            <w:tcW w:w="1245" w:type="dxa"/>
          </w:tcPr>
          <w:p w14:paraId="746AE7C0" w14:textId="77777777" w:rsidR="00A3517D" w:rsidRPr="00040E29" w:rsidRDefault="00A3517D" w:rsidP="00EF6DA7">
            <w:pPr>
              <w:pStyle w:val="TAL"/>
            </w:pPr>
          </w:p>
        </w:tc>
      </w:tr>
      <w:tr w:rsidR="00A3517D" w:rsidRPr="00040E29" w14:paraId="63638642" w14:textId="77777777" w:rsidTr="00EF6DA7">
        <w:tblPrEx>
          <w:tblCellMar>
            <w:left w:w="108" w:type="dxa"/>
            <w:right w:w="108" w:type="dxa"/>
          </w:tblCellMar>
        </w:tblPrEx>
        <w:tc>
          <w:tcPr>
            <w:tcW w:w="4535" w:type="dxa"/>
          </w:tcPr>
          <w:p w14:paraId="5678BC07" w14:textId="77777777" w:rsidR="00A3517D" w:rsidRPr="00040E29" w:rsidRDefault="00A3517D" w:rsidP="00EF6DA7">
            <w:pPr>
              <w:pStyle w:val="TAL"/>
            </w:pPr>
            <w:r w:rsidRPr="00040E29">
              <w:t xml:space="preserve">  criticalExtensions CHOICE {</w:t>
            </w:r>
          </w:p>
        </w:tc>
        <w:tc>
          <w:tcPr>
            <w:tcW w:w="2267" w:type="dxa"/>
          </w:tcPr>
          <w:p w14:paraId="70D24F87" w14:textId="77777777" w:rsidR="00A3517D" w:rsidRPr="00040E29" w:rsidRDefault="00A3517D" w:rsidP="00EF6DA7">
            <w:pPr>
              <w:pStyle w:val="TAL"/>
            </w:pPr>
          </w:p>
        </w:tc>
        <w:tc>
          <w:tcPr>
            <w:tcW w:w="1700" w:type="dxa"/>
          </w:tcPr>
          <w:p w14:paraId="4F41D8F7" w14:textId="77777777" w:rsidR="00A3517D" w:rsidRPr="00040E29" w:rsidRDefault="00A3517D" w:rsidP="00EF6DA7">
            <w:pPr>
              <w:pStyle w:val="TAL"/>
            </w:pPr>
          </w:p>
        </w:tc>
        <w:tc>
          <w:tcPr>
            <w:tcW w:w="1245" w:type="dxa"/>
          </w:tcPr>
          <w:p w14:paraId="2C2D5D5D" w14:textId="77777777" w:rsidR="00A3517D" w:rsidRPr="00040E29" w:rsidRDefault="00A3517D" w:rsidP="00EF6DA7">
            <w:pPr>
              <w:pStyle w:val="TAL"/>
            </w:pPr>
          </w:p>
        </w:tc>
      </w:tr>
      <w:tr w:rsidR="00A3517D" w:rsidRPr="00040E29" w14:paraId="1F0F1392" w14:textId="77777777" w:rsidTr="00EF6DA7">
        <w:tblPrEx>
          <w:tblCellMar>
            <w:left w:w="108" w:type="dxa"/>
            <w:right w:w="108" w:type="dxa"/>
          </w:tblCellMar>
        </w:tblPrEx>
        <w:tc>
          <w:tcPr>
            <w:tcW w:w="4535" w:type="dxa"/>
            <w:tcBorders>
              <w:bottom w:val="single" w:sz="4" w:space="0" w:color="auto"/>
            </w:tcBorders>
          </w:tcPr>
          <w:p w14:paraId="7C228B22" w14:textId="77777777" w:rsidR="00A3517D" w:rsidRPr="00040E29" w:rsidRDefault="00A3517D" w:rsidP="00EF6DA7">
            <w:pPr>
              <w:pStyle w:val="TAL"/>
            </w:pPr>
            <w:r w:rsidRPr="00040E29">
              <w:t xml:space="preserve">    rrcReconfiguration SEQUENCE {</w:t>
            </w:r>
          </w:p>
        </w:tc>
        <w:tc>
          <w:tcPr>
            <w:tcW w:w="2267" w:type="dxa"/>
          </w:tcPr>
          <w:p w14:paraId="54408C8A" w14:textId="77777777" w:rsidR="00A3517D" w:rsidRPr="00040E29" w:rsidRDefault="00A3517D" w:rsidP="00EF6DA7">
            <w:pPr>
              <w:pStyle w:val="TAL"/>
            </w:pPr>
          </w:p>
        </w:tc>
        <w:tc>
          <w:tcPr>
            <w:tcW w:w="1700" w:type="dxa"/>
          </w:tcPr>
          <w:p w14:paraId="4B5C6745" w14:textId="77777777" w:rsidR="00A3517D" w:rsidRPr="00040E29" w:rsidRDefault="00A3517D" w:rsidP="00EF6DA7">
            <w:pPr>
              <w:pStyle w:val="TAL"/>
            </w:pPr>
          </w:p>
        </w:tc>
        <w:tc>
          <w:tcPr>
            <w:tcW w:w="1245" w:type="dxa"/>
          </w:tcPr>
          <w:p w14:paraId="32F29371" w14:textId="77777777" w:rsidR="00A3517D" w:rsidRPr="00040E29" w:rsidRDefault="00A3517D" w:rsidP="00EF6DA7">
            <w:pPr>
              <w:pStyle w:val="TAL"/>
            </w:pPr>
          </w:p>
        </w:tc>
      </w:tr>
      <w:tr w:rsidR="00A3517D" w:rsidRPr="00040E29" w14:paraId="4F8FF073" w14:textId="77777777" w:rsidTr="00EF6DA7">
        <w:tblPrEx>
          <w:tblCellMar>
            <w:left w:w="108" w:type="dxa"/>
            <w:right w:w="108" w:type="dxa"/>
          </w:tblCellMar>
        </w:tblPrEx>
        <w:tc>
          <w:tcPr>
            <w:tcW w:w="4535" w:type="dxa"/>
            <w:tcBorders>
              <w:bottom w:val="nil"/>
            </w:tcBorders>
          </w:tcPr>
          <w:p w14:paraId="206E8063" w14:textId="77777777" w:rsidR="00A3517D" w:rsidRPr="00040E29" w:rsidRDefault="00A3517D" w:rsidP="00EF6DA7">
            <w:pPr>
              <w:pStyle w:val="TAL"/>
            </w:pPr>
            <w:r w:rsidRPr="00040E29">
              <w:t xml:space="preserve">      measConfig</w:t>
            </w:r>
          </w:p>
        </w:tc>
        <w:tc>
          <w:tcPr>
            <w:tcW w:w="2267" w:type="dxa"/>
          </w:tcPr>
          <w:p w14:paraId="4A402038" w14:textId="77777777" w:rsidR="00A3517D" w:rsidRPr="00040E29" w:rsidRDefault="00A3517D" w:rsidP="00EF6DA7">
            <w:pPr>
              <w:pStyle w:val="TAL"/>
            </w:pPr>
            <w:r w:rsidRPr="00040E29">
              <w:t>MeasConfig-1</w:t>
            </w:r>
          </w:p>
        </w:tc>
        <w:tc>
          <w:tcPr>
            <w:tcW w:w="1700" w:type="dxa"/>
          </w:tcPr>
          <w:p w14:paraId="1920DE69" w14:textId="77777777" w:rsidR="00A3517D" w:rsidRPr="00040E29" w:rsidRDefault="00A3517D" w:rsidP="00EF6DA7">
            <w:pPr>
              <w:pStyle w:val="TAL"/>
            </w:pPr>
            <w:r w:rsidRPr="00040E29">
              <w:t xml:space="preserve">Table </w:t>
            </w:r>
            <w:r w:rsidRPr="00040E29">
              <w:rPr>
                <w:lang w:eastAsia="zh-CN"/>
              </w:rPr>
              <w:t>12.2.3.1</w:t>
            </w:r>
            <w:r w:rsidRPr="00040E29">
              <w:t>.3.3-7</w:t>
            </w:r>
          </w:p>
        </w:tc>
        <w:tc>
          <w:tcPr>
            <w:tcW w:w="1245" w:type="dxa"/>
          </w:tcPr>
          <w:p w14:paraId="1D01225C" w14:textId="77777777" w:rsidR="00A3517D" w:rsidRPr="00040E29" w:rsidRDefault="00A3517D" w:rsidP="00EF6DA7">
            <w:pPr>
              <w:pStyle w:val="TAL"/>
            </w:pPr>
            <w:r w:rsidRPr="00040E29">
              <w:rPr>
                <w:iCs/>
              </w:rPr>
              <w:t>Step 5</w:t>
            </w:r>
          </w:p>
        </w:tc>
      </w:tr>
      <w:tr w:rsidR="00A3517D" w:rsidRPr="00040E29" w14:paraId="0DE1EF09" w14:textId="77777777" w:rsidTr="00EF6DA7">
        <w:tblPrEx>
          <w:tblCellMar>
            <w:left w:w="108" w:type="dxa"/>
            <w:right w:w="108" w:type="dxa"/>
          </w:tblCellMar>
        </w:tblPrEx>
        <w:tc>
          <w:tcPr>
            <w:tcW w:w="4535" w:type="dxa"/>
            <w:tcBorders>
              <w:top w:val="nil"/>
              <w:bottom w:val="single" w:sz="4" w:space="0" w:color="auto"/>
            </w:tcBorders>
          </w:tcPr>
          <w:p w14:paraId="60083B20" w14:textId="77777777" w:rsidR="00A3517D" w:rsidRPr="00040E29" w:rsidRDefault="00A3517D" w:rsidP="00EF6DA7">
            <w:pPr>
              <w:pStyle w:val="TAL"/>
            </w:pPr>
          </w:p>
        </w:tc>
        <w:tc>
          <w:tcPr>
            <w:tcW w:w="2267" w:type="dxa"/>
          </w:tcPr>
          <w:p w14:paraId="36D1222D" w14:textId="77777777" w:rsidR="00A3517D" w:rsidRPr="00040E29" w:rsidRDefault="00A3517D" w:rsidP="00EF6DA7">
            <w:pPr>
              <w:pStyle w:val="TAL"/>
            </w:pPr>
            <w:r w:rsidRPr="00040E29">
              <w:t>MeasConfig-2</w:t>
            </w:r>
          </w:p>
        </w:tc>
        <w:tc>
          <w:tcPr>
            <w:tcW w:w="1700" w:type="dxa"/>
          </w:tcPr>
          <w:p w14:paraId="1018F33D" w14:textId="77777777" w:rsidR="00A3517D" w:rsidRPr="00040E29" w:rsidRDefault="00A3517D" w:rsidP="00EF6DA7">
            <w:pPr>
              <w:pStyle w:val="TAL"/>
            </w:pPr>
            <w:r w:rsidRPr="00040E29">
              <w:t xml:space="preserve">Table </w:t>
            </w:r>
            <w:r w:rsidRPr="00040E29">
              <w:rPr>
                <w:lang w:eastAsia="zh-CN"/>
              </w:rPr>
              <w:t>12.2.3.1</w:t>
            </w:r>
            <w:r w:rsidRPr="00040E29">
              <w:t>.3.3-9</w:t>
            </w:r>
          </w:p>
        </w:tc>
        <w:tc>
          <w:tcPr>
            <w:tcW w:w="1245" w:type="dxa"/>
          </w:tcPr>
          <w:p w14:paraId="28382B4D" w14:textId="77777777" w:rsidR="00A3517D" w:rsidRPr="00040E29" w:rsidRDefault="00A3517D" w:rsidP="00EF6DA7">
            <w:pPr>
              <w:pStyle w:val="TAL"/>
              <w:rPr>
                <w:iCs/>
              </w:rPr>
            </w:pPr>
            <w:r w:rsidRPr="00040E29">
              <w:rPr>
                <w:iCs/>
              </w:rPr>
              <w:t>Step 13</w:t>
            </w:r>
          </w:p>
        </w:tc>
      </w:tr>
      <w:tr w:rsidR="00A3517D" w:rsidRPr="00040E29" w14:paraId="41945044" w14:textId="77777777" w:rsidTr="00EF6DA7">
        <w:tblPrEx>
          <w:tblCellMar>
            <w:left w:w="108" w:type="dxa"/>
            <w:right w:w="108" w:type="dxa"/>
          </w:tblCellMar>
        </w:tblPrEx>
        <w:tc>
          <w:tcPr>
            <w:tcW w:w="4535" w:type="dxa"/>
            <w:tcBorders>
              <w:top w:val="single" w:sz="4" w:space="0" w:color="auto"/>
              <w:bottom w:val="single" w:sz="4" w:space="0" w:color="auto"/>
            </w:tcBorders>
          </w:tcPr>
          <w:p w14:paraId="2F9BD961" w14:textId="77777777" w:rsidR="00A3517D" w:rsidRPr="00040E29" w:rsidRDefault="00A3517D" w:rsidP="00EF6DA7">
            <w:pPr>
              <w:pStyle w:val="TAL"/>
            </w:pPr>
            <w:r w:rsidRPr="00040E29">
              <w:t xml:space="preserve">    }</w:t>
            </w:r>
          </w:p>
        </w:tc>
        <w:tc>
          <w:tcPr>
            <w:tcW w:w="2267" w:type="dxa"/>
          </w:tcPr>
          <w:p w14:paraId="08EF1F0E" w14:textId="77777777" w:rsidR="00A3517D" w:rsidRPr="00040E29" w:rsidRDefault="00A3517D" w:rsidP="00EF6DA7">
            <w:pPr>
              <w:pStyle w:val="TAL"/>
            </w:pPr>
          </w:p>
        </w:tc>
        <w:tc>
          <w:tcPr>
            <w:tcW w:w="1700" w:type="dxa"/>
          </w:tcPr>
          <w:p w14:paraId="58871422" w14:textId="77777777" w:rsidR="00A3517D" w:rsidRPr="00040E29" w:rsidRDefault="00A3517D" w:rsidP="00EF6DA7">
            <w:pPr>
              <w:pStyle w:val="TAL"/>
            </w:pPr>
          </w:p>
        </w:tc>
        <w:tc>
          <w:tcPr>
            <w:tcW w:w="1245" w:type="dxa"/>
          </w:tcPr>
          <w:p w14:paraId="511C3118" w14:textId="77777777" w:rsidR="00A3517D" w:rsidRPr="00040E29" w:rsidRDefault="00A3517D" w:rsidP="00EF6DA7">
            <w:pPr>
              <w:pStyle w:val="TAL"/>
            </w:pPr>
          </w:p>
        </w:tc>
      </w:tr>
      <w:tr w:rsidR="00A3517D" w:rsidRPr="00040E29" w14:paraId="058E1888" w14:textId="77777777" w:rsidTr="00EF6DA7">
        <w:tblPrEx>
          <w:tblCellMar>
            <w:left w:w="108" w:type="dxa"/>
            <w:right w:w="108" w:type="dxa"/>
          </w:tblCellMar>
        </w:tblPrEx>
        <w:tc>
          <w:tcPr>
            <w:tcW w:w="4535" w:type="dxa"/>
            <w:tcBorders>
              <w:bottom w:val="single" w:sz="4" w:space="0" w:color="auto"/>
            </w:tcBorders>
          </w:tcPr>
          <w:p w14:paraId="71D825C7" w14:textId="77777777" w:rsidR="00A3517D" w:rsidRPr="00040E29" w:rsidRDefault="00A3517D" w:rsidP="00EF6DA7">
            <w:pPr>
              <w:pStyle w:val="TAL"/>
            </w:pPr>
            <w:r w:rsidRPr="00040E29">
              <w:t xml:space="preserve">  }</w:t>
            </w:r>
          </w:p>
        </w:tc>
        <w:tc>
          <w:tcPr>
            <w:tcW w:w="2267" w:type="dxa"/>
          </w:tcPr>
          <w:p w14:paraId="0C2E44C6" w14:textId="77777777" w:rsidR="00A3517D" w:rsidRPr="00040E29" w:rsidRDefault="00A3517D" w:rsidP="00EF6DA7">
            <w:pPr>
              <w:pStyle w:val="TAL"/>
            </w:pPr>
          </w:p>
        </w:tc>
        <w:tc>
          <w:tcPr>
            <w:tcW w:w="1700" w:type="dxa"/>
          </w:tcPr>
          <w:p w14:paraId="66110E9C" w14:textId="77777777" w:rsidR="00A3517D" w:rsidRPr="00040E29" w:rsidRDefault="00A3517D" w:rsidP="00EF6DA7">
            <w:pPr>
              <w:pStyle w:val="TAL"/>
            </w:pPr>
          </w:p>
        </w:tc>
        <w:tc>
          <w:tcPr>
            <w:tcW w:w="1245" w:type="dxa"/>
          </w:tcPr>
          <w:p w14:paraId="376A56BB" w14:textId="77777777" w:rsidR="00A3517D" w:rsidRPr="00040E29" w:rsidRDefault="00A3517D" w:rsidP="00EF6DA7">
            <w:pPr>
              <w:pStyle w:val="TAL"/>
            </w:pPr>
          </w:p>
        </w:tc>
      </w:tr>
      <w:tr w:rsidR="00A3517D" w:rsidRPr="00040E29" w14:paraId="1668A1DD" w14:textId="77777777" w:rsidTr="00EF6DA7">
        <w:tblPrEx>
          <w:tblCellMar>
            <w:left w:w="108" w:type="dxa"/>
            <w:right w:w="108" w:type="dxa"/>
          </w:tblCellMar>
        </w:tblPrEx>
        <w:tc>
          <w:tcPr>
            <w:tcW w:w="4535" w:type="dxa"/>
            <w:tcBorders>
              <w:bottom w:val="single" w:sz="4" w:space="0" w:color="auto"/>
            </w:tcBorders>
          </w:tcPr>
          <w:p w14:paraId="374FCFA8" w14:textId="77777777" w:rsidR="00A3517D" w:rsidRPr="00040E29" w:rsidRDefault="00A3517D" w:rsidP="00EF6DA7">
            <w:pPr>
              <w:pStyle w:val="TAL"/>
            </w:pPr>
            <w:r w:rsidRPr="00040E29">
              <w:t>}</w:t>
            </w:r>
          </w:p>
        </w:tc>
        <w:tc>
          <w:tcPr>
            <w:tcW w:w="2267" w:type="dxa"/>
          </w:tcPr>
          <w:p w14:paraId="0BDE26FE" w14:textId="77777777" w:rsidR="00A3517D" w:rsidRPr="00040E29" w:rsidRDefault="00A3517D" w:rsidP="00EF6DA7">
            <w:pPr>
              <w:pStyle w:val="TAL"/>
            </w:pPr>
          </w:p>
        </w:tc>
        <w:tc>
          <w:tcPr>
            <w:tcW w:w="1700" w:type="dxa"/>
          </w:tcPr>
          <w:p w14:paraId="648A9246" w14:textId="77777777" w:rsidR="00A3517D" w:rsidRPr="00040E29" w:rsidRDefault="00A3517D" w:rsidP="00EF6DA7">
            <w:pPr>
              <w:pStyle w:val="TAL"/>
            </w:pPr>
          </w:p>
        </w:tc>
        <w:tc>
          <w:tcPr>
            <w:tcW w:w="1245" w:type="dxa"/>
          </w:tcPr>
          <w:p w14:paraId="331A6385" w14:textId="77777777" w:rsidR="00A3517D" w:rsidRPr="00040E29" w:rsidRDefault="00A3517D" w:rsidP="00EF6DA7">
            <w:pPr>
              <w:pStyle w:val="TAL"/>
            </w:pPr>
          </w:p>
        </w:tc>
      </w:tr>
    </w:tbl>
    <w:p w14:paraId="471645C5" w14:textId="77777777" w:rsidR="00A3517D" w:rsidRPr="00040E29" w:rsidRDefault="00A3517D" w:rsidP="00A3517D"/>
    <w:p w14:paraId="3C7F7008" w14:textId="77777777" w:rsidR="00A3517D" w:rsidRPr="00040E29" w:rsidRDefault="00A3517D" w:rsidP="00A3517D">
      <w:pPr>
        <w:pStyle w:val="TH"/>
        <w:rPr>
          <w:i/>
        </w:rPr>
      </w:pPr>
      <w:r w:rsidRPr="00040E29">
        <w:t xml:space="preserve">Table </w:t>
      </w:r>
      <w:r w:rsidRPr="00040E29">
        <w:rPr>
          <w:lang w:eastAsia="zh-CN"/>
        </w:rPr>
        <w:t>12.2.3.1</w:t>
      </w:r>
      <w:r w:rsidRPr="00040E29">
        <w:t xml:space="preserve">.3.3-7: MeasConfig-1 (Table </w:t>
      </w:r>
      <w:r w:rsidRPr="00040E29">
        <w:rPr>
          <w:lang w:eastAsia="zh-CN"/>
        </w:rPr>
        <w:t>12.2.3.1</w:t>
      </w:r>
      <w:r w:rsidRPr="00040E29">
        <w:t>.3.3-6)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17D" w:rsidRPr="00040E29" w14:paraId="2A188514" w14:textId="77777777" w:rsidTr="00EF6DA7">
        <w:tc>
          <w:tcPr>
            <w:tcW w:w="9747" w:type="dxa"/>
            <w:gridSpan w:val="4"/>
          </w:tcPr>
          <w:p w14:paraId="7FF9B819" w14:textId="77777777" w:rsidR="00A3517D" w:rsidRPr="00040E29" w:rsidRDefault="00A3517D" w:rsidP="00EF6DA7">
            <w:pPr>
              <w:pStyle w:val="TAH"/>
              <w:jc w:val="left"/>
              <w:rPr>
                <w:b w:val="0"/>
              </w:rPr>
            </w:pPr>
            <w:r w:rsidRPr="00040E29">
              <w:rPr>
                <w:b w:val="0"/>
              </w:rPr>
              <w:t>Derivation Path: TS 38.508-1 [4], Table 4.6.3-69</w:t>
            </w:r>
          </w:p>
        </w:tc>
      </w:tr>
      <w:tr w:rsidR="00A3517D" w:rsidRPr="00040E29" w14:paraId="08C61D53" w14:textId="77777777" w:rsidTr="00EF6DA7">
        <w:tc>
          <w:tcPr>
            <w:tcW w:w="4535" w:type="dxa"/>
          </w:tcPr>
          <w:p w14:paraId="09B61C9F" w14:textId="77777777" w:rsidR="00A3517D" w:rsidRPr="00040E29" w:rsidRDefault="00A3517D" w:rsidP="00EF6DA7">
            <w:pPr>
              <w:pStyle w:val="TAH"/>
            </w:pPr>
            <w:r w:rsidRPr="00040E29">
              <w:t>Information Element</w:t>
            </w:r>
          </w:p>
        </w:tc>
        <w:tc>
          <w:tcPr>
            <w:tcW w:w="2267" w:type="dxa"/>
          </w:tcPr>
          <w:p w14:paraId="2A74B6C3" w14:textId="77777777" w:rsidR="00A3517D" w:rsidRPr="00040E29" w:rsidRDefault="00A3517D" w:rsidP="00EF6DA7">
            <w:pPr>
              <w:pStyle w:val="TAH"/>
            </w:pPr>
            <w:r w:rsidRPr="00040E29">
              <w:t>Value/remark</w:t>
            </w:r>
          </w:p>
        </w:tc>
        <w:tc>
          <w:tcPr>
            <w:tcW w:w="1700" w:type="dxa"/>
          </w:tcPr>
          <w:p w14:paraId="5A9416C1" w14:textId="77777777" w:rsidR="00A3517D" w:rsidRPr="00040E29" w:rsidRDefault="00A3517D" w:rsidP="00EF6DA7">
            <w:pPr>
              <w:pStyle w:val="TAH"/>
            </w:pPr>
            <w:r w:rsidRPr="00040E29">
              <w:t>Comment</w:t>
            </w:r>
          </w:p>
        </w:tc>
        <w:tc>
          <w:tcPr>
            <w:tcW w:w="1245" w:type="dxa"/>
          </w:tcPr>
          <w:p w14:paraId="7E39C1A0" w14:textId="77777777" w:rsidR="00A3517D" w:rsidRPr="00040E29" w:rsidRDefault="00A3517D" w:rsidP="00EF6DA7">
            <w:pPr>
              <w:pStyle w:val="TAH"/>
            </w:pPr>
            <w:r w:rsidRPr="00040E29">
              <w:t>Condition</w:t>
            </w:r>
          </w:p>
        </w:tc>
      </w:tr>
      <w:tr w:rsidR="00A3517D" w:rsidRPr="00040E29" w14:paraId="4B91DD86" w14:textId="77777777" w:rsidTr="00EF6DA7">
        <w:tc>
          <w:tcPr>
            <w:tcW w:w="4535" w:type="dxa"/>
          </w:tcPr>
          <w:p w14:paraId="335FB8EB" w14:textId="77777777" w:rsidR="00A3517D" w:rsidRPr="00040E29" w:rsidRDefault="00A3517D" w:rsidP="00EF6DA7">
            <w:pPr>
              <w:pStyle w:val="TAL"/>
            </w:pPr>
            <w:r w:rsidRPr="00040E29">
              <w:t xml:space="preserve">MeasConfig ::= </w:t>
            </w:r>
            <w:r w:rsidRPr="00040E29">
              <w:rPr>
                <w:snapToGrid w:val="0"/>
              </w:rPr>
              <w:t xml:space="preserve">SEQUENCE </w:t>
            </w:r>
            <w:r w:rsidRPr="00040E29">
              <w:t>{</w:t>
            </w:r>
          </w:p>
        </w:tc>
        <w:tc>
          <w:tcPr>
            <w:tcW w:w="2267" w:type="dxa"/>
          </w:tcPr>
          <w:p w14:paraId="7A45D8F3" w14:textId="77777777" w:rsidR="00A3517D" w:rsidRPr="00040E29" w:rsidRDefault="00A3517D" w:rsidP="00EF6DA7">
            <w:pPr>
              <w:pStyle w:val="TAL"/>
            </w:pPr>
          </w:p>
        </w:tc>
        <w:tc>
          <w:tcPr>
            <w:tcW w:w="1700" w:type="dxa"/>
          </w:tcPr>
          <w:p w14:paraId="64A0CA5A" w14:textId="77777777" w:rsidR="00A3517D" w:rsidRPr="00040E29" w:rsidRDefault="00A3517D" w:rsidP="00EF6DA7">
            <w:pPr>
              <w:pStyle w:val="TAL"/>
            </w:pPr>
          </w:p>
        </w:tc>
        <w:tc>
          <w:tcPr>
            <w:tcW w:w="1245" w:type="dxa"/>
          </w:tcPr>
          <w:p w14:paraId="077FC414" w14:textId="77777777" w:rsidR="00A3517D" w:rsidRPr="00040E29" w:rsidRDefault="00A3517D" w:rsidP="00EF6DA7">
            <w:pPr>
              <w:pStyle w:val="TAL"/>
            </w:pPr>
          </w:p>
        </w:tc>
      </w:tr>
      <w:tr w:rsidR="00A3517D" w:rsidRPr="00040E29" w14:paraId="42E3F569" w14:textId="77777777" w:rsidTr="00EF6DA7">
        <w:tc>
          <w:tcPr>
            <w:tcW w:w="4535" w:type="dxa"/>
            <w:tcBorders>
              <w:top w:val="single" w:sz="4" w:space="0" w:color="auto"/>
              <w:left w:val="single" w:sz="4" w:space="0" w:color="auto"/>
              <w:bottom w:val="single" w:sz="4" w:space="0" w:color="auto"/>
              <w:right w:val="single" w:sz="4" w:space="0" w:color="auto"/>
            </w:tcBorders>
          </w:tcPr>
          <w:p w14:paraId="35EC489A" w14:textId="77777777" w:rsidR="00A3517D" w:rsidRPr="00040E29" w:rsidRDefault="00A3517D" w:rsidP="00EF6DA7">
            <w:pPr>
              <w:pStyle w:val="TAL"/>
            </w:pPr>
            <w:r w:rsidRPr="00040E29">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44AA1D81" w14:textId="77777777" w:rsidR="00A3517D" w:rsidRPr="00040E29" w:rsidRDefault="00A3517D" w:rsidP="00EF6DA7">
            <w:pPr>
              <w:pStyle w:val="TAL"/>
            </w:pPr>
            <w:r w:rsidRPr="00040E29">
              <w:t>2 entries</w:t>
            </w:r>
          </w:p>
        </w:tc>
        <w:tc>
          <w:tcPr>
            <w:tcW w:w="1700" w:type="dxa"/>
            <w:tcBorders>
              <w:top w:val="single" w:sz="4" w:space="0" w:color="auto"/>
              <w:left w:val="single" w:sz="4" w:space="0" w:color="auto"/>
              <w:bottom w:val="single" w:sz="4" w:space="0" w:color="auto"/>
              <w:right w:val="single" w:sz="4" w:space="0" w:color="auto"/>
            </w:tcBorders>
          </w:tcPr>
          <w:p w14:paraId="4D3AA45F"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5DC0A76D" w14:textId="77777777" w:rsidR="00A3517D" w:rsidRPr="00040E29" w:rsidRDefault="00A3517D" w:rsidP="00EF6DA7">
            <w:pPr>
              <w:pStyle w:val="TAL"/>
              <w:rPr>
                <w:lang w:eastAsia="zh-CN"/>
              </w:rPr>
            </w:pPr>
          </w:p>
        </w:tc>
      </w:tr>
      <w:tr w:rsidR="00A3517D" w:rsidRPr="00040E29" w14:paraId="56A58502" w14:textId="77777777" w:rsidTr="00EF6DA7">
        <w:tc>
          <w:tcPr>
            <w:tcW w:w="4535" w:type="dxa"/>
            <w:tcBorders>
              <w:top w:val="single" w:sz="4" w:space="0" w:color="auto"/>
              <w:left w:val="single" w:sz="4" w:space="0" w:color="auto"/>
              <w:bottom w:val="single" w:sz="4" w:space="0" w:color="auto"/>
              <w:right w:val="single" w:sz="4" w:space="0" w:color="auto"/>
            </w:tcBorders>
          </w:tcPr>
          <w:p w14:paraId="3E4A9DCD" w14:textId="77777777" w:rsidR="00A3517D" w:rsidRPr="00040E29" w:rsidRDefault="00A3517D" w:rsidP="00EF6DA7">
            <w:pPr>
              <w:pStyle w:val="TAL"/>
              <w:rPr>
                <w:lang w:eastAsia="zh-CN"/>
              </w:rPr>
            </w:pPr>
            <w:r w:rsidRPr="00040E29">
              <w:rPr>
                <w:lang w:eastAsia="zh-CN"/>
              </w:rPr>
              <w:t xml:space="preserve">    </w:t>
            </w:r>
            <w:r w:rsidRPr="00040E29">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4F94A773"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14E8C8C9" w14:textId="77777777" w:rsidR="00A3517D" w:rsidRPr="00040E29" w:rsidRDefault="00A3517D" w:rsidP="00EF6DA7">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16B90F9" w14:textId="77777777" w:rsidR="00A3517D" w:rsidRPr="00040E29" w:rsidRDefault="00A3517D" w:rsidP="00EF6DA7">
            <w:pPr>
              <w:pStyle w:val="TAL"/>
              <w:rPr>
                <w:lang w:eastAsia="zh-CN"/>
              </w:rPr>
            </w:pPr>
          </w:p>
        </w:tc>
      </w:tr>
      <w:tr w:rsidR="00A3517D" w:rsidRPr="00040E29" w14:paraId="77255CFC" w14:textId="77777777" w:rsidTr="00EF6DA7">
        <w:tc>
          <w:tcPr>
            <w:tcW w:w="4535" w:type="dxa"/>
            <w:tcBorders>
              <w:top w:val="single" w:sz="4" w:space="0" w:color="auto"/>
              <w:left w:val="single" w:sz="4" w:space="0" w:color="auto"/>
              <w:bottom w:val="single" w:sz="4" w:space="0" w:color="auto"/>
              <w:right w:val="single" w:sz="4" w:space="0" w:color="auto"/>
            </w:tcBorders>
          </w:tcPr>
          <w:p w14:paraId="26EC94CA" w14:textId="77777777" w:rsidR="00A3517D" w:rsidRPr="00040E29" w:rsidRDefault="00A3517D" w:rsidP="00EF6DA7">
            <w:pPr>
              <w:pStyle w:val="TAL"/>
              <w:rPr>
                <w:lang w:eastAsia="zh-CN"/>
              </w:rPr>
            </w:pPr>
            <w:r w:rsidRPr="00040E29">
              <w:rPr>
                <w:lang w:eastAsia="zh-CN"/>
              </w:rPr>
              <w:t xml:space="preserve">      </w:t>
            </w:r>
            <w:r w:rsidRPr="00040E29">
              <w:t>measObjectId</w:t>
            </w:r>
          </w:p>
        </w:tc>
        <w:tc>
          <w:tcPr>
            <w:tcW w:w="2267" w:type="dxa"/>
            <w:tcBorders>
              <w:top w:val="single" w:sz="4" w:space="0" w:color="auto"/>
              <w:left w:val="single" w:sz="4" w:space="0" w:color="auto"/>
              <w:bottom w:val="single" w:sz="4" w:space="0" w:color="auto"/>
              <w:right w:val="single" w:sz="4" w:space="0" w:color="auto"/>
            </w:tcBorders>
          </w:tcPr>
          <w:p w14:paraId="5D14D4E9" w14:textId="77777777" w:rsidR="00A3517D" w:rsidRPr="00040E29" w:rsidRDefault="00A3517D" w:rsidP="00EF6DA7">
            <w:pPr>
              <w:pStyle w:val="TAL"/>
              <w:rPr>
                <w:lang w:eastAsia="zh-CN"/>
              </w:rPr>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338CC16"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FA0883" w14:textId="77777777" w:rsidR="00A3517D" w:rsidRPr="00040E29" w:rsidRDefault="00A3517D" w:rsidP="00EF6DA7">
            <w:pPr>
              <w:pStyle w:val="TAL"/>
              <w:rPr>
                <w:lang w:eastAsia="zh-CN"/>
              </w:rPr>
            </w:pPr>
          </w:p>
        </w:tc>
      </w:tr>
      <w:tr w:rsidR="00A3517D" w:rsidRPr="00040E29" w14:paraId="34DC5043" w14:textId="77777777" w:rsidTr="00EF6DA7">
        <w:tc>
          <w:tcPr>
            <w:tcW w:w="4535" w:type="dxa"/>
            <w:tcBorders>
              <w:top w:val="single" w:sz="4" w:space="0" w:color="auto"/>
              <w:left w:val="single" w:sz="4" w:space="0" w:color="auto"/>
              <w:bottom w:val="single" w:sz="4" w:space="0" w:color="auto"/>
              <w:right w:val="single" w:sz="4" w:space="0" w:color="auto"/>
            </w:tcBorders>
          </w:tcPr>
          <w:p w14:paraId="6F6D26C1" w14:textId="77777777" w:rsidR="00A3517D" w:rsidRPr="00040E29" w:rsidRDefault="00A3517D" w:rsidP="00EF6DA7">
            <w:pPr>
              <w:pStyle w:val="TAL"/>
              <w:rPr>
                <w:lang w:eastAsia="zh-CN"/>
              </w:rPr>
            </w:pPr>
            <w:r w:rsidRPr="00040E29">
              <w:rPr>
                <w:lang w:eastAsia="zh-CN"/>
              </w:rPr>
              <w:t xml:space="preserve">      </w:t>
            </w:r>
            <w:r w:rsidRPr="00040E29">
              <w:t>measObject CHOICE {</w:t>
            </w:r>
          </w:p>
        </w:tc>
        <w:tc>
          <w:tcPr>
            <w:tcW w:w="2267" w:type="dxa"/>
            <w:tcBorders>
              <w:top w:val="single" w:sz="4" w:space="0" w:color="auto"/>
              <w:left w:val="single" w:sz="4" w:space="0" w:color="auto"/>
              <w:bottom w:val="single" w:sz="4" w:space="0" w:color="auto"/>
              <w:right w:val="single" w:sz="4" w:space="0" w:color="auto"/>
            </w:tcBorders>
          </w:tcPr>
          <w:p w14:paraId="4974BA04"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1107B1"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60DBC8" w14:textId="77777777" w:rsidR="00A3517D" w:rsidRPr="00040E29" w:rsidRDefault="00A3517D" w:rsidP="00EF6DA7">
            <w:pPr>
              <w:pStyle w:val="TAL"/>
              <w:rPr>
                <w:lang w:eastAsia="zh-CN"/>
              </w:rPr>
            </w:pPr>
          </w:p>
        </w:tc>
      </w:tr>
      <w:tr w:rsidR="00A3517D" w:rsidRPr="00040E29" w14:paraId="1FDFD766" w14:textId="77777777" w:rsidTr="00EF6DA7">
        <w:tc>
          <w:tcPr>
            <w:tcW w:w="4535" w:type="dxa"/>
            <w:tcBorders>
              <w:top w:val="single" w:sz="4" w:space="0" w:color="auto"/>
              <w:left w:val="single" w:sz="4" w:space="0" w:color="auto"/>
              <w:bottom w:val="single" w:sz="4" w:space="0" w:color="auto"/>
              <w:right w:val="single" w:sz="4" w:space="0" w:color="auto"/>
            </w:tcBorders>
          </w:tcPr>
          <w:p w14:paraId="02FFF48F" w14:textId="77777777" w:rsidR="00A3517D" w:rsidRPr="00040E29" w:rsidRDefault="00A3517D" w:rsidP="00EF6DA7">
            <w:pPr>
              <w:pStyle w:val="TAL"/>
              <w:rPr>
                <w:lang w:eastAsia="zh-CN"/>
              </w:rPr>
            </w:pPr>
            <w:r w:rsidRPr="00040E29">
              <w:rPr>
                <w:lang w:eastAsia="zh-CN"/>
              </w:rPr>
              <w:t xml:space="preserve">        </w:t>
            </w:r>
            <w:r w:rsidRPr="00040E29">
              <w:t>measObjectNR</w:t>
            </w:r>
          </w:p>
        </w:tc>
        <w:tc>
          <w:tcPr>
            <w:tcW w:w="2267" w:type="dxa"/>
            <w:tcBorders>
              <w:top w:val="single" w:sz="4" w:space="0" w:color="auto"/>
              <w:left w:val="single" w:sz="4" w:space="0" w:color="auto"/>
              <w:bottom w:val="single" w:sz="4" w:space="0" w:color="auto"/>
              <w:right w:val="single" w:sz="4" w:space="0" w:color="auto"/>
            </w:tcBorders>
          </w:tcPr>
          <w:p w14:paraId="3055B9BD" w14:textId="77777777" w:rsidR="00A3517D" w:rsidRPr="00040E29" w:rsidRDefault="00A3517D" w:rsidP="00EF6DA7">
            <w:pPr>
              <w:pStyle w:val="TAL"/>
              <w:rPr>
                <w:lang w:eastAsia="zh-CN"/>
              </w:rPr>
            </w:pPr>
            <w:r w:rsidRPr="00040E29">
              <w:t>MeasObjectNR</w:t>
            </w:r>
          </w:p>
        </w:tc>
        <w:tc>
          <w:tcPr>
            <w:tcW w:w="1700" w:type="dxa"/>
            <w:tcBorders>
              <w:top w:val="single" w:sz="4" w:space="0" w:color="auto"/>
              <w:left w:val="single" w:sz="4" w:space="0" w:color="auto"/>
              <w:bottom w:val="single" w:sz="4" w:space="0" w:color="auto"/>
              <w:right w:val="single" w:sz="4" w:space="0" w:color="auto"/>
            </w:tcBorders>
          </w:tcPr>
          <w:p w14:paraId="63C34C72" w14:textId="77777777" w:rsidR="00A3517D" w:rsidRPr="00040E29" w:rsidRDefault="00A3517D" w:rsidP="00EF6DA7">
            <w:pPr>
              <w:pStyle w:val="TAL"/>
              <w:rPr>
                <w:lang w:eastAsia="zh-CN"/>
              </w:rPr>
            </w:pPr>
            <w:r w:rsidRPr="00040E29">
              <w:t xml:space="preserve">Table </w:t>
            </w:r>
            <w:r w:rsidRPr="00040E29">
              <w:rPr>
                <w:lang w:eastAsia="zh-CN"/>
              </w:rPr>
              <w:t>12.2.3.1</w:t>
            </w:r>
            <w:r w:rsidRPr="00040E29">
              <w:t>.3.3-8</w:t>
            </w:r>
          </w:p>
        </w:tc>
        <w:tc>
          <w:tcPr>
            <w:tcW w:w="1245" w:type="dxa"/>
            <w:tcBorders>
              <w:top w:val="single" w:sz="4" w:space="0" w:color="auto"/>
              <w:left w:val="single" w:sz="4" w:space="0" w:color="auto"/>
              <w:bottom w:val="single" w:sz="4" w:space="0" w:color="auto"/>
              <w:right w:val="single" w:sz="4" w:space="0" w:color="auto"/>
            </w:tcBorders>
          </w:tcPr>
          <w:p w14:paraId="56589884" w14:textId="77777777" w:rsidR="00A3517D" w:rsidRPr="00040E29" w:rsidRDefault="00A3517D" w:rsidP="00EF6DA7">
            <w:pPr>
              <w:pStyle w:val="TAL"/>
              <w:rPr>
                <w:lang w:eastAsia="zh-CN"/>
              </w:rPr>
            </w:pPr>
          </w:p>
        </w:tc>
      </w:tr>
      <w:tr w:rsidR="00A3517D" w:rsidRPr="00040E29" w14:paraId="49BB4D02" w14:textId="77777777" w:rsidTr="00EF6DA7">
        <w:tc>
          <w:tcPr>
            <w:tcW w:w="4535" w:type="dxa"/>
            <w:tcBorders>
              <w:top w:val="single" w:sz="4" w:space="0" w:color="auto"/>
              <w:left w:val="single" w:sz="4" w:space="0" w:color="auto"/>
              <w:bottom w:val="single" w:sz="4" w:space="0" w:color="auto"/>
              <w:right w:val="single" w:sz="4" w:space="0" w:color="auto"/>
            </w:tcBorders>
          </w:tcPr>
          <w:p w14:paraId="6957168E"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092FC2"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7A0E13"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7ADEA0" w14:textId="77777777" w:rsidR="00A3517D" w:rsidRPr="00040E29" w:rsidRDefault="00A3517D" w:rsidP="00EF6DA7">
            <w:pPr>
              <w:pStyle w:val="TAL"/>
              <w:rPr>
                <w:lang w:eastAsia="zh-CN"/>
              </w:rPr>
            </w:pPr>
          </w:p>
        </w:tc>
      </w:tr>
      <w:tr w:rsidR="00A3517D" w:rsidRPr="00040E29" w14:paraId="3AB28132" w14:textId="77777777" w:rsidTr="00EF6DA7">
        <w:tc>
          <w:tcPr>
            <w:tcW w:w="4535" w:type="dxa"/>
            <w:tcBorders>
              <w:top w:val="single" w:sz="4" w:space="0" w:color="auto"/>
              <w:left w:val="single" w:sz="4" w:space="0" w:color="auto"/>
              <w:bottom w:val="single" w:sz="4" w:space="0" w:color="auto"/>
              <w:right w:val="single" w:sz="4" w:space="0" w:color="auto"/>
            </w:tcBorders>
          </w:tcPr>
          <w:p w14:paraId="31861800"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537C6A"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1DD89BC4"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DC7CF5" w14:textId="77777777" w:rsidR="00A3517D" w:rsidRPr="00040E29" w:rsidRDefault="00A3517D" w:rsidP="00EF6DA7">
            <w:pPr>
              <w:pStyle w:val="TAL"/>
              <w:rPr>
                <w:lang w:eastAsia="zh-CN"/>
              </w:rPr>
            </w:pPr>
          </w:p>
        </w:tc>
      </w:tr>
      <w:tr w:rsidR="00A3517D" w:rsidRPr="00040E29" w14:paraId="774F587E" w14:textId="77777777" w:rsidTr="00EF6DA7">
        <w:tc>
          <w:tcPr>
            <w:tcW w:w="4535" w:type="dxa"/>
            <w:tcBorders>
              <w:top w:val="single" w:sz="4" w:space="0" w:color="auto"/>
              <w:left w:val="single" w:sz="4" w:space="0" w:color="auto"/>
              <w:bottom w:val="single" w:sz="4" w:space="0" w:color="auto"/>
              <w:right w:val="single" w:sz="4" w:space="0" w:color="auto"/>
            </w:tcBorders>
          </w:tcPr>
          <w:p w14:paraId="6D132BDC" w14:textId="77777777" w:rsidR="00A3517D" w:rsidRPr="00040E29" w:rsidRDefault="00A3517D" w:rsidP="00EF6DA7">
            <w:pPr>
              <w:pStyle w:val="TAL"/>
              <w:rPr>
                <w:lang w:eastAsia="zh-CN"/>
              </w:rPr>
            </w:pPr>
            <w:r w:rsidRPr="00040E29">
              <w:rPr>
                <w:lang w:eastAsia="zh-CN"/>
              </w:rPr>
              <w:t xml:space="preserve">    </w:t>
            </w:r>
            <w:r w:rsidRPr="00040E29">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138688D1"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2B3B7100" w14:textId="77777777" w:rsidR="00A3517D" w:rsidRPr="00040E29" w:rsidRDefault="00A3517D" w:rsidP="00EF6DA7">
            <w:pPr>
              <w:pStyle w:val="TAL"/>
              <w:rPr>
                <w:lang w:eastAsia="zh-CN"/>
              </w:rPr>
            </w:pPr>
            <w:r w:rsidRPr="00040E2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26AD3E2" w14:textId="77777777" w:rsidR="00A3517D" w:rsidRPr="00040E29" w:rsidRDefault="00A3517D" w:rsidP="00EF6DA7">
            <w:pPr>
              <w:pStyle w:val="TAL"/>
              <w:rPr>
                <w:lang w:eastAsia="zh-CN"/>
              </w:rPr>
            </w:pPr>
          </w:p>
        </w:tc>
      </w:tr>
      <w:tr w:rsidR="00A3517D" w:rsidRPr="00040E29" w14:paraId="02035C2B" w14:textId="77777777" w:rsidTr="00EF6DA7">
        <w:tc>
          <w:tcPr>
            <w:tcW w:w="4535" w:type="dxa"/>
            <w:tcBorders>
              <w:top w:val="single" w:sz="4" w:space="0" w:color="auto"/>
              <w:left w:val="single" w:sz="4" w:space="0" w:color="auto"/>
              <w:bottom w:val="single" w:sz="4" w:space="0" w:color="auto"/>
              <w:right w:val="single" w:sz="4" w:space="0" w:color="auto"/>
            </w:tcBorders>
          </w:tcPr>
          <w:p w14:paraId="3A02E058" w14:textId="77777777" w:rsidR="00A3517D" w:rsidRPr="00040E29" w:rsidRDefault="00A3517D" w:rsidP="00EF6DA7">
            <w:pPr>
              <w:pStyle w:val="TAL"/>
              <w:rPr>
                <w:lang w:eastAsia="zh-CN"/>
              </w:rPr>
            </w:pPr>
            <w:r w:rsidRPr="00040E29">
              <w:rPr>
                <w:lang w:eastAsia="zh-CN"/>
              </w:rPr>
              <w:t xml:space="preserve">      </w:t>
            </w:r>
            <w:r w:rsidRPr="00040E29">
              <w:t>measObjectId</w:t>
            </w:r>
          </w:p>
        </w:tc>
        <w:tc>
          <w:tcPr>
            <w:tcW w:w="2267" w:type="dxa"/>
            <w:tcBorders>
              <w:top w:val="single" w:sz="4" w:space="0" w:color="auto"/>
              <w:left w:val="single" w:sz="4" w:space="0" w:color="auto"/>
              <w:bottom w:val="single" w:sz="4" w:space="0" w:color="auto"/>
              <w:right w:val="single" w:sz="4" w:space="0" w:color="auto"/>
            </w:tcBorders>
          </w:tcPr>
          <w:p w14:paraId="1B657281" w14:textId="77777777" w:rsidR="00A3517D" w:rsidRPr="00040E29" w:rsidRDefault="00A3517D" w:rsidP="00EF6DA7">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DE66CDF"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EB6EB8" w14:textId="77777777" w:rsidR="00A3517D" w:rsidRPr="00040E29" w:rsidRDefault="00A3517D" w:rsidP="00EF6DA7">
            <w:pPr>
              <w:pStyle w:val="TAL"/>
              <w:rPr>
                <w:lang w:eastAsia="zh-CN"/>
              </w:rPr>
            </w:pPr>
          </w:p>
        </w:tc>
      </w:tr>
      <w:tr w:rsidR="00A3517D" w:rsidRPr="00040E29" w14:paraId="5C9914AA" w14:textId="77777777" w:rsidTr="00EF6DA7">
        <w:tc>
          <w:tcPr>
            <w:tcW w:w="4535" w:type="dxa"/>
            <w:tcBorders>
              <w:top w:val="single" w:sz="4" w:space="0" w:color="auto"/>
              <w:left w:val="single" w:sz="4" w:space="0" w:color="auto"/>
              <w:bottom w:val="single" w:sz="4" w:space="0" w:color="auto"/>
              <w:right w:val="single" w:sz="4" w:space="0" w:color="auto"/>
            </w:tcBorders>
          </w:tcPr>
          <w:p w14:paraId="55F3907F" w14:textId="77777777" w:rsidR="00A3517D" w:rsidRPr="00040E29" w:rsidRDefault="00A3517D" w:rsidP="00EF6DA7">
            <w:pPr>
              <w:pStyle w:val="TAL"/>
              <w:rPr>
                <w:lang w:eastAsia="zh-CN"/>
              </w:rPr>
            </w:pPr>
            <w:r w:rsidRPr="00040E29">
              <w:rPr>
                <w:lang w:eastAsia="zh-CN"/>
              </w:rPr>
              <w:t xml:space="preserve">      </w:t>
            </w:r>
            <w:r w:rsidRPr="00040E29">
              <w:t>measObject CHOICE {</w:t>
            </w:r>
          </w:p>
        </w:tc>
        <w:tc>
          <w:tcPr>
            <w:tcW w:w="2267" w:type="dxa"/>
            <w:tcBorders>
              <w:top w:val="single" w:sz="4" w:space="0" w:color="auto"/>
              <w:left w:val="single" w:sz="4" w:space="0" w:color="auto"/>
              <w:bottom w:val="single" w:sz="4" w:space="0" w:color="auto"/>
              <w:right w:val="single" w:sz="4" w:space="0" w:color="auto"/>
            </w:tcBorders>
          </w:tcPr>
          <w:p w14:paraId="7BFB3ECA"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A4B661"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F58FC3" w14:textId="77777777" w:rsidR="00A3517D" w:rsidRPr="00040E29" w:rsidRDefault="00A3517D" w:rsidP="00EF6DA7">
            <w:pPr>
              <w:pStyle w:val="TAL"/>
              <w:rPr>
                <w:lang w:eastAsia="zh-CN"/>
              </w:rPr>
            </w:pPr>
          </w:p>
        </w:tc>
      </w:tr>
      <w:tr w:rsidR="00A3517D" w:rsidRPr="00040E29" w14:paraId="7487EF87" w14:textId="77777777" w:rsidTr="00EF6DA7">
        <w:tc>
          <w:tcPr>
            <w:tcW w:w="4535" w:type="dxa"/>
            <w:tcBorders>
              <w:top w:val="single" w:sz="4" w:space="0" w:color="auto"/>
              <w:left w:val="single" w:sz="4" w:space="0" w:color="auto"/>
              <w:bottom w:val="single" w:sz="4" w:space="0" w:color="auto"/>
              <w:right w:val="single" w:sz="4" w:space="0" w:color="auto"/>
            </w:tcBorders>
          </w:tcPr>
          <w:p w14:paraId="77BA9C17" w14:textId="77777777" w:rsidR="00A3517D" w:rsidRPr="00040E29" w:rsidRDefault="00A3517D" w:rsidP="00EF6DA7">
            <w:pPr>
              <w:pStyle w:val="TAL"/>
              <w:rPr>
                <w:lang w:eastAsia="zh-CN"/>
              </w:rPr>
            </w:pPr>
            <w:r w:rsidRPr="00040E29">
              <w:rPr>
                <w:lang w:eastAsia="zh-CN"/>
              </w:rPr>
              <w:t xml:space="preserve">        </w:t>
            </w:r>
            <w:r w:rsidRPr="00040E29">
              <w:t>measObjectNR-SL-r16</w:t>
            </w:r>
          </w:p>
        </w:tc>
        <w:tc>
          <w:tcPr>
            <w:tcW w:w="2267" w:type="dxa"/>
            <w:tcBorders>
              <w:top w:val="single" w:sz="4" w:space="0" w:color="auto"/>
              <w:left w:val="single" w:sz="4" w:space="0" w:color="auto"/>
              <w:bottom w:val="single" w:sz="4" w:space="0" w:color="auto"/>
              <w:right w:val="single" w:sz="4" w:space="0" w:color="auto"/>
            </w:tcBorders>
          </w:tcPr>
          <w:p w14:paraId="4D03127E" w14:textId="77777777" w:rsidR="00A3517D" w:rsidRPr="00040E29" w:rsidRDefault="00A3517D" w:rsidP="00EF6DA7">
            <w:pPr>
              <w:pStyle w:val="TAL"/>
              <w:rPr>
                <w:lang w:eastAsia="zh-CN"/>
              </w:rPr>
            </w:pPr>
            <w:r w:rsidRPr="00040E29">
              <w:t>MeasObjectNR-SL</w:t>
            </w:r>
          </w:p>
        </w:tc>
        <w:tc>
          <w:tcPr>
            <w:tcW w:w="1700" w:type="dxa"/>
            <w:tcBorders>
              <w:top w:val="single" w:sz="4" w:space="0" w:color="auto"/>
              <w:left w:val="single" w:sz="4" w:space="0" w:color="auto"/>
              <w:bottom w:val="single" w:sz="4" w:space="0" w:color="auto"/>
              <w:right w:val="single" w:sz="4" w:space="0" w:color="auto"/>
            </w:tcBorders>
          </w:tcPr>
          <w:p w14:paraId="09E95A99"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845457F" w14:textId="77777777" w:rsidR="00A3517D" w:rsidRPr="00040E29" w:rsidRDefault="00A3517D" w:rsidP="00EF6DA7">
            <w:pPr>
              <w:pStyle w:val="TAL"/>
              <w:rPr>
                <w:lang w:eastAsia="zh-CN"/>
              </w:rPr>
            </w:pPr>
          </w:p>
        </w:tc>
      </w:tr>
      <w:tr w:rsidR="00A3517D" w:rsidRPr="00040E29" w14:paraId="333378C1" w14:textId="77777777" w:rsidTr="00EF6DA7">
        <w:tc>
          <w:tcPr>
            <w:tcW w:w="4535" w:type="dxa"/>
            <w:tcBorders>
              <w:top w:val="single" w:sz="4" w:space="0" w:color="auto"/>
              <w:left w:val="single" w:sz="4" w:space="0" w:color="auto"/>
              <w:bottom w:val="single" w:sz="4" w:space="0" w:color="auto"/>
              <w:right w:val="single" w:sz="4" w:space="0" w:color="auto"/>
            </w:tcBorders>
          </w:tcPr>
          <w:p w14:paraId="1DFCF872"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D3DE32"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6FFE128"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6D8FD4" w14:textId="77777777" w:rsidR="00A3517D" w:rsidRPr="00040E29" w:rsidRDefault="00A3517D" w:rsidP="00EF6DA7">
            <w:pPr>
              <w:pStyle w:val="TAL"/>
              <w:rPr>
                <w:lang w:eastAsia="zh-CN"/>
              </w:rPr>
            </w:pPr>
          </w:p>
        </w:tc>
      </w:tr>
      <w:tr w:rsidR="00A3517D" w:rsidRPr="00040E29" w14:paraId="233F4318" w14:textId="77777777" w:rsidTr="00EF6DA7">
        <w:tc>
          <w:tcPr>
            <w:tcW w:w="4535" w:type="dxa"/>
            <w:tcBorders>
              <w:top w:val="single" w:sz="4" w:space="0" w:color="auto"/>
              <w:left w:val="single" w:sz="4" w:space="0" w:color="auto"/>
              <w:bottom w:val="single" w:sz="4" w:space="0" w:color="auto"/>
              <w:right w:val="single" w:sz="4" w:space="0" w:color="auto"/>
            </w:tcBorders>
          </w:tcPr>
          <w:p w14:paraId="58AC5B8E"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412F73"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4AC638F3"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183AAE1" w14:textId="77777777" w:rsidR="00A3517D" w:rsidRPr="00040E29" w:rsidRDefault="00A3517D" w:rsidP="00EF6DA7">
            <w:pPr>
              <w:pStyle w:val="TAL"/>
              <w:rPr>
                <w:lang w:eastAsia="zh-CN"/>
              </w:rPr>
            </w:pPr>
          </w:p>
        </w:tc>
      </w:tr>
      <w:tr w:rsidR="00A3517D" w:rsidRPr="00040E29" w14:paraId="2B1385AE" w14:textId="77777777" w:rsidTr="00EF6DA7">
        <w:tc>
          <w:tcPr>
            <w:tcW w:w="4535" w:type="dxa"/>
            <w:tcBorders>
              <w:top w:val="single" w:sz="4" w:space="0" w:color="auto"/>
              <w:left w:val="single" w:sz="4" w:space="0" w:color="auto"/>
              <w:bottom w:val="single" w:sz="4" w:space="0" w:color="auto"/>
              <w:right w:val="single" w:sz="4" w:space="0" w:color="auto"/>
            </w:tcBorders>
          </w:tcPr>
          <w:p w14:paraId="4CFDC2E4"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2A7022"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7D1C90E1"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4BEF0159" w14:textId="77777777" w:rsidR="00A3517D" w:rsidRPr="00040E29" w:rsidRDefault="00A3517D" w:rsidP="00EF6DA7">
            <w:pPr>
              <w:pStyle w:val="TAL"/>
              <w:rPr>
                <w:lang w:eastAsia="zh-CN"/>
              </w:rPr>
            </w:pPr>
          </w:p>
        </w:tc>
      </w:tr>
      <w:tr w:rsidR="00A3517D" w:rsidRPr="00040E29" w14:paraId="7217D418" w14:textId="77777777" w:rsidTr="00EF6DA7">
        <w:tc>
          <w:tcPr>
            <w:tcW w:w="4535" w:type="dxa"/>
            <w:tcBorders>
              <w:top w:val="single" w:sz="4" w:space="0" w:color="auto"/>
              <w:left w:val="single" w:sz="4" w:space="0" w:color="auto"/>
              <w:bottom w:val="single" w:sz="4" w:space="0" w:color="auto"/>
              <w:right w:val="single" w:sz="4" w:space="0" w:color="auto"/>
            </w:tcBorders>
          </w:tcPr>
          <w:p w14:paraId="26FC2F97" w14:textId="77777777" w:rsidR="00A3517D" w:rsidRPr="00040E29" w:rsidRDefault="00A3517D" w:rsidP="00EF6DA7">
            <w:pPr>
              <w:pStyle w:val="TAL"/>
            </w:pPr>
            <w:r w:rsidRPr="00040E29">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3BA835B" w14:textId="77777777" w:rsidR="00A3517D" w:rsidRPr="00040E29" w:rsidRDefault="00A3517D" w:rsidP="00EF6DA7">
            <w:pPr>
              <w:pStyle w:val="TAL"/>
              <w:rPr>
                <w:lang w:eastAsia="zh-CN"/>
              </w:rPr>
            </w:pPr>
            <w:r w:rsidRPr="00040E29">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54E0930"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6DC322B8" w14:textId="77777777" w:rsidR="00A3517D" w:rsidRPr="00040E29" w:rsidRDefault="00A3517D" w:rsidP="00EF6DA7">
            <w:pPr>
              <w:pStyle w:val="TAL"/>
            </w:pPr>
          </w:p>
        </w:tc>
      </w:tr>
      <w:tr w:rsidR="00A3517D" w:rsidRPr="00040E29" w14:paraId="1D483036" w14:textId="77777777" w:rsidTr="00EF6DA7">
        <w:tc>
          <w:tcPr>
            <w:tcW w:w="4535" w:type="dxa"/>
            <w:tcBorders>
              <w:top w:val="single" w:sz="4" w:space="0" w:color="auto"/>
              <w:left w:val="single" w:sz="4" w:space="0" w:color="auto"/>
              <w:bottom w:val="single" w:sz="4" w:space="0" w:color="auto"/>
              <w:right w:val="single" w:sz="4" w:space="0" w:color="auto"/>
            </w:tcBorders>
          </w:tcPr>
          <w:p w14:paraId="17308240" w14:textId="77777777" w:rsidR="00A3517D" w:rsidRPr="00040E29" w:rsidRDefault="00A3517D" w:rsidP="00EF6DA7">
            <w:pPr>
              <w:pStyle w:val="TAL"/>
              <w:rPr>
                <w:lang w:eastAsia="zh-CN"/>
              </w:rPr>
            </w:pPr>
            <w:r w:rsidRPr="00040E29">
              <w:rPr>
                <w:lang w:eastAsia="zh-CN"/>
              </w:rPr>
              <w:t xml:space="preserve">    </w:t>
            </w:r>
            <w:r w:rsidRPr="00040E29">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3B018986"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45059CF7" w14:textId="77777777" w:rsidR="00A3517D" w:rsidRPr="00040E29" w:rsidRDefault="00A3517D" w:rsidP="00EF6DA7">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3638DEB" w14:textId="77777777" w:rsidR="00A3517D" w:rsidRPr="00040E29" w:rsidRDefault="00A3517D" w:rsidP="00EF6DA7">
            <w:pPr>
              <w:pStyle w:val="TAL"/>
            </w:pPr>
          </w:p>
        </w:tc>
      </w:tr>
      <w:tr w:rsidR="00A3517D" w:rsidRPr="00040E29" w14:paraId="706C743E" w14:textId="77777777" w:rsidTr="00EF6DA7">
        <w:tc>
          <w:tcPr>
            <w:tcW w:w="4535" w:type="dxa"/>
            <w:tcBorders>
              <w:top w:val="single" w:sz="4" w:space="0" w:color="auto"/>
              <w:left w:val="single" w:sz="4" w:space="0" w:color="auto"/>
              <w:bottom w:val="single" w:sz="4" w:space="0" w:color="auto"/>
              <w:right w:val="single" w:sz="4" w:space="0" w:color="auto"/>
            </w:tcBorders>
          </w:tcPr>
          <w:p w14:paraId="756E582A" w14:textId="77777777" w:rsidR="00A3517D" w:rsidRPr="00040E29" w:rsidRDefault="00A3517D" w:rsidP="00EF6DA7">
            <w:pPr>
              <w:pStyle w:val="TAL"/>
              <w:rPr>
                <w:lang w:eastAsia="zh-CN"/>
              </w:rPr>
            </w:pPr>
            <w:r w:rsidRPr="00040E29">
              <w:rPr>
                <w:lang w:eastAsia="zh-CN"/>
              </w:rPr>
              <w:t xml:space="preserve">      </w:t>
            </w:r>
            <w:r w:rsidRPr="00040E29">
              <w:t>reportConfigId</w:t>
            </w:r>
          </w:p>
        </w:tc>
        <w:tc>
          <w:tcPr>
            <w:tcW w:w="2267" w:type="dxa"/>
            <w:tcBorders>
              <w:top w:val="single" w:sz="4" w:space="0" w:color="auto"/>
              <w:left w:val="single" w:sz="4" w:space="0" w:color="auto"/>
              <w:bottom w:val="single" w:sz="4" w:space="0" w:color="auto"/>
              <w:right w:val="single" w:sz="4" w:space="0" w:color="auto"/>
            </w:tcBorders>
          </w:tcPr>
          <w:p w14:paraId="25392737" w14:textId="77777777" w:rsidR="00A3517D" w:rsidRPr="00040E29" w:rsidRDefault="00A3517D" w:rsidP="00EF6DA7">
            <w:pPr>
              <w:pStyle w:val="TAL"/>
              <w:rPr>
                <w:lang w:eastAsia="zh-CN"/>
              </w:rPr>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CA22872"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F6717D" w14:textId="77777777" w:rsidR="00A3517D" w:rsidRPr="00040E29" w:rsidRDefault="00A3517D" w:rsidP="00EF6DA7">
            <w:pPr>
              <w:pStyle w:val="TAL"/>
            </w:pPr>
          </w:p>
        </w:tc>
      </w:tr>
      <w:tr w:rsidR="00A3517D" w:rsidRPr="00040E29" w14:paraId="1B50B1B4" w14:textId="77777777" w:rsidTr="00EF6DA7">
        <w:tc>
          <w:tcPr>
            <w:tcW w:w="4535" w:type="dxa"/>
            <w:tcBorders>
              <w:top w:val="single" w:sz="4" w:space="0" w:color="auto"/>
              <w:left w:val="single" w:sz="4" w:space="0" w:color="auto"/>
              <w:bottom w:val="single" w:sz="4" w:space="0" w:color="auto"/>
              <w:right w:val="single" w:sz="4" w:space="0" w:color="auto"/>
            </w:tcBorders>
          </w:tcPr>
          <w:p w14:paraId="0BB45255" w14:textId="77777777" w:rsidR="00A3517D" w:rsidRPr="00040E29" w:rsidRDefault="00A3517D" w:rsidP="00EF6DA7">
            <w:pPr>
              <w:pStyle w:val="TAL"/>
              <w:rPr>
                <w:lang w:eastAsia="zh-CN"/>
              </w:rPr>
            </w:pPr>
            <w:r w:rsidRPr="00040E29">
              <w:rPr>
                <w:lang w:eastAsia="zh-CN"/>
              </w:rPr>
              <w:t xml:space="preserve">      </w:t>
            </w:r>
            <w:r w:rsidRPr="00040E29">
              <w:t>reportConfig CHOICE {</w:t>
            </w:r>
          </w:p>
        </w:tc>
        <w:tc>
          <w:tcPr>
            <w:tcW w:w="2267" w:type="dxa"/>
            <w:tcBorders>
              <w:top w:val="single" w:sz="4" w:space="0" w:color="auto"/>
              <w:left w:val="single" w:sz="4" w:space="0" w:color="auto"/>
              <w:bottom w:val="single" w:sz="4" w:space="0" w:color="auto"/>
              <w:right w:val="single" w:sz="4" w:space="0" w:color="auto"/>
            </w:tcBorders>
          </w:tcPr>
          <w:p w14:paraId="1FC73842"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8C60A5A"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087F863" w14:textId="77777777" w:rsidR="00A3517D" w:rsidRPr="00040E29" w:rsidRDefault="00A3517D" w:rsidP="00EF6DA7">
            <w:pPr>
              <w:pStyle w:val="TAL"/>
            </w:pPr>
          </w:p>
        </w:tc>
      </w:tr>
      <w:tr w:rsidR="00A3517D" w:rsidRPr="00040E29" w14:paraId="2B7F959D" w14:textId="77777777" w:rsidTr="00EF6DA7">
        <w:tc>
          <w:tcPr>
            <w:tcW w:w="4535" w:type="dxa"/>
            <w:tcBorders>
              <w:top w:val="single" w:sz="4" w:space="0" w:color="auto"/>
              <w:left w:val="single" w:sz="4" w:space="0" w:color="auto"/>
              <w:bottom w:val="single" w:sz="4" w:space="0" w:color="auto"/>
              <w:right w:val="single" w:sz="4" w:space="0" w:color="auto"/>
            </w:tcBorders>
          </w:tcPr>
          <w:p w14:paraId="01BE01AA" w14:textId="77777777" w:rsidR="00A3517D" w:rsidRPr="00040E29" w:rsidRDefault="00A3517D" w:rsidP="00EF6DA7">
            <w:pPr>
              <w:pStyle w:val="TAL"/>
              <w:rPr>
                <w:lang w:eastAsia="zh-CN"/>
              </w:rPr>
            </w:pPr>
            <w:r w:rsidRPr="00040E29">
              <w:rPr>
                <w:lang w:eastAsia="zh-CN"/>
              </w:rPr>
              <w:t xml:space="preserve">        </w:t>
            </w:r>
            <w:r w:rsidRPr="00040E29">
              <w:t>reportConfigNR-SL-r16</w:t>
            </w:r>
          </w:p>
        </w:tc>
        <w:tc>
          <w:tcPr>
            <w:tcW w:w="2267" w:type="dxa"/>
            <w:tcBorders>
              <w:top w:val="single" w:sz="4" w:space="0" w:color="auto"/>
              <w:left w:val="single" w:sz="4" w:space="0" w:color="auto"/>
              <w:bottom w:val="single" w:sz="4" w:space="0" w:color="auto"/>
              <w:right w:val="single" w:sz="4" w:space="0" w:color="auto"/>
            </w:tcBorders>
          </w:tcPr>
          <w:p w14:paraId="71527DDE" w14:textId="77777777" w:rsidR="00A3517D" w:rsidRPr="00040E29" w:rsidRDefault="00A3517D" w:rsidP="00EF6DA7">
            <w:pPr>
              <w:pStyle w:val="TAL"/>
              <w:rPr>
                <w:lang w:eastAsia="zh-CN"/>
              </w:rPr>
            </w:pPr>
            <w:r w:rsidRPr="00040E29">
              <w:t xml:space="preserve">ReportConfigNR-SL(0.75) with condition </w:t>
            </w:r>
            <w:r w:rsidRPr="00040E29">
              <w:rPr>
                <w:lang w:eastAsia="zh-CN"/>
              </w:rPr>
              <w:t>EVENT_C1</w:t>
            </w:r>
          </w:p>
        </w:tc>
        <w:tc>
          <w:tcPr>
            <w:tcW w:w="1700" w:type="dxa"/>
            <w:tcBorders>
              <w:top w:val="single" w:sz="4" w:space="0" w:color="auto"/>
              <w:left w:val="single" w:sz="4" w:space="0" w:color="auto"/>
              <w:bottom w:val="single" w:sz="4" w:space="0" w:color="auto"/>
              <w:right w:val="single" w:sz="4" w:space="0" w:color="auto"/>
            </w:tcBorders>
          </w:tcPr>
          <w:p w14:paraId="04B3A6D0"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133906" w14:textId="77777777" w:rsidR="00A3517D" w:rsidRPr="00040E29" w:rsidRDefault="00A3517D" w:rsidP="00EF6DA7">
            <w:pPr>
              <w:pStyle w:val="TAL"/>
            </w:pPr>
          </w:p>
        </w:tc>
      </w:tr>
      <w:tr w:rsidR="00A3517D" w:rsidRPr="00040E29" w14:paraId="1DB655AD" w14:textId="77777777" w:rsidTr="00EF6DA7">
        <w:tc>
          <w:tcPr>
            <w:tcW w:w="4535" w:type="dxa"/>
            <w:tcBorders>
              <w:top w:val="single" w:sz="4" w:space="0" w:color="auto"/>
              <w:left w:val="single" w:sz="4" w:space="0" w:color="auto"/>
              <w:bottom w:val="single" w:sz="4" w:space="0" w:color="auto"/>
              <w:right w:val="single" w:sz="4" w:space="0" w:color="auto"/>
            </w:tcBorders>
          </w:tcPr>
          <w:p w14:paraId="589B7A61"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B2CCFA"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96E88AE"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7E70B3" w14:textId="77777777" w:rsidR="00A3517D" w:rsidRPr="00040E29" w:rsidRDefault="00A3517D" w:rsidP="00EF6DA7">
            <w:pPr>
              <w:pStyle w:val="TAL"/>
            </w:pPr>
          </w:p>
        </w:tc>
      </w:tr>
      <w:tr w:rsidR="00A3517D" w:rsidRPr="00040E29" w14:paraId="10344967" w14:textId="77777777" w:rsidTr="00EF6DA7">
        <w:tc>
          <w:tcPr>
            <w:tcW w:w="4535" w:type="dxa"/>
            <w:tcBorders>
              <w:top w:val="single" w:sz="4" w:space="0" w:color="auto"/>
              <w:left w:val="single" w:sz="4" w:space="0" w:color="auto"/>
              <w:bottom w:val="single" w:sz="4" w:space="0" w:color="auto"/>
              <w:right w:val="single" w:sz="4" w:space="0" w:color="auto"/>
            </w:tcBorders>
          </w:tcPr>
          <w:p w14:paraId="77018EBC"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CDA7AE"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19A6688C"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0058E64" w14:textId="77777777" w:rsidR="00A3517D" w:rsidRPr="00040E29" w:rsidRDefault="00A3517D" w:rsidP="00EF6DA7">
            <w:pPr>
              <w:pStyle w:val="TAL"/>
            </w:pPr>
          </w:p>
        </w:tc>
      </w:tr>
      <w:tr w:rsidR="00A3517D" w:rsidRPr="00040E29" w14:paraId="1434683A" w14:textId="77777777" w:rsidTr="00EF6DA7">
        <w:tc>
          <w:tcPr>
            <w:tcW w:w="4535" w:type="dxa"/>
            <w:tcBorders>
              <w:top w:val="single" w:sz="4" w:space="0" w:color="auto"/>
              <w:left w:val="single" w:sz="4" w:space="0" w:color="auto"/>
              <w:bottom w:val="single" w:sz="4" w:space="0" w:color="auto"/>
              <w:right w:val="single" w:sz="4" w:space="0" w:color="auto"/>
            </w:tcBorders>
          </w:tcPr>
          <w:p w14:paraId="40F0BB4D" w14:textId="77777777" w:rsidR="00A3517D" w:rsidRPr="00040E29" w:rsidRDefault="00A3517D" w:rsidP="00EF6DA7">
            <w:pPr>
              <w:pStyle w:val="TAL"/>
              <w:rPr>
                <w:lang w:eastAsia="zh-CN"/>
              </w:rPr>
            </w:pPr>
            <w:r w:rsidRPr="00040E29">
              <w:rPr>
                <w:lang w:eastAsia="zh-CN"/>
              </w:rPr>
              <w:t xml:space="preserve">    </w:t>
            </w:r>
            <w:r w:rsidRPr="00040E29">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6E4E4C5E"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4CD4925B" w14:textId="77777777" w:rsidR="00A3517D" w:rsidRPr="00040E29" w:rsidRDefault="00A3517D" w:rsidP="00EF6DA7">
            <w:pPr>
              <w:pStyle w:val="TAL"/>
              <w:rPr>
                <w:lang w:eastAsia="zh-CN"/>
              </w:rPr>
            </w:pPr>
            <w:r w:rsidRPr="00040E2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11FF8F98" w14:textId="77777777" w:rsidR="00A3517D" w:rsidRPr="00040E29" w:rsidRDefault="00A3517D" w:rsidP="00EF6DA7">
            <w:pPr>
              <w:pStyle w:val="TAL"/>
            </w:pPr>
          </w:p>
        </w:tc>
      </w:tr>
      <w:tr w:rsidR="00A3517D" w:rsidRPr="00040E29" w14:paraId="2E4726A1" w14:textId="77777777" w:rsidTr="00EF6DA7">
        <w:tc>
          <w:tcPr>
            <w:tcW w:w="4535" w:type="dxa"/>
            <w:tcBorders>
              <w:top w:val="single" w:sz="4" w:space="0" w:color="auto"/>
              <w:left w:val="single" w:sz="4" w:space="0" w:color="auto"/>
              <w:bottom w:val="single" w:sz="4" w:space="0" w:color="auto"/>
              <w:right w:val="single" w:sz="4" w:space="0" w:color="auto"/>
            </w:tcBorders>
          </w:tcPr>
          <w:p w14:paraId="398F40C7" w14:textId="77777777" w:rsidR="00A3517D" w:rsidRPr="00040E29" w:rsidRDefault="00A3517D" w:rsidP="00EF6DA7">
            <w:pPr>
              <w:pStyle w:val="TAL"/>
              <w:rPr>
                <w:lang w:eastAsia="zh-CN"/>
              </w:rPr>
            </w:pPr>
            <w:r w:rsidRPr="00040E29">
              <w:rPr>
                <w:lang w:eastAsia="zh-CN"/>
              </w:rPr>
              <w:t xml:space="preserve">      </w:t>
            </w:r>
            <w:r w:rsidRPr="00040E29">
              <w:t>reportConfigId</w:t>
            </w:r>
          </w:p>
        </w:tc>
        <w:tc>
          <w:tcPr>
            <w:tcW w:w="2267" w:type="dxa"/>
            <w:tcBorders>
              <w:top w:val="single" w:sz="4" w:space="0" w:color="auto"/>
              <w:left w:val="single" w:sz="4" w:space="0" w:color="auto"/>
              <w:bottom w:val="single" w:sz="4" w:space="0" w:color="auto"/>
              <w:right w:val="single" w:sz="4" w:space="0" w:color="auto"/>
            </w:tcBorders>
          </w:tcPr>
          <w:p w14:paraId="47B4E59D" w14:textId="77777777" w:rsidR="00A3517D" w:rsidRPr="00040E29" w:rsidRDefault="00A3517D" w:rsidP="00EF6DA7">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1D99147"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A71116" w14:textId="77777777" w:rsidR="00A3517D" w:rsidRPr="00040E29" w:rsidRDefault="00A3517D" w:rsidP="00EF6DA7">
            <w:pPr>
              <w:pStyle w:val="TAL"/>
            </w:pPr>
          </w:p>
        </w:tc>
      </w:tr>
      <w:tr w:rsidR="00A3517D" w:rsidRPr="00040E29" w14:paraId="6BBEF775" w14:textId="77777777" w:rsidTr="00EF6DA7">
        <w:tc>
          <w:tcPr>
            <w:tcW w:w="4535" w:type="dxa"/>
            <w:tcBorders>
              <w:top w:val="single" w:sz="4" w:space="0" w:color="auto"/>
              <w:left w:val="single" w:sz="4" w:space="0" w:color="auto"/>
              <w:bottom w:val="single" w:sz="4" w:space="0" w:color="auto"/>
              <w:right w:val="single" w:sz="4" w:space="0" w:color="auto"/>
            </w:tcBorders>
          </w:tcPr>
          <w:p w14:paraId="7AA1AA5A" w14:textId="77777777" w:rsidR="00A3517D" w:rsidRPr="00040E29" w:rsidRDefault="00A3517D" w:rsidP="00EF6DA7">
            <w:pPr>
              <w:pStyle w:val="TAL"/>
              <w:rPr>
                <w:lang w:eastAsia="zh-CN"/>
              </w:rPr>
            </w:pPr>
            <w:r w:rsidRPr="00040E29">
              <w:rPr>
                <w:lang w:eastAsia="zh-CN"/>
              </w:rPr>
              <w:t xml:space="preserve">      </w:t>
            </w:r>
            <w:r w:rsidRPr="00040E29">
              <w:t>reportConfig CHOICE {</w:t>
            </w:r>
          </w:p>
        </w:tc>
        <w:tc>
          <w:tcPr>
            <w:tcW w:w="2267" w:type="dxa"/>
            <w:tcBorders>
              <w:top w:val="single" w:sz="4" w:space="0" w:color="auto"/>
              <w:left w:val="single" w:sz="4" w:space="0" w:color="auto"/>
              <w:bottom w:val="single" w:sz="4" w:space="0" w:color="auto"/>
              <w:right w:val="single" w:sz="4" w:space="0" w:color="auto"/>
            </w:tcBorders>
          </w:tcPr>
          <w:p w14:paraId="271143EB"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6766B6"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DC33E1" w14:textId="77777777" w:rsidR="00A3517D" w:rsidRPr="00040E29" w:rsidRDefault="00A3517D" w:rsidP="00EF6DA7">
            <w:pPr>
              <w:pStyle w:val="TAL"/>
            </w:pPr>
          </w:p>
        </w:tc>
      </w:tr>
      <w:tr w:rsidR="00A3517D" w:rsidRPr="00040E29" w14:paraId="3B5AE160" w14:textId="77777777" w:rsidTr="00EF6DA7">
        <w:tc>
          <w:tcPr>
            <w:tcW w:w="4535" w:type="dxa"/>
            <w:tcBorders>
              <w:top w:val="single" w:sz="4" w:space="0" w:color="auto"/>
              <w:left w:val="single" w:sz="4" w:space="0" w:color="auto"/>
              <w:bottom w:val="single" w:sz="4" w:space="0" w:color="auto"/>
              <w:right w:val="single" w:sz="4" w:space="0" w:color="auto"/>
            </w:tcBorders>
          </w:tcPr>
          <w:p w14:paraId="1828309A" w14:textId="77777777" w:rsidR="00A3517D" w:rsidRPr="00040E29" w:rsidRDefault="00A3517D" w:rsidP="00EF6DA7">
            <w:pPr>
              <w:pStyle w:val="TAL"/>
              <w:rPr>
                <w:lang w:eastAsia="zh-CN"/>
              </w:rPr>
            </w:pPr>
            <w:r w:rsidRPr="00040E29">
              <w:rPr>
                <w:lang w:eastAsia="zh-CN"/>
              </w:rPr>
              <w:t xml:space="preserve">        </w:t>
            </w:r>
            <w:r w:rsidRPr="00040E29">
              <w:t>reportConfigNR-SL-r16</w:t>
            </w:r>
          </w:p>
        </w:tc>
        <w:tc>
          <w:tcPr>
            <w:tcW w:w="2267" w:type="dxa"/>
            <w:tcBorders>
              <w:top w:val="single" w:sz="4" w:space="0" w:color="auto"/>
              <w:left w:val="single" w:sz="4" w:space="0" w:color="auto"/>
              <w:bottom w:val="single" w:sz="4" w:space="0" w:color="auto"/>
              <w:right w:val="single" w:sz="4" w:space="0" w:color="auto"/>
            </w:tcBorders>
          </w:tcPr>
          <w:p w14:paraId="58DD4967" w14:textId="77777777" w:rsidR="00A3517D" w:rsidRPr="00040E29" w:rsidRDefault="00A3517D" w:rsidP="00EF6DA7">
            <w:pPr>
              <w:pStyle w:val="TAL"/>
              <w:rPr>
                <w:lang w:eastAsia="zh-CN"/>
              </w:rPr>
            </w:pPr>
            <w:r w:rsidRPr="00040E29">
              <w:t xml:space="preserve">ReportConfigNR-SL(0.75) with condition </w:t>
            </w:r>
            <w:r w:rsidRPr="00040E29">
              <w:rPr>
                <w:lang w:eastAsia="zh-CN"/>
              </w:rPr>
              <w:t>EVENT_C2</w:t>
            </w:r>
          </w:p>
        </w:tc>
        <w:tc>
          <w:tcPr>
            <w:tcW w:w="1700" w:type="dxa"/>
            <w:tcBorders>
              <w:top w:val="single" w:sz="4" w:space="0" w:color="auto"/>
              <w:left w:val="single" w:sz="4" w:space="0" w:color="auto"/>
              <w:bottom w:val="single" w:sz="4" w:space="0" w:color="auto"/>
              <w:right w:val="single" w:sz="4" w:space="0" w:color="auto"/>
            </w:tcBorders>
          </w:tcPr>
          <w:p w14:paraId="3C55DCDE"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07126E" w14:textId="77777777" w:rsidR="00A3517D" w:rsidRPr="00040E29" w:rsidRDefault="00A3517D" w:rsidP="00EF6DA7">
            <w:pPr>
              <w:pStyle w:val="TAL"/>
            </w:pPr>
          </w:p>
        </w:tc>
      </w:tr>
      <w:tr w:rsidR="00A3517D" w:rsidRPr="00040E29" w14:paraId="27912ED4" w14:textId="77777777" w:rsidTr="00EF6DA7">
        <w:tc>
          <w:tcPr>
            <w:tcW w:w="4535" w:type="dxa"/>
            <w:tcBorders>
              <w:top w:val="single" w:sz="4" w:space="0" w:color="auto"/>
              <w:left w:val="single" w:sz="4" w:space="0" w:color="auto"/>
              <w:bottom w:val="single" w:sz="4" w:space="0" w:color="auto"/>
              <w:right w:val="single" w:sz="4" w:space="0" w:color="auto"/>
            </w:tcBorders>
          </w:tcPr>
          <w:p w14:paraId="2884EA6E"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224D8A"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50556DC"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E22ACF" w14:textId="77777777" w:rsidR="00A3517D" w:rsidRPr="00040E29" w:rsidRDefault="00A3517D" w:rsidP="00EF6DA7">
            <w:pPr>
              <w:pStyle w:val="TAL"/>
            </w:pPr>
          </w:p>
        </w:tc>
      </w:tr>
      <w:tr w:rsidR="00A3517D" w:rsidRPr="00040E29" w14:paraId="1B46FA0D" w14:textId="77777777" w:rsidTr="00EF6DA7">
        <w:tc>
          <w:tcPr>
            <w:tcW w:w="4535" w:type="dxa"/>
            <w:tcBorders>
              <w:top w:val="single" w:sz="4" w:space="0" w:color="auto"/>
              <w:left w:val="single" w:sz="4" w:space="0" w:color="auto"/>
              <w:bottom w:val="single" w:sz="4" w:space="0" w:color="auto"/>
              <w:right w:val="single" w:sz="4" w:space="0" w:color="auto"/>
            </w:tcBorders>
          </w:tcPr>
          <w:p w14:paraId="07BE3683"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3DFB9C"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0FEA561C" w14:textId="77777777" w:rsidR="00A3517D" w:rsidRPr="00040E29" w:rsidRDefault="00A3517D" w:rsidP="00EF6DA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F619C2" w14:textId="77777777" w:rsidR="00A3517D" w:rsidRPr="00040E29" w:rsidRDefault="00A3517D" w:rsidP="00EF6DA7">
            <w:pPr>
              <w:pStyle w:val="TAL"/>
            </w:pPr>
          </w:p>
        </w:tc>
      </w:tr>
      <w:tr w:rsidR="00A3517D" w:rsidRPr="00040E29" w14:paraId="4A612F03" w14:textId="77777777" w:rsidTr="00EF6DA7">
        <w:tc>
          <w:tcPr>
            <w:tcW w:w="4535" w:type="dxa"/>
            <w:tcBorders>
              <w:top w:val="single" w:sz="4" w:space="0" w:color="auto"/>
              <w:left w:val="single" w:sz="4" w:space="0" w:color="auto"/>
              <w:bottom w:val="single" w:sz="4" w:space="0" w:color="auto"/>
              <w:right w:val="single" w:sz="4" w:space="0" w:color="auto"/>
            </w:tcBorders>
          </w:tcPr>
          <w:p w14:paraId="0CF37EA5"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4E4313"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79702683"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5E825E1C" w14:textId="77777777" w:rsidR="00A3517D" w:rsidRPr="00040E29" w:rsidRDefault="00A3517D" w:rsidP="00EF6DA7">
            <w:pPr>
              <w:pStyle w:val="TAL"/>
            </w:pPr>
          </w:p>
        </w:tc>
      </w:tr>
      <w:tr w:rsidR="00A3517D" w:rsidRPr="00040E29" w14:paraId="0B210187" w14:textId="77777777" w:rsidTr="00EF6DA7">
        <w:tc>
          <w:tcPr>
            <w:tcW w:w="4535" w:type="dxa"/>
            <w:tcBorders>
              <w:top w:val="single" w:sz="4" w:space="0" w:color="auto"/>
              <w:left w:val="single" w:sz="4" w:space="0" w:color="auto"/>
              <w:bottom w:val="single" w:sz="4" w:space="0" w:color="auto"/>
              <w:right w:val="single" w:sz="4" w:space="0" w:color="auto"/>
            </w:tcBorders>
          </w:tcPr>
          <w:p w14:paraId="0D5573F0" w14:textId="77777777" w:rsidR="00A3517D" w:rsidRPr="00040E29" w:rsidRDefault="00A3517D" w:rsidP="00EF6DA7">
            <w:pPr>
              <w:pStyle w:val="TAL"/>
            </w:pPr>
            <w:r w:rsidRPr="00040E29">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224D7C9B" w14:textId="77777777" w:rsidR="00A3517D" w:rsidRPr="00040E29" w:rsidRDefault="00A3517D" w:rsidP="00EF6DA7">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11B2058D"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758BB162" w14:textId="77777777" w:rsidR="00A3517D" w:rsidRPr="00040E29" w:rsidRDefault="00A3517D" w:rsidP="00EF6DA7">
            <w:pPr>
              <w:pStyle w:val="TAL"/>
            </w:pPr>
          </w:p>
        </w:tc>
      </w:tr>
      <w:tr w:rsidR="00A3517D" w:rsidRPr="00040E29" w14:paraId="64FD6D8F" w14:textId="77777777" w:rsidTr="00EF6DA7">
        <w:tc>
          <w:tcPr>
            <w:tcW w:w="4535" w:type="dxa"/>
            <w:tcBorders>
              <w:top w:val="single" w:sz="4" w:space="0" w:color="auto"/>
              <w:left w:val="single" w:sz="4" w:space="0" w:color="auto"/>
              <w:bottom w:val="single" w:sz="4" w:space="0" w:color="auto"/>
              <w:right w:val="single" w:sz="4" w:space="0" w:color="auto"/>
            </w:tcBorders>
          </w:tcPr>
          <w:p w14:paraId="0C445483" w14:textId="77777777" w:rsidR="00A3517D" w:rsidRPr="00040E29" w:rsidRDefault="00A3517D" w:rsidP="00EF6DA7">
            <w:pPr>
              <w:pStyle w:val="TAL"/>
              <w:rPr>
                <w:lang w:eastAsia="zh-CN"/>
              </w:rPr>
            </w:pPr>
            <w:r w:rsidRPr="00040E29">
              <w:rPr>
                <w:lang w:eastAsia="zh-CN"/>
              </w:rPr>
              <w:t xml:space="preserve">    </w:t>
            </w:r>
            <w:r w:rsidRPr="00040E29">
              <w:t>MeasIdToAddMod[1] SEQUENCE {</w:t>
            </w:r>
          </w:p>
        </w:tc>
        <w:tc>
          <w:tcPr>
            <w:tcW w:w="2267" w:type="dxa"/>
            <w:tcBorders>
              <w:top w:val="single" w:sz="4" w:space="0" w:color="auto"/>
              <w:left w:val="single" w:sz="4" w:space="0" w:color="auto"/>
              <w:bottom w:val="single" w:sz="4" w:space="0" w:color="auto"/>
              <w:right w:val="single" w:sz="4" w:space="0" w:color="auto"/>
            </w:tcBorders>
          </w:tcPr>
          <w:p w14:paraId="346AEF78"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0571AC2F"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74E73587" w14:textId="77777777" w:rsidR="00A3517D" w:rsidRPr="00040E29" w:rsidRDefault="00A3517D" w:rsidP="00EF6DA7">
            <w:pPr>
              <w:pStyle w:val="TAL"/>
            </w:pPr>
          </w:p>
        </w:tc>
      </w:tr>
      <w:tr w:rsidR="00A3517D" w:rsidRPr="00040E29" w14:paraId="0D6DDD0A" w14:textId="77777777" w:rsidTr="00EF6DA7">
        <w:tc>
          <w:tcPr>
            <w:tcW w:w="4535" w:type="dxa"/>
            <w:tcBorders>
              <w:top w:val="single" w:sz="4" w:space="0" w:color="auto"/>
              <w:left w:val="single" w:sz="4" w:space="0" w:color="auto"/>
              <w:bottom w:val="single" w:sz="4" w:space="0" w:color="auto"/>
              <w:right w:val="single" w:sz="4" w:space="0" w:color="auto"/>
            </w:tcBorders>
          </w:tcPr>
          <w:p w14:paraId="6960E7FB" w14:textId="77777777" w:rsidR="00A3517D" w:rsidRPr="00040E29" w:rsidRDefault="00A3517D" w:rsidP="00EF6DA7">
            <w:pPr>
              <w:pStyle w:val="TAL"/>
              <w:rPr>
                <w:lang w:eastAsia="zh-CN"/>
              </w:rPr>
            </w:pPr>
            <w:r w:rsidRPr="00040E29">
              <w:rPr>
                <w:lang w:eastAsia="zh-CN"/>
              </w:rPr>
              <w:t xml:space="preserve">      </w:t>
            </w:r>
            <w:r w:rsidRPr="00040E29">
              <w:t>measId</w:t>
            </w:r>
          </w:p>
        </w:tc>
        <w:tc>
          <w:tcPr>
            <w:tcW w:w="2267" w:type="dxa"/>
            <w:tcBorders>
              <w:top w:val="single" w:sz="4" w:space="0" w:color="auto"/>
              <w:left w:val="single" w:sz="4" w:space="0" w:color="auto"/>
              <w:bottom w:val="single" w:sz="4" w:space="0" w:color="auto"/>
              <w:right w:val="single" w:sz="4" w:space="0" w:color="auto"/>
            </w:tcBorders>
          </w:tcPr>
          <w:p w14:paraId="45B06AA4" w14:textId="77777777" w:rsidR="00A3517D" w:rsidRPr="00040E29" w:rsidRDefault="00A3517D" w:rsidP="00EF6DA7">
            <w:pPr>
              <w:pStyle w:val="TAL"/>
              <w:rPr>
                <w:lang w:eastAsia="zh-CN"/>
              </w:rPr>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BF7E2FB"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0FCB8304" w14:textId="77777777" w:rsidR="00A3517D" w:rsidRPr="00040E29" w:rsidRDefault="00A3517D" w:rsidP="00EF6DA7">
            <w:pPr>
              <w:pStyle w:val="TAL"/>
            </w:pPr>
          </w:p>
        </w:tc>
      </w:tr>
      <w:tr w:rsidR="00A3517D" w:rsidRPr="00040E29" w14:paraId="547EB4F2" w14:textId="77777777" w:rsidTr="00EF6DA7">
        <w:tc>
          <w:tcPr>
            <w:tcW w:w="4535" w:type="dxa"/>
            <w:tcBorders>
              <w:top w:val="single" w:sz="4" w:space="0" w:color="auto"/>
              <w:left w:val="single" w:sz="4" w:space="0" w:color="auto"/>
              <w:bottom w:val="single" w:sz="4" w:space="0" w:color="auto"/>
              <w:right w:val="single" w:sz="4" w:space="0" w:color="auto"/>
            </w:tcBorders>
          </w:tcPr>
          <w:p w14:paraId="4AC57F08" w14:textId="77777777" w:rsidR="00A3517D" w:rsidRPr="00040E29" w:rsidRDefault="00A3517D" w:rsidP="00EF6DA7">
            <w:pPr>
              <w:pStyle w:val="TAL"/>
              <w:rPr>
                <w:lang w:eastAsia="zh-CN"/>
              </w:rPr>
            </w:pPr>
            <w:r w:rsidRPr="00040E29">
              <w:rPr>
                <w:lang w:eastAsia="zh-CN"/>
              </w:rPr>
              <w:t xml:space="preserve">      </w:t>
            </w:r>
            <w:r w:rsidRPr="00040E29">
              <w:t>measObjectId</w:t>
            </w:r>
          </w:p>
        </w:tc>
        <w:tc>
          <w:tcPr>
            <w:tcW w:w="2267" w:type="dxa"/>
            <w:tcBorders>
              <w:top w:val="single" w:sz="4" w:space="0" w:color="auto"/>
              <w:left w:val="single" w:sz="4" w:space="0" w:color="auto"/>
              <w:bottom w:val="single" w:sz="4" w:space="0" w:color="auto"/>
              <w:right w:val="single" w:sz="4" w:space="0" w:color="auto"/>
            </w:tcBorders>
          </w:tcPr>
          <w:p w14:paraId="15A72ACE" w14:textId="77777777" w:rsidR="00A3517D" w:rsidRPr="00040E29" w:rsidRDefault="00A3517D" w:rsidP="00EF6DA7">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921CC98"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30B2C00E" w14:textId="77777777" w:rsidR="00A3517D" w:rsidRPr="00040E29" w:rsidRDefault="00A3517D" w:rsidP="00EF6DA7">
            <w:pPr>
              <w:pStyle w:val="TAL"/>
            </w:pPr>
          </w:p>
        </w:tc>
      </w:tr>
      <w:tr w:rsidR="00A3517D" w:rsidRPr="00040E29" w14:paraId="0EEF94C3" w14:textId="77777777" w:rsidTr="00EF6DA7">
        <w:tc>
          <w:tcPr>
            <w:tcW w:w="4535" w:type="dxa"/>
            <w:tcBorders>
              <w:top w:val="single" w:sz="4" w:space="0" w:color="auto"/>
              <w:left w:val="single" w:sz="4" w:space="0" w:color="auto"/>
              <w:bottom w:val="single" w:sz="4" w:space="0" w:color="auto"/>
              <w:right w:val="single" w:sz="4" w:space="0" w:color="auto"/>
            </w:tcBorders>
          </w:tcPr>
          <w:p w14:paraId="1BF09C48" w14:textId="77777777" w:rsidR="00A3517D" w:rsidRPr="00040E29" w:rsidRDefault="00A3517D" w:rsidP="00EF6DA7">
            <w:pPr>
              <w:pStyle w:val="TAL"/>
              <w:rPr>
                <w:lang w:eastAsia="zh-CN"/>
              </w:rPr>
            </w:pPr>
            <w:r w:rsidRPr="00040E29">
              <w:rPr>
                <w:lang w:eastAsia="zh-CN"/>
              </w:rPr>
              <w:t xml:space="preserve">      </w:t>
            </w:r>
            <w:r w:rsidRPr="00040E29">
              <w:t>reportConfigId</w:t>
            </w:r>
          </w:p>
        </w:tc>
        <w:tc>
          <w:tcPr>
            <w:tcW w:w="2267" w:type="dxa"/>
            <w:tcBorders>
              <w:top w:val="single" w:sz="4" w:space="0" w:color="auto"/>
              <w:left w:val="single" w:sz="4" w:space="0" w:color="auto"/>
              <w:bottom w:val="single" w:sz="4" w:space="0" w:color="auto"/>
              <w:right w:val="single" w:sz="4" w:space="0" w:color="auto"/>
            </w:tcBorders>
          </w:tcPr>
          <w:p w14:paraId="78A82D00" w14:textId="77777777" w:rsidR="00A3517D" w:rsidRPr="00040E29" w:rsidRDefault="00A3517D" w:rsidP="00EF6DA7">
            <w:pPr>
              <w:pStyle w:val="TAL"/>
              <w:rPr>
                <w:lang w:eastAsia="zh-CN"/>
              </w:rPr>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6D357B4"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54D87439" w14:textId="77777777" w:rsidR="00A3517D" w:rsidRPr="00040E29" w:rsidRDefault="00A3517D" w:rsidP="00EF6DA7">
            <w:pPr>
              <w:pStyle w:val="TAL"/>
            </w:pPr>
          </w:p>
        </w:tc>
      </w:tr>
      <w:tr w:rsidR="00A3517D" w:rsidRPr="00040E29" w14:paraId="0DA8C884" w14:textId="77777777" w:rsidTr="00EF6DA7">
        <w:tc>
          <w:tcPr>
            <w:tcW w:w="4535" w:type="dxa"/>
            <w:tcBorders>
              <w:top w:val="single" w:sz="4" w:space="0" w:color="auto"/>
              <w:left w:val="single" w:sz="4" w:space="0" w:color="auto"/>
              <w:bottom w:val="single" w:sz="4" w:space="0" w:color="auto"/>
              <w:right w:val="single" w:sz="4" w:space="0" w:color="auto"/>
            </w:tcBorders>
          </w:tcPr>
          <w:p w14:paraId="182ABF74"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AFF8AF9"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78835762"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61BC3E24" w14:textId="77777777" w:rsidR="00A3517D" w:rsidRPr="00040E29" w:rsidRDefault="00A3517D" w:rsidP="00EF6DA7">
            <w:pPr>
              <w:pStyle w:val="TAL"/>
            </w:pPr>
          </w:p>
        </w:tc>
      </w:tr>
      <w:tr w:rsidR="00A3517D" w:rsidRPr="00040E29" w14:paraId="091D6213" w14:textId="77777777" w:rsidTr="00EF6DA7">
        <w:tc>
          <w:tcPr>
            <w:tcW w:w="4535" w:type="dxa"/>
            <w:tcBorders>
              <w:top w:val="single" w:sz="4" w:space="0" w:color="auto"/>
              <w:left w:val="single" w:sz="4" w:space="0" w:color="auto"/>
              <w:bottom w:val="single" w:sz="4" w:space="0" w:color="auto"/>
              <w:right w:val="single" w:sz="4" w:space="0" w:color="auto"/>
            </w:tcBorders>
          </w:tcPr>
          <w:p w14:paraId="1F2136D6"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8418323"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6450B5EC"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07600145" w14:textId="77777777" w:rsidR="00A3517D" w:rsidRPr="00040E29" w:rsidRDefault="00A3517D" w:rsidP="00EF6DA7">
            <w:pPr>
              <w:pStyle w:val="TAL"/>
            </w:pPr>
          </w:p>
        </w:tc>
      </w:tr>
      <w:tr w:rsidR="00A3517D" w:rsidRPr="00040E29" w14:paraId="6BEFD084" w14:textId="77777777" w:rsidTr="00EF6DA7">
        <w:tc>
          <w:tcPr>
            <w:tcW w:w="4535" w:type="dxa"/>
          </w:tcPr>
          <w:p w14:paraId="47483A9C" w14:textId="77777777" w:rsidR="00A3517D" w:rsidRPr="00040E29" w:rsidRDefault="00A3517D" w:rsidP="00EF6DA7">
            <w:pPr>
              <w:pStyle w:val="TAL"/>
            </w:pPr>
            <w:r w:rsidRPr="00040E29">
              <w:t>}</w:t>
            </w:r>
          </w:p>
        </w:tc>
        <w:tc>
          <w:tcPr>
            <w:tcW w:w="2267" w:type="dxa"/>
          </w:tcPr>
          <w:p w14:paraId="38FD45FE" w14:textId="77777777" w:rsidR="00A3517D" w:rsidRPr="00040E29" w:rsidRDefault="00A3517D" w:rsidP="00EF6DA7">
            <w:pPr>
              <w:pStyle w:val="TAL"/>
            </w:pPr>
          </w:p>
        </w:tc>
        <w:tc>
          <w:tcPr>
            <w:tcW w:w="1700" w:type="dxa"/>
          </w:tcPr>
          <w:p w14:paraId="6772FA83" w14:textId="77777777" w:rsidR="00A3517D" w:rsidRPr="00040E29" w:rsidRDefault="00A3517D" w:rsidP="00EF6DA7">
            <w:pPr>
              <w:pStyle w:val="TAL"/>
            </w:pPr>
          </w:p>
        </w:tc>
        <w:tc>
          <w:tcPr>
            <w:tcW w:w="1245" w:type="dxa"/>
          </w:tcPr>
          <w:p w14:paraId="41015A3E" w14:textId="77777777" w:rsidR="00A3517D" w:rsidRPr="00040E29" w:rsidRDefault="00A3517D" w:rsidP="00EF6DA7">
            <w:pPr>
              <w:pStyle w:val="TAL"/>
            </w:pPr>
          </w:p>
        </w:tc>
      </w:tr>
    </w:tbl>
    <w:p w14:paraId="6A1F498B" w14:textId="77777777" w:rsidR="00A3517D" w:rsidRPr="00040E29" w:rsidRDefault="00A3517D" w:rsidP="00A3517D">
      <w:pPr>
        <w:rPr>
          <w:lang w:eastAsia="zh-CN"/>
        </w:rPr>
      </w:pPr>
    </w:p>
    <w:p w14:paraId="4D55416C" w14:textId="77777777" w:rsidR="00A3517D" w:rsidRPr="00040E29" w:rsidRDefault="00A3517D" w:rsidP="00A3517D">
      <w:pPr>
        <w:pStyle w:val="TH"/>
        <w:rPr>
          <w:i/>
        </w:rPr>
      </w:pPr>
      <w:r w:rsidRPr="00040E29">
        <w:t xml:space="preserve">Table </w:t>
      </w:r>
      <w:r w:rsidRPr="00040E29">
        <w:rPr>
          <w:lang w:eastAsia="zh-CN"/>
        </w:rPr>
        <w:t>12.2.3.1</w:t>
      </w:r>
      <w:r w:rsidRPr="00040E29">
        <w:t xml:space="preserve">.3.3-8: MeasObjectNR </w:t>
      </w:r>
      <w:r w:rsidRPr="00040E29">
        <w:rPr>
          <w:lang w:eastAsia="zh-CN"/>
        </w:rPr>
        <w:t>(</w:t>
      </w:r>
      <w:r w:rsidRPr="00040E29">
        <w:t xml:space="preserve">Table </w:t>
      </w:r>
      <w:r w:rsidRPr="00040E29">
        <w:rPr>
          <w:lang w:eastAsia="zh-CN"/>
        </w:rPr>
        <w:t>12.2.3.1</w:t>
      </w:r>
      <w:r w:rsidRPr="00040E29">
        <w:t>.3.3-7</w:t>
      </w:r>
      <w:r w:rsidRPr="00040E29">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17D" w:rsidRPr="00040E29" w14:paraId="6B801CD7" w14:textId="77777777" w:rsidTr="00EF6DA7">
        <w:tc>
          <w:tcPr>
            <w:tcW w:w="9747" w:type="dxa"/>
            <w:gridSpan w:val="4"/>
          </w:tcPr>
          <w:p w14:paraId="5ABBA399" w14:textId="77777777" w:rsidR="00A3517D" w:rsidRPr="00040E29" w:rsidRDefault="00A3517D" w:rsidP="00EF6DA7">
            <w:pPr>
              <w:pStyle w:val="TAH"/>
              <w:jc w:val="left"/>
              <w:rPr>
                <w:b w:val="0"/>
              </w:rPr>
            </w:pPr>
            <w:r w:rsidRPr="00040E29">
              <w:rPr>
                <w:b w:val="0"/>
              </w:rPr>
              <w:t>Derivation Path: TS 38.508-1 [4], Table 4.6.3-76</w:t>
            </w:r>
          </w:p>
        </w:tc>
      </w:tr>
      <w:tr w:rsidR="00A3517D" w:rsidRPr="00040E29" w14:paraId="0D47EB15" w14:textId="77777777" w:rsidTr="00EF6DA7">
        <w:tc>
          <w:tcPr>
            <w:tcW w:w="4535" w:type="dxa"/>
          </w:tcPr>
          <w:p w14:paraId="2CDF5267" w14:textId="77777777" w:rsidR="00A3517D" w:rsidRPr="00040E29" w:rsidRDefault="00A3517D" w:rsidP="00EF6DA7">
            <w:pPr>
              <w:pStyle w:val="TAH"/>
            </w:pPr>
            <w:r w:rsidRPr="00040E29">
              <w:t>Information Element</w:t>
            </w:r>
          </w:p>
        </w:tc>
        <w:tc>
          <w:tcPr>
            <w:tcW w:w="2267" w:type="dxa"/>
          </w:tcPr>
          <w:p w14:paraId="0E68FB49" w14:textId="77777777" w:rsidR="00A3517D" w:rsidRPr="00040E29" w:rsidRDefault="00A3517D" w:rsidP="00EF6DA7">
            <w:pPr>
              <w:pStyle w:val="TAH"/>
            </w:pPr>
            <w:r w:rsidRPr="00040E29">
              <w:t>Value/remark</w:t>
            </w:r>
          </w:p>
        </w:tc>
        <w:tc>
          <w:tcPr>
            <w:tcW w:w="1700" w:type="dxa"/>
          </w:tcPr>
          <w:p w14:paraId="6C7CC608" w14:textId="77777777" w:rsidR="00A3517D" w:rsidRPr="00040E29" w:rsidRDefault="00A3517D" w:rsidP="00EF6DA7">
            <w:pPr>
              <w:pStyle w:val="TAH"/>
            </w:pPr>
            <w:r w:rsidRPr="00040E29">
              <w:t>Comment</w:t>
            </w:r>
          </w:p>
        </w:tc>
        <w:tc>
          <w:tcPr>
            <w:tcW w:w="1245" w:type="dxa"/>
          </w:tcPr>
          <w:p w14:paraId="09C608B0" w14:textId="77777777" w:rsidR="00A3517D" w:rsidRPr="00040E29" w:rsidRDefault="00A3517D" w:rsidP="00EF6DA7">
            <w:pPr>
              <w:pStyle w:val="TAH"/>
            </w:pPr>
            <w:r w:rsidRPr="00040E29">
              <w:t>Condition</w:t>
            </w:r>
          </w:p>
        </w:tc>
      </w:tr>
      <w:tr w:rsidR="00A3517D" w:rsidRPr="00040E29" w14:paraId="2A989489" w14:textId="77777777" w:rsidTr="00EF6DA7">
        <w:tc>
          <w:tcPr>
            <w:tcW w:w="4535" w:type="dxa"/>
          </w:tcPr>
          <w:p w14:paraId="1B123F60" w14:textId="77777777" w:rsidR="00A3517D" w:rsidRPr="00040E29" w:rsidRDefault="00A3517D" w:rsidP="00EF6DA7">
            <w:pPr>
              <w:pStyle w:val="TAL"/>
            </w:pPr>
            <w:r w:rsidRPr="00040E29">
              <w:t xml:space="preserve">MeasObjectNR ::= </w:t>
            </w:r>
            <w:r w:rsidRPr="00040E29">
              <w:rPr>
                <w:snapToGrid w:val="0"/>
              </w:rPr>
              <w:t xml:space="preserve">SEQUENCE </w:t>
            </w:r>
            <w:r w:rsidRPr="00040E29">
              <w:t>{</w:t>
            </w:r>
          </w:p>
        </w:tc>
        <w:tc>
          <w:tcPr>
            <w:tcW w:w="2267" w:type="dxa"/>
          </w:tcPr>
          <w:p w14:paraId="261608F0" w14:textId="77777777" w:rsidR="00A3517D" w:rsidRPr="00040E29" w:rsidRDefault="00A3517D" w:rsidP="00EF6DA7">
            <w:pPr>
              <w:pStyle w:val="TAL"/>
            </w:pPr>
          </w:p>
        </w:tc>
        <w:tc>
          <w:tcPr>
            <w:tcW w:w="1700" w:type="dxa"/>
          </w:tcPr>
          <w:p w14:paraId="3661A878" w14:textId="77777777" w:rsidR="00A3517D" w:rsidRPr="00040E29" w:rsidRDefault="00A3517D" w:rsidP="00EF6DA7">
            <w:pPr>
              <w:pStyle w:val="TAL"/>
            </w:pPr>
          </w:p>
        </w:tc>
        <w:tc>
          <w:tcPr>
            <w:tcW w:w="1245" w:type="dxa"/>
          </w:tcPr>
          <w:p w14:paraId="5B88CFCB" w14:textId="77777777" w:rsidR="00A3517D" w:rsidRPr="00040E29" w:rsidRDefault="00A3517D" w:rsidP="00EF6DA7">
            <w:pPr>
              <w:pStyle w:val="TAL"/>
            </w:pPr>
          </w:p>
        </w:tc>
      </w:tr>
      <w:tr w:rsidR="00A3517D" w:rsidRPr="00040E29" w14:paraId="4E081BD9" w14:textId="77777777" w:rsidTr="00EF6DA7">
        <w:tc>
          <w:tcPr>
            <w:tcW w:w="4535" w:type="dxa"/>
          </w:tcPr>
          <w:p w14:paraId="3A8713ED" w14:textId="77777777" w:rsidR="00A3517D" w:rsidRPr="00040E29" w:rsidRDefault="00A3517D" w:rsidP="00EF6DA7">
            <w:pPr>
              <w:pStyle w:val="TAL"/>
            </w:pPr>
            <w:r w:rsidRPr="00040E29">
              <w:t xml:space="preserve">  ssbFrequency</w:t>
            </w:r>
          </w:p>
        </w:tc>
        <w:tc>
          <w:tcPr>
            <w:tcW w:w="2267" w:type="dxa"/>
          </w:tcPr>
          <w:p w14:paraId="6B1441DD" w14:textId="77777777" w:rsidR="00A3517D" w:rsidRPr="00040E29" w:rsidRDefault="00A3517D" w:rsidP="00EF6DA7">
            <w:pPr>
              <w:pStyle w:val="TAL"/>
            </w:pPr>
            <w:r w:rsidRPr="00040E29">
              <w:t>ARFCN-ValueNR of NR Cell 1</w:t>
            </w:r>
          </w:p>
        </w:tc>
        <w:tc>
          <w:tcPr>
            <w:tcW w:w="1700" w:type="dxa"/>
          </w:tcPr>
          <w:p w14:paraId="032FA22A" w14:textId="77777777" w:rsidR="00A3517D" w:rsidRPr="00040E29" w:rsidRDefault="00A3517D" w:rsidP="00EF6DA7">
            <w:pPr>
              <w:pStyle w:val="TAL"/>
            </w:pPr>
          </w:p>
        </w:tc>
        <w:tc>
          <w:tcPr>
            <w:tcW w:w="1245" w:type="dxa"/>
          </w:tcPr>
          <w:p w14:paraId="556CE7DE" w14:textId="77777777" w:rsidR="00A3517D" w:rsidRPr="00040E29" w:rsidRDefault="00A3517D" w:rsidP="00EF6DA7">
            <w:pPr>
              <w:pStyle w:val="TAL"/>
            </w:pPr>
          </w:p>
        </w:tc>
      </w:tr>
      <w:tr w:rsidR="00A3517D" w:rsidRPr="00040E29" w14:paraId="6E7AD816" w14:textId="77777777" w:rsidTr="00EF6DA7">
        <w:tc>
          <w:tcPr>
            <w:tcW w:w="4535" w:type="dxa"/>
            <w:tcBorders>
              <w:top w:val="single" w:sz="4" w:space="0" w:color="auto"/>
              <w:left w:val="single" w:sz="4" w:space="0" w:color="auto"/>
              <w:bottom w:val="single" w:sz="4" w:space="0" w:color="auto"/>
              <w:right w:val="single" w:sz="4" w:space="0" w:color="auto"/>
            </w:tcBorders>
          </w:tcPr>
          <w:p w14:paraId="28212967" w14:textId="77777777" w:rsidR="00A3517D" w:rsidRPr="00040E29" w:rsidRDefault="00A3517D" w:rsidP="00EF6DA7">
            <w:pPr>
              <w:pStyle w:val="TAL"/>
            </w:pPr>
            <w:r w:rsidRPr="00040E29">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1B3E1888" w14:textId="77777777" w:rsidR="00A3517D" w:rsidRPr="00040E29" w:rsidRDefault="00A3517D" w:rsidP="00EF6DA7">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83FD127"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0347A468" w14:textId="77777777" w:rsidR="00A3517D" w:rsidRPr="00040E29" w:rsidRDefault="00A3517D" w:rsidP="00EF6DA7">
            <w:pPr>
              <w:pStyle w:val="TAL"/>
            </w:pPr>
          </w:p>
        </w:tc>
      </w:tr>
      <w:tr w:rsidR="00A3517D" w:rsidRPr="00040E29" w14:paraId="63B0B292" w14:textId="77777777" w:rsidTr="00EF6DA7">
        <w:tc>
          <w:tcPr>
            <w:tcW w:w="4535" w:type="dxa"/>
          </w:tcPr>
          <w:p w14:paraId="79C0A792" w14:textId="77777777" w:rsidR="00A3517D" w:rsidRPr="00040E29" w:rsidRDefault="00A3517D" w:rsidP="00EF6DA7">
            <w:pPr>
              <w:pStyle w:val="TAL"/>
            </w:pPr>
            <w:r w:rsidRPr="00040E29">
              <w:t>}</w:t>
            </w:r>
          </w:p>
        </w:tc>
        <w:tc>
          <w:tcPr>
            <w:tcW w:w="2267" w:type="dxa"/>
          </w:tcPr>
          <w:p w14:paraId="6EE98C3D" w14:textId="77777777" w:rsidR="00A3517D" w:rsidRPr="00040E29" w:rsidRDefault="00A3517D" w:rsidP="00EF6DA7">
            <w:pPr>
              <w:pStyle w:val="TAL"/>
            </w:pPr>
          </w:p>
        </w:tc>
        <w:tc>
          <w:tcPr>
            <w:tcW w:w="1700" w:type="dxa"/>
          </w:tcPr>
          <w:p w14:paraId="10B5F846" w14:textId="77777777" w:rsidR="00A3517D" w:rsidRPr="00040E29" w:rsidRDefault="00A3517D" w:rsidP="00EF6DA7">
            <w:pPr>
              <w:pStyle w:val="TAL"/>
            </w:pPr>
          </w:p>
        </w:tc>
        <w:tc>
          <w:tcPr>
            <w:tcW w:w="1245" w:type="dxa"/>
          </w:tcPr>
          <w:p w14:paraId="30024F80" w14:textId="77777777" w:rsidR="00A3517D" w:rsidRPr="00040E29" w:rsidRDefault="00A3517D" w:rsidP="00EF6DA7">
            <w:pPr>
              <w:pStyle w:val="TAL"/>
            </w:pPr>
          </w:p>
        </w:tc>
      </w:tr>
    </w:tbl>
    <w:p w14:paraId="0CBF7969" w14:textId="77777777" w:rsidR="00A3517D" w:rsidRPr="00040E29" w:rsidRDefault="00A3517D" w:rsidP="00A3517D">
      <w:pPr>
        <w:rPr>
          <w:lang w:eastAsia="zh-CN"/>
        </w:rPr>
      </w:pPr>
    </w:p>
    <w:p w14:paraId="28A179FA" w14:textId="77777777" w:rsidR="00A3517D" w:rsidRPr="00040E29" w:rsidRDefault="00A3517D" w:rsidP="00A3517D">
      <w:pPr>
        <w:pStyle w:val="TH"/>
        <w:rPr>
          <w:i/>
        </w:rPr>
      </w:pPr>
      <w:r w:rsidRPr="00040E29">
        <w:t xml:space="preserve">Table </w:t>
      </w:r>
      <w:r w:rsidRPr="00040E29">
        <w:rPr>
          <w:lang w:eastAsia="zh-CN"/>
        </w:rPr>
        <w:t>12.2.3.1</w:t>
      </w:r>
      <w:r w:rsidRPr="00040E29">
        <w:t xml:space="preserve">.3.3-9: MeasConfig-2 (Table </w:t>
      </w:r>
      <w:r w:rsidRPr="00040E29">
        <w:rPr>
          <w:lang w:eastAsia="zh-CN"/>
        </w:rPr>
        <w:t>12.2.3.1</w:t>
      </w:r>
      <w:r w:rsidRPr="00040E29">
        <w:t>.3.3-6)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17D" w:rsidRPr="00040E29" w14:paraId="55DAD38D" w14:textId="77777777" w:rsidTr="00EF6DA7">
        <w:tc>
          <w:tcPr>
            <w:tcW w:w="9747" w:type="dxa"/>
            <w:gridSpan w:val="4"/>
          </w:tcPr>
          <w:p w14:paraId="55D13493" w14:textId="77777777" w:rsidR="00A3517D" w:rsidRPr="00040E29" w:rsidRDefault="00A3517D" w:rsidP="00EF6DA7">
            <w:pPr>
              <w:pStyle w:val="TAH"/>
              <w:jc w:val="left"/>
              <w:rPr>
                <w:b w:val="0"/>
              </w:rPr>
            </w:pPr>
            <w:r w:rsidRPr="00040E29">
              <w:rPr>
                <w:b w:val="0"/>
              </w:rPr>
              <w:t>Derivation Path: TS 38.508-1 [4], Table 4.6.3-69</w:t>
            </w:r>
          </w:p>
        </w:tc>
      </w:tr>
      <w:tr w:rsidR="00A3517D" w:rsidRPr="00040E29" w14:paraId="542E0288" w14:textId="77777777" w:rsidTr="00EF6DA7">
        <w:tc>
          <w:tcPr>
            <w:tcW w:w="4535" w:type="dxa"/>
          </w:tcPr>
          <w:p w14:paraId="46F2B47E" w14:textId="77777777" w:rsidR="00A3517D" w:rsidRPr="00040E29" w:rsidRDefault="00A3517D" w:rsidP="00EF6DA7">
            <w:pPr>
              <w:pStyle w:val="TAH"/>
            </w:pPr>
            <w:r w:rsidRPr="00040E29">
              <w:t>Information Element</w:t>
            </w:r>
          </w:p>
        </w:tc>
        <w:tc>
          <w:tcPr>
            <w:tcW w:w="2267" w:type="dxa"/>
          </w:tcPr>
          <w:p w14:paraId="680331AB" w14:textId="77777777" w:rsidR="00A3517D" w:rsidRPr="00040E29" w:rsidRDefault="00A3517D" w:rsidP="00EF6DA7">
            <w:pPr>
              <w:pStyle w:val="TAH"/>
            </w:pPr>
            <w:r w:rsidRPr="00040E29">
              <w:t>Value/remark</w:t>
            </w:r>
          </w:p>
        </w:tc>
        <w:tc>
          <w:tcPr>
            <w:tcW w:w="1700" w:type="dxa"/>
          </w:tcPr>
          <w:p w14:paraId="5D955C8A" w14:textId="77777777" w:rsidR="00A3517D" w:rsidRPr="00040E29" w:rsidRDefault="00A3517D" w:rsidP="00EF6DA7">
            <w:pPr>
              <w:pStyle w:val="TAH"/>
            </w:pPr>
            <w:r w:rsidRPr="00040E29">
              <w:t>Comment</w:t>
            </w:r>
          </w:p>
        </w:tc>
        <w:tc>
          <w:tcPr>
            <w:tcW w:w="1245" w:type="dxa"/>
          </w:tcPr>
          <w:p w14:paraId="460BF7CB" w14:textId="77777777" w:rsidR="00A3517D" w:rsidRPr="00040E29" w:rsidRDefault="00A3517D" w:rsidP="00EF6DA7">
            <w:pPr>
              <w:pStyle w:val="TAH"/>
            </w:pPr>
            <w:r w:rsidRPr="00040E29">
              <w:t>Condition</w:t>
            </w:r>
          </w:p>
        </w:tc>
      </w:tr>
      <w:tr w:rsidR="00A3517D" w:rsidRPr="00040E29" w14:paraId="6ABD332E" w14:textId="77777777" w:rsidTr="00EF6DA7">
        <w:tc>
          <w:tcPr>
            <w:tcW w:w="4535" w:type="dxa"/>
          </w:tcPr>
          <w:p w14:paraId="042408CE" w14:textId="77777777" w:rsidR="00A3517D" w:rsidRPr="00040E29" w:rsidRDefault="00A3517D" w:rsidP="00EF6DA7">
            <w:pPr>
              <w:pStyle w:val="TAL"/>
            </w:pPr>
            <w:r w:rsidRPr="00040E29">
              <w:t xml:space="preserve">MeasConfig ::= </w:t>
            </w:r>
            <w:r w:rsidRPr="00040E29">
              <w:rPr>
                <w:snapToGrid w:val="0"/>
              </w:rPr>
              <w:t xml:space="preserve">SEQUENCE </w:t>
            </w:r>
            <w:r w:rsidRPr="00040E29">
              <w:t>{</w:t>
            </w:r>
          </w:p>
        </w:tc>
        <w:tc>
          <w:tcPr>
            <w:tcW w:w="2267" w:type="dxa"/>
          </w:tcPr>
          <w:p w14:paraId="757281CD" w14:textId="77777777" w:rsidR="00A3517D" w:rsidRPr="00040E29" w:rsidRDefault="00A3517D" w:rsidP="00EF6DA7">
            <w:pPr>
              <w:pStyle w:val="TAL"/>
            </w:pPr>
          </w:p>
        </w:tc>
        <w:tc>
          <w:tcPr>
            <w:tcW w:w="1700" w:type="dxa"/>
          </w:tcPr>
          <w:p w14:paraId="44EA93CD" w14:textId="77777777" w:rsidR="00A3517D" w:rsidRPr="00040E29" w:rsidRDefault="00A3517D" w:rsidP="00EF6DA7">
            <w:pPr>
              <w:pStyle w:val="TAL"/>
            </w:pPr>
          </w:p>
        </w:tc>
        <w:tc>
          <w:tcPr>
            <w:tcW w:w="1245" w:type="dxa"/>
          </w:tcPr>
          <w:p w14:paraId="763502E6" w14:textId="77777777" w:rsidR="00A3517D" w:rsidRPr="00040E29" w:rsidRDefault="00A3517D" w:rsidP="00EF6DA7">
            <w:pPr>
              <w:pStyle w:val="TAL"/>
            </w:pPr>
          </w:p>
        </w:tc>
      </w:tr>
      <w:tr w:rsidR="00A3517D" w:rsidRPr="00040E29" w14:paraId="7C51D74A" w14:textId="77777777" w:rsidTr="00EF6DA7">
        <w:tc>
          <w:tcPr>
            <w:tcW w:w="4535" w:type="dxa"/>
            <w:tcBorders>
              <w:top w:val="single" w:sz="4" w:space="0" w:color="auto"/>
              <w:left w:val="single" w:sz="4" w:space="0" w:color="auto"/>
              <w:bottom w:val="single" w:sz="4" w:space="0" w:color="auto"/>
              <w:right w:val="single" w:sz="4" w:space="0" w:color="auto"/>
            </w:tcBorders>
          </w:tcPr>
          <w:p w14:paraId="77614ED7" w14:textId="77777777" w:rsidR="00A3517D" w:rsidRPr="00040E29" w:rsidRDefault="00A3517D" w:rsidP="00EF6DA7">
            <w:pPr>
              <w:pStyle w:val="TAL"/>
            </w:pPr>
            <w:r w:rsidRPr="00040E29">
              <w:t xml:space="preserve">  measObjectToAddModList</w:t>
            </w:r>
          </w:p>
        </w:tc>
        <w:tc>
          <w:tcPr>
            <w:tcW w:w="2267" w:type="dxa"/>
            <w:tcBorders>
              <w:top w:val="single" w:sz="4" w:space="0" w:color="auto"/>
              <w:left w:val="single" w:sz="4" w:space="0" w:color="auto"/>
              <w:bottom w:val="single" w:sz="4" w:space="0" w:color="auto"/>
              <w:right w:val="single" w:sz="4" w:space="0" w:color="auto"/>
            </w:tcBorders>
          </w:tcPr>
          <w:p w14:paraId="6B1A73DB" w14:textId="77777777" w:rsidR="00A3517D" w:rsidRPr="00040E29" w:rsidRDefault="00A3517D" w:rsidP="00EF6DA7">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0DB8C2C"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319D5851" w14:textId="77777777" w:rsidR="00A3517D" w:rsidRPr="00040E29" w:rsidRDefault="00A3517D" w:rsidP="00EF6DA7">
            <w:pPr>
              <w:pStyle w:val="TAL"/>
              <w:rPr>
                <w:lang w:eastAsia="zh-CN"/>
              </w:rPr>
            </w:pPr>
          </w:p>
        </w:tc>
      </w:tr>
      <w:tr w:rsidR="00A3517D" w:rsidRPr="00040E29" w14:paraId="0467CA9B" w14:textId="77777777" w:rsidTr="00EF6DA7">
        <w:tc>
          <w:tcPr>
            <w:tcW w:w="4535" w:type="dxa"/>
            <w:tcBorders>
              <w:top w:val="single" w:sz="4" w:space="0" w:color="auto"/>
              <w:left w:val="single" w:sz="4" w:space="0" w:color="auto"/>
              <w:bottom w:val="single" w:sz="4" w:space="0" w:color="auto"/>
              <w:right w:val="single" w:sz="4" w:space="0" w:color="auto"/>
            </w:tcBorders>
          </w:tcPr>
          <w:p w14:paraId="6ABD371A" w14:textId="77777777" w:rsidR="00A3517D" w:rsidRPr="00040E29" w:rsidRDefault="00A3517D" w:rsidP="00EF6DA7">
            <w:pPr>
              <w:pStyle w:val="TAL"/>
            </w:pPr>
            <w:r w:rsidRPr="00040E29">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77F7DF25" w14:textId="77777777" w:rsidR="00A3517D" w:rsidRPr="00040E29" w:rsidRDefault="00A3517D" w:rsidP="00EF6DA7">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B38948F"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44A8378C" w14:textId="77777777" w:rsidR="00A3517D" w:rsidRPr="00040E29" w:rsidRDefault="00A3517D" w:rsidP="00EF6DA7">
            <w:pPr>
              <w:pStyle w:val="TAL"/>
            </w:pPr>
          </w:p>
        </w:tc>
      </w:tr>
      <w:tr w:rsidR="00A3517D" w:rsidRPr="00040E29" w14:paraId="117EEC16" w14:textId="77777777" w:rsidTr="00EF6DA7">
        <w:tc>
          <w:tcPr>
            <w:tcW w:w="4535" w:type="dxa"/>
            <w:tcBorders>
              <w:top w:val="single" w:sz="4" w:space="0" w:color="auto"/>
              <w:left w:val="single" w:sz="4" w:space="0" w:color="auto"/>
              <w:bottom w:val="single" w:sz="4" w:space="0" w:color="auto"/>
              <w:right w:val="single" w:sz="4" w:space="0" w:color="auto"/>
            </w:tcBorders>
          </w:tcPr>
          <w:p w14:paraId="1CD4607F" w14:textId="77777777" w:rsidR="00A3517D" w:rsidRPr="00040E29" w:rsidRDefault="00A3517D" w:rsidP="00EF6DA7">
            <w:pPr>
              <w:pStyle w:val="TAL"/>
            </w:pPr>
            <w:r w:rsidRPr="00040E29">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1A86A6DB" w14:textId="77777777" w:rsidR="00A3517D" w:rsidRPr="00040E29" w:rsidRDefault="00A3517D" w:rsidP="00EF6DA7">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3ABBD44F"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52CCAFBE" w14:textId="77777777" w:rsidR="00A3517D" w:rsidRPr="00040E29" w:rsidRDefault="00A3517D" w:rsidP="00EF6DA7">
            <w:pPr>
              <w:pStyle w:val="TAL"/>
            </w:pPr>
          </w:p>
        </w:tc>
      </w:tr>
      <w:tr w:rsidR="00A3517D" w:rsidRPr="00040E29" w14:paraId="1302BFD7" w14:textId="77777777" w:rsidTr="00EF6DA7">
        <w:tc>
          <w:tcPr>
            <w:tcW w:w="4535" w:type="dxa"/>
            <w:tcBorders>
              <w:top w:val="single" w:sz="4" w:space="0" w:color="auto"/>
              <w:left w:val="single" w:sz="4" w:space="0" w:color="auto"/>
              <w:bottom w:val="single" w:sz="4" w:space="0" w:color="auto"/>
              <w:right w:val="single" w:sz="4" w:space="0" w:color="auto"/>
            </w:tcBorders>
          </w:tcPr>
          <w:p w14:paraId="4D33B639" w14:textId="77777777" w:rsidR="00A3517D" w:rsidRPr="00040E29" w:rsidRDefault="00A3517D" w:rsidP="00EF6DA7">
            <w:pPr>
              <w:pStyle w:val="TAL"/>
              <w:rPr>
                <w:lang w:eastAsia="zh-CN"/>
              </w:rPr>
            </w:pPr>
            <w:r w:rsidRPr="00040E29">
              <w:rPr>
                <w:lang w:eastAsia="zh-CN"/>
              </w:rPr>
              <w:t xml:space="preserve">    </w:t>
            </w:r>
            <w:r w:rsidRPr="00040E29">
              <w:t>MeasIdToAddMod[1] SEQUENCE {</w:t>
            </w:r>
          </w:p>
        </w:tc>
        <w:tc>
          <w:tcPr>
            <w:tcW w:w="2267" w:type="dxa"/>
            <w:tcBorders>
              <w:top w:val="single" w:sz="4" w:space="0" w:color="auto"/>
              <w:left w:val="single" w:sz="4" w:space="0" w:color="auto"/>
              <w:bottom w:val="single" w:sz="4" w:space="0" w:color="auto"/>
              <w:right w:val="single" w:sz="4" w:space="0" w:color="auto"/>
            </w:tcBorders>
          </w:tcPr>
          <w:p w14:paraId="53E28551"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342161BF"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7FAFB6BF" w14:textId="77777777" w:rsidR="00A3517D" w:rsidRPr="00040E29" w:rsidRDefault="00A3517D" w:rsidP="00EF6DA7">
            <w:pPr>
              <w:pStyle w:val="TAL"/>
            </w:pPr>
          </w:p>
        </w:tc>
      </w:tr>
      <w:tr w:rsidR="00A3517D" w:rsidRPr="00040E29" w14:paraId="305F0C5D" w14:textId="77777777" w:rsidTr="00EF6DA7">
        <w:tc>
          <w:tcPr>
            <w:tcW w:w="4535" w:type="dxa"/>
            <w:tcBorders>
              <w:top w:val="single" w:sz="4" w:space="0" w:color="auto"/>
              <w:left w:val="single" w:sz="4" w:space="0" w:color="auto"/>
              <w:bottom w:val="single" w:sz="4" w:space="0" w:color="auto"/>
              <w:right w:val="single" w:sz="4" w:space="0" w:color="auto"/>
            </w:tcBorders>
          </w:tcPr>
          <w:p w14:paraId="6B8657B8" w14:textId="77777777" w:rsidR="00A3517D" w:rsidRPr="00040E29" w:rsidRDefault="00A3517D" w:rsidP="00EF6DA7">
            <w:pPr>
              <w:pStyle w:val="TAL"/>
              <w:rPr>
                <w:lang w:eastAsia="zh-CN"/>
              </w:rPr>
            </w:pPr>
            <w:r w:rsidRPr="00040E29">
              <w:rPr>
                <w:lang w:eastAsia="zh-CN"/>
              </w:rPr>
              <w:t xml:space="preserve">      </w:t>
            </w:r>
            <w:r w:rsidRPr="00040E29">
              <w:t>measId</w:t>
            </w:r>
          </w:p>
        </w:tc>
        <w:tc>
          <w:tcPr>
            <w:tcW w:w="2267" w:type="dxa"/>
            <w:tcBorders>
              <w:top w:val="single" w:sz="4" w:space="0" w:color="auto"/>
              <w:left w:val="single" w:sz="4" w:space="0" w:color="auto"/>
              <w:bottom w:val="single" w:sz="4" w:space="0" w:color="auto"/>
              <w:right w:val="single" w:sz="4" w:space="0" w:color="auto"/>
            </w:tcBorders>
          </w:tcPr>
          <w:p w14:paraId="1BE02C07" w14:textId="77777777" w:rsidR="00A3517D" w:rsidRPr="00040E29" w:rsidRDefault="00A3517D" w:rsidP="00EF6DA7">
            <w:pPr>
              <w:pStyle w:val="TAL"/>
              <w:rPr>
                <w:lang w:eastAsia="zh-CN"/>
              </w:rPr>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205B787"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305E6540" w14:textId="77777777" w:rsidR="00A3517D" w:rsidRPr="00040E29" w:rsidRDefault="00A3517D" w:rsidP="00EF6DA7">
            <w:pPr>
              <w:pStyle w:val="TAL"/>
            </w:pPr>
          </w:p>
        </w:tc>
      </w:tr>
      <w:tr w:rsidR="00A3517D" w:rsidRPr="00040E29" w14:paraId="7423E3B5" w14:textId="77777777" w:rsidTr="00EF6DA7">
        <w:tc>
          <w:tcPr>
            <w:tcW w:w="4535" w:type="dxa"/>
            <w:tcBorders>
              <w:top w:val="single" w:sz="4" w:space="0" w:color="auto"/>
              <w:left w:val="single" w:sz="4" w:space="0" w:color="auto"/>
              <w:bottom w:val="single" w:sz="4" w:space="0" w:color="auto"/>
              <w:right w:val="single" w:sz="4" w:space="0" w:color="auto"/>
            </w:tcBorders>
          </w:tcPr>
          <w:p w14:paraId="496A1A89" w14:textId="77777777" w:rsidR="00A3517D" w:rsidRPr="00040E29" w:rsidRDefault="00A3517D" w:rsidP="00EF6DA7">
            <w:pPr>
              <w:pStyle w:val="TAL"/>
              <w:rPr>
                <w:lang w:eastAsia="zh-CN"/>
              </w:rPr>
            </w:pPr>
            <w:r w:rsidRPr="00040E29">
              <w:rPr>
                <w:lang w:eastAsia="zh-CN"/>
              </w:rPr>
              <w:t xml:space="preserve">      </w:t>
            </w:r>
            <w:r w:rsidRPr="00040E29">
              <w:t>measObjectId</w:t>
            </w:r>
          </w:p>
        </w:tc>
        <w:tc>
          <w:tcPr>
            <w:tcW w:w="2267" w:type="dxa"/>
            <w:tcBorders>
              <w:top w:val="single" w:sz="4" w:space="0" w:color="auto"/>
              <w:left w:val="single" w:sz="4" w:space="0" w:color="auto"/>
              <w:bottom w:val="single" w:sz="4" w:space="0" w:color="auto"/>
              <w:right w:val="single" w:sz="4" w:space="0" w:color="auto"/>
            </w:tcBorders>
          </w:tcPr>
          <w:p w14:paraId="0688CFF1" w14:textId="77777777" w:rsidR="00A3517D" w:rsidRPr="00040E29" w:rsidRDefault="00A3517D" w:rsidP="00EF6DA7">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99DFFAE"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4D6699B7" w14:textId="77777777" w:rsidR="00A3517D" w:rsidRPr="00040E29" w:rsidRDefault="00A3517D" w:rsidP="00EF6DA7">
            <w:pPr>
              <w:pStyle w:val="TAL"/>
            </w:pPr>
          </w:p>
        </w:tc>
      </w:tr>
      <w:tr w:rsidR="00A3517D" w:rsidRPr="00040E29" w14:paraId="4EB5DD96" w14:textId="77777777" w:rsidTr="00EF6DA7">
        <w:tc>
          <w:tcPr>
            <w:tcW w:w="4535" w:type="dxa"/>
            <w:tcBorders>
              <w:top w:val="single" w:sz="4" w:space="0" w:color="auto"/>
              <w:left w:val="single" w:sz="4" w:space="0" w:color="auto"/>
              <w:bottom w:val="single" w:sz="4" w:space="0" w:color="auto"/>
              <w:right w:val="single" w:sz="4" w:space="0" w:color="auto"/>
            </w:tcBorders>
          </w:tcPr>
          <w:p w14:paraId="1FE39BFB" w14:textId="77777777" w:rsidR="00A3517D" w:rsidRPr="00040E29" w:rsidRDefault="00A3517D" w:rsidP="00EF6DA7">
            <w:pPr>
              <w:pStyle w:val="TAL"/>
              <w:rPr>
                <w:lang w:eastAsia="zh-CN"/>
              </w:rPr>
            </w:pPr>
            <w:r w:rsidRPr="00040E29">
              <w:rPr>
                <w:lang w:eastAsia="zh-CN"/>
              </w:rPr>
              <w:t xml:space="preserve">      </w:t>
            </w:r>
            <w:r w:rsidRPr="00040E29">
              <w:t>reportConfigId</w:t>
            </w:r>
          </w:p>
        </w:tc>
        <w:tc>
          <w:tcPr>
            <w:tcW w:w="2267" w:type="dxa"/>
            <w:tcBorders>
              <w:top w:val="single" w:sz="4" w:space="0" w:color="auto"/>
              <w:left w:val="single" w:sz="4" w:space="0" w:color="auto"/>
              <w:bottom w:val="single" w:sz="4" w:space="0" w:color="auto"/>
              <w:right w:val="single" w:sz="4" w:space="0" w:color="auto"/>
            </w:tcBorders>
          </w:tcPr>
          <w:p w14:paraId="79E39E28" w14:textId="77777777" w:rsidR="00A3517D" w:rsidRPr="00040E29" w:rsidRDefault="00A3517D" w:rsidP="00EF6DA7">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C376AA8"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650367E6" w14:textId="77777777" w:rsidR="00A3517D" w:rsidRPr="00040E29" w:rsidRDefault="00A3517D" w:rsidP="00EF6DA7">
            <w:pPr>
              <w:pStyle w:val="TAL"/>
            </w:pPr>
          </w:p>
        </w:tc>
      </w:tr>
      <w:tr w:rsidR="00A3517D" w:rsidRPr="00040E29" w14:paraId="2C915210" w14:textId="77777777" w:rsidTr="00EF6DA7">
        <w:tc>
          <w:tcPr>
            <w:tcW w:w="4535" w:type="dxa"/>
            <w:tcBorders>
              <w:top w:val="single" w:sz="4" w:space="0" w:color="auto"/>
              <w:left w:val="single" w:sz="4" w:space="0" w:color="auto"/>
              <w:bottom w:val="single" w:sz="4" w:space="0" w:color="auto"/>
              <w:right w:val="single" w:sz="4" w:space="0" w:color="auto"/>
            </w:tcBorders>
          </w:tcPr>
          <w:p w14:paraId="3202A713"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D046BD"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13369B67"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30F4709F" w14:textId="77777777" w:rsidR="00A3517D" w:rsidRPr="00040E29" w:rsidRDefault="00A3517D" w:rsidP="00EF6DA7">
            <w:pPr>
              <w:pStyle w:val="TAL"/>
            </w:pPr>
          </w:p>
        </w:tc>
      </w:tr>
      <w:tr w:rsidR="00A3517D" w:rsidRPr="00040E29" w14:paraId="0BD474FD" w14:textId="77777777" w:rsidTr="00EF6DA7">
        <w:tc>
          <w:tcPr>
            <w:tcW w:w="4535" w:type="dxa"/>
            <w:tcBorders>
              <w:top w:val="single" w:sz="4" w:space="0" w:color="auto"/>
              <w:left w:val="single" w:sz="4" w:space="0" w:color="auto"/>
              <w:bottom w:val="single" w:sz="4" w:space="0" w:color="auto"/>
              <w:right w:val="single" w:sz="4" w:space="0" w:color="auto"/>
            </w:tcBorders>
          </w:tcPr>
          <w:p w14:paraId="5E060288" w14:textId="77777777" w:rsidR="00A3517D" w:rsidRPr="00040E29" w:rsidRDefault="00A3517D" w:rsidP="00EF6DA7">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9C09A1"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282A2062" w14:textId="77777777" w:rsidR="00A3517D" w:rsidRPr="00040E29" w:rsidRDefault="00A3517D" w:rsidP="00EF6DA7">
            <w:pPr>
              <w:pStyle w:val="TAL"/>
            </w:pPr>
          </w:p>
        </w:tc>
        <w:tc>
          <w:tcPr>
            <w:tcW w:w="1245" w:type="dxa"/>
            <w:tcBorders>
              <w:top w:val="single" w:sz="4" w:space="0" w:color="auto"/>
              <w:left w:val="single" w:sz="4" w:space="0" w:color="auto"/>
              <w:bottom w:val="single" w:sz="4" w:space="0" w:color="auto"/>
              <w:right w:val="single" w:sz="4" w:space="0" w:color="auto"/>
            </w:tcBorders>
          </w:tcPr>
          <w:p w14:paraId="73292099" w14:textId="77777777" w:rsidR="00A3517D" w:rsidRPr="00040E29" w:rsidRDefault="00A3517D" w:rsidP="00EF6DA7">
            <w:pPr>
              <w:pStyle w:val="TAL"/>
            </w:pPr>
          </w:p>
        </w:tc>
      </w:tr>
      <w:tr w:rsidR="00A3517D" w:rsidRPr="00040E29" w14:paraId="113525D7" w14:textId="77777777" w:rsidTr="00EF6DA7">
        <w:tc>
          <w:tcPr>
            <w:tcW w:w="4535" w:type="dxa"/>
          </w:tcPr>
          <w:p w14:paraId="7098B47F" w14:textId="77777777" w:rsidR="00A3517D" w:rsidRPr="00040E29" w:rsidRDefault="00A3517D" w:rsidP="00EF6DA7">
            <w:pPr>
              <w:pStyle w:val="TAL"/>
            </w:pPr>
            <w:r w:rsidRPr="00040E29">
              <w:t>}</w:t>
            </w:r>
          </w:p>
        </w:tc>
        <w:tc>
          <w:tcPr>
            <w:tcW w:w="2267" w:type="dxa"/>
          </w:tcPr>
          <w:p w14:paraId="2D515AE2" w14:textId="77777777" w:rsidR="00A3517D" w:rsidRPr="00040E29" w:rsidRDefault="00A3517D" w:rsidP="00EF6DA7">
            <w:pPr>
              <w:pStyle w:val="TAL"/>
            </w:pPr>
          </w:p>
        </w:tc>
        <w:tc>
          <w:tcPr>
            <w:tcW w:w="1700" w:type="dxa"/>
          </w:tcPr>
          <w:p w14:paraId="25185590" w14:textId="77777777" w:rsidR="00A3517D" w:rsidRPr="00040E29" w:rsidRDefault="00A3517D" w:rsidP="00EF6DA7">
            <w:pPr>
              <w:pStyle w:val="TAL"/>
            </w:pPr>
          </w:p>
        </w:tc>
        <w:tc>
          <w:tcPr>
            <w:tcW w:w="1245" w:type="dxa"/>
          </w:tcPr>
          <w:p w14:paraId="31973767" w14:textId="77777777" w:rsidR="00A3517D" w:rsidRPr="00040E29" w:rsidRDefault="00A3517D" w:rsidP="00EF6DA7">
            <w:pPr>
              <w:pStyle w:val="TAL"/>
            </w:pPr>
          </w:p>
        </w:tc>
      </w:tr>
    </w:tbl>
    <w:p w14:paraId="3EF95E28" w14:textId="77777777" w:rsidR="00A3517D" w:rsidRPr="00040E29" w:rsidRDefault="00A3517D" w:rsidP="00A3517D">
      <w:pPr>
        <w:rPr>
          <w:lang w:eastAsia="zh-CN"/>
        </w:rPr>
      </w:pPr>
    </w:p>
    <w:p w14:paraId="7F9DEF15" w14:textId="77777777" w:rsidR="00A3517D" w:rsidRPr="00040E29" w:rsidRDefault="00A3517D" w:rsidP="00A3517D">
      <w:pPr>
        <w:pStyle w:val="TH"/>
      </w:pPr>
      <w:r w:rsidRPr="00040E29">
        <w:t xml:space="preserve">Table </w:t>
      </w:r>
      <w:r w:rsidRPr="00040E29">
        <w:rPr>
          <w:lang w:eastAsia="zh-CN"/>
        </w:rPr>
        <w:t>12.2.3.1</w:t>
      </w:r>
      <w:r w:rsidRPr="00040E29">
        <w:t xml:space="preserve">.3.3-10: MeasurementReport </w:t>
      </w:r>
      <w:r w:rsidRPr="00040E29">
        <w:rPr>
          <w:lang w:eastAsia="zh-CN"/>
        </w:rPr>
        <w:t>(</w:t>
      </w:r>
      <w:r w:rsidRPr="00040E29">
        <w:t xml:space="preserve">Table </w:t>
      </w:r>
      <w:r w:rsidRPr="00040E29">
        <w:rPr>
          <w:lang w:eastAsia="zh-CN"/>
        </w:rPr>
        <w:t>12.2.3.1.3</w:t>
      </w:r>
      <w:r w:rsidRPr="00040E29">
        <w:t>.2-3</w:t>
      </w:r>
      <w:r w:rsidRPr="00040E29">
        <w:rPr>
          <w:iCs/>
        </w:rPr>
        <w:t xml:space="preserve">, </w:t>
      </w:r>
      <w:r w:rsidRPr="00040E29">
        <w:rPr>
          <w:lang w:eastAsia="zh-CN"/>
        </w:rPr>
        <w:t>Step 9 and 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717206EA" w14:textId="77777777" w:rsidTr="00EF6DA7">
        <w:tc>
          <w:tcPr>
            <w:tcW w:w="9738" w:type="dxa"/>
            <w:gridSpan w:val="4"/>
          </w:tcPr>
          <w:p w14:paraId="68E9EE90" w14:textId="77777777" w:rsidR="00A3517D" w:rsidRPr="00040E29" w:rsidRDefault="00A3517D" w:rsidP="00EF6DA7">
            <w:pPr>
              <w:pStyle w:val="TAL"/>
            </w:pPr>
            <w:r w:rsidRPr="00040E29">
              <w:t>Derivation Path: TS 38.508-1 [4], Table 4.6.1-5A</w:t>
            </w:r>
          </w:p>
        </w:tc>
      </w:tr>
      <w:tr w:rsidR="00A3517D" w:rsidRPr="00040E29" w14:paraId="40CCB61B" w14:textId="77777777" w:rsidTr="00EF6DA7">
        <w:tblPrEx>
          <w:tblCellMar>
            <w:left w:w="108" w:type="dxa"/>
            <w:right w:w="108" w:type="dxa"/>
          </w:tblCellMar>
        </w:tblPrEx>
        <w:tc>
          <w:tcPr>
            <w:tcW w:w="4535" w:type="dxa"/>
          </w:tcPr>
          <w:p w14:paraId="3E8041D5" w14:textId="77777777" w:rsidR="00A3517D" w:rsidRPr="00040E29" w:rsidRDefault="00A3517D" w:rsidP="00EF6DA7">
            <w:pPr>
              <w:pStyle w:val="TAH"/>
            </w:pPr>
            <w:r w:rsidRPr="00040E29">
              <w:t>Information Element</w:t>
            </w:r>
          </w:p>
        </w:tc>
        <w:tc>
          <w:tcPr>
            <w:tcW w:w="2267" w:type="dxa"/>
          </w:tcPr>
          <w:p w14:paraId="596A67E9" w14:textId="77777777" w:rsidR="00A3517D" w:rsidRPr="00040E29" w:rsidRDefault="00A3517D" w:rsidP="00EF6DA7">
            <w:pPr>
              <w:pStyle w:val="TAH"/>
            </w:pPr>
            <w:r w:rsidRPr="00040E29">
              <w:t>Value/remark</w:t>
            </w:r>
          </w:p>
        </w:tc>
        <w:tc>
          <w:tcPr>
            <w:tcW w:w="1700" w:type="dxa"/>
          </w:tcPr>
          <w:p w14:paraId="6221462F" w14:textId="77777777" w:rsidR="00A3517D" w:rsidRPr="00040E29" w:rsidRDefault="00A3517D" w:rsidP="00EF6DA7">
            <w:pPr>
              <w:pStyle w:val="TAH"/>
            </w:pPr>
            <w:r w:rsidRPr="00040E29">
              <w:t>Comment</w:t>
            </w:r>
          </w:p>
        </w:tc>
        <w:tc>
          <w:tcPr>
            <w:tcW w:w="1245" w:type="dxa"/>
          </w:tcPr>
          <w:p w14:paraId="318E7289" w14:textId="77777777" w:rsidR="00A3517D" w:rsidRPr="00040E29" w:rsidRDefault="00A3517D" w:rsidP="00EF6DA7">
            <w:pPr>
              <w:pStyle w:val="TAH"/>
            </w:pPr>
            <w:r w:rsidRPr="00040E29">
              <w:t>Condition</w:t>
            </w:r>
          </w:p>
        </w:tc>
      </w:tr>
      <w:tr w:rsidR="00A3517D" w:rsidRPr="00040E29" w14:paraId="15DE0248" w14:textId="77777777" w:rsidTr="00EF6DA7">
        <w:tblPrEx>
          <w:tblCellMar>
            <w:left w:w="108" w:type="dxa"/>
            <w:right w:w="108" w:type="dxa"/>
          </w:tblCellMar>
        </w:tblPrEx>
        <w:tc>
          <w:tcPr>
            <w:tcW w:w="4535" w:type="dxa"/>
          </w:tcPr>
          <w:p w14:paraId="0872F677" w14:textId="77777777" w:rsidR="00A3517D" w:rsidRPr="00040E29" w:rsidRDefault="00A3517D" w:rsidP="00EF6DA7">
            <w:pPr>
              <w:pStyle w:val="TAL"/>
            </w:pPr>
            <w:r w:rsidRPr="00040E29">
              <w:t>MeasurementReport ::= SEQUENCE {</w:t>
            </w:r>
          </w:p>
        </w:tc>
        <w:tc>
          <w:tcPr>
            <w:tcW w:w="2267" w:type="dxa"/>
          </w:tcPr>
          <w:p w14:paraId="3D65DFBD" w14:textId="77777777" w:rsidR="00A3517D" w:rsidRPr="00040E29" w:rsidRDefault="00A3517D" w:rsidP="00EF6DA7">
            <w:pPr>
              <w:pStyle w:val="TAL"/>
            </w:pPr>
          </w:p>
        </w:tc>
        <w:tc>
          <w:tcPr>
            <w:tcW w:w="1700" w:type="dxa"/>
          </w:tcPr>
          <w:p w14:paraId="08452B75" w14:textId="77777777" w:rsidR="00A3517D" w:rsidRPr="00040E29" w:rsidRDefault="00A3517D" w:rsidP="00EF6DA7">
            <w:pPr>
              <w:pStyle w:val="TAL"/>
            </w:pPr>
          </w:p>
        </w:tc>
        <w:tc>
          <w:tcPr>
            <w:tcW w:w="1245" w:type="dxa"/>
          </w:tcPr>
          <w:p w14:paraId="60A0DA27" w14:textId="77777777" w:rsidR="00A3517D" w:rsidRPr="00040E29" w:rsidRDefault="00A3517D" w:rsidP="00EF6DA7">
            <w:pPr>
              <w:pStyle w:val="TAL"/>
            </w:pPr>
          </w:p>
        </w:tc>
      </w:tr>
      <w:tr w:rsidR="00A3517D" w:rsidRPr="00040E29" w14:paraId="4DB03E3E" w14:textId="77777777" w:rsidTr="00EF6DA7">
        <w:tblPrEx>
          <w:tblCellMar>
            <w:left w:w="108" w:type="dxa"/>
            <w:right w:w="108" w:type="dxa"/>
          </w:tblCellMar>
        </w:tblPrEx>
        <w:tc>
          <w:tcPr>
            <w:tcW w:w="4535" w:type="dxa"/>
          </w:tcPr>
          <w:p w14:paraId="010A3E28" w14:textId="77777777" w:rsidR="00A3517D" w:rsidRPr="00040E29" w:rsidRDefault="00A3517D" w:rsidP="00EF6DA7">
            <w:pPr>
              <w:pStyle w:val="TAL"/>
            </w:pPr>
            <w:r w:rsidRPr="00040E29">
              <w:t xml:space="preserve">  criticalExtensions CHOICE {</w:t>
            </w:r>
          </w:p>
        </w:tc>
        <w:tc>
          <w:tcPr>
            <w:tcW w:w="2267" w:type="dxa"/>
          </w:tcPr>
          <w:p w14:paraId="00FF2847" w14:textId="77777777" w:rsidR="00A3517D" w:rsidRPr="00040E29" w:rsidRDefault="00A3517D" w:rsidP="00EF6DA7">
            <w:pPr>
              <w:pStyle w:val="TAL"/>
            </w:pPr>
          </w:p>
        </w:tc>
        <w:tc>
          <w:tcPr>
            <w:tcW w:w="1700" w:type="dxa"/>
          </w:tcPr>
          <w:p w14:paraId="57B8D18F" w14:textId="77777777" w:rsidR="00A3517D" w:rsidRPr="00040E29" w:rsidRDefault="00A3517D" w:rsidP="00EF6DA7">
            <w:pPr>
              <w:pStyle w:val="TAL"/>
            </w:pPr>
          </w:p>
        </w:tc>
        <w:tc>
          <w:tcPr>
            <w:tcW w:w="1245" w:type="dxa"/>
          </w:tcPr>
          <w:p w14:paraId="684C2EE7" w14:textId="77777777" w:rsidR="00A3517D" w:rsidRPr="00040E29" w:rsidRDefault="00A3517D" w:rsidP="00EF6DA7">
            <w:pPr>
              <w:pStyle w:val="TAL"/>
            </w:pPr>
          </w:p>
        </w:tc>
      </w:tr>
      <w:tr w:rsidR="00A3517D" w:rsidRPr="00040E29" w:rsidDel="003235E8" w14:paraId="2D14B2EA" w14:textId="77777777" w:rsidTr="00EF6DA7">
        <w:tblPrEx>
          <w:tblCellMar>
            <w:left w:w="108" w:type="dxa"/>
            <w:right w:w="108" w:type="dxa"/>
          </w:tblCellMar>
        </w:tblPrEx>
        <w:tc>
          <w:tcPr>
            <w:tcW w:w="4535" w:type="dxa"/>
          </w:tcPr>
          <w:p w14:paraId="7D50A0B1" w14:textId="77777777" w:rsidR="00A3517D" w:rsidRPr="00040E29" w:rsidDel="003235E8" w:rsidRDefault="00A3517D" w:rsidP="00EF6DA7">
            <w:pPr>
              <w:pStyle w:val="TAL"/>
            </w:pPr>
            <w:r w:rsidRPr="00040E29">
              <w:t xml:space="preserve">    measurementReport SEQUENCE {</w:t>
            </w:r>
          </w:p>
        </w:tc>
        <w:tc>
          <w:tcPr>
            <w:tcW w:w="2267" w:type="dxa"/>
          </w:tcPr>
          <w:p w14:paraId="1931B425" w14:textId="77777777" w:rsidR="00A3517D" w:rsidRPr="00040E29" w:rsidDel="003235E8" w:rsidRDefault="00A3517D" w:rsidP="00EF6DA7">
            <w:pPr>
              <w:pStyle w:val="TAL"/>
            </w:pPr>
          </w:p>
        </w:tc>
        <w:tc>
          <w:tcPr>
            <w:tcW w:w="1700" w:type="dxa"/>
          </w:tcPr>
          <w:p w14:paraId="22D89D13" w14:textId="77777777" w:rsidR="00A3517D" w:rsidRPr="00040E29" w:rsidDel="003235E8" w:rsidRDefault="00A3517D" w:rsidP="00EF6DA7">
            <w:pPr>
              <w:pStyle w:val="TAL"/>
            </w:pPr>
          </w:p>
        </w:tc>
        <w:tc>
          <w:tcPr>
            <w:tcW w:w="1245" w:type="dxa"/>
          </w:tcPr>
          <w:p w14:paraId="6B0EAD21" w14:textId="77777777" w:rsidR="00A3517D" w:rsidRPr="00040E29" w:rsidDel="003235E8" w:rsidRDefault="00A3517D" w:rsidP="00EF6DA7">
            <w:pPr>
              <w:pStyle w:val="TAL"/>
            </w:pPr>
          </w:p>
        </w:tc>
      </w:tr>
      <w:tr w:rsidR="00A3517D" w:rsidRPr="00040E29" w:rsidDel="003235E8" w14:paraId="5056370D" w14:textId="77777777" w:rsidTr="00EF6DA7">
        <w:tblPrEx>
          <w:tblCellMar>
            <w:left w:w="108" w:type="dxa"/>
            <w:right w:w="108" w:type="dxa"/>
          </w:tblCellMar>
        </w:tblPrEx>
        <w:tc>
          <w:tcPr>
            <w:tcW w:w="4535" w:type="dxa"/>
          </w:tcPr>
          <w:p w14:paraId="0E209274" w14:textId="77777777" w:rsidR="00A3517D" w:rsidRPr="00040E29" w:rsidRDefault="00A3517D" w:rsidP="00EF6DA7">
            <w:pPr>
              <w:pStyle w:val="TAL"/>
            </w:pPr>
            <w:r w:rsidRPr="00040E29">
              <w:t xml:space="preserve">      measResults SEQUENCE {</w:t>
            </w:r>
          </w:p>
        </w:tc>
        <w:tc>
          <w:tcPr>
            <w:tcW w:w="2267" w:type="dxa"/>
          </w:tcPr>
          <w:p w14:paraId="129F1EA5" w14:textId="77777777" w:rsidR="00A3517D" w:rsidRPr="00040E29" w:rsidDel="003235E8" w:rsidRDefault="00A3517D" w:rsidP="00EF6DA7">
            <w:pPr>
              <w:pStyle w:val="TAL"/>
            </w:pPr>
          </w:p>
        </w:tc>
        <w:tc>
          <w:tcPr>
            <w:tcW w:w="1700" w:type="dxa"/>
          </w:tcPr>
          <w:p w14:paraId="7D6763C0" w14:textId="77777777" w:rsidR="00A3517D" w:rsidRPr="00040E29" w:rsidDel="003235E8" w:rsidRDefault="00A3517D" w:rsidP="00EF6DA7">
            <w:pPr>
              <w:pStyle w:val="TAL"/>
            </w:pPr>
          </w:p>
        </w:tc>
        <w:tc>
          <w:tcPr>
            <w:tcW w:w="1245" w:type="dxa"/>
          </w:tcPr>
          <w:p w14:paraId="026AA55B" w14:textId="77777777" w:rsidR="00A3517D" w:rsidRPr="00040E29" w:rsidDel="003235E8" w:rsidRDefault="00A3517D" w:rsidP="00EF6DA7">
            <w:pPr>
              <w:pStyle w:val="TAL"/>
            </w:pPr>
          </w:p>
        </w:tc>
      </w:tr>
      <w:tr w:rsidR="00A3517D" w:rsidRPr="00040E29" w:rsidDel="003235E8" w14:paraId="3E8579AB" w14:textId="77777777" w:rsidTr="00EF6DA7">
        <w:tblPrEx>
          <w:tblCellMar>
            <w:left w:w="108" w:type="dxa"/>
            <w:right w:w="108" w:type="dxa"/>
          </w:tblCellMar>
        </w:tblPrEx>
        <w:tc>
          <w:tcPr>
            <w:tcW w:w="4535" w:type="dxa"/>
          </w:tcPr>
          <w:p w14:paraId="168AC0E6" w14:textId="77777777" w:rsidR="00A3517D" w:rsidRPr="00040E29" w:rsidRDefault="00A3517D" w:rsidP="00EF6DA7">
            <w:pPr>
              <w:pStyle w:val="TAL"/>
            </w:pPr>
            <w:r w:rsidRPr="00040E29">
              <w:t xml:space="preserve">        measId</w:t>
            </w:r>
          </w:p>
        </w:tc>
        <w:tc>
          <w:tcPr>
            <w:tcW w:w="2267" w:type="dxa"/>
          </w:tcPr>
          <w:p w14:paraId="6416F37F" w14:textId="77777777" w:rsidR="00A3517D" w:rsidRPr="00040E29" w:rsidRDefault="00A3517D" w:rsidP="00EF6DA7">
            <w:pPr>
              <w:pStyle w:val="TAL"/>
              <w:rPr>
                <w:lang w:eastAsia="zh-CN"/>
              </w:rPr>
            </w:pPr>
            <w:r w:rsidRPr="00040E29">
              <w:rPr>
                <w:lang w:eastAsia="zh-CN"/>
              </w:rPr>
              <w:t>1</w:t>
            </w:r>
          </w:p>
        </w:tc>
        <w:tc>
          <w:tcPr>
            <w:tcW w:w="1700" w:type="dxa"/>
          </w:tcPr>
          <w:p w14:paraId="5F8834F6" w14:textId="77777777" w:rsidR="00A3517D" w:rsidRPr="00040E29" w:rsidDel="003235E8" w:rsidRDefault="00A3517D" w:rsidP="00EF6DA7">
            <w:pPr>
              <w:pStyle w:val="TAL"/>
            </w:pPr>
          </w:p>
        </w:tc>
        <w:tc>
          <w:tcPr>
            <w:tcW w:w="1245" w:type="dxa"/>
          </w:tcPr>
          <w:p w14:paraId="0764BBCE" w14:textId="77777777" w:rsidR="00A3517D" w:rsidRPr="00040E29" w:rsidDel="003235E8" w:rsidRDefault="00A3517D" w:rsidP="00EF6DA7">
            <w:pPr>
              <w:pStyle w:val="TAL"/>
            </w:pPr>
          </w:p>
        </w:tc>
      </w:tr>
      <w:tr w:rsidR="00A3517D" w:rsidRPr="00040E29" w:rsidDel="003235E8" w14:paraId="258CC39D" w14:textId="77777777" w:rsidTr="00EF6DA7">
        <w:tblPrEx>
          <w:tblCellMar>
            <w:left w:w="108" w:type="dxa"/>
            <w:right w:w="108" w:type="dxa"/>
          </w:tblCellMar>
        </w:tblPrEx>
        <w:tc>
          <w:tcPr>
            <w:tcW w:w="4535" w:type="dxa"/>
          </w:tcPr>
          <w:p w14:paraId="219978EE" w14:textId="77777777" w:rsidR="00A3517D" w:rsidRPr="00040E29" w:rsidRDefault="00A3517D" w:rsidP="00EF6DA7">
            <w:pPr>
              <w:pStyle w:val="TAL"/>
            </w:pPr>
            <w:r w:rsidRPr="00040E29">
              <w:t xml:space="preserve">        measResultServingMOList</w:t>
            </w:r>
          </w:p>
        </w:tc>
        <w:tc>
          <w:tcPr>
            <w:tcW w:w="2267" w:type="dxa"/>
          </w:tcPr>
          <w:p w14:paraId="17C0F3D7" w14:textId="77777777" w:rsidR="00A3517D" w:rsidRPr="00040E29" w:rsidRDefault="00A3517D" w:rsidP="00EF6DA7">
            <w:pPr>
              <w:pStyle w:val="TAL"/>
              <w:rPr>
                <w:lang w:eastAsia="zh-CN"/>
              </w:rPr>
            </w:pPr>
            <w:r w:rsidRPr="00040E29">
              <w:rPr>
                <w:lang w:eastAsia="zh-CN"/>
              </w:rPr>
              <w:t>Not checked</w:t>
            </w:r>
          </w:p>
        </w:tc>
        <w:tc>
          <w:tcPr>
            <w:tcW w:w="1700" w:type="dxa"/>
          </w:tcPr>
          <w:p w14:paraId="60574D7B" w14:textId="77777777" w:rsidR="00A3517D" w:rsidRPr="00040E29" w:rsidDel="003235E8" w:rsidRDefault="00A3517D" w:rsidP="00EF6DA7">
            <w:pPr>
              <w:pStyle w:val="TAL"/>
            </w:pPr>
          </w:p>
        </w:tc>
        <w:tc>
          <w:tcPr>
            <w:tcW w:w="1245" w:type="dxa"/>
          </w:tcPr>
          <w:p w14:paraId="10444160" w14:textId="77777777" w:rsidR="00A3517D" w:rsidRPr="00040E29" w:rsidDel="003235E8" w:rsidRDefault="00A3517D" w:rsidP="00EF6DA7">
            <w:pPr>
              <w:pStyle w:val="TAL"/>
            </w:pPr>
          </w:p>
        </w:tc>
      </w:tr>
      <w:tr w:rsidR="00A3517D" w:rsidRPr="00040E29" w:rsidDel="003235E8" w14:paraId="142ECE07" w14:textId="77777777" w:rsidTr="00EF6DA7">
        <w:tblPrEx>
          <w:tblCellMar>
            <w:left w:w="108" w:type="dxa"/>
            <w:right w:w="108" w:type="dxa"/>
          </w:tblCellMar>
        </w:tblPrEx>
        <w:tc>
          <w:tcPr>
            <w:tcW w:w="4535" w:type="dxa"/>
          </w:tcPr>
          <w:p w14:paraId="2439194E" w14:textId="77777777" w:rsidR="00A3517D" w:rsidRPr="00040E29" w:rsidRDefault="00A3517D" w:rsidP="00EF6DA7">
            <w:pPr>
              <w:pStyle w:val="TAL"/>
            </w:pPr>
            <w:r w:rsidRPr="00040E29">
              <w:t xml:space="preserve">        measResultNeighCells</w:t>
            </w:r>
          </w:p>
        </w:tc>
        <w:tc>
          <w:tcPr>
            <w:tcW w:w="2267" w:type="dxa"/>
          </w:tcPr>
          <w:p w14:paraId="3D8C92D0" w14:textId="77777777" w:rsidR="00A3517D" w:rsidRPr="00040E29" w:rsidRDefault="00A3517D" w:rsidP="00EF6DA7">
            <w:pPr>
              <w:pStyle w:val="TAL"/>
              <w:rPr>
                <w:lang w:eastAsia="zh-CN"/>
              </w:rPr>
            </w:pPr>
            <w:r w:rsidRPr="00040E29">
              <w:rPr>
                <w:lang w:eastAsia="zh-CN"/>
              </w:rPr>
              <w:t>Not present</w:t>
            </w:r>
          </w:p>
        </w:tc>
        <w:tc>
          <w:tcPr>
            <w:tcW w:w="1700" w:type="dxa"/>
          </w:tcPr>
          <w:p w14:paraId="54E9085B" w14:textId="77777777" w:rsidR="00A3517D" w:rsidRPr="00040E29" w:rsidDel="003235E8" w:rsidRDefault="00A3517D" w:rsidP="00EF6DA7">
            <w:pPr>
              <w:pStyle w:val="TAL"/>
            </w:pPr>
          </w:p>
        </w:tc>
        <w:tc>
          <w:tcPr>
            <w:tcW w:w="1245" w:type="dxa"/>
          </w:tcPr>
          <w:p w14:paraId="0AF28040" w14:textId="77777777" w:rsidR="00A3517D" w:rsidRPr="00040E29" w:rsidDel="003235E8" w:rsidRDefault="00A3517D" w:rsidP="00EF6DA7">
            <w:pPr>
              <w:pStyle w:val="TAL"/>
            </w:pPr>
          </w:p>
        </w:tc>
      </w:tr>
      <w:tr w:rsidR="00A3517D" w:rsidRPr="00040E29" w:rsidDel="003235E8" w14:paraId="5F8DBB15" w14:textId="77777777" w:rsidTr="00EF6DA7">
        <w:tblPrEx>
          <w:tblCellMar>
            <w:left w:w="108" w:type="dxa"/>
            <w:right w:w="108" w:type="dxa"/>
          </w:tblCellMar>
        </w:tblPrEx>
        <w:tc>
          <w:tcPr>
            <w:tcW w:w="4535" w:type="dxa"/>
          </w:tcPr>
          <w:p w14:paraId="62A28D8D" w14:textId="77777777" w:rsidR="00A3517D" w:rsidRPr="00040E29" w:rsidRDefault="00A3517D" w:rsidP="00EF6DA7">
            <w:pPr>
              <w:pStyle w:val="TAL"/>
            </w:pPr>
            <w:r w:rsidRPr="00040E29">
              <w:t xml:space="preserve">        </w:t>
            </w:r>
            <w:r w:rsidRPr="00040E29">
              <w:rPr>
                <w:rFonts w:eastAsia="Batang"/>
              </w:rPr>
              <w:t>measResultsSL-r16 SEQUENCE {</w:t>
            </w:r>
          </w:p>
        </w:tc>
        <w:tc>
          <w:tcPr>
            <w:tcW w:w="2267" w:type="dxa"/>
          </w:tcPr>
          <w:p w14:paraId="111D3E1B" w14:textId="77777777" w:rsidR="00A3517D" w:rsidRPr="00040E29" w:rsidRDefault="00A3517D" w:rsidP="00EF6DA7">
            <w:pPr>
              <w:pStyle w:val="TAL"/>
              <w:rPr>
                <w:lang w:eastAsia="zh-CN"/>
              </w:rPr>
            </w:pPr>
          </w:p>
        </w:tc>
        <w:tc>
          <w:tcPr>
            <w:tcW w:w="1700" w:type="dxa"/>
          </w:tcPr>
          <w:p w14:paraId="29E44A28" w14:textId="77777777" w:rsidR="00A3517D" w:rsidRPr="00040E29" w:rsidDel="003235E8" w:rsidRDefault="00A3517D" w:rsidP="00EF6DA7">
            <w:pPr>
              <w:pStyle w:val="TAL"/>
            </w:pPr>
          </w:p>
        </w:tc>
        <w:tc>
          <w:tcPr>
            <w:tcW w:w="1245" w:type="dxa"/>
          </w:tcPr>
          <w:p w14:paraId="35FDAAC9" w14:textId="77777777" w:rsidR="00A3517D" w:rsidRPr="00040E29" w:rsidDel="003235E8" w:rsidRDefault="00A3517D" w:rsidP="00EF6DA7">
            <w:pPr>
              <w:pStyle w:val="TAL"/>
            </w:pPr>
          </w:p>
        </w:tc>
      </w:tr>
      <w:tr w:rsidR="00A3517D" w:rsidRPr="00040E29" w:rsidDel="003235E8" w14:paraId="1F865909" w14:textId="77777777" w:rsidTr="00EF6DA7">
        <w:tblPrEx>
          <w:tblCellMar>
            <w:left w:w="108" w:type="dxa"/>
            <w:right w:w="108" w:type="dxa"/>
          </w:tblCellMar>
        </w:tblPrEx>
        <w:tc>
          <w:tcPr>
            <w:tcW w:w="4535" w:type="dxa"/>
          </w:tcPr>
          <w:p w14:paraId="5B4EFB34" w14:textId="77777777" w:rsidR="00A3517D" w:rsidRPr="00040E29" w:rsidRDefault="00A3517D" w:rsidP="00EF6DA7">
            <w:pPr>
              <w:pStyle w:val="TAL"/>
            </w:pPr>
            <w:r w:rsidRPr="00040E29">
              <w:t xml:space="preserve">          measResultsListSL-r16 CHOICE {</w:t>
            </w:r>
          </w:p>
        </w:tc>
        <w:tc>
          <w:tcPr>
            <w:tcW w:w="2267" w:type="dxa"/>
          </w:tcPr>
          <w:p w14:paraId="0007ED49" w14:textId="77777777" w:rsidR="00A3517D" w:rsidRPr="00040E29" w:rsidRDefault="00A3517D" w:rsidP="00EF6DA7">
            <w:pPr>
              <w:pStyle w:val="TAL"/>
              <w:rPr>
                <w:lang w:eastAsia="zh-CN"/>
              </w:rPr>
            </w:pPr>
          </w:p>
        </w:tc>
        <w:tc>
          <w:tcPr>
            <w:tcW w:w="1700" w:type="dxa"/>
          </w:tcPr>
          <w:p w14:paraId="4B26B281" w14:textId="77777777" w:rsidR="00A3517D" w:rsidRPr="00040E29" w:rsidDel="003235E8" w:rsidRDefault="00A3517D" w:rsidP="00EF6DA7">
            <w:pPr>
              <w:pStyle w:val="TAL"/>
            </w:pPr>
          </w:p>
        </w:tc>
        <w:tc>
          <w:tcPr>
            <w:tcW w:w="1245" w:type="dxa"/>
          </w:tcPr>
          <w:p w14:paraId="269AE66B" w14:textId="77777777" w:rsidR="00A3517D" w:rsidRPr="00040E29" w:rsidDel="003235E8" w:rsidRDefault="00A3517D" w:rsidP="00EF6DA7">
            <w:pPr>
              <w:pStyle w:val="TAL"/>
            </w:pPr>
          </w:p>
        </w:tc>
      </w:tr>
      <w:tr w:rsidR="00A3517D" w:rsidRPr="00040E29" w:rsidDel="003235E8" w14:paraId="3D1C8786" w14:textId="77777777" w:rsidTr="00EF6DA7">
        <w:tblPrEx>
          <w:tblCellMar>
            <w:left w:w="108" w:type="dxa"/>
            <w:right w:w="108" w:type="dxa"/>
          </w:tblCellMar>
        </w:tblPrEx>
        <w:tc>
          <w:tcPr>
            <w:tcW w:w="4535" w:type="dxa"/>
          </w:tcPr>
          <w:p w14:paraId="001270A9" w14:textId="77777777" w:rsidR="00A3517D" w:rsidRPr="00040E29" w:rsidRDefault="00A3517D" w:rsidP="00EF6DA7">
            <w:pPr>
              <w:pStyle w:val="TAL"/>
            </w:pPr>
            <w:r w:rsidRPr="00040E29">
              <w:t xml:space="preserve">            measResultNR-SL-r16 SEQUENCE {</w:t>
            </w:r>
          </w:p>
        </w:tc>
        <w:tc>
          <w:tcPr>
            <w:tcW w:w="2267" w:type="dxa"/>
          </w:tcPr>
          <w:p w14:paraId="5E78B452" w14:textId="77777777" w:rsidR="00A3517D" w:rsidRPr="00040E29" w:rsidRDefault="00A3517D" w:rsidP="00EF6DA7">
            <w:pPr>
              <w:pStyle w:val="TAL"/>
              <w:rPr>
                <w:lang w:eastAsia="zh-CN"/>
              </w:rPr>
            </w:pPr>
          </w:p>
        </w:tc>
        <w:tc>
          <w:tcPr>
            <w:tcW w:w="1700" w:type="dxa"/>
          </w:tcPr>
          <w:p w14:paraId="57AA9F15" w14:textId="77777777" w:rsidR="00A3517D" w:rsidRPr="00040E29" w:rsidDel="003235E8" w:rsidRDefault="00A3517D" w:rsidP="00EF6DA7">
            <w:pPr>
              <w:pStyle w:val="TAL"/>
            </w:pPr>
          </w:p>
        </w:tc>
        <w:tc>
          <w:tcPr>
            <w:tcW w:w="1245" w:type="dxa"/>
          </w:tcPr>
          <w:p w14:paraId="47A5C251" w14:textId="77777777" w:rsidR="00A3517D" w:rsidRPr="00040E29" w:rsidDel="003235E8" w:rsidRDefault="00A3517D" w:rsidP="00EF6DA7">
            <w:pPr>
              <w:pStyle w:val="TAL"/>
            </w:pPr>
          </w:p>
        </w:tc>
      </w:tr>
      <w:tr w:rsidR="00A3517D" w:rsidRPr="00040E29" w:rsidDel="003235E8" w14:paraId="0B3305A9" w14:textId="77777777" w:rsidTr="00EF6DA7">
        <w:tblPrEx>
          <w:tblCellMar>
            <w:left w:w="108" w:type="dxa"/>
            <w:right w:w="108" w:type="dxa"/>
          </w:tblCellMar>
        </w:tblPrEx>
        <w:tc>
          <w:tcPr>
            <w:tcW w:w="4535" w:type="dxa"/>
          </w:tcPr>
          <w:p w14:paraId="0A880151" w14:textId="77777777" w:rsidR="00A3517D" w:rsidRPr="00040E29" w:rsidRDefault="00A3517D" w:rsidP="00EF6DA7">
            <w:pPr>
              <w:pStyle w:val="TAL"/>
            </w:pPr>
            <w:r w:rsidRPr="00040E29">
              <w:t xml:space="preserve">              measResultListCBR-NR-r16 SEQUENCE (SIZE (1.. maxNrofSL-PoolToMeasureNR-r16)) OF MeasResultCBR-NR-r16 {</w:t>
            </w:r>
          </w:p>
        </w:tc>
        <w:tc>
          <w:tcPr>
            <w:tcW w:w="2267" w:type="dxa"/>
          </w:tcPr>
          <w:p w14:paraId="1EA7278A" w14:textId="77777777" w:rsidR="00A3517D" w:rsidRPr="00040E29" w:rsidRDefault="00A3517D" w:rsidP="00EF6DA7">
            <w:pPr>
              <w:pStyle w:val="TAL"/>
              <w:rPr>
                <w:lang w:eastAsia="zh-CN"/>
              </w:rPr>
            </w:pPr>
            <w:r w:rsidRPr="00040E29">
              <w:rPr>
                <w:lang w:eastAsia="zh-CN"/>
              </w:rPr>
              <w:t>1 entry</w:t>
            </w:r>
          </w:p>
        </w:tc>
        <w:tc>
          <w:tcPr>
            <w:tcW w:w="1700" w:type="dxa"/>
          </w:tcPr>
          <w:p w14:paraId="0DA4ABEF" w14:textId="77777777" w:rsidR="00A3517D" w:rsidRPr="00040E29" w:rsidDel="003235E8" w:rsidRDefault="00A3517D" w:rsidP="00EF6DA7">
            <w:pPr>
              <w:pStyle w:val="TAL"/>
            </w:pPr>
          </w:p>
        </w:tc>
        <w:tc>
          <w:tcPr>
            <w:tcW w:w="1245" w:type="dxa"/>
          </w:tcPr>
          <w:p w14:paraId="0164984A" w14:textId="77777777" w:rsidR="00A3517D" w:rsidRPr="00040E29" w:rsidDel="003235E8" w:rsidRDefault="00A3517D" w:rsidP="00EF6DA7">
            <w:pPr>
              <w:pStyle w:val="TAL"/>
            </w:pPr>
          </w:p>
        </w:tc>
      </w:tr>
      <w:tr w:rsidR="00A3517D" w:rsidRPr="00040E29" w:rsidDel="003235E8" w14:paraId="0AD18022" w14:textId="77777777" w:rsidTr="00EF6DA7">
        <w:tblPrEx>
          <w:tblCellMar>
            <w:left w:w="108" w:type="dxa"/>
            <w:right w:w="108" w:type="dxa"/>
          </w:tblCellMar>
        </w:tblPrEx>
        <w:tc>
          <w:tcPr>
            <w:tcW w:w="4535" w:type="dxa"/>
          </w:tcPr>
          <w:p w14:paraId="3F6CCF68" w14:textId="77777777" w:rsidR="00A3517D" w:rsidRPr="00040E29" w:rsidRDefault="00A3517D" w:rsidP="00EF6DA7">
            <w:pPr>
              <w:pStyle w:val="TAL"/>
            </w:pPr>
            <w:r w:rsidRPr="00040E29">
              <w:t xml:space="preserve">                MeasResultCBR-NR[1] SEQUENCE {</w:t>
            </w:r>
          </w:p>
        </w:tc>
        <w:tc>
          <w:tcPr>
            <w:tcW w:w="2267" w:type="dxa"/>
          </w:tcPr>
          <w:p w14:paraId="4C5D91CC" w14:textId="77777777" w:rsidR="00A3517D" w:rsidRPr="00040E29" w:rsidRDefault="00A3517D" w:rsidP="00EF6DA7">
            <w:pPr>
              <w:pStyle w:val="TAL"/>
              <w:rPr>
                <w:lang w:eastAsia="zh-CN"/>
              </w:rPr>
            </w:pPr>
          </w:p>
        </w:tc>
        <w:tc>
          <w:tcPr>
            <w:tcW w:w="1700" w:type="dxa"/>
          </w:tcPr>
          <w:p w14:paraId="3CAF2C81" w14:textId="77777777" w:rsidR="00A3517D" w:rsidRPr="00040E29" w:rsidDel="003235E8" w:rsidRDefault="00A3517D" w:rsidP="00EF6DA7">
            <w:pPr>
              <w:pStyle w:val="TAL"/>
              <w:rPr>
                <w:lang w:eastAsia="zh-CN"/>
              </w:rPr>
            </w:pPr>
            <w:r w:rsidRPr="00040E29">
              <w:rPr>
                <w:lang w:eastAsia="zh-CN"/>
              </w:rPr>
              <w:t>Entry 1</w:t>
            </w:r>
          </w:p>
        </w:tc>
        <w:tc>
          <w:tcPr>
            <w:tcW w:w="1245" w:type="dxa"/>
          </w:tcPr>
          <w:p w14:paraId="274B3232" w14:textId="77777777" w:rsidR="00A3517D" w:rsidRPr="00040E29" w:rsidDel="003235E8" w:rsidRDefault="00A3517D" w:rsidP="00EF6DA7">
            <w:pPr>
              <w:pStyle w:val="TAL"/>
            </w:pPr>
          </w:p>
        </w:tc>
      </w:tr>
      <w:tr w:rsidR="00A3517D" w:rsidRPr="00040E29" w:rsidDel="003235E8" w14:paraId="487B8345" w14:textId="77777777" w:rsidTr="00EF6DA7">
        <w:tblPrEx>
          <w:tblCellMar>
            <w:left w:w="108" w:type="dxa"/>
            <w:right w:w="108" w:type="dxa"/>
          </w:tblCellMar>
        </w:tblPrEx>
        <w:tc>
          <w:tcPr>
            <w:tcW w:w="4535" w:type="dxa"/>
          </w:tcPr>
          <w:p w14:paraId="222D5545" w14:textId="77777777" w:rsidR="00A3517D" w:rsidRPr="00040E29" w:rsidRDefault="00A3517D" w:rsidP="00EF6DA7">
            <w:pPr>
              <w:pStyle w:val="TAL"/>
            </w:pPr>
            <w:r w:rsidRPr="00040E29">
              <w:t xml:space="preserve">                  sl-poolReportIdentity-r16</w:t>
            </w:r>
          </w:p>
        </w:tc>
        <w:tc>
          <w:tcPr>
            <w:tcW w:w="2267" w:type="dxa"/>
          </w:tcPr>
          <w:p w14:paraId="402D0565" w14:textId="77777777" w:rsidR="00A3517D" w:rsidRPr="00040E29" w:rsidRDefault="00A3517D" w:rsidP="00EF6DA7">
            <w:pPr>
              <w:pStyle w:val="TAL"/>
              <w:rPr>
                <w:lang w:eastAsia="zh-CN"/>
              </w:rPr>
            </w:pPr>
            <w:r w:rsidRPr="00040E29">
              <w:rPr>
                <w:lang w:eastAsia="zh-CN"/>
              </w:rPr>
              <w:t>1</w:t>
            </w:r>
          </w:p>
        </w:tc>
        <w:tc>
          <w:tcPr>
            <w:tcW w:w="1700" w:type="dxa"/>
          </w:tcPr>
          <w:p w14:paraId="1A34B88E" w14:textId="77777777" w:rsidR="00A3517D" w:rsidRPr="00040E29" w:rsidRDefault="00A3517D" w:rsidP="00EF6DA7">
            <w:pPr>
              <w:pStyle w:val="TAL"/>
              <w:rPr>
                <w:lang w:eastAsia="zh-CN"/>
              </w:rPr>
            </w:pPr>
          </w:p>
        </w:tc>
        <w:tc>
          <w:tcPr>
            <w:tcW w:w="1245" w:type="dxa"/>
          </w:tcPr>
          <w:p w14:paraId="7398D049" w14:textId="77777777" w:rsidR="00A3517D" w:rsidRPr="00040E29" w:rsidDel="003235E8" w:rsidRDefault="00A3517D" w:rsidP="00EF6DA7">
            <w:pPr>
              <w:pStyle w:val="TAL"/>
            </w:pPr>
          </w:p>
        </w:tc>
      </w:tr>
      <w:tr w:rsidR="00A3517D" w:rsidRPr="00040E29" w:rsidDel="003235E8" w14:paraId="452DB676" w14:textId="77777777" w:rsidTr="00EF6DA7">
        <w:tblPrEx>
          <w:tblCellMar>
            <w:left w:w="108" w:type="dxa"/>
            <w:right w:w="108" w:type="dxa"/>
          </w:tblCellMar>
        </w:tblPrEx>
        <w:tc>
          <w:tcPr>
            <w:tcW w:w="4535" w:type="dxa"/>
          </w:tcPr>
          <w:p w14:paraId="4567C68F" w14:textId="77777777" w:rsidR="00A3517D" w:rsidRPr="00040E29" w:rsidRDefault="00A3517D" w:rsidP="00EF6DA7">
            <w:pPr>
              <w:pStyle w:val="TAL"/>
            </w:pPr>
            <w:r w:rsidRPr="00040E29">
              <w:t xml:space="preserve">                  sl-CBR-ResultsNR-r16</w:t>
            </w:r>
          </w:p>
        </w:tc>
        <w:tc>
          <w:tcPr>
            <w:tcW w:w="2267" w:type="dxa"/>
          </w:tcPr>
          <w:p w14:paraId="39392348" w14:textId="77777777" w:rsidR="00A3517D" w:rsidRPr="00040E29" w:rsidRDefault="00A3517D" w:rsidP="00EF6DA7">
            <w:pPr>
              <w:pStyle w:val="TAL"/>
              <w:rPr>
                <w:lang w:eastAsia="zh-CN"/>
              </w:rPr>
            </w:pPr>
            <w:r w:rsidRPr="00040E29">
              <w:rPr>
                <w:lang w:eastAsia="zh-CN"/>
              </w:rPr>
              <w:t>(0..100)</w:t>
            </w:r>
          </w:p>
        </w:tc>
        <w:tc>
          <w:tcPr>
            <w:tcW w:w="1700" w:type="dxa"/>
          </w:tcPr>
          <w:p w14:paraId="600B57FF" w14:textId="77777777" w:rsidR="00A3517D" w:rsidRPr="00040E29" w:rsidRDefault="00A3517D" w:rsidP="00EF6DA7">
            <w:pPr>
              <w:pStyle w:val="TAL"/>
              <w:rPr>
                <w:lang w:eastAsia="zh-CN"/>
              </w:rPr>
            </w:pPr>
          </w:p>
        </w:tc>
        <w:tc>
          <w:tcPr>
            <w:tcW w:w="1245" w:type="dxa"/>
          </w:tcPr>
          <w:p w14:paraId="2E3BBF7C" w14:textId="77777777" w:rsidR="00A3517D" w:rsidRPr="00040E29" w:rsidDel="003235E8" w:rsidRDefault="00A3517D" w:rsidP="00EF6DA7">
            <w:pPr>
              <w:pStyle w:val="TAL"/>
            </w:pPr>
          </w:p>
        </w:tc>
      </w:tr>
      <w:tr w:rsidR="00A3517D" w:rsidRPr="00040E29" w:rsidDel="003235E8" w14:paraId="58005066" w14:textId="77777777" w:rsidTr="00EF6DA7">
        <w:tblPrEx>
          <w:tblCellMar>
            <w:left w:w="108" w:type="dxa"/>
            <w:right w:w="108" w:type="dxa"/>
          </w:tblCellMar>
        </w:tblPrEx>
        <w:tc>
          <w:tcPr>
            <w:tcW w:w="4535" w:type="dxa"/>
          </w:tcPr>
          <w:p w14:paraId="05BDB279" w14:textId="77777777" w:rsidR="00A3517D" w:rsidRPr="00040E29" w:rsidRDefault="00A3517D" w:rsidP="00EF6DA7">
            <w:pPr>
              <w:pStyle w:val="TAL"/>
            </w:pPr>
            <w:r w:rsidRPr="00040E29">
              <w:t xml:space="preserve">                }</w:t>
            </w:r>
          </w:p>
        </w:tc>
        <w:tc>
          <w:tcPr>
            <w:tcW w:w="2267" w:type="dxa"/>
          </w:tcPr>
          <w:p w14:paraId="59748B1F" w14:textId="77777777" w:rsidR="00A3517D" w:rsidRPr="00040E29" w:rsidRDefault="00A3517D" w:rsidP="00EF6DA7">
            <w:pPr>
              <w:pStyle w:val="TAL"/>
              <w:rPr>
                <w:lang w:eastAsia="zh-CN"/>
              </w:rPr>
            </w:pPr>
          </w:p>
        </w:tc>
        <w:tc>
          <w:tcPr>
            <w:tcW w:w="1700" w:type="dxa"/>
          </w:tcPr>
          <w:p w14:paraId="670A02D2" w14:textId="77777777" w:rsidR="00A3517D" w:rsidRPr="00040E29" w:rsidRDefault="00A3517D" w:rsidP="00EF6DA7">
            <w:pPr>
              <w:pStyle w:val="TAL"/>
              <w:rPr>
                <w:lang w:eastAsia="zh-CN"/>
              </w:rPr>
            </w:pPr>
          </w:p>
        </w:tc>
        <w:tc>
          <w:tcPr>
            <w:tcW w:w="1245" w:type="dxa"/>
          </w:tcPr>
          <w:p w14:paraId="061B14F9" w14:textId="77777777" w:rsidR="00A3517D" w:rsidRPr="00040E29" w:rsidDel="003235E8" w:rsidRDefault="00A3517D" w:rsidP="00EF6DA7">
            <w:pPr>
              <w:pStyle w:val="TAL"/>
            </w:pPr>
          </w:p>
        </w:tc>
      </w:tr>
      <w:tr w:rsidR="00A3517D" w:rsidRPr="00040E29" w:rsidDel="003235E8" w14:paraId="130799B2" w14:textId="77777777" w:rsidTr="00EF6DA7">
        <w:tblPrEx>
          <w:tblCellMar>
            <w:left w:w="108" w:type="dxa"/>
            <w:right w:w="108" w:type="dxa"/>
          </w:tblCellMar>
        </w:tblPrEx>
        <w:tc>
          <w:tcPr>
            <w:tcW w:w="4535" w:type="dxa"/>
          </w:tcPr>
          <w:p w14:paraId="1F193EE2" w14:textId="77777777" w:rsidR="00A3517D" w:rsidRPr="00040E29" w:rsidRDefault="00A3517D" w:rsidP="00EF6DA7">
            <w:pPr>
              <w:pStyle w:val="TAL"/>
            </w:pPr>
            <w:r w:rsidRPr="00040E29">
              <w:t xml:space="preserve">              }</w:t>
            </w:r>
          </w:p>
        </w:tc>
        <w:tc>
          <w:tcPr>
            <w:tcW w:w="2267" w:type="dxa"/>
          </w:tcPr>
          <w:p w14:paraId="268E382C" w14:textId="77777777" w:rsidR="00A3517D" w:rsidRPr="00040E29" w:rsidRDefault="00A3517D" w:rsidP="00EF6DA7">
            <w:pPr>
              <w:pStyle w:val="TAL"/>
              <w:rPr>
                <w:lang w:eastAsia="zh-CN"/>
              </w:rPr>
            </w:pPr>
          </w:p>
        </w:tc>
        <w:tc>
          <w:tcPr>
            <w:tcW w:w="1700" w:type="dxa"/>
          </w:tcPr>
          <w:p w14:paraId="390DC22E" w14:textId="77777777" w:rsidR="00A3517D" w:rsidRPr="00040E29" w:rsidDel="003235E8" w:rsidRDefault="00A3517D" w:rsidP="00EF6DA7">
            <w:pPr>
              <w:pStyle w:val="TAL"/>
            </w:pPr>
          </w:p>
        </w:tc>
        <w:tc>
          <w:tcPr>
            <w:tcW w:w="1245" w:type="dxa"/>
          </w:tcPr>
          <w:p w14:paraId="5FDF4284" w14:textId="77777777" w:rsidR="00A3517D" w:rsidRPr="00040E29" w:rsidDel="003235E8" w:rsidRDefault="00A3517D" w:rsidP="00EF6DA7">
            <w:pPr>
              <w:pStyle w:val="TAL"/>
            </w:pPr>
          </w:p>
        </w:tc>
      </w:tr>
      <w:tr w:rsidR="00A3517D" w:rsidRPr="00040E29" w:rsidDel="003235E8" w14:paraId="159AF290" w14:textId="77777777" w:rsidTr="00EF6DA7">
        <w:tblPrEx>
          <w:tblCellMar>
            <w:left w:w="108" w:type="dxa"/>
            <w:right w:w="108" w:type="dxa"/>
          </w:tblCellMar>
        </w:tblPrEx>
        <w:tc>
          <w:tcPr>
            <w:tcW w:w="4535" w:type="dxa"/>
          </w:tcPr>
          <w:p w14:paraId="25A0100A" w14:textId="77777777" w:rsidR="00A3517D" w:rsidRPr="00040E29" w:rsidRDefault="00A3517D" w:rsidP="00EF6DA7">
            <w:pPr>
              <w:pStyle w:val="TAL"/>
            </w:pPr>
            <w:r w:rsidRPr="00040E29">
              <w:t xml:space="preserve">            }</w:t>
            </w:r>
          </w:p>
        </w:tc>
        <w:tc>
          <w:tcPr>
            <w:tcW w:w="2267" w:type="dxa"/>
          </w:tcPr>
          <w:p w14:paraId="08942953" w14:textId="77777777" w:rsidR="00A3517D" w:rsidRPr="00040E29" w:rsidRDefault="00A3517D" w:rsidP="00EF6DA7">
            <w:pPr>
              <w:pStyle w:val="TAL"/>
              <w:rPr>
                <w:lang w:eastAsia="zh-CN"/>
              </w:rPr>
            </w:pPr>
          </w:p>
        </w:tc>
        <w:tc>
          <w:tcPr>
            <w:tcW w:w="1700" w:type="dxa"/>
          </w:tcPr>
          <w:p w14:paraId="370218E3" w14:textId="77777777" w:rsidR="00A3517D" w:rsidRPr="00040E29" w:rsidDel="003235E8" w:rsidRDefault="00A3517D" w:rsidP="00EF6DA7">
            <w:pPr>
              <w:pStyle w:val="TAL"/>
            </w:pPr>
          </w:p>
        </w:tc>
        <w:tc>
          <w:tcPr>
            <w:tcW w:w="1245" w:type="dxa"/>
          </w:tcPr>
          <w:p w14:paraId="66819E18" w14:textId="77777777" w:rsidR="00A3517D" w:rsidRPr="00040E29" w:rsidDel="003235E8" w:rsidRDefault="00A3517D" w:rsidP="00EF6DA7">
            <w:pPr>
              <w:pStyle w:val="TAL"/>
            </w:pPr>
          </w:p>
        </w:tc>
      </w:tr>
      <w:tr w:rsidR="00A3517D" w:rsidRPr="00040E29" w:rsidDel="003235E8" w14:paraId="379105CC" w14:textId="77777777" w:rsidTr="00EF6DA7">
        <w:tblPrEx>
          <w:tblCellMar>
            <w:left w:w="108" w:type="dxa"/>
            <w:right w:w="108" w:type="dxa"/>
          </w:tblCellMar>
        </w:tblPrEx>
        <w:tc>
          <w:tcPr>
            <w:tcW w:w="4535" w:type="dxa"/>
          </w:tcPr>
          <w:p w14:paraId="74582ABE" w14:textId="77777777" w:rsidR="00A3517D" w:rsidRPr="00040E29" w:rsidRDefault="00A3517D" w:rsidP="00EF6DA7">
            <w:pPr>
              <w:pStyle w:val="TAL"/>
            </w:pPr>
            <w:r w:rsidRPr="00040E29">
              <w:t xml:space="preserve">          }</w:t>
            </w:r>
          </w:p>
        </w:tc>
        <w:tc>
          <w:tcPr>
            <w:tcW w:w="2267" w:type="dxa"/>
          </w:tcPr>
          <w:p w14:paraId="756CB035" w14:textId="77777777" w:rsidR="00A3517D" w:rsidRPr="00040E29" w:rsidRDefault="00A3517D" w:rsidP="00EF6DA7">
            <w:pPr>
              <w:pStyle w:val="TAL"/>
              <w:rPr>
                <w:lang w:eastAsia="zh-CN"/>
              </w:rPr>
            </w:pPr>
          </w:p>
        </w:tc>
        <w:tc>
          <w:tcPr>
            <w:tcW w:w="1700" w:type="dxa"/>
          </w:tcPr>
          <w:p w14:paraId="65B0E4C0" w14:textId="77777777" w:rsidR="00A3517D" w:rsidRPr="00040E29" w:rsidDel="003235E8" w:rsidRDefault="00A3517D" w:rsidP="00EF6DA7">
            <w:pPr>
              <w:pStyle w:val="TAL"/>
            </w:pPr>
          </w:p>
        </w:tc>
        <w:tc>
          <w:tcPr>
            <w:tcW w:w="1245" w:type="dxa"/>
          </w:tcPr>
          <w:p w14:paraId="4E44918F" w14:textId="77777777" w:rsidR="00A3517D" w:rsidRPr="00040E29" w:rsidDel="003235E8" w:rsidRDefault="00A3517D" w:rsidP="00EF6DA7">
            <w:pPr>
              <w:pStyle w:val="TAL"/>
            </w:pPr>
          </w:p>
        </w:tc>
      </w:tr>
      <w:tr w:rsidR="00A3517D" w:rsidRPr="00040E29" w:rsidDel="003235E8" w14:paraId="204C3FC7" w14:textId="77777777" w:rsidTr="00EF6DA7">
        <w:tblPrEx>
          <w:tblCellMar>
            <w:left w:w="108" w:type="dxa"/>
            <w:right w:w="108" w:type="dxa"/>
          </w:tblCellMar>
        </w:tblPrEx>
        <w:tc>
          <w:tcPr>
            <w:tcW w:w="4535" w:type="dxa"/>
          </w:tcPr>
          <w:p w14:paraId="51983DB2" w14:textId="77777777" w:rsidR="00A3517D" w:rsidRPr="00040E29" w:rsidRDefault="00A3517D" w:rsidP="00EF6DA7">
            <w:pPr>
              <w:pStyle w:val="TAL"/>
            </w:pPr>
            <w:r w:rsidRPr="00040E29">
              <w:t xml:space="preserve">        }</w:t>
            </w:r>
          </w:p>
        </w:tc>
        <w:tc>
          <w:tcPr>
            <w:tcW w:w="2267" w:type="dxa"/>
          </w:tcPr>
          <w:p w14:paraId="5883C6A8" w14:textId="77777777" w:rsidR="00A3517D" w:rsidRPr="00040E29" w:rsidRDefault="00A3517D" w:rsidP="00EF6DA7">
            <w:pPr>
              <w:pStyle w:val="TAL"/>
              <w:rPr>
                <w:lang w:eastAsia="zh-CN"/>
              </w:rPr>
            </w:pPr>
          </w:p>
        </w:tc>
        <w:tc>
          <w:tcPr>
            <w:tcW w:w="1700" w:type="dxa"/>
          </w:tcPr>
          <w:p w14:paraId="5268F193" w14:textId="77777777" w:rsidR="00A3517D" w:rsidRPr="00040E29" w:rsidDel="003235E8" w:rsidRDefault="00A3517D" w:rsidP="00EF6DA7">
            <w:pPr>
              <w:pStyle w:val="TAL"/>
            </w:pPr>
          </w:p>
        </w:tc>
        <w:tc>
          <w:tcPr>
            <w:tcW w:w="1245" w:type="dxa"/>
          </w:tcPr>
          <w:p w14:paraId="1F086660" w14:textId="77777777" w:rsidR="00A3517D" w:rsidRPr="00040E29" w:rsidDel="003235E8" w:rsidRDefault="00A3517D" w:rsidP="00EF6DA7">
            <w:pPr>
              <w:pStyle w:val="TAL"/>
            </w:pPr>
          </w:p>
        </w:tc>
      </w:tr>
      <w:tr w:rsidR="00A3517D" w:rsidRPr="00040E29" w:rsidDel="003235E8" w14:paraId="3FF11BD3" w14:textId="77777777" w:rsidTr="00EF6DA7">
        <w:tblPrEx>
          <w:tblCellMar>
            <w:left w:w="108" w:type="dxa"/>
            <w:right w:w="108" w:type="dxa"/>
          </w:tblCellMar>
        </w:tblPrEx>
        <w:tc>
          <w:tcPr>
            <w:tcW w:w="4535" w:type="dxa"/>
          </w:tcPr>
          <w:p w14:paraId="28377309" w14:textId="77777777" w:rsidR="00A3517D" w:rsidRPr="00040E29" w:rsidRDefault="00A3517D" w:rsidP="00EF6DA7">
            <w:pPr>
              <w:pStyle w:val="TAL"/>
            </w:pPr>
            <w:r w:rsidRPr="00040E29">
              <w:t xml:space="preserve">      }</w:t>
            </w:r>
          </w:p>
        </w:tc>
        <w:tc>
          <w:tcPr>
            <w:tcW w:w="2267" w:type="dxa"/>
          </w:tcPr>
          <w:p w14:paraId="7244ED85" w14:textId="77777777" w:rsidR="00A3517D" w:rsidRPr="00040E29" w:rsidRDefault="00A3517D" w:rsidP="00EF6DA7">
            <w:pPr>
              <w:pStyle w:val="TAL"/>
            </w:pPr>
          </w:p>
        </w:tc>
        <w:tc>
          <w:tcPr>
            <w:tcW w:w="1700" w:type="dxa"/>
          </w:tcPr>
          <w:p w14:paraId="5958EB92" w14:textId="77777777" w:rsidR="00A3517D" w:rsidRPr="00040E29" w:rsidDel="003235E8" w:rsidRDefault="00A3517D" w:rsidP="00EF6DA7">
            <w:pPr>
              <w:pStyle w:val="TAL"/>
            </w:pPr>
          </w:p>
        </w:tc>
        <w:tc>
          <w:tcPr>
            <w:tcW w:w="1245" w:type="dxa"/>
          </w:tcPr>
          <w:p w14:paraId="43521B60" w14:textId="77777777" w:rsidR="00A3517D" w:rsidRPr="00040E29" w:rsidDel="003235E8" w:rsidRDefault="00A3517D" w:rsidP="00EF6DA7">
            <w:pPr>
              <w:pStyle w:val="TAL"/>
            </w:pPr>
          </w:p>
        </w:tc>
      </w:tr>
      <w:tr w:rsidR="00A3517D" w:rsidRPr="00040E29" w:rsidDel="003235E8" w14:paraId="4F65422D" w14:textId="77777777" w:rsidTr="00EF6DA7">
        <w:tblPrEx>
          <w:tblCellMar>
            <w:left w:w="108" w:type="dxa"/>
            <w:right w:w="108" w:type="dxa"/>
          </w:tblCellMar>
        </w:tblPrEx>
        <w:tc>
          <w:tcPr>
            <w:tcW w:w="4535" w:type="dxa"/>
          </w:tcPr>
          <w:p w14:paraId="1FC54159" w14:textId="77777777" w:rsidR="00A3517D" w:rsidRPr="00040E29" w:rsidRDefault="00A3517D" w:rsidP="00EF6DA7">
            <w:pPr>
              <w:pStyle w:val="TAL"/>
            </w:pPr>
            <w:r w:rsidRPr="00040E29">
              <w:t xml:space="preserve">    }</w:t>
            </w:r>
          </w:p>
        </w:tc>
        <w:tc>
          <w:tcPr>
            <w:tcW w:w="2267" w:type="dxa"/>
          </w:tcPr>
          <w:p w14:paraId="6D68C90C" w14:textId="77777777" w:rsidR="00A3517D" w:rsidRPr="00040E29" w:rsidDel="003235E8" w:rsidRDefault="00A3517D" w:rsidP="00EF6DA7">
            <w:pPr>
              <w:pStyle w:val="TAL"/>
            </w:pPr>
          </w:p>
        </w:tc>
        <w:tc>
          <w:tcPr>
            <w:tcW w:w="1700" w:type="dxa"/>
          </w:tcPr>
          <w:p w14:paraId="67F5C9C4" w14:textId="77777777" w:rsidR="00A3517D" w:rsidRPr="00040E29" w:rsidDel="003235E8" w:rsidRDefault="00A3517D" w:rsidP="00EF6DA7">
            <w:pPr>
              <w:pStyle w:val="TAL"/>
            </w:pPr>
          </w:p>
        </w:tc>
        <w:tc>
          <w:tcPr>
            <w:tcW w:w="1245" w:type="dxa"/>
          </w:tcPr>
          <w:p w14:paraId="5B4A6082" w14:textId="77777777" w:rsidR="00A3517D" w:rsidRPr="00040E29" w:rsidDel="003235E8" w:rsidRDefault="00A3517D" w:rsidP="00EF6DA7">
            <w:pPr>
              <w:pStyle w:val="TAL"/>
            </w:pPr>
          </w:p>
        </w:tc>
      </w:tr>
      <w:tr w:rsidR="00A3517D" w:rsidRPr="00040E29" w14:paraId="117C4E60" w14:textId="77777777" w:rsidTr="00EF6DA7">
        <w:tblPrEx>
          <w:tblCellMar>
            <w:left w:w="108" w:type="dxa"/>
            <w:right w:w="108" w:type="dxa"/>
          </w:tblCellMar>
        </w:tblPrEx>
        <w:tc>
          <w:tcPr>
            <w:tcW w:w="4535" w:type="dxa"/>
          </w:tcPr>
          <w:p w14:paraId="7AA8A836" w14:textId="77777777" w:rsidR="00A3517D" w:rsidRPr="00040E29" w:rsidRDefault="00A3517D" w:rsidP="00EF6DA7">
            <w:pPr>
              <w:pStyle w:val="TAL"/>
            </w:pPr>
            <w:r w:rsidRPr="00040E29">
              <w:t xml:space="preserve">  }</w:t>
            </w:r>
          </w:p>
        </w:tc>
        <w:tc>
          <w:tcPr>
            <w:tcW w:w="2267" w:type="dxa"/>
          </w:tcPr>
          <w:p w14:paraId="334A2717" w14:textId="77777777" w:rsidR="00A3517D" w:rsidRPr="00040E29" w:rsidRDefault="00A3517D" w:rsidP="00EF6DA7">
            <w:pPr>
              <w:pStyle w:val="TAL"/>
            </w:pPr>
          </w:p>
        </w:tc>
        <w:tc>
          <w:tcPr>
            <w:tcW w:w="1700" w:type="dxa"/>
          </w:tcPr>
          <w:p w14:paraId="3ECA606B" w14:textId="77777777" w:rsidR="00A3517D" w:rsidRPr="00040E29" w:rsidRDefault="00A3517D" w:rsidP="00EF6DA7">
            <w:pPr>
              <w:pStyle w:val="TAL"/>
            </w:pPr>
          </w:p>
        </w:tc>
        <w:tc>
          <w:tcPr>
            <w:tcW w:w="1245" w:type="dxa"/>
          </w:tcPr>
          <w:p w14:paraId="74E1B226" w14:textId="77777777" w:rsidR="00A3517D" w:rsidRPr="00040E29" w:rsidRDefault="00A3517D" w:rsidP="00EF6DA7">
            <w:pPr>
              <w:pStyle w:val="TAL"/>
            </w:pPr>
          </w:p>
        </w:tc>
      </w:tr>
      <w:tr w:rsidR="00A3517D" w:rsidRPr="00040E29" w14:paraId="7A57E140" w14:textId="77777777" w:rsidTr="00EF6DA7">
        <w:tblPrEx>
          <w:tblCellMar>
            <w:left w:w="108" w:type="dxa"/>
            <w:right w:w="108" w:type="dxa"/>
          </w:tblCellMar>
        </w:tblPrEx>
        <w:tc>
          <w:tcPr>
            <w:tcW w:w="4535" w:type="dxa"/>
            <w:tcBorders>
              <w:bottom w:val="single" w:sz="4" w:space="0" w:color="auto"/>
            </w:tcBorders>
          </w:tcPr>
          <w:p w14:paraId="68D76202" w14:textId="77777777" w:rsidR="00A3517D" w:rsidRPr="00040E29" w:rsidRDefault="00A3517D" w:rsidP="00EF6DA7">
            <w:pPr>
              <w:pStyle w:val="TAL"/>
            </w:pPr>
            <w:r w:rsidRPr="00040E29">
              <w:t>}</w:t>
            </w:r>
          </w:p>
        </w:tc>
        <w:tc>
          <w:tcPr>
            <w:tcW w:w="2267" w:type="dxa"/>
          </w:tcPr>
          <w:p w14:paraId="29D7DC37" w14:textId="77777777" w:rsidR="00A3517D" w:rsidRPr="00040E29" w:rsidRDefault="00A3517D" w:rsidP="00EF6DA7">
            <w:pPr>
              <w:pStyle w:val="TAL"/>
            </w:pPr>
          </w:p>
        </w:tc>
        <w:tc>
          <w:tcPr>
            <w:tcW w:w="1700" w:type="dxa"/>
          </w:tcPr>
          <w:p w14:paraId="5927FCA0" w14:textId="77777777" w:rsidR="00A3517D" w:rsidRPr="00040E29" w:rsidRDefault="00A3517D" w:rsidP="00EF6DA7">
            <w:pPr>
              <w:pStyle w:val="TAL"/>
            </w:pPr>
          </w:p>
        </w:tc>
        <w:tc>
          <w:tcPr>
            <w:tcW w:w="1245" w:type="dxa"/>
          </w:tcPr>
          <w:p w14:paraId="6E136D60" w14:textId="77777777" w:rsidR="00A3517D" w:rsidRPr="00040E29" w:rsidRDefault="00A3517D" w:rsidP="00EF6DA7">
            <w:pPr>
              <w:pStyle w:val="TAL"/>
            </w:pPr>
          </w:p>
        </w:tc>
      </w:tr>
    </w:tbl>
    <w:p w14:paraId="18694B50" w14:textId="77777777" w:rsidR="00A3517D" w:rsidRPr="00040E29" w:rsidRDefault="00A3517D" w:rsidP="00A3517D">
      <w:pPr>
        <w:rPr>
          <w:lang w:eastAsia="zh-CN"/>
        </w:rPr>
      </w:pPr>
    </w:p>
    <w:p w14:paraId="5FF5FF4A" w14:textId="77777777" w:rsidR="00771BF4" w:rsidRPr="00A3517D" w:rsidRDefault="00771BF4" w:rsidP="00771BF4"/>
    <w:p w14:paraId="7B4F93F1" w14:textId="48E68D95" w:rsidR="00771BF4" w:rsidRDefault="00771BF4" w:rsidP="00771BF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14:paraId="3F2AE1EE" w14:textId="77777777" w:rsidR="00771BF4" w:rsidRDefault="00771BF4" w:rsidP="00DC58A1"/>
    <w:p w14:paraId="06395BE1" w14:textId="555D8E6C" w:rsidR="00771BF4" w:rsidRDefault="00771BF4" w:rsidP="00771BF4">
      <w:pPr>
        <w:pStyle w:val="H6"/>
        <w:rPr>
          <w:b/>
          <w:noProof/>
          <w:color w:val="00B0F0"/>
        </w:rPr>
      </w:pPr>
      <w:r w:rsidRPr="00F92638">
        <w:rPr>
          <w:b/>
          <w:noProof/>
          <w:color w:val="00B0F0"/>
        </w:rPr>
        <w:t>&lt;Start of modified section</w:t>
      </w:r>
      <w:r>
        <w:rPr>
          <w:b/>
          <w:noProof/>
          <w:color w:val="00B0F0"/>
        </w:rPr>
        <w:t xml:space="preserve"> 5</w:t>
      </w:r>
      <w:r w:rsidRPr="00F92638">
        <w:rPr>
          <w:b/>
          <w:noProof/>
          <w:color w:val="00B0F0"/>
        </w:rPr>
        <w:t>&gt;</w:t>
      </w:r>
    </w:p>
    <w:p w14:paraId="6413FB3B" w14:textId="77777777" w:rsidR="00A3517D" w:rsidRPr="00040E29" w:rsidRDefault="00A3517D" w:rsidP="00A3517D">
      <w:pPr>
        <w:pStyle w:val="3"/>
        <w:rPr>
          <w:lang w:eastAsia="zh-CN"/>
        </w:rPr>
      </w:pPr>
      <w:r w:rsidRPr="00040E29">
        <w:t>12.</w:t>
      </w:r>
      <w:r w:rsidRPr="00040E29">
        <w:rPr>
          <w:lang w:eastAsia="zh-CN"/>
        </w:rPr>
        <w:t>2</w:t>
      </w:r>
      <w:r w:rsidRPr="00040E29">
        <w:t>.</w:t>
      </w:r>
      <w:r w:rsidRPr="00040E29">
        <w:rPr>
          <w:lang w:eastAsia="zh-CN"/>
        </w:rPr>
        <w:t>4</w:t>
      </w:r>
      <w:r w:rsidRPr="00040E29">
        <w:tab/>
        <w:t>Inter-carrier concurrent operation / Sidelink Reconfiguration via Uu RRC</w:t>
      </w:r>
    </w:p>
    <w:p w14:paraId="6D99E2BE" w14:textId="77777777" w:rsidR="00A3517D" w:rsidRPr="00040E29" w:rsidRDefault="00A3517D" w:rsidP="00A3517D">
      <w:pPr>
        <w:pStyle w:val="4"/>
        <w:rPr>
          <w:lang w:eastAsia="zh-CN"/>
        </w:rPr>
      </w:pPr>
      <w:r w:rsidRPr="00040E29">
        <w:rPr>
          <w:lang w:eastAsia="zh-CN"/>
        </w:rPr>
        <w:t>12.2.4.1</w:t>
      </w:r>
      <w:r w:rsidRPr="00040E29">
        <w:tab/>
        <w:t>Inter-carrier concurrent operation / Sidelink Reconfiguration via Uu RRC / SL DRB management / transmission side</w:t>
      </w:r>
    </w:p>
    <w:p w14:paraId="439C8AD5" w14:textId="77777777" w:rsidR="00A3517D" w:rsidRPr="00040E29" w:rsidRDefault="00A3517D" w:rsidP="00A3517D">
      <w:pPr>
        <w:pStyle w:val="H6"/>
      </w:pPr>
      <w:r w:rsidRPr="00040E29">
        <w:rPr>
          <w:lang w:eastAsia="zh-CN"/>
        </w:rPr>
        <w:t>12.2.4.1</w:t>
      </w:r>
      <w:r w:rsidRPr="00040E29">
        <w:t>.1</w:t>
      </w:r>
      <w:r w:rsidRPr="00040E29">
        <w:tab/>
        <w:t>Test Purpose (TP)</w:t>
      </w:r>
    </w:p>
    <w:p w14:paraId="6786F84D" w14:textId="77777777" w:rsidR="00A3517D" w:rsidRPr="00040E29" w:rsidRDefault="00A3517D" w:rsidP="00A3517D">
      <w:pPr>
        <w:pStyle w:val="H6"/>
      </w:pPr>
      <w:r w:rsidRPr="00040E29">
        <w:t>(1)</w:t>
      </w:r>
    </w:p>
    <w:p w14:paraId="3FF08388" w14:textId="77777777" w:rsidR="00A3517D" w:rsidRPr="00040E29" w:rsidRDefault="00A3517D" w:rsidP="00A3517D">
      <w:pPr>
        <w:pStyle w:val="PL"/>
        <w:rPr>
          <w:noProof w:val="0"/>
        </w:rPr>
      </w:pPr>
      <w:r w:rsidRPr="00040E29">
        <w:rPr>
          <w:b/>
          <w:noProof w:val="0"/>
        </w:rPr>
        <w:t>with</w:t>
      </w:r>
      <w:r w:rsidRPr="00040E29">
        <w:rPr>
          <w:noProof w:val="0"/>
        </w:rPr>
        <w:t xml:space="preserve"> {  UE</w:t>
      </w:r>
      <w:r w:rsidRPr="00040E29">
        <w:rPr>
          <w:noProof w:val="0"/>
          <w:lang w:eastAsia="zh-CN"/>
        </w:rPr>
        <w:t xml:space="preserve"> </w:t>
      </w:r>
      <w:r w:rsidRPr="00040E29">
        <w:rPr>
          <w:noProof w:val="0"/>
        </w:rPr>
        <w:t>in NR RRC_CONNECTED</w:t>
      </w:r>
      <w:r w:rsidRPr="00040E29">
        <w:rPr>
          <w:rStyle w:val="ab"/>
          <w:noProof w:val="0"/>
        </w:rPr>
        <w:t xml:space="preserve"> </w:t>
      </w:r>
      <w:r w:rsidRPr="00040E29">
        <w:rPr>
          <w:noProof w:val="0"/>
        </w:rPr>
        <w:t>state</w:t>
      </w:r>
      <w:r w:rsidRPr="00040E29">
        <w:rPr>
          <w:noProof w:val="0"/>
          <w:lang w:eastAsia="zh-CN"/>
        </w:rPr>
        <w:t xml:space="preserve"> and </w:t>
      </w:r>
      <w:r w:rsidRPr="00040E29">
        <w:rPr>
          <w:noProof w:val="0"/>
        </w:rPr>
        <w:t xml:space="preserve">UE </w:t>
      </w:r>
      <w:r w:rsidRPr="00040E29">
        <w:rPr>
          <w:noProof w:val="0"/>
          <w:lang w:eastAsia="zh-CN"/>
        </w:rPr>
        <w:t>having</w:t>
      </w:r>
      <w:r w:rsidRPr="00040E29">
        <w:rPr>
          <w:noProof w:val="0"/>
        </w:rPr>
        <w:t xml:space="preserve"> established PC5-RRC connection with peer UE }</w:t>
      </w:r>
    </w:p>
    <w:p w14:paraId="08F2BEEB"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6392EDEC"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UE receives an RRCReconfiguration message to establish a groupcast SL DRB}</w:t>
      </w:r>
    </w:p>
    <w:p w14:paraId="16BE6B8D"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rFonts w:cs="Courier New"/>
          <w:noProof w:val="0"/>
          <w:szCs w:val="16"/>
        </w:rPr>
        <w:t>UE establish</w:t>
      </w:r>
      <w:r w:rsidRPr="00040E29">
        <w:rPr>
          <w:rFonts w:cs="Courier New"/>
          <w:noProof w:val="0"/>
          <w:szCs w:val="16"/>
          <w:lang w:eastAsia="zh-CN"/>
        </w:rPr>
        <w:t>es</w:t>
      </w:r>
      <w:r w:rsidRPr="00040E29">
        <w:rPr>
          <w:rFonts w:cs="Courier New"/>
          <w:noProof w:val="0"/>
          <w:szCs w:val="16"/>
        </w:rPr>
        <w:t xml:space="preserve"> a SL DRB and sends an RRCReconfigurationComplete message</w:t>
      </w:r>
      <w:r w:rsidRPr="00040E29">
        <w:rPr>
          <w:noProof w:val="0"/>
        </w:rPr>
        <w:t>}</w:t>
      </w:r>
    </w:p>
    <w:p w14:paraId="2230BA85" w14:textId="77777777" w:rsidR="00A3517D" w:rsidRPr="00040E29" w:rsidRDefault="00A3517D" w:rsidP="00A3517D">
      <w:pPr>
        <w:pStyle w:val="PL"/>
        <w:rPr>
          <w:noProof w:val="0"/>
          <w:lang w:eastAsia="zh-CN"/>
        </w:rPr>
      </w:pPr>
      <w:r w:rsidRPr="00040E29">
        <w:rPr>
          <w:noProof w:val="0"/>
        </w:rPr>
        <w:t xml:space="preserve">            }</w:t>
      </w:r>
    </w:p>
    <w:p w14:paraId="42703FEE" w14:textId="77777777" w:rsidR="00A3517D" w:rsidRPr="00040E29" w:rsidRDefault="00A3517D" w:rsidP="00A3517D">
      <w:pPr>
        <w:pStyle w:val="PL"/>
        <w:rPr>
          <w:noProof w:val="0"/>
          <w:lang w:eastAsia="zh-CN"/>
        </w:rPr>
      </w:pPr>
    </w:p>
    <w:p w14:paraId="67516F77" w14:textId="77777777" w:rsidR="00A3517D" w:rsidRPr="00040E29" w:rsidRDefault="00A3517D" w:rsidP="00A3517D">
      <w:pPr>
        <w:pStyle w:val="H6"/>
      </w:pPr>
      <w:r w:rsidRPr="00040E29">
        <w:t>(</w:t>
      </w:r>
      <w:r w:rsidRPr="00040E29">
        <w:rPr>
          <w:lang w:eastAsia="zh-CN"/>
        </w:rPr>
        <w:t>2</w:t>
      </w:r>
      <w:r w:rsidRPr="00040E29">
        <w:t>)</w:t>
      </w:r>
    </w:p>
    <w:p w14:paraId="3A2E188C" w14:textId="77777777" w:rsidR="00A3517D" w:rsidRPr="00040E29" w:rsidRDefault="00A3517D" w:rsidP="00A3517D">
      <w:pPr>
        <w:pStyle w:val="PL"/>
        <w:rPr>
          <w:noProof w:val="0"/>
        </w:rPr>
      </w:pPr>
      <w:r w:rsidRPr="00040E29">
        <w:rPr>
          <w:b/>
          <w:noProof w:val="0"/>
        </w:rPr>
        <w:t>with</w:t>
      </w:r>
      <w:r w:rsidRPr="00040E29">
        <w:rPr>
          <w:noProof w:val="0"/>
        </w:rPr>
        <w:t xml:space="preserve"> {  UE</w:t>
      </w:r>
      <w:r w:rsidRPr="00040E29">
        <w:rPr>
          <w:noProof w:val="0"/>
          <w:lang w:eastAsia="zh-CN"/>
        </w:rPr>
        <w:t xml:space="preserve"> </w:t>
      </w:r>
      <w:r w:rsidRPr="00040E29">
        <w:rPr>
          <w:noProof w:val="0"/>
        </w:rPr>
        <w:t>in NR RRC_CONNECTED state</w:t>
      </w:r>
      <w:r w:rsidRPr="00040E29">
        <w:rPr>
          <w:noProof w:val="0"/>
          <w:lang w:eastAsia="zh-CN"/>
        </w:rPr>
        <w:t xml:space="preserve"> and</w:t>
      </w:r>
      <w:r w:rsidRPr="00040E29">
        <w:rPr>
          <w:noProof w:val="0"/>
        </w:rPr>
        <w:t xml:space="preserve"> UE </w:t>
      </w:r>
      <w:r w:rsidRPr="00040E29">
        <w:rPr>
          <w:noProof w:val="0"/>
          <w:lang w:eastAsia="zh-CN"/>
        </w:rPr>
        <w:t>having</w:t>
      </w:r>
      <w:r w:rsidRPr="00040E29">
        <w:rPr>
          <w:noProof w:val="0"/>
        </w:rPr>
        <w:t xml:space="preserve"> established PC5-RRC connection with peer UE }</w:t>
      </w:r>
    </w:p>
    <w:p w14:paraId="1570976B"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1B6D8E35"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UE receives an RRCReconfiguration message to establish a unicast SL DRB}</w:t>
      </w:r>
    </w:p>
    <w:p w14:paraId="54F552C8"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rFonts w:cs="Courier New"/>
          <w:noProof w:val="0"/>
          <w:szCs w:val="16"/>
        </w:rPr>
        <w:t>UE sends a RRCReconfigurationSidelink message to peer UE to indicate SL DRB addition. After receiving RRCReconfigurationCompleteSidelink message from peer UE, UE establishes the SL DRB</w:t>
      </w:r>
      <w:r w:rsidRPr="00040E29">
        <w:rPr>
          <w:noProof w:val="0"/>
        </w:rPr>
        <w:t>}</w:t>
      </w:r>
    </w:p>
    <w:p w14:paraId="6275A017" w14:textId="77777777" w:rsidR="00A3517D" w:rsidRPr="00040E29" w:rsidRDefault="00A3517D" w:rsidP="00A3517D">
      <w:pPr>
        <w:pStyle w:val="PL"/>
        <w:rPr>
          <w:noProof w:val="0"/>
          <w:lang w:eastAsia="zh-CN"/>
        </w:rPr>
      </w:pPr>
      <w:r w:rsidRPr="00040E29">
        <w:rPr>
          <w:noProof w:val="0"/>
        </w:rPr>
        <w:t xml:space="preserve">            }</w:t>
      </w:r>
    </w:p>
    <w:p w14:paraId="558B7F9A" w14:textId="77777777" w:rsidR="00A3517D" w:rsidRPr="00040E29" w:rsidRDefault="00A3517D" w:rsidP="00A3517D">
      <w:pPr>
        <w:pStyle w:val="PL"/>
        <w:rPr>
          <w:noProof w:val="0"/>
          <w:lang w:eastAsia="zh-CN"/>
        </w:rPr>
      </w:pPr>
    </w:p>
    <w:p w14:paraId="63AB0A57" w14:textId="77777777" w:rsidR="00A3517D" w:rsidRPr="00040E29" w:rsidRDefault="00A3517D" w:rsidP="00A3517D">
      <w:pPr>
        <w:pStyle w:val="H6"/>
      </w:pPr>
      <w:r w:rsidRPr="00040E29">
        <w:t>(</w:t>
      </w:r>
      <w:r w:rsidRPr="00040E29">
        <w:rPr>
          <w:lang w:eastAsia="zh-CN"/>
        </w:rPr>
        <w:t>3</w:t>
      </w:r>
      <w:r w:rsidRPr="00040E29">
        <w:t>)</w:t>
      </w:r>
    </w:p>
    <w:p w14:paraId="33B88BD1" w14:textId="77777777" w:rsidR="00A3517D" w:rsidRPr="00040E29" w:rsidRDefault="00A3517D" w:rsidP="00A3517D">
      <w:pPr>
        <w:pStyle w:val="PL"/>
        <w:rPr>
          <w:noProof w:val="0"/>
        </w:rPr>
      </w:pPr>
      <w:r w:rsidRPr="00040E29">
        <w:rPr>
          <w:b/>
          <w:noProof w:val="0"/>
        </w:rPr>
        <w:t>with</w:t>
      </w:r>
      <w:r w:rsidRPr="00040E29">
        <w:rPr>
          <w:noProof w:val="0"/>
        </w:rPr>
        <w:t xml:space="preserve"> {  UE</w:t>
      </w:r>
      <w:r w:rsidRPr="00040E29">
        <w:rPr>
          <w:noProof w:val="0"/>
          <w:lang w:eastAsia="zh-CN"/>
        </w:rPr>
        <w:t xml:space="preserve"> </w:t>
      </w:r>
      <w:r w:rsidRPr="00040E29">
        <w:rPr>
          <w:noProof w:val="0"/>
        </w:rPr>
        <w:t>in NR RRC_CONNECTED state</w:t>
      </w:r>
      <w:r w:rsidRPr="00040E29">
        <w:rPr>
          <w:noProof w:val="0"/>
          <w:lang w:eastAsia="zh-CN"/>
        </w:rPr>
        <w:t xml:space="preserve"> and</w:t>
      </w:r>
      <w:r w:rsidRPr="00040E29">
        <w:rPr>
          <w:noProof w:val="0"/>
        </w:rPr>
        <w:t xml:space="preserve"> UE having established PC5-RRC connection with peer UE }</w:t>
      </w:r>
    </w:p>
    <w:p w14:paraId="49D88D18"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13A9A617"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UE receives an RRCReconfiguration message to establish a unicast SL DRB}</w:t>
      </w:r>
    </w:p>
    <w:p w14:paraId="6E55880F"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rFonts w:cs="Courier New"/>
          <w:noProof w:val="0"/>
          <w:szCs w:val="16"/>
        </w:rPr>
        <w:t xml:space="preserve">UE sends a RRCReconfigurationSidelink message to peer UE to indicate SL DRB addition. After receiving RRCReconfigurationFailureSidelink message from peer UE, UE </w:t>
      </w:r>
      <w:r w:rsidRPr="00040E29">
        <w:rPr>
          <w:rFonts w:cs="Courier New"/>
          <w:noProof w:val="0"/>
          <w:szCs w:val="16"/>
          <w:lang w:eastAsia="zh-CN"/>
        </w:rPr>
        <w:t>does not</w:t>
      </w:r>
      <w:r w:rsidRPr="00040E29">
        <w:rPr>
          <w:rFonts w:cs="Courier New"/>
          <w:noProof w:val="0"/>
          <w:szCs w:val="16"/>
        </w:rPr>
        <w:t xml:space="preserve"> establish the SL DRB and sends a SidelinkUEInformationNR message to inform about sidelink reconfiguration failure</w:t>
      </w:r>
      <w:r w:rsidRPr="00040E29">
        <w:rPr>
          <w:noProof w:val="0"/>
        </w:rPr>
        <w:t>}</w:t>
      </w:r>
    </w:p>
    <w:p w14:paraId="6251A122" w14:textId="77777777" w:rsidR="00A3517D" w:rsidRPr="00040E29" w:rsidRDefault="00A3517D" w:rsidP="00A3517D">
      <w:pPr>
        <w:pStyle w:val="PL"/>
        <w:rPr>
          <w:noProof w:val="0"/>
          <w:lang w:eastAsia="zh-CN"/>
        </w:rPr>
      </w:pPr>
      <w:r w:rsidRPr="00040E29">
        <w:rPr>
          <w:noProof w:val="0"/>
        </w:rPr>
        <w:t xml:space="preserve">            }</w:t>
      </w:r>
    </w:p>
    <w:p w14:paraId="709F6E97" w14:textId="77777777" w:rsidR="00A3517D" w:rsidRPr="00040E29" w:rsidRDefault="00A3517D" w:rsidP="00A3517D">
      <w:pPr>
        <w:pStyle w:val="PL"/>
        <w:rPr>
          <w:noProof w:val="0"/>
          <w:lang w:eastAsia="zh-CN"/>
        </w:rPr>
      </w:pPr>
    </w:p>
    <w:p w14:paraId="2F627D82" w14:textId="77777777" w:rsidR="00A3517D" w:rsidRPr="00040E29" w:rsidRDefault="00A3517D" w:rsidP="00A3517D">
      <w:pPr>
        <w:pStyle w:val="H6"/>
      </w:pPr>
      <w:r w:rsidRPr="00040E29">
        <w:t>(</w:t>
      </w:r>
      <w:r w:rsidRPr="00040E29">
        <w:rPr>
          <w:lang w:eastAsia="zh-CN"/>
        </w:rPr>
        <w:t>4</w:t>
      </w:r>
      <w:r w:rsidRPr="00040E29">
        <w:t>)</w:t>
      </w:r>
    </w:p>
    <w:p w14:paraId="7075B85E" w14:textId="77777777" w:rsidR="00A3517D" w:rsidRPr="00040E29" w:rsidRDefault="00A3517D" w:rsidP="00A3517D">
      <w:pPr>
        <w:pStyle w:val="PL"/>
        <w:rPr>
          <w:noProof w:val="0"/>
        </w:rPr>
      </w:pPr>
      <w:r w:rsidRPr="00040E29">
        <w:rPr>
          <w:b/>
          <w:noProof w:val="0"/>
        </w:rPr>
        <w:t>with</w:t>
      </w:r>
      <w:r w:rsidRPr="00040E29">
        <w:rPr>
          <w:noProof w:val="0"/>
        </w:rPr>
        <w:t xml:space="preserve"> {  UE in NR RRC_CONNECTED</w:t>
      </w:r>
      <w:r w:rsidRPr="00040E29">
        <w:rPr>
          <w:rStyle w:val="ab"/>
          <w:noProof w:val="0"/>
        </w:rPr>
        <w:t xml:space="preserve"> </w:t>
      </w:r>
      <w:r w:rsidRPr="00040E29">
        <w:rPr>
          <w:noProof w:val="0"/>
        </w:rPr>
        <w:t>state</w:t>
      </w:r>
      <w:r w:rsidRPr="00040E29">
        <w:rPr>
          <w:noProof w:val="0"/>
          <w:lang w:eastAsia="zh-CN"/>
        </w:rPr>
        <w:t>, UE</w:t>
      </w:r>
      <w:r w:rsidRPr="00040E29">
        <w:rPr>
          <w:noProof w:val="0"/>
        </w:rPr>
        <w:t xml:space="preserve"> having established PC5-RRC connection with peer UE and having established a unicast SL DRB }</w:t>
      </w:r>
    </w:p>
    <w:p w14:paraId="6F2EEDAD"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7660E5AE"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UE receives an RRCReconfiguration message to modify the unicast SL DRB}</w:t>
      </w:r>
    </w:p>
    <w:p w14:paraId="7E582A56"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rFonts w:cs="Courier New"/>
          <w:noProof w:val="0"/>
          <w:szCs w:val="16"/>
        </w:rPr>
        <w:t>UE sends a RRCReconfigurationSidelink message to peer UE to indicate SL DRB modification. After receiving RRCReconfigurationCompleteSidelink message from peer UE, UE modifies the SL DRB</w:t>
      </w:r>
      <w:r w:rsidRPr="00040E29">
        <w:rPr>
          <w:noProof w:val="0"/>
        </w:rPr>
        <w:t>}</w:t>
      </w:r>
    </w:p>
    <w:p w14:paraId="175D1543" w14:textId="77777777" w:rsidR="00A3517D" w:rsidRPr="00040E29" w:rsidRDefault="00A3517D" w:rsidP="00A3517D">
      <w:pPr>
        <w:pStyle w:val="PL"/>
        <w:rPr>
          <w:noProof w:val="0"/>
          <w:lang w:eastAsia="zh-CN"/>
        </w:rPr>
      </w:pPr>
      <w:r w:rsidRPr="00040E29">
        <w:rPr>
          <w:noProof w:val="0"/>
        </w:rPr>
        <w:t xml:space="preserve">            }</w:t>
      </w:r>
    </w:p>
    <w:p w14:paraId="69057418" w14:textId="77777777" w:rsidR="00A3517D" w:rsidRPr="00040E29" w:rsidRDefault="00A3517D" w:rsidP="00A3517D">
      <w:pPr>
        <w:pStyle w:val="PL"/>
        <w:rPr>
          <w:noProof w:val="0"/>
          <w:lang w:eastAsia="zh-CN"/>
        </w:rPr>
      </w:pPr>
    </w:p>
    <w:p w14:paraId="1143A4DF" w14:textId="77777777" w:rsidR="00A3517D" w:rsidRPr="00040E29" w:rsidRDefault="00A3517D" w:rsidP="00A3517D">
      <w:pPr>
        <w:pStyle w:val="H6"/>
      </w:pPr>
      <w:r w:rsidRPr="00040E29">
        <w:t>(</w:t>
      </w:r>
      <w:r w:rsidRPr="00040E29">
        <w:rPr>
          <w:lang w:eastAsia="zh-CN"/>
        </w:rPr>
        <w:t>5</w:t>
      </w:r>
      <w:r w:rsidRPr="00040E29">
        <w:t>)</w:t>
      </w:r>
    </w:p>
    <w:p w14:paraId="6B18C4EB" w14:textId="77777777" w:rsidR="00A3517D" w:rsidRPr="00040E29" w:rsidRDefault="00A3517D" w:rsidP="00A3517D">
      <w:pPr>
        <w:pStyle w:val="PL"/>
        <w:rPr>
          <w:noProof w:val="0"/>
        </w:rPr>
      </w:pPr>
      <w:r w:rsidRPr="00040E29">
        <w:rPr>
          <w:b/>
          <w:noProof w:val="0"/>
        </w:rPr>
        <w:t>with</w:t>
      </w:r>
      <w:r w:rsidRPr="00040E29">
        <w:rPr>
          <w:noProof w:val="0"/>
        </w:rPr>
        <w:t xml:space="preserve"> {  UE in NR RRC_CONNECTED state</w:t>
      </w:r>
      <w:r w:rsidRPr="00040E29">
        <w:rPr>
          <w:noProof w:val="0"/>
          <w:lang w:eastAsia="zh-CN"/>
        </w:rPr>
        <w:t>, UE</w:t>
      </w:r>
      <w:r w:rsidRPr="00040E29">
        <w:rPr>
          <w:noProof w:val="0"/>
        </w:rPr>
        <w:t xml:space="preserve"> having established PC5-RRC connection with peer UE and having established a unicast SL DRB }</w:t>
      </w:r>
    </w:p>
    <w:p w14:paraId="30475745"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3BEBBB1F"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UE receives an RRCReconfiguration message to reconfigure QoS-flow to SL DRB mapping</w:t>
      </w:r>
      <w:r w:rsidRPr="00040E29">
        <w:rPr>
          <w:noProof w:val="0"/>
          <w:lang w:eastAsia="zh-CN"/>
        </w:rPr>
        <w:t xml:space="preserve"> and</w:t>
      </w:r>
      <w:r w:rsidRPr="00040E29">
        <w:rPr>
          <w:noProof w:val="0"/>
        </w:rPr>
        <w:t xml:space="preserve"> </w:t>
      </w:r>
      <w:r w:rsidRPr="00040E29">
        <w:rPr>
          <w:noProof w:val="0"/>
          <w:lang w:eastAsia="zh-CN"/>
        </w:rPr>
        <w:t>a</w:t>
      </w:r>
      <w:r w:rsidRPr="00040E29">
        <w:rPr>
          <w:noProof w:val="0"/>
        </w:rPr>
        <w:t>fter reconfiguration no QoS flow is mapped to the unicast SL DRB}</w:t>
      </w:r>
    </w:p>
    <w:p w14:paraId="5D7671EC"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rFonts w:cs="Courier New"/>
          <w:noProof w:val="0"/>
          <w:szCs w:val="16"/>
        </w:rPr>
        <w:t>UE sends a RRCReconfigurationSidelink message to peer UE to indicate the release of the QoS flows mapped to the SL-DRB. After receiving RRCReconfigurationCompleteSidelink message from peer UE, UE releases the SL DRB</w:t>
      </w:r>
      <w:r w:rsidRPr="00040E29">
        <w:rPr>
          <w:noProof w:val="0"/>
        </w:rPr>
        <w:t>}</w:t>
      </w:r>
    </w:p>
    <w:p w14:paraId="23FD4686" w14:textId="77777777" w:rsidR="00A3517D" w:rsidRPr="00040E29" w:rsidRDefault="00A3517D" w:rsidP="00A3517D">
      <w:pPr>
        <w:pStyle w:val="PL"/>
        <w:rPr>
          <w:noProof w:val="0"/>
          <w:lang w:eastAsia="zh-CN"/>
        </w:rPr>
      </w:pPr>
      <w:r w:rsidRPr="00040E29">
        <w:rPr>
          <w:noProof w:val="0"/>
        </w:rPr>
        <w:t xml:space="preserve">            }</w:t>
      </w:r>
    </w:p>
    <w:p w14:paraId="468749B6" w14:textId="77777777" w:rsidR="00A3517D" w:rsidRPr="00040E29" w:rsidRDefault="00A3517D" w:rsidP="00A3517D">
      <w:pPr>
        <w:pStyle w:val="PL"/>
        <w:rPr>
          <w:noProof w:val="0"/>
          <w:lang w:eastAsia="zh-CN"/>
        </w:rPr>
      </w:pPr>
    </w:p>
    <w:p w14:paraId="4F23AC73" w14:textId="77777777" w:rsidR="00A3517D" w:rsidRPr="00040E29" w:rsidRDefault="00A3517D" w:rsidP="00A3517D">
      <w:pPr>
        <w:pStyle w:val="H6"/>
      </w:pPr>
      <w:r w:rsidRPr="00040E29">
        <w:t>(</w:t>
      </w:r>
      <w:r w:rsidRPr="00040E29">
        <w:rPr>
          <w:lang w:eastAsia="zh-CN"/>
        </w:rPr>
        <w:t>6</w:t>
      </w:r>
      <w:r w:rsidRPr="00040E29">
        <w:t>)</w:t>
      </w:r>
    </w:p>
    <w:p w14:paraId="269B8FBF" w14:textId="77777777" w:rsidR="00A3517D" w:rsidRPr="00040E29" w:rsidRDefault="00A3517D" w:rsidP="00A3517D">
      <w:pPr>
        <w:pStyle w:val="PL"/>
        <w:rPr>
          <w:noProof w:val="0"/>
        </w:rPr>
      </w:pPr>
      <w:r w:rsidRPr="00040E29">
        <w:rPr>
          <w:b/>
          <w:noProof w:val="0"/>
        </w:rPr>
        <w:t>with</w:t>
      </w:r>
      <w:r w:rsidRPr="00040E29">
        <w:rPr>
          <w:noProof w:val="0"/>
        </w:rPr>
        <w:t xml:space="preserve"> {  UE in NR RRC_CONNECTED</w:t>
      </w:r>
      <w:r w:rsidRPr="00040E29">
        <w:rPr>
          <w:rStyle w:val="ab"/>
          <w:noProof w:val="0"/>
        </w:rPr>
        <w:t xml:space="preserve"> </w:t>
      </w:r>
      <w:r w:rsidRPr="00040E29">
        <w:rPr>
          <w:noProof w:val="0"/>
        </w:rPr>
        <w:t>state</w:t>
      </w:r>
      <w:r w:rsidRPr="00040E29">
        <w:rPr>
          <w:noProof w:val="0"/>
          <w:lang w:eastAsia="zh-CN"/>
        </w:rPr>
        <w:t>, UE</w:t>
      </w:r>
      <w:r w:rsidRPr="00040E29">
        <w:rPr>
          <w:noProof w:val="0"/>
        </w:rPr>
        <w:t xml:space="preserve"> </w:t>
      </w:r>
      <w:r w:rsidRPr="00040E29">
        <w:rPr>
          <w:noProof w:val="0"/>
          <w:lang w:eastAsia="zh-CN"/>
        </w:rPr>
        <w:t xml:space="preserve">having </w:t>
      </w:r>
      <w:r w:rsidRPr="00040E29">
        <w:rPr>
          <w:noProof w:val="0"/>
        </w:rPr>
        <w:t>established PC5-RRC connection with peer UE and having established a unicast SL DRB }</w:t>
      </w:r>
    </w:p>
    <w:p w14:paraId="38E64F4E" w14:textId="77777777" w:rsidR="00A3517D" w:rsidRPr="00040E29" w:rsidRDefault="00A3517D" w:rsidP="00A3517D">
      <w:pPr>
        <w:pStyle w:val="PL"/>
        <w:rPr>
          <w:noProof w:val="0"/>
        </w:rPr>
      </w:pPr>
      <w:r w:rsidRPr="00040E29">
        <w:rPr>
          <w:b/>
          <w:noProof w:val="0"/>
        </w:rPr>
        <w:t>ensure that</w:t>
      </w:r>
      <w:r w:rsidRPr="00040E29">
        <w:rPr>
          <w:noProof w:val="0"/>
        </w:rPr>
        <w:t xml:space="preserve"> {</w:t>
      </w:r>
    </w:p>
    <w:p w14:paraId="767D30A9" w14:textId="77777777" w:rsidR="00A3517D" w:rsidRPr="00040E29" w:rsidRDefault="00A3517D" w:rsidP="00A3517D">
      <w:pPr>
        <w:pStyle w:val="PL"/>
        <w:rPr>
          <w:noProof w:val="0"/>
        </w:rPr>
      </w:pPr>
      <w:r w:rsidRPr="00040E29">
        <w:rPr>
          <w:noProof w:val="0"/>
        </w:rPr>
        <w:t xml:space="preserve">  </w:t>
      </w:r>
      <w:r w:rsidRPr="00040E29">
        <w:rPr>
          <w:b/>
          <w:noProof w:val="0"/>
        </w:rPr>
        <w:t>when</w:t>
      </w:r>
      <w:r w:rsidRPr="00040E29">
        <w:rPr>
          <w:noProof w:val="0"/>
        </w:rPr>
        <w:t xml:space="preserve"> { UE receives an RRCReconfiguration message to release the unicast SL DRB}</w:t>
      </w:r>
    </w:p>
    <w:p w14:paraId="3BC0AE9E" w14:textId="77777777" w:rsidR="00A3517D" w:rsidRPr="00040E29" w:rsidRDefault="00A3517D" w:rsidP="00A3517D">
      <w:pPr>
        <w:pStyle w:val="PL"/>
        <w:rPr>
          <w:noProof w:val="0"/>
        </w:rPr>
      </w:pPr>
      <w:r w:rsidRPr="00040E29">
        <w:rPr>
          <w:noProof w:val="0"/>
        </w:rPr>
        <w:t xml:space="preserve">    </w:t>
      </w:r>
      <w:r w:rsidRPr="00040E29">
        <w:rPr>
          <w:b/>
          <w:noProof w:val="0"/>
        </w:rPr>
        <w:t>then</w:t>
      </w:r>
      <w:r w:rsidRPr="00040E29">
        <w:rPr>
          <w:noProof w:val="0"/>
        </w:rPr>
        <w:t xml:space="preserve"> { </w:t>
      </w:r>
      <w:r w:rsidRPr="00040E29">
        <w:rPr>
          <w:rFonts w:cs="Courier New"/>
          <w:noProof w:val="0"/>
          <w:szCs w:val="16"/>
        </w:rPr>
        <w:t>UE sends a RRCReconfigurationSidelink message to peer UE to indicate SL DRB release. After receiving RRCReconfigurationCompleteSidelink message from peer UE, UE releases the SL DRB</w:t>
      </w:r>
      <w:r w:rsidRPr="00040E29">
        <w:rPr>
          <w:noProof w:val="0"/>
        </w:rPr>
        <w:t>}</w:t>
      </w:r>
    </w:p>
    <w:p w14:paraId="69F7BA8A" w14:textId="77777777" w:rsidR="00A3517D" w:rsidRPr="00040E29" w:rsidRDefault="00A3517D" w:rsidP="00A3517D">
      <w:pPr>
        <w:pStyle w:val="PL"/>
        <w:rPr>
          <w:noProof w:val="0"/>
          <w:lang w:eastAsia="zh-CN"/>
        </w:rPr>
      </w:pPr>
      <w:r w:rsidRPr="00040E29">
        <w:rPr>
          <w:noProof w:val="0"/>
        </w:rPr>
        <w:t xml:space="preserve">            }</w:t>
      </w:r>
    </w:p>
    <w:p w14:paraId="5FBC237C" w14:textId="77777777" w:rsidR="00A3517D" w:rsidRPr="00040E29" w:rsidRDefault="00A3517D" w:rsidP="00A3517D">
      <w:pPr>
        <w:pStyle w:val="PL"/>
        <w:rPr>
          <w:noProof w:val="0"/>
          <w:lang w:eastAsia="zh-CN"/>
        </w:rPr>
      </w:pPr>
    </w:p>
    <w:p w14:paraId="4FAA46B4" w14:textId="77777777" w:rsidR="00A3517D" w:rsidRPr="00040E29" w:rsidRDefault="00A3517D" w:rsidP="00A3517D">
      <w:pPr>
        <w:pStyle w:val="H6"/>
      </w:pPr>
      <w:r w:rsidRPr="00040E29">
        <w:rPr>
          <w:lang w:eastAsia="zh-CN"/>
        </w:rPr>
        <w:t>12.2.4.1</w:t>
      </w:r>
      <w:r w:rsidRPr="00040E29">
        <w:t>.</w:t>
      </w:r>
      <w:r w:rsidRPr="00040E29">
        <w:rPr>
          <w:lang w:eastAsia="zh-CN"/>
        </w:rPr>
        <w:t>2</w:t>
      </w:r>
      <w:r w:rsidRPr="00040E29">
        <w:tab/>
        <w:t>Conformance requirements</w:t>
      </w:r>
    </w:p>
    <w:p w14:paraId="52674E7E" w14:textId="77777777" w:rsidR="00A3517D" w:rsidRPr="00040E29" w:rsidRDefault="00A3517D" w:rsidP="00A3517D">
      <w:pPr>
        <w:rPr>
          <w:lang w:eastAsia="zh-CN"/>
        </w:rPr>
      </w:pPr>
      <w:r w:rsidRPr="00040E29">
        <w:t xml:space="preserve">References: The conformance requirements covered in the present TC are specified in: TS </w:t>
      </w:r>
      <w:r w:rsidRPr="00040E29">
        <w:rPr>
          <w:lang w:eastAsia="zh-CN"/>
        </w:rPr>
        <w:t>38</w:t>
      </w:r>
      <w:r w:rsidRPr="00040E29">
        <w:t>.</w:t>
      </w:r>
      <w:r w:rsidRPr="00040E29">
        <w:rPr>
          <w:lang w:eastAsia="zh-CN"/>
        </w:rPr>
        <w:t>331</w:t>
      </w:r>
      <w:r w:rsidRPr="00040E29">
        <w:t xml:space="preserve">, clause </w:t>
      </w:r>
      <w:r w:rsidRPr="00040E29">
        <w:rPr>
          <w:lang w:eastAsia="zh-CN"/>
        </w:rPr>
        <w:t>5.8.9.1.2, 5.8.9.1.3, 5.8.9.1.8, 5.8.9.1.9, 5</w:t>
      </w:r>
      <w:r w:rsidRPr="00040E29">
        <w:t>.8</w:t>
      </w:r>
      <w:r w:rsidRPr="00040E29">
        <w:rPr>
          <w:lang w:eastAsia="zh-CN"/>
        </w:rPr>
        <w:t>.9.1a1, 5</w:t>
      </w:r>
      <w:r w:rsidRPr="00040E29">
        <w:t>.8</w:t>
      </w:r>
      <w:r w:rsidRPr="00040E29">
        <w:rPr>
          <w:lang w:eastAsia="zh-CN"/>
        </w:rPr>
        <w:t>.9.1a2.</w:t>
      </w:r>
      <w:r w:rsidRPr="00040E29">
        <w:t xml:space="preserve">Unless otherwise stated these are Rel-16 requirements. </w:t>
      </w:r>
    </w:p>
    <w:p w14:paraId="603B0F37" w14:textId="77777777" w:rsidR="00A3517D" w:rsidRPr="00040E29" w:rsidRDefault="00A3517D" w:rsidP="00A3517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.9.1.2</w:t>
      </w:r>
      <w:r w:rsidRPr="00040E29">
        <w:t>]</w:t>
      </w:r>
    </w:p>
    <w:p w14:paraId="54C389D8" w14:textId="77777777" w:rsidR="00A3517D" w:rsidRPr="00040E29" w:rsidRDefault="00A3517D" w:rsidP="00A3517D">
      <w:r w:rsidRPr="00040E29">
        <w:t xml:space="preserve">The UE shall set the contents of </w:t>
      </w:r>
      <w:r w:rsidRPr="00040E29">
        <w:rPr>
          <w:rFonts w:eastAsia="MS Mincho"/>
          <w:i/>
        </w:rPr>
        <w:t>RRCReconfigurationSidelink</w:t>
      </w:r>
      <w:r w:rsidRPr="00040E29">
        <w:t xml:space="preserve"> message as follows:</w:t>
      </w:r>
    </w:p>
    <w:p w14:paraId="6C8C0DA4" w14:textId="77777777" w:rsidR="00A3517D" w:rsidRPr="00040E29" w:rsidRDefault="00A3517D" w:rsidP="00A3517D">
      <w:pPr>
        <w:pStyle w:val="B1"/>
      </w:pPr>
      <w:r w:rsidRPr="00040E29">
        <w:t>1&gt;</w:t>
      </w:r>
      <w:r w:rsidRPr="00040E29">
        <w:tab/>
        <w:t xml:space="preserve">for each sidelink DRB that is to be released, according to sub-clause 5.8.9.1a.1.1, due to configuration by </w:t>
      </w:r>
      <w:r w:rsidRPr="00040E29">
        <w:rPr>
          <w:rFonts w:eastAsia="Batang"/>
          <w:i/>
        </w:rPr>
        <w:t>sl-ConfigDedicatedNR,</w:t>
      </w:r>
      <w:r w:rsidRPr="00040E29">
        <w:rPr>
          <w:lang w:eastAsia="zh-CN"/>
        </w:rPr>
        <w:t xml:space="preserve"> </w:t>
      </w:r>
      <w:r w:rsidRPr="00040E29">
        <w:rPr>
          <w:rFonts w:eastAsia="Batang"/>
          <w:i/>
        </w:rPr>
        <w:t>SIB12</w:t>
      </w:r>
      <w:r w:rsidRPr="00040E29">
        <w:rPr>
          <w:rFonts w:eastAsia="Batang"/>
        </w:rPr>
        <w:t>,</w:t>
      </w:r>
      <w:r w:rsidRPr="00040E29">
        <w:rPr>
          <w:rFonts w:eastAsia="Batang"/>
          <w:i/>
        </w:rPr>
        <w:t xml:space="preserve"> SidelinkPreconfigNR </w:t>
      </w:r>
      <w:r w:rsidRPr="00040E29">
        <w:rPr>
          <w:rFonts w:eastAsia="Batang"/>
        </w:rPr>
        <w:t>or by upper layers</w:t>
      </w:r>
      <w:r w:rsidRPr="00040E29">
        <w:t>:</w:t>
      </w:r>
    </w:p>
    <w:p w14:paraId="53F4352D" w14:textId="77777777" w:rsidR="00A3517D" w:rsidRPr="00040E29" w:rsidRDefault="00A3517D" w:rsidP="00A3517D">
      <w:pPr>
        <w:pStyle w:val="B2"/>
      </w:pPr>
      <w:r w:rsidRPr="00040E29">
        <w:t>2&gt;</w:t>
      </w:r>
      <w:r w:rsidRPr="00040E29">
        <w:tab/>
        <w:t xml:space="preserve">set the </w:t>
      </w:r>
      <w:r w:rsidRPr="00040E29">
        <w:rPr>
          <w:i/>
        </w:rPr>
        <w:t xml:space="preserve">SLRB-PC5-ConfigIndex </w:t>
      </w:r>
      <w:r w:rsidRPr="00040E29">
        <w:t xml:space="preserve">included in the </w:t>
      </w:r>
      <w:r w:rsidRPr="00040E29">
        <w:rPr>
          <w:i/>
        </w:rPr>
        <w:t>slrb-ConfigToReleaseList</w:t>
      </w:r>
      <w:r w:rsidRPr="00040E29">
        <w:t xml:space="preserve"> corresponding to the sidelink DRB;</w:t>
      </w:r>
    </w:p>
    <w:p w14:paraId="5AA8EF10" w14:textId="77777777" w:rsidR="00A3517D" w:rsidRPr="00040E29" w:rsidRDefault="00A3517D" w:rsidP="00A3517D">
      <w:pPr>
        <w:pStyle w:val="B1"/>
      </w:pPr>
      <w:r w:rsidRPr="00040E29">
        <w:t>1&gt;</w:t>
      </w:r>
      <w:r w:rsidRPr="00040E29">
        <w:tab/>
        <w:t>for each sidelink DRB that is to be established or modified, according to sub-clause 5.8.9.1a.2.1, due to</w:t>
      </w:r>
      <w:r w:rsidRPr="00040E29">
        <w:rPr>
          <w:rFonts w:eastAsia="Batang"/>
        </w:rPr>
        <w:t xml:space="preserve"> receiving </w:t>
      </w:r>
      <w:r w:rsidRPr="00040E29">
        <w:rPr>
          <w:rFonts w:eastAsia="Batang"/>
          <w:i/>
        </w:rPr>
        <w:t>sl-ConfigDedicatedNR,</w:t>
      </w:r>
      <w:r w:rsidRPr="00040E29">
        <w:rPr>
          <w:lang w:eastAsia="zh-CN"/>
        </w:rPr>
        <w:t xml:space="preserve"> </w:t>
      </w:r>
      <w:r w:rsidRPr="00040E29">
        <w:rPr>
          <w:rFonts w:eastAsia="Batang"/>
          <w:i/>
        </w:rPr>
        <w:t>SIB12</w:t>
      </w:r>
      <w:r w:rsidRPr="00040E29">
        <w:rPr>
          <w:rFonts w:eastAsia="Batang"/>
        </w:rPr>
        <w:t xml:space="preserve"> or</w:t>
      </w:r>
      <w:r w:rsidRPr="00040E29">
        <w:rPr>
          <w:rFonts w:eastAsia="Batang"/>
          <w:i/>
        </w:rPr>
        <w:t xml:space="preserve"> SidelinkPreconfigNR</w:t>
      </w:r>
      <w:r w:rsidRPr="00040E29">
        <w:t>:</w:t>
      </w:r>
    </w:p>
    <w:p w14:paraId="1DE83259" w14:textId="77777777" w:rsidR="00A3517D" w:rsidRPr="00040E29" w:rsidRDefault="00A3517D" w:rsidP="00A3517D">
      <w:pPr>
        <w:pStyle w:val="B2"/>
      </w:pPr>
      <w:r w:rsidRPr="00040E29">
        <w:t>2&gt;</w:t>
      </w:r>
      <w:r w:rsidRPr="00040E29">
        <w:tab/>
        <w:t xml:space="preserve">set the </w:t>
      </w:r>
      <w:r w:rsidRPr="00040E29">
        <w:rPr>
          <w:i/>
        </w:rPr>
        <w:t>SLRB-Config</w:t>
      </w:r>
      <w:r w:rsidRPr="00040E29">
        <w:t xml:space="preserve"> included in the </w:t>
      </w:r>
      <w:r w:rsidRPr="00040E29">
        <w:rPr>
          <w:i/>
        </w:rPr>
        <w:t>slrb-ConfigToAddModList</w:t>
      </w:r>
      <w:r w:rsidRPr="00040E29">
        <w:t xml:space="preserve">, according to the received </w:t>
      </w:r>
      <w:r w:rsidRPr="00040E29">
        <w:rPr>
          <w:i/>
        </w:rPr>
        <w:t>sl-RadioBearerConfig</w:t>
      </w:r>
      <w:r w:rsidRPr="00040E29">
        <w:t xml:space="preserve"> and </w:t>
      </w:r>
      <w:r w:rsidRPr="00040E29">
        <w:rPr>
          <w:i/>
        </w:rPr>
        <w:t>sl-RLC-BearerConfig</w:t>
      </w:r>
      <w:r w:rsidRPr="00040E29">
        <w:t xml:space="preserve"> corresponding to the sidelink DRB;</w:t>
      </w:r>
    </w:p>
    <w:p w14:paraId="6FE04BA2" w14:textId="77777777" w:rsidR="00A3517D" w:rsidRPr="00040E29" w:rsidRDefault="00A3517D" w:rsidP="00A3517D">
      <w:pPr>
        <w:rPr>
          <w:lang w:eastAsia="zh-CN"/>
        </w:rPr>
      </w:pPr>
      <w:r w:rsidRPr="00040E29">
        <w:rPr>
          <w:lang w:eastAsia="zh-CN"/>
        </w:rPr>
        <w:t>…</w:t>
      </w:r>
    </w:p>
    <w:p w14:paraId="0AC274C0" w14:textId="77777777" w:rsidR="00A3517D" w:rsidRPr="00040E29" w:rsidRDefault="00A3517D" w:rsidP="00A3517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.9.1.3</w:t>
      </w:r>
      <w:r w:rsidRPr="00040E29">
        <w:t>]</w:t>
      </w:r>
    </w:p>
    <w:p w14:paraId="610596A1" w14:textId="77777777" w:rsidR="00A3517D" w:rsidRPr="00040E29" w:rsidRDefault="00A3517D" w:rsidP="00A3517D">
      <w:r w:rsidRPr="00040E29">
        <w:t xml:space="preserve">The UE shall perform the following actions upon reception of the </w:t>
      </w:r>
      <w:r w:rsidRPr="00040E29">
        <w:rPr>
          <w:i/>
        </w:rPr>
        <w:t>RRCReconfigurationSidelink</w:t>
      </w:r>
      <w:r w:rsidRPr="00040E29">
        <w:t>:</w:t>
      </w:r>
    </w:p>
    <w:p w14:paraId="2E709720" w14:textId="77777777" w:rsidR="00A3517D" w:rsidRPr="00040E29" w:rsidRDefault="00A3517D" w:rsidP="00A3517D">
      <w:pPr>
        <w:pStyle w:val="B1"/>
        <w:rPr>
          <w:rFonts w:eastAsia="宋体"/>
        </w:rPr>
      </w:pPr>
      <w:r w:rsidRPr="00040E29">
        <w:rPr>
          <w:rFonts w:eastAsia="宋体"/>
        </w:rPr>
        <w:t>1&gt;</w:t>
      </w:r>
      <w:r w:rsidRPr="00040E29">
        <w:rPr>
          <w:rFonts w:eastAsia="宋体"/>
        </w:rPr>
        <w:tab/>
        <w:t xml:space="preserve">if the </w:t>
      </w:r>
      <w:r w:rsidRPr="00040E29">
        <w:rPr>
          <w:iCs/>
          <w:lang w:eastAsia="zh-CN"/>
        </w:rPr>
        <w:t>RRCReconfiguration</w:t>
      </w:r>
      <w:r w:rsidRPr="00040E29">
        <w:rPr>
          <w:rFonts w:eastAsia="MS Mincho"/>
          <w:iCs/>
        </w:rPr>
        <w:t>Sidelink</w:t>
      </w:r>
      <w:r w:rsidRPr="00040E29">
        <w:rPr>
          <w:lang w:eastAsia="zh-CN"/>
        </w:rPr>
        <w:t xml:space="preserve"> </w:t>
      </w:r>
      <w:r w:rsidRPr="00040E29">
        <w:rPr>
          <w:rFonts w:eastAsia="宋体"/>
        </w:rPr>
        <w:t>includes the sl-ResetConfig:</w:t>
      </w:r>
    </w:p>
    <w:p w14:paraId="30626B09" w14:textId="77777777" w:rsidR="00A3517D" w:rsidRPr="00040E29" w:rsidRDefault="00A3517D" w:rsidP="00A3517D">
      <w:pPr>
        <w:pStyle w:val="B2"/>
        <w:rPr>
          <w:rFonts w:eastAsia="宋体"/>
        </w:rPr>
      </w:pPr>
      <w:r w:rsidRPr="00040E29">
        <w:rPr>
          <w:rFonts w:eastAsia="宋体"/>
        </w:rPr>
        <w:t>2&gt;</w:t>
      </w:r>
      <w:r w:rsidRPr="00040E29">
        <w:rPr>
          <w:rFonts w:eastAsia="宋体"/>
        </w:rPr>
        <w:tab/>
        <w:t>perform the sidelink reset configuration procedure as specified in 5.8.9.1.10;</w:t>
      </w:r>
    </w:p>
    <w:p w14:paraId="4AB10BE4" w14:textId="77777777" w:rsidR="00A3517D" w:rsidRPr="00040E29" w:rsidRDefault="00A3517D" w:rsidP="00A3517D">
      <w:pPr>
        <w:pStyle w:val="B1"/>
        <w:rPr>
          <w:rFonts w:eastAsia="Batang"/>
        </w:rPr>
      </w:pPr>
      <w:r w:rsidRPr="00040E29">
        <w:rPr>
          <w:rFonts w:eastAsia="Batang"/>
        </w:rPr>
        <w:t>1&gt;</w:t>
      </w:r>
      <w:r w:rsidRPr="00040E29">
        <w:rPr>
          <w:rFonts w:eastAsia="Batang"/>
        </w:rPr>
        <w:tab/>
        <w:t xml:space="preserve">if the </w:t>
      </w:r>
      <w:r w:rsidRPr="00040E29">
        <w:rPr>
          <w:lang w:eastAsia="zh-CN"/>
        </w:rPr>
        <w:t>RRCReconfiguration</w:t>
      </w:r>
      <w:r w:rsidRPr="00040E29">
        <w:rPr>
          <w:rFonts w:eastAsia="MS Mincho"/>
        </w:rPr>
        <w:t>Sidelink</w:t>
      </w:r>
      <w:r w:rsidRPr="00040E29">
        <w:rPr>
          <w:lang w:eastAsia="zh-CN"/>
        </w:rPr>
        <w:t xml:space="preserve"> </w:t>
      </w:r>
      <w:r w:rsidRPr="00040E29">
        <w:rPr>
          <w:rFonts w:eastAsia="Batang"/>
        </w:rPr>
        <w:t>includes the slrb-ConfigToReleaseList:</w:t>
      </w:r>
    </w:p>
    <w:p w14:paraId="0521F895" w14:textId="77777777" w:rsidR="00A3517D" w:rsidRPr="00040E29" w:rsidRDefault="00A3517D" w:rsidP="00A3517D">
      <w:pPr>
        <w:pStyle w:val="B2"/>
        <w:rPr>
          <w:rFonts w:eastAsia="Batang"/>
        </w:rPr>
      </w:pPr>
      <w:r w:rsidRPr="00040E29">
        <w:rPr>
          <w:rFonts w:eastAsia="Batang"/>
        </w:rPr>
        <w:t>2&gt;</w:t>
      </w:r>
      <w:r w:rsidRPr="00040E29">
        <w:rPr>
          <w:rFonts w:eastAsia="Batang"/>
        </w:rPr>
        <w:tab/>
        <w:t xml:space="preserve">for each </w:t>
      </w:r>
      <w:r w:rsidRPr="00040E29">
        <w:rPr>
          <w:i/>
        </w:rPr>
        <w:t xml:space="preserve">SLRB-PC5-ConfigIndex </w:t>
      </w:r>
      <w:r w:rsidRPr="00040E29">
        <w:rPr>
          <w:rFonts w:eastAsia="Batang"/>
        </w:rPr>
        <w:t xml:space="preserve">value included in the </w:t>
      </w:r>
      <w:r w:rsidRPr="00040E29">
        <w:rPr>
          <w:rFonts w:eastAsia="Batang"/>
          <w:i/>
        </w:rPr>
        <w:t>slrb-ConfigToReleaseList</w:t>
      </w:r>
      <w:r w:rsidRPr="00040E29">
        <w:rPr>
          <w:rFonts w:eastAsia="Batang"/>
        </w:rPr>
        <w:t xml:space="preserve"> that is part of the current UE sidelink configuration;</w:t>
      </w:r>
    </w:p>
    <w:p w14:paraId="034A1BF0" w14:textId="77777777" w:rsidR="00A3517D" w:rsidRPr="00040E29" w:rsidRDefault="00A3517D" w:rsidP="00A3517D">
      <w:pPr>
        <w:pStyle w:val="B3"/>
        <w:rPr>
          <w:lang w:eastAsia="zh-CN"/>
        </w:rPr>
      </w:pPr>
      <w:r w:rsidRPr="00040E29">
        <w:t>3&gt;</w:t>
      </w:r>
      <w:r w:rsidRPr="00040E29">
        <w:tab/>
        <w:t xml:space="preserve">perform the </w:t>
      </w:r>
      <w:r w:rsidRPr="00040E29">
        <w:rPr>
          <w:rFonts w:eastAsia="MS Mincho"/>
        </w:rPr>
        <w:t xml:space="preserve">sidelink </w:t>
      </w:r>
      <w:r w:rsidRPr="00040E29">
        <w:t>DRB release procedure, according to sub-clause 5.8.9.1a.1;</w:t>
      </w:r>
    </w:p>
    <w:p w14:paraId="4D1E7551" w14:textId="77777777" w:rsidR="00A3517D" w:rsidRPr="00040E29" w:rsidRDefault="00A3517D" w:rsidP="00A3517D">
      <w:pPr>
        <w:pStyle w:val="B1"/>
        <w:rPr>
          <w:rFonts w:eastAsia="Batang"/>
        </w:rPr>
      </w:pPr>
      <w:r w:rsidRPr="00040E29">
        <w:rPr>
          <w:rFonts w:eastAsia="Batang"/>
        </w:rPr>
        <w:t>1&gt;</w:t>
      </w:r>
      <w:r w:rsidRPr="00040E29">
        <w:rPr>
          <w:rFonts w:eastAsia="Batang"/>
        </w:rPr>
        <w:tab/>
        <w:t xml:space="preserve">if the </w:t>
      </w:r>
      <w:r w:rsidRPr="00040E29">
        <w:rPr>
          <w:lang w:eastAsia="zh-CN"/>
        </w:rPr>
        <w:t>RRCReconfiguration</w:t>
      </w:r>
      <w:r w:rsidRPr="00040E29">
        <w:rPr>
          <w:rFonts w:eastAsia="MS Mincho"/>
        </w:rPr>
        <w:t>Sidelink</w:t>
      </w:r>
      <w:r w:rsidRPr="00040E29">
        <w:rPr>
          <w:lang w:eastAsia="zh-CN"/>
        </w:rPr>
        <w:t xml:space="preserve"> </w:t>
      </w:r>
      <w:r w:rsidRPr="00040E29">
        <w:rPr>
          <w:rFonts w:eastAsia="Batang"/>
        </w:rPr>
        <w:t>includes the slrb-ConfigToAddModList:</w:t>
      </w:r>
    </w:p>
    <w:p w14:paraId="248787EF" w14:textId="77777777" w:rsidR="00A3517D" w:rsidRPr="00040E29" w:rsidRDefault="00A3517D" w:rsidP="00A3517D">
      <w:pPr>
        <w:pStyle w:val="B2"/>
        <w:rPr>
          <w:rFonts w:eastAsia="Batang"/>
        </w:rPr>
      </w:pPr>
      <w:r w:rsidRPr="00040E29">
        <w:rPr>
          <w:rFonts w:eastAsia="Batang"/>
        </w:rPr>
        <w:t>2&gt;</w:t>
      </w:r>
      <w:r w:rsidRPr="00040E29">
        <w:rPr>
          <w:rFonts w:eastAsia="Batang"/>
        </w:rPr>
        <w:tab/>
        <w:t xml:space="preserve">for each </w:t>
      </w:r>
      <w:r w:rsidRPr="00040E29">
        <w:rPr>
          <w:i/>
        </w:rPr>
        <w:t xml:space="preserve">slrb-PC5-ConfigIndex </w:t>
      </w:r>
      <w:r w:rsidRPr="00040E29">
        <w:rPr>
          <w:rFonts w:eastAsia="Batang"/>
        </w:rPr>
        <w:t xml:space="preserve">value included in the </w:t>
      </w:r>
      <w:r w:rsidRPr="00040E29">
        <w:rPr>
          <w:rFonts w:eastAsia="Batang"/>
          <w:i/>
        </w:rPr>
        <w:t>slrb-ConfigToAddModList</w:t>
      </w:r>
      <w:r w:rsidRPr="00040E29">
        <w:rPr>
          <w:rFonts w:eastAsia="Batang"/>
        </w:rPr>
        <w:t xml:space="preserve"> that is not part of the current UE sidelink configuration:</w:t>
      </w:r>
    </w:p>
    <w:p w14:paraId="7E76AEB1" w14:textId="77777777" w:rsidR="00A3517D" w:rsidRPr="00040E29" w:rsidRDefault="00A3517D" w:rsidP="00A3517D">
      <w:pPr>
        <w:pStyle w:val="B3"/>
      </w:pPr>
      <w:r w:rsidRPr="00040E29">
        <w:t>3&gt;</w:t>
      </w:r>
      <w:r w:rsidRPr="00040E29">
        <w:tab/>
        <w:t>if sl-MappedQoS-FlowsToAddList is included:</w:t>
      </w:r>
    </w:p>
    <w:p w14:paraId="2A18B875" w14:textId="77777777" w:rsidR="00A3517D" w:rsidRPr="00040E29" w:rsidRDefault="00A3517D" w:rsidP="00A3517D">
      <w:pPr>
        <w:pStyle w:val="B4"/>
      </w:pPr>
      <w:r w:rsidRPr="00040E29">
        <w:t>4&gt;</w:t>
      </w:r>
      <w:r w:rsidRPr="00040E29">
        <w:tab/>
        <w:t>apply the SL-PQFI included in sl-MappedQoS-FlowsToAddList;</w:t>
      </w:r>
    </w:p>
    <w:p w14:paraId="11693999" w14:textId="77777777" w:rsidR="00A3517D" w:rsidRPr="00040E29" w:rsidRDefault="00A3517D" w:rsidP="00A3517D">
      <w:pPr>
        <w:pStyle w:val="B3"/>
        <w:rPr>
          <w:lang w:eastAsia="zh-CN"/>
        </w:rPr>
      </w:pPr>
      <w:r w:rsidRPr="00040E29">
        <w:t>3&gt;</w:t>
      </w:r>
      <w:r w:rsidRPr="00040E29">
        <w:tab/>
        <w:t xml:space="preserve">perform the </w:t>
      </w:r>
      <w:r w:rsidRPr="00040E29">
        <w:rPr>
          <w:rFonts w:eastAsia="MS Mincho"/>
        </w:rPr>
        <w:t xml:space="preserve">sidelink </w:t>
      </w:r>
      <w:r w:rsidRPr="00040E29">
        <w:t>DRB addition procedure, according to sub-clause 5.8.9.1a.2;</w:t>
      </w:r>
    </w:p>
    <w:p w14:paraId="0CD354F0" w14:textId="77777777" w:rsidR="00A3517D" w:rsidRPr="00040E29" w:rsidRDefault="00A3517D" w:rsidP="00A3517D">
      <w:pPr>
        <w:pStyle w:val="B2"/>
        <w:rPr>
          <w:rFonts w:eastAsia="Batang"/>
        </w:rPr>
      </w:pPr>
      <w:r w:rsidRPr="00040E29">
        <w:rPr>
          <w:rFonts w:eastAsia="Batang"/>
        </w:rPr>
        <w:t>2&gt;</w:t>
      </w:r>
      <w:r w:rsidRPr="00040E29">
        <w:rPr>
          <w:rFonts w:eastAsia="Batang"/>
        </w:rPr>
        <w:tab/>
        <w:t xml:space="preserve">for each </w:t>
      </w:r>
      <w:r w:rsidRPr="00040E29">
        <w:rPr>
          <w:i/>
        </w:rPr>
        <w:t xml:space="preserve">slrb-PC5-ConfigIndex </w:t>
      </w:r>
      <w:r w:rsidRPr="00040E29">
        <w:rPr>
          <w:rFonts w:eastAsia="Batang"/>
        </w:rPr>
        <w:t xml:space="preserve">value included in the </w:t>
      </w:r>
      <w:r w:rsidRPr="00040E29">
        <w:rPr>
          <w:rFonts w:eastAsia="Batang"/>
          <w:i/>
        </w:rPr>
        <w:t>slrb-ConfigToAddModList</w:t>
      </w:r>
      <w:r w:rsidRPr="00040E29">
        <w:rPr>
          <w:rFonts w:eastAsia="Batang"/>
        </w:rPr>
        <w:t xml:space="preserve"> that is part of the current UE sidelink configuration:</w:t>
      </w:r>
    </w:p>
    <w:p w14:paraId="226E3110" w14:textId="77777777" w:rsidR="00A3517D" w:rsidRPr="00040E29" w:rsidRDefault="00A3517D" w:rsidP="00A3517D">
      <w:pPr>
        <w:pStyle w:val="B3"/>
      </w:pPr>
      <w:r w:rsidRPr="00040E29">
        <w:t>3&gt;</w:t>
      </w:r>
      <w:r w:rsidRPr="00040E29">
        <w:tab/>
        <w:t>if sl-MappedQoS-FlowsToAddList is included:</w:t>
      </w:r>
    </w:p>
    <w:p w14:paraId="785CFD4A" w14:textId="77777777" w:rsidR="00A3517D" w:rsidRPr="00040E29" w:rsidRDefault="00A3517D" w:rsidP="00A3517D">
      <w:pPr>
        <w:pStyle w:val="B4"/>
        <w:rPr>
          <w:rFonts w:eastAsia="Batang"/>
        </w:rPr>
      </w:pPr>
      <w:r w:rsidRPr="00040E29">
        <w:rPr>
          <w:rFonts w:eastAsia="Batang"/>
        </w:rPr>
        <w:t>4&gt;</w:t>
      </w:r>
      <w:r w:rsidRPr="00040E29">
        <w:rPr>
          <w:rFonts w:eastAsia="Batang"/>
        </w:rPr>
        <w:tab/>
        <w:t>add the</w:t>
      </w:r>
      <w:r w:rsidRPr="00040E29">
        <w:rPr>
          <w:rFonts w:eastAsia="Batang"/>
          <w:i/>
        </w:rPr>
        <w:t xml:space="preserve"> SL-P</w:t>
      </w:r>
      <w:r w:rsidRPr="00040E29">
        <w:rPr>
          <w:i/>
        </w:rPr>
        <w:t>Q</w:t>
      </w:r>
      <w:r w:rsidRPr="00040E29">
        <w:rPr>
          <w:rFonts w:eastAsia="Batang"/>
          <w:i/>
        </w:rPr>
        <w:t>FI</w:t>
      </w:r>
      <w:r w:rsidRPr="00040E29">
        <w:rPr>
          <w:rFonts w:eastAsia="Batang"/>
        </w:rPr>
        <w:t xml:space="preserve"> included in </w:t>
      </w:r>
      <w:r w:rsidRPr="00040E29">
        <w:rPr>
          <w:rFonts w:eastAsia="Batang"/>
          <w:i/>
        </w:rPr>
        <w:t>sl-MappedQoS-FlowsToAddList</w:t>
      </w:r>
      <w:r w:rsidRPr="00040E29">
        <w:rPr>
          <w:rFonts w:eastAsia="Batang"/>
        </w:rPr>
        <w:t xml:space="preserve"> to the corresponding sidelink DRB;</w:t>
      </w:r>
    </w:p>
    <w:p w14:paraId="226DEEDB" w14:textId="77777777" w:rsidR="00A3517D" w:rsidRPr="00040E29" w:rsidRDefault="00A3517D" w:rsidP="00A3517D">
      <w:pPr>
        <w:pStyle w:val="B3"/>
      </w:pPr>
      <w:r w:rsidRPr="00040E29">
        <w:t>3&gt;</w:t>
      </w:r>
      <w:r w:rsidRPr="00040E29">
        <w:tab/>
        <w:t>if sl-MappedQoS-FlowsToReleaseList is included:</w:t>
      </w:r>
    </w:p>
    <w:p w14:paraId="6E70FB7B" w14:textId="77777777" w:rsidR="00A3517D" w:rsidRPr="00040E29" w:rsidRDefault="00A3517D" w:rsidP="00A3517D">
      <w:pPr>
        <w:pStyle w:val="B4"/>
        <w:rPr>
          <w:rFonts w:eastAsia="Batang"/>
        </w:rPr>
      </w:pPr>
      <w:r w:rsidRPr="00040E29">
        <w:rPr>
          <w:rFonts w:eastAsia="Batang"/>
        </w:rPr>
        <w:t>4&gt;</w:t>
      </w:r>
      <w:r w:rsidRPr="00040E29">
        <w:rPr>
          <w:rFonts w:eastAsia="Batang"/>
        </w:rPr>
        <w:tab/>
        <w:t xml:space="preserve">remove the </w:t>
      </w:r>
      <w:r w:rsidRPr="00040E29">
        <w:rPr>
          <w:rFonts w:eastAsia="Batang"/>
          <w:i/>
          <w:iCs/>
        </w:rPr>
        <w:t>SL-P</w:t>
      </w:r>
      <w:r w:rsidRPr="00040E29">
        <w:rPr>
          <w:i/>
        </w:rPr>
        <w:t>Q</w:t>
      </w:r>
      <w:r w:rsidRPr="00040E29">
        <w:rPr>
          <w:rFonts w:eastAsia="Batang"/>
          <w:i/>
          <w:iCs/>
        </w:rPr>
        <w:t>FI</w:t>
      </w:r>
      <w:r w:rsidRPr="00040E29">
        <w:rPr>
          <w:rFonts w:eastAsia="Batang"/>
        </w:rPr>
        <w:t xml:space="preserve"> included in </w:t>
      </w:r>
      <w:r w:rsidRPr="00040E29">
        <w:rPr>
          <w:rFonts w:eastAsia="Batang"/>
          <w:i/>
          <w:iCs/>
        </w:rPr>
        <w:t>sl-MappedQoS-FlowsToReleaseList</w:t>
      </w:r>
      <w:r w:rsidRPr="00040E29">
        <w:rPr>
          <w:rFonts w:eastAsia="Batang"/>
        </w:rPr>
        <w:t xml:space="preserve"> from the corresponding sidelink DRB;</w:t>
      </w:r>
    </w:p>
    <w:p w14:paraId="7F6C9929" w14:textId="77777777" w:rsidR="00A3517D" w:rsidRPr="00040E29" w:rsidRDefault="00A3517D" w:rsidP="00A3517D">
      <w:pPr>
        <w:pStyle w:val="B3"/>
      </w:pPr>
      <w:r w:rsidRPr="00040E29">
        <w:t>3&gt;</w:t>
      </w:r>
      <w:r w:rsidRPr="00040E29">
        <w:tab/>
        <w:t>if the sidelink DRB release conditions as described in sub-clause 5.8.9.1a.1.1 are met:</w:t>
      </w:r>
    </w:p>
    <w:p w14:paraId="043CC74A" w14:textId="77777777" w:rsidR="00A3517D" w:rsidRPr="00040E29" w:rsidRDefault="00A3517D" w:rsidP="00A3517D">
      <w:pPr>
        <w:pStyle w:val="B4"/>
        <w:rPr>
          <w:rFonts w:eastAsia="Batang"/>
        </w:rPr>
      </w:pPr>
      <w:r w:rsidRPr="00040E29">
        <w:rPr>
          <w:rFonts w:eastAsia="Batang"/>
        </w:rPr>
        <w:t>4&gt;</w:t>
      </w:r>
      <w:r w:rsidRPr="00040E29">
        <w:rPr>
          <w:rFonts w:eastAsia="Batang"/>
        </w:rPr>
        <w:tab/>
        <w:t>perform the sidelink DRB release procedure according to sub-clause 5.8.9.1a.1.2;</w:t>
      </w:r>
    </w:p>
    <w:p w14:paraId="2AB60C12" w14:textId="77777777" w:rsidR="00A3517D" w:rsidRPr="00040E29" w:rsidRDefault="00A3517D" w:rsidP="00A3517D">
      <w:pPr>
        <w:pStyle w:val="B3"/>
      </w:pPr>
      <w:r w:rsidRPr="00040E29">
        <w:t>3&gt;</w:t>
      </w:r>
      <w:r w:rsidRPr="00040E29">
        <w:tab/>
        <w:t>else if the sidelink DRB modification conditions as described in sub-clause 5.8.9.1a.2.1 are met:</w:t>
      </w:r>
    </w:p>
    <w:p w14:paraId="24F9CC22" w14:textId="77777777" w:rsidR="00A3517D" w:rsidRPr="00040E29" w:rsidRDefault="00A3517D" w:rsidP="00A3517D">
      <w:pPr>
        <w:pStyle w:val="B4"/>
        <w:rPr>
          <w:rFonts w:eastAsia="Batang"/>
        </w:rPr>
      </w:pPr>
      <w:r w:rsidRPr="00040E29">
        <w:rPr>
          <w:rFonts w:eastAsia="Batang"/>
        </w:rPr>
        <w:t>4&gt;</w:t>
      </w:r>
      <w:r w:rsidRPr="00040E29">
        <w:rPr>
          <w:rFonts w:eastAsia="Batang"/>
        </w:rPr>
        <w:tab/>
        <w:t>perform the sidelink DRB modification procedure according to sub-clause 5.8.9.1a.2.2;</w:t>
      </w:r>
    </w:p>
    <w:p w14:paraId="1E18F3AB" w14:textId="77777777" w:rsidR="00A3517D" w:rsidRPr="00040E29" w:rsidRDefault="00A3517D" w:rsidP="00A3517D">
      <w:pPr>
        <w:rPr>
          <w:lang w:eastAsia="zh-CN"/>
        </w:rPr>
      </w:pPr>
      <w:r w:rsidRPr="00040E29">
        <w:rPr>
          <w:lang w:eastAsia="zh-CN"/>
        </w:rPr>
        <w:t>…</w:t>
      </w:r>
    </w:p>
    <w:p w14:paraId="3E48AD41" w14:textId="77777777" w:rsidR="00A3517D" w:rsidRPr="00040E29" w:rsidRDefault="00A3517D" w:rsidP="00A3517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.9.1.8</w:t>
      </w:r>
      <w:r w:rsidRPr="00040E29">
        <w:t>]</w:t>
      </w:r>
    </w:p>
    <w:p w14:paraId="052B710E" w14:textId="77777777" w:rsidR="00A3517D" w:rsidRPr="00040E29" w:rsidRDefault="00A3517D" w:rsidP="00A3517D">
      <w:r w:rsidRPr="00040E29">
        <w:t xml:space="preserve">The UE shall perform the following actions upon reception of the </w:t>
      </w:r>
      <w:r w:rsidRPr="00040E29">
        <w:rPr>
          <w:i/>
          <w:lang w:eastAsia="ko-KR"/>
        </w:rPr>
        <w:t>RRCReconfigurationFailureSidelink</w:t>
      </w:r>
      <w:r w:rsidRPr="00040E29">
        <w:t>:</w:t>
      </w:r>
    </w:p>
    <w:p w14:paraId="6E9CE2C6" w14:textId="77777777" w:rsidR="00A3517D" w:rsidRPr="00040E29" w:rsidRDefault="00A3517D" w:rsidP="00A3517D">
      <w:pPr>
        <w:pStyle w:val="B1"/>
      </w:pPr>
      <w:r w:rsidRPr="00040E29">
        <w:t>1&gt;</w:t>
      </w:r>
      <w:r w:rsidRPr="00040E29">
        <w:tab/>
        <w:t>stop timer T400 for the destination, if running;</w:t>
      </w:r>
    </w:p>
    <w:p w14:paraId="13B4CB15" w14:textId="77777777" w:rsidR="00A3517D" w:rsidRPr="00040E29" w:rsidRDefault="00A3517D" w:rsidP="00A3517D">
      <w:pPr>
        <w:pStyle w:val="B1"/>
      </w:pPr>
      <w:r w:rsidRPr="00040E29">
        <w:t>1&gt;</w:t>
      </w:r>
      <w:r w:rsidRPr="00040E29">
        <w:tab/>
        <w:t xml:space="preserve">continue using the configuration used prior to corresponding </w:t>
      </w:r>
      <w:r w:rsidRPr="00040E29">
        <w:rPr>
          <w:i/>
          <w:lang w:eastAsia="ko-KR"/>
        </w:rPr>
        <w:t>RRCReconfigurationSidelink</w:t>
      </w:r>
      <w:r w:rsidRPr="00040E29">
        <w:t xml:space="preserve"> message;</w:t>
      </w:r>
    </w:p>
    <w:p w14:paraId="19DF8F91" w14:textId="77777777" w:rsidR="00A3517D" w:rsidRPr="00040E29" w:rsidRDefault="00A3517D" w:rsidP="00A3517D">
      <w:pPr>
        <w:pStyle w:val="B1"/>
      </w:pPr>
      <w:r w:rsidRPr="00040E29">
        <w:t>1&gt;</w:t>
      </w:r>
      <w:r w:rsidRPr="00040E29">
        <w:tab/>
        <w:t>if UE is in RRC_CONNECTED:</w:t>
      </w:r>
    </w:p>
    <w:p w14:paraId="3093643A" w14:textId="77777777" w:rsidR="00A3517D" w:rsidRPr="00040E29" w:rsidRDefault="00A3517D" w:rsidP="00A3517D">
      <w:pPr>
        <w:pStyle w:val="B2"/>
      </w:pPr>
      <w:r w:rsidRPr="00040E29">
        <w:t>2&gt;</w:t>
      </w:r>
      <w:r w:rsidRPr="00040E29">
        <w:tab/>
        <w:t>perform the sidelink UE information for NR sidelink communication procedure, as specified in 5.8.3.3 or sub-clause 5.10.15 in TS 36.331 [10];</w:t>
      </w:r>
    </w:p>
    <w:p w14:paraId="2178C18A" w14:textId="77777777" w:rsidR="00A3517D" w:rsidRPr="00040E29" w:rsidRDefault="00A3517D" w:rsidP="00A3517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.9.1.9</w:t>
      </w:r>
      <w:r w:rsidRPr="00040E29">
        <w:t>]</w:t>
      </w:r>
    </w:p>
    <w:p w14:paraId="30A59503" w14:textId="77777777" w:rsidR="00A3517D" w:rsidRPr="00040E29" w:rsidRDefault="00A3517D" w:rsidP="00A3517D">
      <w:r w:rsidRPr="00040E29">
        <w:t xml:space="preserve">The UE shall perform the following actions upon reception of the </w:t>
      </w:r>
      <w:r w:rsidRPr="00040E29">
        <w:rPr>
          <w:i/>
          <w:lang w:eastAsia="ko-KR"/>
        </w:rPr>
        <w:t>RRCReconfigurationCompleteSidelink</w:t>
      </w:r>
      <w:r w:rsidRPr="00040E29">
        <w:t>:</w:t>
      </w:r>
    </w:p>
    <w:p w14:paraId="5B5271AD" w14:textId="77777777" w:rsidR="00A3517D" w:rsidRPr="00040E29" w:rsidRDefault="00A3517D" w:rsidP="00A3517D">
      <w:pPr>
        <w:pStyle w:val="B1"/>
      </w:pPr>
      <w:r w:rsidRPr="00040E29">
        <w:t>1&gt;</w:t>
      </w:r>
      <w:r w:rsidRPr="00040E29">
        <w:tab/>
        <w:t>stop timer T400 for the destination, if running;</w:t>
      </w:r>
    </w:p>
    <w:p w14:paraId="04DFCEAC" w14:textId="77777777" w:rsidR="00A3517D" w:rsidRPr="00040E29" w:rsidRDefault="00A3517D" w:rsidP="00A3517D">
      <w:pPr>
        <w:pStyle w:val="B1"/>
        <w:rPr>
          <w:lang w:eastAsia="zh-CN"/>
        </w:rPr>
      </w:pPr>
      <w:r w:rsidRPr="00040E29">
        <w:t>1&gt;</w:t>
      </w:r>
      <w:r w:rsidRPr="00040E29">
        <w:tab/>
        <w:t xml:space="preserve">consider the configurations in the corresponding </w:t>
      </w:r>
      <w:r w:rsidRPr="00040E29">
        <w:rPr>
          <w:i/>
        </w:rPr>
        <w:t>RRCReconfigurationSidelink</w:t>
      </w:r>
      <w:r w:rsidRPr="00040E29">
        <w:t xml:space="preserve"> message to be applied.</w:t>
      </w:r>
    </w:p>
    <w:p w14:paraId="19084147" w14:textId="77777777" w:rsidR="00A3517D" w:rsidRPr="00040E29" w:rsidRDefault="00A3517D" w:rsidP="00A3517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.9.1a.1</w:t>
      </w:r>
      <w:r w:rsidRPr="00040E29">
        <w:t>]</w:t>
      </w:r>
    </w:p>
    <w:p w14:paraId="6CBCFB62" w14:textId="77777777" w:rsidR="00A3517D" w:rsidRPr="00040E29" w:rsidRDefault="00A3517D" w:rsidP="00A3517D">
      <w:r w:rsidRPr="00040E29">
        <w:t>For</w:t>
      </w:r>
      <w:r w:rsidRPr="00040E29">
        <w:rPr>
          <w:lang w:eastAsia="zh-CN"/>
        </w:rPr>
        <w:t xml:space="preserve"> NR</w:t>
      </w:r>
      <w:r w:rsidRPr="00040E29">
        <w:t xml:space="preserve"> sidelink communication, a sidelink DRB release is initiated in the following cases:</w:t>
      </w:r>
    </w:p>
    <w:p w14:paraId="2904E074" w14:textId="77777777" w:rsidR="00A3517D" w:rsidRPr="00040E29" w:rsidRDefault="00A3517D" w:rsidP="00A3517D">
      <w:pPr>
        <w:rPr>
          <w:rFonts w:eastAsia="Batang"/>
        </w:rPr>
      </w:pPr>
      <w:r w:rsidRPr="00040E29">
        <w:rPr>
          <w:rFonts w:eastAsia="Batang"/>
        </w:rPr>
        <w:t>1&gt;</w:t>
      </w:r>
      <w:r w:rsidRPr="00040E29">
        <w:rPr>
          <w:rFonts w:eastAsia="Batang"/>
        </w:rPr>
        <w:tab/>
        <w:t xml:space="preserve">for groupcast, broadcast and unicast, if </w:t>
      </w:r>
      <w:r w:rsidRPr="00040E29">
        <w:rPr>
          <w:rFonts w:eastAsia="Batang"/>
          <w:i/>
        </w:rPr>
        <w:t xml:space="preserve">slrb-Uu-ConfigIndex </w:t>
      </w:r>
      <w:r w:rsidRPr="00040E29">
        <w:rPr>
          <w:rFonts w:eastAsia="Batang"/>
        </w:rPr>
        <w:t>(if any) of the sidelink DRB is</w:t>
      </w:r>
      <w:r w:rsidRPr="00040E29">
        <w:rPr>
          <w:rFonts w:eastAsia="Batang"/>
          <w:i/>
        </w:rPr>
        <w:t xml:space="preserve"> </w:t>
      </w:r>
      <w:r w:rsidRPr="00040E29">
        <w:t xml:space="preserve">included in </w:t>
      </w:r>
      <w:r w:rsidRPr="00040E29">
        <w:rPr>
          <w:rFonts w:eastAsia="Batang"/>
          <w:i/>
        </w:rPr>
        <w:t xml:space="preserve">sl-RadioBearerToReleaseList </w:t>
      </w:r>
      <w:r w:rsidRPr="00040E29">
        <w:rPr>
          <w:rFonts w:eastAsia="Batang"/>
        </w:rPr>
        <w:t>in</w:t>
      </w:r>
      <w:r w:rsidRPr="00040E29">
        <w:rPr>
          <w:rFonts w:eastAsia="Batang"/>
          <w:i/>
        </w:rPr>
        <w:t xml:space="preserve"> sl-ConfigDedicatedNR</w:t>
      </w:r>
      <w:r w:rsidRPr="00040E29">
        <w:rPr>
          <w:rFonts w:eastAsia="Batang"/>
        </w:rPr>
        <w:t>; or</w:t>
      </w:r>
    </w:p>
    <w:p w14:paraId="3B2393BD" w14:textId="77777777" w:rsidR="00A3517D" w:rsidRPr="00040E29" w:rsidRDefault="00A3517D" w:rsidP="00A3517D">
      <w:pPr>
        <w:rPr>
          <w:rFonts w:eastAsia="Batang"/>
        </w:rPr>
      </w:pPr>
      <w:r w:rsidRPr="00040E29">
        <w:rPr>
          <w:rFonts w:eastAsia="Batang"/>
        </w:rPr>
        <w:t>1&gt;</w:t>
      </w:r>
      <w:r w:rsidRPr="00040E29">
        <w:rPr>
          <w:rFonts w:eastAsia="Batang"/>
        </w:rPr>
        <w:tab/>
        <w:t xml:space="preserve">for groupcast and broadcast, if no sidelink QoS flow with data indicated by upper layers is mapped to the sidelink DRB for transmission, which is (re)configured by receiving </w:t>
      </w:r>
      <w:r w:rsidRPr="00040E29">
        <w:rPr>
          <w:rFonts w:eastAsia="Batang"/>
          <w:i/>
        </w:rPr>
        <w:t>SIB1</w:t>
      </w:r>
      <w:r w:rsidRPr="00040E29">
        <w:rPr>
          <w:rFonts w:eastAsia="Batang"/>
        </w:rPr>
        <w:t xml:space="preserve">2 or </w:t>
      </w:r>
      <w:r w:rsidRPr="00040E29">
        <w:rPr>
          <w:rFonts w:eastAsia="Batang"/>
          <w:i/>
        </w:rPr>
        <w:t>SidelinkPreconfigNR</w:t>
      </w:r>
      <w:r w:rsidRPr="00040E29">
        <w:rPr>
          <w:rFonts w:eastAsia="Batang"/>
        </w:rPr>
        <w:t>; or</w:t>
      </w:r>
    </w:p>
    <w:p w14:paraId="5EE78C14" w14:textId="77777777" w:rsidR="00A3517D" w:rsidRPr="00040E29" w:rsidRDefault="00A3517D" w:rsidP="00A3517D">
      <w:pPr>
        <w:rPr>
          <w:rFonts w:eastAsia="Batang"/>
        </w:rPr>
      </w:pPr>
      <w:r w:rsidRPr="00040E29">
        <w:rPr>
          <w:rFonts w:eastAsia="Batang"/>
        </w:rPr>
        <w:t>1&gt;</w:t>
      </w:r>
      <w:r w:rsidRPr="00040E29">
        <w:rPr>
          <w:rFonts w:eastAsia="Batang"/>
        </w:rPr>
        <w:tab/>
      </w:r>
      <w:r w:rsidRPr="00040E29">
        <w:t xml:space="preserve">for groupcast, broadcast and unicast, if </w:t>
      </w:r>
      <w:r w:rsidRPr="00040E29">
        <w:rPr>
          <w:i/>
          <w:iCs/>
        </w:rPr>
        <w:t xml:space="preserve">SL-RLC-BearerConfigIndex </w:t>
      </w:r>
      <w:r w:rsidRPr="00040E29">
        <w:t xml:space="preserve">(if any) of the sidelink DRB is included in </w:t>
      </w:r>
      <w:r w:rsidRPr="00040E29">
        <w:rPr>
          <w:i/>
          <w:iCs/>
        </w:rPr>
        <w:t xml:space="preserve">sl-RLC-BearerToReleaseList </w:t>
      </w:r>
      <w:r w:rsidRPr="00040E29">
        <w:t xml:space="preserve">in </w:t>
      </w:r>
      <w:r w:rsidRPr="00040E29">
        <w:rPr>
          <w:i/>
          <w:iCs/>
        </w:rPr>
        <w:t>sl-ConfigDedicatedNR</w:t>
      </w:r>
      <w:r w:rsidRPr="00040E29">
        <w:t>; or</w:t>
      </w:r>
    </w:p>
    <w:p w14:paraId="73F5D3F9" w14:textId="77777777" w:rsidR="00A3517D" w:rsidRPr="00040E29" w:rsidRDefault="00A3517D" w:rsidP="00A3517D">
      <w:pPr>
        <w:rPr>
          <w:rFonts w:eastAsia="Batang"/>
        </w:rPr>
      </w:pPr>
      <w:r w:rsidRPr="00040E29">
        <w:rPr>
          <w:rFonts w:eastAsia="Batang"/>
        </w:rPr>
        <w:t>1&gt;</w:t>
      </w:r>
      <w:r w:rsidRPr="00040E29">
        <w:rPr>
          <w:rFonts w:eastAsia="Batang"/>
        </w:rPr>
        <w:tab/>
        <w:t xml:space="preserve">for unicast, if no sidelink QoS flow with data indicated by upper layers is mapped to the sidelink DRB for transmission, which is (re)configured by receiving </w:t>
      </w:r>
      <w:r w:rsidRPr="00040E29">
        <w:rPr>
          <w:rFonts w:eastAsia="Batang"/>
          <w:i/>
        </w:rPr>
        <w:t>SIB12</w:t>
      </w:r>
      <w:r w:rsidRPr="00040E29">
        <w:rPr>
          <w:rFonts w:eastAsia="Batang"/>
        </w:rPr>
        <w:t xml:space="preserve"> or </w:t>
      </w:r>
      <w:r w:rsidRPr="00040E29">
        <w:rPr>
          <w:rFonts w:eastAsia="Batang"/>
          <w:i/>
        </w:rPr>
        <w:t>SidelinkPreconfigNR</w:t>
      </w:r>
      <w:r w:rsidRPr="00040E29">
        <w:rPr>
          <w:rFonts w:eastAsia="Batang"/>
        </w:rPr>
        <w:t xml:space="preserve">, and if no sidelink QoS flow mapped to the sidelink DRB, which is (re)configured by receiving </w:t>
      </w:r>
      <w:r w:rsidRPr="00040E29">
        <w:rPr>
          <w:rFonts w:eastAsia="Batang"/>
          <w:i/>
        </w:rPr>
        <w:t>RRCReconfigurationSidelink</w:t>
      </w:r>
      <w:r w:rsidRPr="00040E29">
        <w:rPr>
          <w:rFonts w:eastAsia="Batang"/>
        </w:rPr>
        <w:t>, has data; or</w:t>
      </w:r>
    </w:p>
    <w:p w14:paraId="38D1E933" w14:textId="77777777" w:rsidR="00A3517D" w:rsidRPr="00040E29" w:rsidRDefault="00A3517D" w:rsidP="00A3517D">
      <w:pPr>
        <w:rPr>
          <w:rFonts w:eastAsia="Batang"/>
        </w:rPr>
      </w:pPr>
      <w:r w:rsidRPr="00040E29">
        <w:rPr>
          <w:rFonts w:eastAsia="Batang"/>
        </w:rPr>
        <w:t>1&gt;</w:t>
      </w:r>
      <w:r w:rsidRPr="00040E29">
        <w:rPr>
          <w:rFonts w:eastAsia="Batang"/>
        </w:rPr>
        <w:tab/>
        <w:t xml:space="preserve">for unicast, if SLRB-PC5-ConfigIndex (if any) of the sidelink DRB is </w:t>
      </w:r>
      <w:r w:rsidRPr="00040E29">
        <w:t xml:space="preserve">included in slrb-ConfigToReleaseList in RRCReconfigurationSidelink or if </w:t>
      </w:r>
      <w:r w:rsidRPr="00040E29">
        <w:rPr>
          <w:rFonts w:eastAsia="Batang"/>
          <w:iCs/>
        </w:rPr>
        <w:t>sl-ResetConfig</w:t>
      </w:r>
      <w:r w:rsidRPr="00040E29">
        <w:rPr>
          <w:rFonts w:eastAsia="Batang"/>
        </w:rPr>
        <w:t xml:space="preserve"> is included in RRCReconfigurationSidelink; or</w:t>
      </w:r>
    </w:p>
    <w:p w14:paraId="67EC192D" w14:textId="77777777" w:rsidR="00A3517D" w:rsidRPr="00040E29" w:rsidRDefault="00A3517D" w:rsidP="00A3517D">
      <w:pPr>
        <w:rPr>
          <w:rFonts w:eastAsia="Batang"/>
        </w:rPr>
      </w:pPr>
      <w:r w:rsidRPr="00040E29">
        <w:rPr>
          <w:rFonts w:eastAsia="Batang"/>
        </w:rPr>
        <w:t>1&gt;</w:t>
      </w:r>
      <w:r w:rsidRPr="00040E29">
        <w:rPr>
          <w:rFonts w:eastAsia="Batang"/>
        </w:rPr>
        <w:tab/>
        <w:t>for unicast, when the corresponding PC5-RRC connection is released due to sidelink RLF being detected, according to clause 5.8.9.3; or</w:t>
      </w:r>
    </w:p>
    <w:p w14:paraId="678EB068" w14:textId="77777777" w:rsidR="00A3517D" w:rsidRPr="00040E29" w:rsidRDefault="00A3517D" w:rsidP="00A3517D">
      <w:pPr>
        <w:rPr>
          <w:rFonts w:eastAsia="Batang"/>
        </w:rPr>
      </w:pPr>
      <w:r w:rsidRPr="00040E29">
        <w:rPr>
          <w:rFonts w:eastAsia="Batang"/>
        </w:rPr>
        <w:t>1&gt;</w:t>
      </w:r>
      <w:r w:rsidRPr="00040E29">
        <w:rPr>
          <w:rFonts w:eastAsia="Batang"/>
        </w:rPr>
        <w:tab/>
        <w:t xml:space="preserve">for unicast, </w:t>
      </w:r>
      <w:r w:rsidRPr="00040E29">
        <w:rPr>
          <w:lang w:eastAsia="zh-CN"/>
        </w:rPr>
        <w:t>when the corresponding PC5-RRC connection is released due to upper layer request according to clause 5.8.9.5.</w:t>
      </w:r>
    </w:p>
    <w:p w14:paraId="6812768C" w14:textId="77777777" w:rsidR="00A3517D" w:rsidRPr="00040E29" w:rsidRDefault="00A3517D" w:rsidP="00A3517D">
      <w:r w:rsidRPr="00040E29">
        <w:t>For each</w:t>
      </w:r>
      <w:r w:rsidRPr="00040E29">
        <w:rPr>
          <w:rFonts w:eastAsia="Batang"/>
        </w:rPr>
        <w:t xml:space="preserve"> sidelink DRB, whose sidelink DRB release conditions are met as in sub-clause </w:t>
      </w:r>
      <w:r w:rsidRPr="00040E29">
        <w:t>5.8.9.1a.1.1, the UE capable of NR sidelink communication that is configured by upper layers to perform NR sidelink communication shall:</w:t>
      </w:r>
    </w:p>
    <w:p w14:paraId="275AC0DD" w14:textId="77777777" w:rsidR="00A3517D" w:rsidRPr="00040E29" w:rsidRDefault="00A3517D" w:rsidP="00A3517D">
      <w:r w:rsidRPr="00040E29">
        <w:rPr>
          <w:rFonts w:eastAsia="Batang"/>
        </w:rPr>
        <w:t>1&gt;</w:t>
      </w:r>
      <w:r w:rsidRPr="00040E29">
        <w:rPr>
          <w:rFonts w:eastAsia="Batang"/>
        </w:rPr>
        <w:tab/>
        <w:t>for groupcast and broadcast; or</w:t>
      </w:r>
    </w:p>
    <w:p w14:paraId="5FA59641" w14:textId="77777777" w:rsidR="00A3517D" w:rsidRPr="00040E29" w:rsidRDefault="00A3517D" w:rsidP="00A3517D">
      <w:r w:rsidRPr="00040E29">
        <w:rPr>
          <w:rFonts w:eastAsia="Batang"/>
        </w:rPr>
        <w:t>1&gt;</w:t>
      </w:r>
      <w:r w:rsidRPr="00040E29">
        <w:rPr>
          <w:rFonts w:eastAsia="Batang"/>
        </w:rPr>
        <w:tab/>
        <w:t xml:space="preserve">for </w:t>
      </w:r>
      <w:r w:rsidRPr="00040E29">
        <w:rPr>
          <w:lang w:eastAsia="zh-CN"/>
        </w:rPr>
        <w:t>unicast,</w:t>
      </w:r>
      <w:r w:rsidRPr="00040E29">
        <w:rPr>
          <w:rFonts w:eastAsia="Batang"/>
        </w:rPr>
        <w:t xml:space="preserve"> if the sidelink DRB release was triggered after the reception of the </w:t>
      </w:r>
      <w:r w:rsidRPr="00040E29">
        <w:rPr>
          <w:i/>
        </w:rPr>
        <w:t xml:space="preserve">RRCReconfigurationSidelink </w:t>
      </w:r>
      <w:r w:rsidRPr="00040E29">
        <w:t>message; or</w:t>
      </w:r>
    </w:p>
    <w:p w14:paraId="6E822FC0" w14:textId="77777777" w:rsidR="00A3517D" w:rsidRPr="00040E29" w:rsidRDefault="00A3517D" w:rsidP="00A3517D">
      <w:pPr>
        <w:rPr>
          <w:rFonts w:eastAsia="Batang"/>
        </w:rPr>
      </w:pPr>
      <w:r w:rsidRPr="00040E29">
        <w:t>1&gt;</w:t>
      </w:r>
      <w:r w:rsidRPr="00040E29">
        <w:tab/>
      </w:r>
      <w:r w:rsidRPr="00040E29">
        <w:rPr>
          <w:rFonts w:eastAsia="Batang"/>
        </w:rPr>
        <w:t xml:space="preserve">for unicast, after receiving the </w:t>
      </w:r>
      <w:r w:rsidRPr="00040E29">
        <w:rPr>
          <w:rFonts w:eastAsia="Batang"/>
          <w:i/>
        </w:rPr>
        <w:t>RRCReconfigurationCompleteSidelink</w:t>
      </w:r>
      <w:r w:rsidRPr="00040E29">
        <w:rPr>
          <w:rFonts w:eastAsia="Batang"/>
        </w:rPr>
        <w:t xml:space="preserve"> message, if the sidelink DRB release was triggered due to the </w:t>
      </w:r>
      <w:r w:rsidRPr="00040E29">
        <w:t xml:space="preserve">configuration received within the </w:t>
      </w:r>
      <w:r w:rsidRPr="00040E29">
        <w:rPr>
          <w:rFonts w:eastAsia="Batang"/>
          <w:i/>
        </w:rPr>
        <w:t>sl-ConfigDedicatedNR,</w:t>
      </w:r>
      <w:r w:rsidRPr="00040E29">
        <w:rPr>
          <w:lang w:eastAsia="zh-CN"/>
        </w:rPr>
        <w:t xml:space="preserve"> </w:t>
      </w:r>
      <w:r w:rsidRPr="00040E29">
        <w:rPr>
          <w:rFonts w:eastAsia="Batang"/>
          <w:i/>
        </w:rPr>
        <w:t>SIB12</w:t>
      </w:r>
      <w:r w:rsidRPr="00040E29">
        <w:rPr>
          <w:rFonts w:eastAsia="Batang"/>
        </w:rPr>
        <w:t>,</w:t>
      </w:r>
      <w:r w:rsidRPr="00040E29">
        <w:rPr>
          <w:rFonts w:eastAsia="Batang"/>
          <w:i/>
        </w:rPr>
        <w:t xml:space="preserve"> SidelinkPreconfigNR </w:t>
      </w:r>
      <w:r w:rsidRPr="00040E29">
        <w:rPr>
          <w:rFonts w:eastAsia="Batang"/>
        </w:rPr>
        <w:t>or indicated by upper layers:</w:t>
      </w:r>
    </w:p>
    <w:p w14:paraId="136EC76C" w14:textId="77777777" w:rsidR="00A3517D" w:rsidRPr="00040E29" w:rsidRDefault="00A3517D" w:rsidP="00A3517D">
      <w:pPr>
        <w:rPr>
          <w:rFonts w:eastAsia="Batang"/>
        </w:rPr>
      </w:pPr>
      <w:r w:rsidRPr="00040E29">
        <w:rPr>
          <w:rFonts w:eastAsia="Batang"/>
        </w:rPr>
        <w:t>2&gt;</w:t>
      </w:r>
      <w:r w:rsidRPr="00040E29">
        <w:rPr>
          <w:rFonts w:eastAsia="Batang"/>
        </w:rPr>
        <w:tab/>
        <w:t>release the PDCP entity for NR sidelink communication associated with the sidelink DRB;</w:t>
      </w:r>
    </w:p>
    <w:p w14:paraId="1BE538A7" w14:textId="77777777" w:rsidR="00A3517D" w:rsidRPr="00040E29" w:rsidRDefault="00A3517D" w:rsidP="00A3517D">
      <w:r w:rsidRPr="00040E29">
        <w:t>2&gt;</w:t>
      </w:r>
      <w:r w:rsidRPr="00040E29">
        <w:tab/>
        <w:t xml:space="preserve">if SDAP entity </w:t>
      </w:r>
      <w:r w:rsidRPr="00040E29">
        <w:rPr>
          <w:rFonts w:eastAsia="Batang"/>
          <w:lang w:eastAsia="zh-CN"/>
        </w:rPr>
        <w:t xml:space="preserve">for NR sidelink communication </w:t>
      </w:r>
      <w:r w:rsidRPr="00040E29">
        <w:t>associated with this sidelink DRB is configured:</w:t>
      </w:r>
    </w:p>
    <w:p w14:paraId="43BB1DE8" w14:textId="77777777" w:rsidR="00A3517D" w:rsidRPr="00040E29" w:rsidRDefault="00A3517D" w:rsidP="00A3517D">
      <w:pPr>
        <w:rPr>
          <w:lang w:eastAsia="zh-CN"/>
        </w:rPr>
      </w:pPr>
      <w:r w:rsidRPr="00040E29">
        <w:t>3&gt;</w:t>
      </w:r>
      <w:r w:rsidRPr="00040E29">
        <w:tab/>
        <w:t xml:space="preserve">indicate the release of the sidelink DRB to the SDAP entity associated with this sidelink DRB (TS 37.324 [24], clause </w:t>
      </w:r>
      <w:r w:rsidRPr="00040E29">
        <w:rPr>
          <w:lang w:eastAsia="ko-KR"/>
        </w:rPr>
        <w:t>5.3.3);</w:t>
      </w:r>
    </w:p>
    <w:p w14:paraId="7C7732CE" w14:textId="77777777" w:rsidR="00A3517D" w:rsidRPr="00040E29" w:rsidRDefault="00A3517D" w:rsidP="00A3517D">
      <w:pPr>
        <w:rPr>
          <w:rFonts w:eastAsia="Batang"/>
        </w:rPr>
      </w:pPr>
      <w:r w:rsidRPr="00040E29">
        <w:rPr>
          <w:rFonts w:eastAsia="Batang"/>
        </w:rPr>
        <w:t>2&gt;</w:t>
      </w:r>
      <w:r w:rsidRPr="00040E29">
        <w:rPr>
          <w:rFonts w:eastAsia="Batang"/>
        </w:rPr>
        <w:tab/>
        <w:t>release SDAP entities for NR sidelink communication, if any, that have no associated sidelink DRB as specified in TS 37.324 [24] clause 5.1.2;</w:t>
      </w:r>
    </w:p>
    <w:p w14:paraId="03E50DC3" w14:textId="77777777" w:rsidR="00A3517D" w:rsidRPr="00040E29" w:rsidRDefault="00A3517D" w:rsidP="00A3517D">
      <w:pPr>
        <w:rPr>
          <w:rFonts w:eastAsia="Batang"/>
        </w:rPr>
      </w:pPr>
      <w:r w:rsidRPr="00040E29">
        <w:rPr>
          <w:rFonts w:eastAsia="Batang"/>
        </w:rPr>
        <w:t>1&gt;</w:t>
      </w:r>
      <w:r w:rsidRPr="00040E29">
        <w:rPr>
          <w:rFonts w:eastAsia="Batang"/>
        </w:rPr>
        <w:tab/>
        <w:t>for groupcast and broadcast; or</w:t>
      </w:r>
    </w:p>
    <w:p w14:paraId="054DAE50" w14:textId="77777777" w:rsidR="00A3517D" w:rsidRPr="00040E29" w:rsidRDefault="00A3517D" w:rsidP="00A3517D">
      <w:pPr>
        <w:rPr>
          <w:rFonts w:eastAsia="Batang"/>
        </w:rPr>
      </w:pPr>
      <w:r w:rsidRPr="00040E29">
        <w:rPr>
          <w:rFonts w:eastAsia="Batang"/>
        </w:rPr>
        <w:t>1&gt;</w:t>
      </w:r>
      <w:r w:rsidRPr="00040E29">
        <w:rPr>
          <w:rFonts w:eastAsia="Batang"/>
        </w:rPr>
        <w:tab/>
        <w:t xml:space="preserve">for </w:t>
      </w:r>
      <w:r w:rsidRPr="00040E29">
        <w:rPr>
          <w:rFonts w:eastAsia="宋体"/>
          <w:lang w:eastAsia="zh-CN"/>
        </w:rPr>
        <w:t>unicast,</w:t>
      </w:r>
      <w:r w:rsidRPr="00040E29">
        <w:rPr>
          <w:rFonts w:eastAsia="Batang"/>
        </w:rPr>
        <w:t xml:space="preserve"> after receiving the </w:t>
      </w:r>
      <w:r w:rsidRPr="00040E29">
        <w:rPr>
          <w:rFonts w:eastAsia="Batang"/>
          <w:i/>
        </w:rPr>
        <w:t>RRCReconfigurationCompleteSidelink</w:t>
      </w:r>
      <w:r w:rsidRPr="00040E29">
        <w:rPr>
          <w:rFonts w:eastAsia="Batang"/>
        </w:rPr>
        <w:t xml:space="preserve"> message, if the sidelink DRB release was triggered due to the </w:t>
      </w:r>
      <w:r w:rsidRPr="00040E29">
        <w:rPr>
          <w:rFonts w:eastAsia="宋体"/>
        </w:rPr>
        <w:t xml:space="preserve">configuration received within the </w:t>
      </w:r>
      <w:r w:rsidRPr="00040E29">
        <w:rPr>
          <w:rFonts w:eastAsia="Batang"/>
          <w:i/>
        </w:rPr>
        <w:t>sl-ConfigDedicatedNR</w:t>
      </w:r>
      <w:r w:rsidRPr="00040E29">
        <w:rPr>
          <w:rFonts w:eastAsia="宋体"/>
        </w:rPr>
        <w:t>:</w:t>
      </w:r>
    </w:p>
    <w:p w14:paraId="1024D695" w14:textId="77777777" w:rsidR="00A3517D" w:rsidRPr="00040E29" w:rsidRDefault="00A3517D" w:rsidP="00A3517D">
      <w:r w:rsidRPr="00040E29">
        <w:t>2&gt;</w:t>
      </w:r>
      <w:r w:rsidRPr="00040E29">
        <w:tab/>
        <w:t xml:space="preserve">for each </w:t>
      </w:r>
      <w:r w:rsidRPr="00040E29">
        <w:rPr>
          <w:i/>
        </w:rPr>
        <w:t>sl-RLC-BearerConfigIndex</w:t>
      </w:r>
      <w:r w:rsidRPr="00040E29">
        <w:t xml:space="preserve"> included in the received </w:t>
      </w:r>
      <w:r w:rsidRPr="00040E29">
        <w:rPr>
          <w:i/>
        </w:rPr>
        <w:t>sl-RLC-BearerToReleaseList</w:t>
      </w:r>
      <w:r w:rsidRPr="00040E29">
        <w:t xml:space="preserve"> that is part of the current UE sidelink configuration:</w:t>
      </w:r>
    </w:p>
    <w:p w14:paraId="7048C959" w14:textId="77777777" w:rsidR="00A3517D" w:rsidRPr="00040E29" w:rsidRDefault="00A3517D" w:rsidP="00A3517D">
      <w:r w:rsidRPr="00040E29">
        <w:t>3&gt;</w:t>
      </w:r>
      <w:r w:rsidRPr="00040E29">
        <w:tab/>
        <w:t xml:space="preserve">release the RLC entity and the corresponding logical channel for NR sidelink communication, associated with the </w:t>
      </w:r>
      <w:r w:rsidRPr="00040E29">
        <w:rPr>
          <w:i/>
        </w:rPr>
        <w:t>sl-RLC-BearerConfigIndex</w:t>
      </w:r>
      <w:r w:rsidRPr="00040E29">
        <w:t>.</w:t>
      </w:r>
    </w:p>
    <w:p w14:paraId="33615684" w14:textId="77777777" w:rsidR="00A3517D" w:rsidRPr="00040E29" w:rsidRDefault="00A3517D" w:rsidP="00A3517D">
      <w:r w:rsidRPr="00040E29">
        <w:rPr>
          <w:lang w:eastAsia="zh-CN"/>
        </w:rPr>
        <w:t>1&gt;</w:t>
      </w:r>
      <w:r w:rsidRPr="00040E29">
        <w:rPr>
          <w:lang w:eastAsia="zh-CN"/>
        </w:rPr>
        <w:tab/>
      </w:r>
      <w:r w:rsidRPr="00040E29">
        <w:rPr>
          <w:rFonts w:eastAsia="Batang"/>
        </w:rPr>
        <w:t xml:space="preserve">for </w:t>
      </w:r>
      <w:r w:rsidRPr="00040E29">
        <w:rPr>
          <w:lang w:eastAsia="zh-CN"/>
        </w:rPr>
        <w:t>unicast,</w:t>
      </w:r>
      <w:r w:rsidRPr="00040E29">
        <w:rPr>
          <w:rFonts w:eastAsia="Batang"/>
        </w:rPr>
        <w:t xml:space="preserve"> if the sidelink DRB release was triggered due to the reception of the </w:t>
      </w:r>
      <w:r w:rsidRPr="00040E29">
        <w:rPr>
          <w:i/>
        </w:rPr>
        <w:t xml:space="preserve">RRCReconfigurationSidelink </w:t>
      </w:r>
      <w:r w:rsidRPr="00040E29">
        <w:t>message; or</w:t>
      </w:r>
    </w:p>
    <w:p w14:paraId="3840D11B" w14:textId="77777777" w:rsidR="00A3517D" w:rsidRPr="00040E29" w:rsidRDefault="00A3517D" w:rsidP="00A3517D">
      <w:pPr>
        <w:rPr>
          <w:rFonts w:eastAsia="Batang"/>
        </w:rPr>
      </w:pPr>
      <w:r w:rsidRPr="00040E29">
        <w:t>1&gt;</w:t>
      </w:r>
      <w:r w:rsidRPr="00040E29">
        <w:tab/>
      </w:r>
      <w:r w:rsidRPr="00040E29">
        <w:rPr>
          <w:rFonts w:eastAsia="Batang"/>
        </w:rPr>
        <w:t xml:space="preserve">for </w:t>
      </w:r>
      <w:r w:rsidRPr="00040E29">
        <w:rPr>
          <w:lang w:eastAsia="zh-CN"/>
        </w:rPr>
        <w:t>unicast,</w:t>
      </w:r>
      <w:r w:rsidRPr="00040E29">
        <w:rPr>
          <w:rFonts w:eastAsia="Batang"/>
        </w:rPr>
        <w:t xml:space="preserve"> after receiving the </w:t>
      </w:r>
      <w:r w:rsidRPr="00040E29">
        <w:rPr>
          <w:rFonts w:eastAsia="Batang"/>
          <w:i/>
        </w:rPr>
        <w:t>RRCReconfigurationCompleteSidelink</w:t>
      </w:r>
      <w:r w:rsidRPr="00040E29">
        <w:rPr>
          <w:rFonts w:eastAsia="Batang"/>
        </w:rPr>
        <w:t xml:space="preserve"> message, if the sidelink DRB release was triggered due to the </w:t>
      </w:r>
      <w:r w:rsidRPr="00040E29">
        <w:t xml:space="preserve">configuration received within the </w:t>
      </w:r>
      <w:r w:rsidRPr="00040E29">
        <w:rPr>
          <w:rFonts w:eastAsia="Batang"/>
          <w:i/>
        </w:rPr>
        <w:t>SIB12</w:t>
      </w:r>
      <w:r w:rsidRPr="00040E29">
        <w:rPr>
          <w:rFonts w:eastAsia="Batang"/>
        </w:rPr>
        <w:t>,</w:t>
      </w:r>
      <w:r w:rsidRPr="00040E29">
        <w:rPr>
          <w:rFonts w:eastAsia="Batang"/>
          <w:i/>
        </w:rPr>
        <w:t xml:space="preserve"> SidelinkPreconfigNR </w:t>
      </w:r>
      <w:r w:rsidRPr="00040E29">
        <w:rPr>
          <w:rFonts w:eastAsia="Batang"/>
        </w:rPr>
        <w:t>or indicated by upper layers:</w:t>
      </w:r>
    </w:p>
    <w:p w14:paraId="29A2D9C4" w14:textId="77777777" w:rsidR="00A3517D" w:rsidRPr="00040E29" w:rsidRDefault="00A3517D" w:rsidP="00A3517D">
      <w:pPr>
        <w:rPr>
          <w:rFonts w:eastAsia="宋体"/>
          <w:lang w:eastAsia="zh-CN"/>
        </w:rPr>
      </w:pPr>
      <w:r w:rsidRPr="00040E29">
        <w:rPr>
          <w:rFonts w:eastAsia="Batang"/>
        </w:rPr>
        <w:t>2&gt;</w:t>
      </w:r>
      <w:r w:rsidRPr="00040E29">
        <w:rPr>
          <w:rFonts w:eastAsia="Batang"/>
        </w:rPr>
        <w:tab/>
        <w:t>release the RLC entity and the corresponding logical channel for NR sidelink communication associated with the</w:t>
      </w:r>
      <w:r w:rsidRPr="00040E29">
        <w:rPr>
          <w:rFonts w:eastAsia="宋体"/>
        </w:rPr>
        <w:t xml:space="preserve"> sidelink</w:t>
      </w:r>
      <w:r w:rsidRPr="00040E29">
        <w:rPr>
          <w:rFonts w:eastAsia="Batang"/>
        </w:rPr>
        <w:t xml:space="preserve"> DRB;</w:t>
      </w:r>
    </w:p>
    <w:p w14:paraId="67890FB0" w14:textId="77777777" w:rsidR="00A3517D" w:rsidRPr="00040E29" w:rsidRDefault="00A3517D" w:rsidP="00A3517D">
      <w:pPr>
        <w:rPr>
          <w:rFonts w:eastAsia="Batang"/>
        </w:rPr>
      </w:pPr>
      <w:r w:rsidRPr="00040E29">
        <w:rPr>
          <w:rFonts w:eastAsia="Batang"/>
        </w:rPr>
        <w:t>2&gt;</w:t>
      </w:r>
      <w:r w:rsidRPr="00040E29">
        <w:rPr>
          <w:rFonts w:eastAsia="Batang"/>
        </w:rPr>
        <w:tab/>
        <w:t>perform the sidelink UE information procedure in sub-clause 5.8.3 for unicast if needed.</w:t>
      </w:r>
    </w:p>
    <w:p w14:paraId="102BCAD3" w14:textId="77777777" w:rsidR="00A3517D" w:rsidRPr="00040E29" w:rsidRDefault="00A3517D" w:rsidP="00A3517D">
      <w:r w:rsidRPr="00040E29">
        <w:t>1&gt;</w:t>
      </w:r>
      <w:r w:rsidRPr="00040E29">
        <w:tab/>
        <w:t>if the sidelink radio link failure is detected for a specific destination:</w:t>
      </w:r>
    </w:p>
    <w:p w14:paraId="7B10CC1A" w14:textId="77777777" w:rsidR="00A3517D" w:rsidRPr="00040E29" w:rsidRDefault="00A3517D" w:rsidP="00A3517D">
      <w:pPr>
        <w:rPr>
          <w:lang w:eastAsia="zh-CN"/>
        </w:rPr>
      </w:pPr>
      <w:r w:rsidRPr="00040E29">
        <w:t>2&gt;</w:t>
      </w:r>
      <w:r w:rsidRPr="00040E29">
        <w:tab/>
        <w:t>release the PDCP entity, RLC entity and the logical channel of the sidelink DRB for the specific destination.</w:t>
      </w:r>
    </w:p>
    <w:p w14:paraId="4E72FE46" w14:textId="77777777" w:rsidR="00A3517D" w:rsidRPr="00040E29" w:rsidRDefault="00A3517D" w:rsidP="00A3517D">
      <w:pPr>
        <w:rPr>
          <w:lang w:eastAsia="zh-CN"/>
        </w:rPr>
      </w:pPr>
      <w:r w:rsidRPr="00040E29">
        <w:t xml:space="preserve">[TS </w:t>
      </w:r>
      <w:r w:rsidRPr="00040E29">
        <w:rPr>
          <w:lang w:eastAsia="zh-CN"/>
        </w:rPr>
        <w:t>38</w:t>
      </w:r>
      <w:r w:rsidRPr="00040E29">
        <w:t>.</w:t>
      </w:r>
      <w:r w:rsidRPr="00040E29">
        <w:rPr>
          <w:lang w:eastAsia="zh-CN"/>
        </w:rPr>
        <w:t>331</w:t>
      </w:r>
      <w:r w:rsidRPr="00040E29">
        <w:t xml:space="preserve">, clause </w:t>
      </w:r>
      <w:r w:rsidRPr="00040E29">
        <w:rPr>
          <w:lang w:eastAsia="zh-CN"/>
        </w:rPr>
        <w:t>5</w:t>
      </w:r>
      <w:r w:rsidRPr="00040E29">
        <w:t>.8</w:t>
      </w:r>
      <w:r w:rsidRPr="00040E29">
        <w:rPr>
          <w:lang w:eastAsia="zh-CN"/>
        </w:rPr>
        <w:t>.9.1a.2</w:t>
      </w:r>
      <w:r w:rsidRPr="00040E29">
        <w:t>]</w:t>
      </w:r>
    </w:p>
    <w:p w14:paraId="2C91B4F3" w14:textId="77777777" w:rsidR="00A3517D" w:rsidRPr="00040E29" w:rsidRDefault="00A3517D" w:rsidP="00A3517D">
      <w:r w:rsidRPr="00040E29">
        <w:t>For</w:t>
      </w:r>
      <w:r w:rsidRPr="00040E29">
        <w:rPr>
          <w:lang w:eastAsia="zh-CN"/>
        </w:rPr>
        <w:t xml:space="preserve"> NR</w:t>
      </w:r>
      <w:r w:rsidRPr="00040E29">
        <w:t xml:space="preserve"> sidelink communication, a sidelink DRB </w:t>
      </w:r>
      <w:r w:rsidRPr="00040E29">
        <w:rPr>
          <w:rFonts w:eastAsia="MS Mincho"/>
        </w:rPr>
        <w:t>addition</w:t>
      </w:r>
      <w:r w:rsidRPr="00040E29">
        <w:t xml:space="preserve"> is initiated only in the following cases:</w:t>
      </w:r>
    </w:p>
    <w:p w14:paraId="6CD788DE" w14:textId="77777777" w:rsidR="00A3517D" w:rsidRPr="00040E29" w:rsidRDefault="00A3517D" w:rsidP="00A3517D">
      <w:pPr>
        <w:rPr>
          <w:rFonts w:eastAsia="Batang"/>
        </w:rPr>
      </w:pPr>
      <w:r w:rsidRPr="00040E29">
        <w:rPr>
          <w:rFonts w:eastAsia="Batang"/>
        </w:rPr>
        <w:t>1&gt;</w:t>
      </w:r>
      <w:r w:rsidRPr="00040E29">
        <w:rPr>
          <w:rFonts w:eastAsia="Batang"/>
        </w:rPr>
        <w:tab/>
        <w:t xml:space="preserve">if any sidelink QoS flow is (re)configured by </w:t>
      </w:r>
      <w:r w:rsidRPr="00040E29">
        <w:rPr>
          <w:rFonts w:eastAsia="Batang"/>
          <w:i/>
        </w:rPr>
        <w:t>sl-ConfigDedicatedNR</w:t>
      </w:r>
      <w:r w:rsidRPr="00040E29">
        <w:rPr>
          <w:lang w:eastAsia="zh-CN"/>
        </w:rPr>
        <w:t>,</w:t>
      </w:r>
      <w:r w:rsidRPr="00040E29">
        <w:rPr>
          <w:rFonts w:eastAsia="Batang"/>
          <w:i/>
        </w:rPr>
        <w:t xml:space="preserve"> SIB12</w:t>
      </w:r>
      <w:r w:rsidRPr="00040E29">
        <w:rPr>
          <w:rFonts w:eastAsia="Batang"/>
        </w:rPr>
        <w:t xml:space="preserve">, </w:t>
      </w:r>
      <w:r w:rsidRPr="00040E29">
        <w:rPr>
          <w:rFonts w:eastAsia="Batang"/>
          <w:i/>
        </w:rPr>
        <w:t>SidelinkPreconfigNR</w:t>
      </w:r>
      <w:r w:rsidRPr="00040E29">
        <w:rPr>
          <w:rFonts w:eastAsia="Batang"/>
        </w:rPr>
        <w:t xml:space="preserve"> and is to be mapped to one sidelink DRB</w:t>
      </w:r>
      <w:r w:rsidRPr="00040E29">
        <w:rPr>
          <w:rFonts w:eastAsia="Batang"/>
          <w:i/>
        </w:rPr>
        <w:t>,</w:t>
      </w:r>
      <w:r w:rsidRPr="00040E29">
        <w:rPr>
          <w:rFonts w:eastAsia="Batang"/>
        </w:rPr>
        <w:t xml:space="preserve"> which is not established; or</w:t>
      </w:r>
    </w:p>
    <w:p w14:paraId="23AAAE80" w14:textId="77777777" w:rsidR="00A3517D" w:rsidRPr="00040E29" w:rsidRDefault="00A3517D" w:rsidP="00A3517D">
      <w:pPr>
        <w:rPr>
          <w:rFonts w:eastAsia="Batang"/>
        </w:rPr>
      </w:pPr>
      <w:r w:rsidRPr="00040E29">
        <w:rPr>
          <w:rFonts w:eastAsia="Batang"/>
        </w:rPr>
        <w:t>1&gt;</w:t>
      </w:r>
      <w:r w:rsidRPr="00040E29">
        <w:rPr>
          <w:rFonts w:eastAsia="Batang"/>
        </w:rPr>
        <w:tab/>
        <w:t xml:space="preserve">if any sidelink QoS flow is (re)configured by </w:t>
      </w:r>
      <w:r w:rsidRPr="00040E29">
        <w:rPr>
          <w:rFonts w:eastAsia="Batang"/>
          <w:i/>
        </w:rPr>
        <w:t>RRCReconfigurationSidelink</w:t>
      </w:r>
      <w:r w:rsidRPr="00040E29">
        <w:rPr>
          <w:rFonts w:eastAsia="Batang"/>
        </w:rPr>
        <w:t xml:space="preserve"> and is</w:t>
      </w:r>
      <w:r w:rsidRPr="00040E29">
        <w:rPr>
          <w:rFonts w:eastAsia="Batang"/>
          <w:i/>
        </w:rPr>
        <w:t xml:space="preserve"> </w:t>
      </w:r>
      <w:r w:rsidRPr="00040E29">
        <w:rPr>
          <w:rFonts w:eastAsia="Batang"/>
        </w:rPr>
        <w:t>to be mapped to a sidelink DRB, which is not established;</w:t>
      </w:r>
    </w:p>
    <w:p w14:paraId="65F53618" w14:textId="77777777" w:rsidR="00A3517D" w:rsidRPr="00040E29" w:rsidRDefault="00A3517D" w:rsidP="00A3517D">
      <w:r w:rsidRPr="00040E29">
        <w:t>For</w:t>
      </w:r>
      <w:r w:rsidRPr="00040E29">
        <w:rPr>
          <w:lang w:eastAsia="zh-CN"/>
        </w:rPr>
        <w:t xml:space="preserve"> NR</w:t>
      </w:r>
      <w:r w:rsidRPr="00040E29">
        <w:t xml:space="preserve"> sidelink communication, a sidelink DRB </w:t>
      </w:r>
      <w:r w:rsidRPr="00040E29">
        <w:rPr>
          <w:rFonts w:eastAsia="MS Mincho"/>
        </w:rPr>
        <w:t>modification</w:t>
      </w:r>
      <w:r w:rsidRPr="00040E29">
        <w:rPr>
          <w:sz w:val="22"/>
        </w:rPr>
        <w:t xml:space="preserve"> </w:t>
      </w:r>
      <w:r w:rsidRPr="00040E29">
        <w:t>is initiated only in the following cases:</w:t>
      </w:r>
    </w:p>
    <w:p w14:paraId="0B292F82" w14:textId="77777777" w:rsidR="00A3517D" w:rsidRPr="00040E29" w:rsidRDefault="00A3517D" w:rsidP="00A3517D">
      <w:pPr>
        <w:rPr>
          <w:rFonts w:eastAsia="Batang"/>
        </w:rPr>
      </w:pPr>
      <w:r w:rsidRPr="00040E29">
        <w:rPr>
          <w:rFonts w:eastAsia="Batang"/>
        </w:rPr>
        <w:t>1&gt;</w:t>
      </w:r>
      <w:r w:rsidRPr="00040E29">
        <w:rPr>
          <w:rFonts w:eastAsia="Batang"/>
        </w:rPr>
        <w:tab/>
        <w:t xml:space="preserve">if any of the sidelink DRB related parameters is changed by </w:t>
      </w:r>
      <w:r w:rsidRPr="00040E29">
        <w:rPr>
          <w:rFonts w:eastAsia="Batang"/>
          <w:i/>
        </w:rPr>
        <w:t>sl-ConfigDedicatedNR</w:t>
      </w:r>
      <w:r w:rsidRPr="00040E29">
        <w:rPr>
          <w:rFonts w:eastAsia="Batang"/>
        </w:rPr>
        <w:t>,</w:t>
      </w:r>
      <w:r w:rsidRPr="00040E29">
        <w:rPr>
          <w:lang w:eastAsia="zh-CN"/>
        </w:rPr>
        <w:t xml:space="preserve"> </w:t>
      </w:r>
      <w:r w:rsidRPr="00040E29">
        <w:rPr>
          <w:rFonts w:eastAsia="Batang"/>
          <w:i/>
        </w:rPr>
        <w:t>SIB12</w:t>
      </w:r>
      <w:r w:rsidRPr="00040E29">
        <w:rPr>
          <w:rFonts w:eastAsia="Batang"/>
        </w:rPr>
        <w:t>,</w:t>
      </w:r>
      <w:r w:rsidRPr="00040E29">
        <w:rPr>
          <w:rFonts w:eastAsia="Batang"/>
          <w:i/>
        </w:rPr>
        <w:t xml:space="preserve"> SidelinkPreconfigNR </w:t>
      </w:r>
      <w:r w:rsidRPr="00040E29">
        <w:rPr>
          <w:rFonts w:eastAsia="Batang"/>
        </w:rPr>
        <w:t>or</w:t>
      </w:r>
      <w:r w:rsidRPr="00040E29">
        <w:rPr>
          <w:rFonts w:eastAsia="Batang"/>
          <w:i/>
        </w:rPr>
        <w:t xml:space="preserve"> RRCReconfigurationSidelink</w:t>
      </w:r>
      <w:r w:rsidRPr="00040E29">
        <w:rPr>
          <w:rFonts w:eastAsia="Batang"/>
        </w:rPr>
        <w:t xml:space="preserve"> for one sidelink DRB</w:t>
      </w:r>
      <w:r w:rsidRPr="00040E29">
        <w:rPr>
          <w:rFonts w:eastAsia="Batang"/>
          <w:i/>
        </w:rPr>
        <w:t>,</w:t>
      </w:r>
      <w:r w:rsidRPr="00040E29">
        <w:rPr>
          <w:rFonts w:eastAsia="Batang"/>
        </w:rPr>
        <w:t xml:space="preserve"> which is established;</w:t>
      </w:r>
    </w:p>
    <w:p w14:paraId="46103A36" w14:textId="77777777" w:rsidR="00A3517D" w:rsidRPr="00040E29" w:rsidRDefault="00A3517D" w:rsidP="00A3517D">
      <w:r w:rsidRPr="00040E29">
        <w:t xml:space="preserve"> For the</w:t>
      </w:r>
      <w:r w:rsidRPr="00040E29">
        <w:rPr>
          <w:rFonts w:eastAsia="Batang"/>
        </w:rPr>
        <w:t xml:space="preserve"> sidelink DRB, whose sidelink DRB </w:t>
      </w:r>
      <w:r w:rsidRPr="00040E29">
        <w:rPr>
          <w:rFonts w:eastAsia="MS Mincho"/>
        </w:rPr>
        <w:t>addition</w:t>
      </w:r>
      <w:r w:rsidRPr="00040E29">
        <w:rPr>
          <w:rFonts w:eastAsia="Batang"/>
        </w:rPr>
        <w:t xml:space="preserve"> conditions are met as in sub-clause </w:t>
      </w:r>
      <w:r w:rsidRPr="00040E29">
        <w:t>5.8.9.1a.2.1, the UE capable of NR sidelink communication that is configured by upper layers to perform NR sidelink communication shall:</w:t>
      </w:r>
    </w:p>
    <w:p w14:paraId="7795F4FE" w14:textId="77777777" w:rsidR="00A3517D" w:rsidRPr="00040E29" w:rsidRDefault="00A3517D" w:rsidP="00A3517D">
      <w:r w:rsidRPr="00040E29">
        <w:rPr>
          <w:rFonts w:eastAsia="Batang"/>
        </w:rPr>
        <w:t>1&gt;</w:t>
      </w:r>
      <w:r w:rsidRPr="00040E29">
        <w:rPr>
          <w:rFonts w:eastAsia="Batang"/>
        </w:rPr>
        <w:tab/>
        <w:t>for groupcast and broadcast; or</w:t>
      </w:r>
    </w:p>
    <w:p w14:paraId="4EE4AA23" w14:textId="77777777" w:rsidR="00A3517D" w:rsidRPr="00040E29" w:rsidRDefault="00A3517D" w:rsidP="00A3517D">
      <w:r w:rsidRPr="00040E29">
        <w:rPr>
          <w:rFonts w:eastAsia="Batang"/>
        </w:rPr>
        <w:t>1&gt;</w:t>
      </w:r>
      <w:r w:rsidRPr="00040E29">
        <w:rPr>
          <w:rFonts w:eastAsia="Batang"/>
        </w:rPr>
        <w:tab/>
        <w:t xml:space="preserve">for </w:t>
      </w:r>
      <w:r w:rsidRPr="00040E29">
        <w:rPr>
          <w:lang w:eastAsia="zh-CN"/>
        </w:rPr>
        <w:t>unicast,</w:t>
      </w:r>
      <w:r w:rsidRPr="00040E29">
        <w:rPr>
          <w:rFonts w:eastAsia="Batang"/>
        </w:rPr>
        <w:t xml:space="preserve"> if the sidelink DRB addition was triggered due to the reception of the </w:t>
      </w:r>
      <w:r w:rsidRPr="00040E29">
        <w:rPr>
          <w:i/>
        </w:rPr>
        <w:t xml:space="preserve">RRCReconfigurationSidelink </w:t>
      </w:r>
      <w:r w:rsidRPr="00040E29">
        <w:t>message; or</w:t>
      </w:r>
    </w:p>
    <w:p w14:paraId="355FCFEA" w14:textId="77777777" w:rsidR="00A3517D" w:rsidRPr="00040E29" w:rsidRDefault="00A3517D" w:rsidP="00A3517D">
      <w:pPr>
        <w:rPr>
          <w:rFonts w:eastAsia="Batang"/>
        </w:rPr>
      </w:pPr>
      <w:r w:rsidRPr="00040E29">
        <w:t>1&gt;</w:t>
      </w:r>
      <w:r w:rsidRPr="00040E29">
        <w:tab/>
      </w:r>
      <w:r w:rsidRPr="00040E29">
        <w:rPr>
          <w:rFonts w:eastAsia="Batang"/>
        </w:rPr>
        <w:t xml:space="preserve">for </w:t>
      </w:r>
      <w:r w:rsidRPr="00040E29">
        <w:rPr>
          <w:lang w:eastAsia="zh-CN"/>
        </w:rPr>
        <w:t>unicast,</w:t>
      </w:r>
      <w:r w:rsidRPr="00040E29">
        <w:rPr>
          <w:rFonts w:eastAsia="Batang"/>
        </w:rPr>
        <w:t xml:space="preserve"> after receiving the </w:t>
      </w:r>
      <w:r w:rsidRPr="00040E29">
        <w:rPr>
          <w:rFonts w:eastAsia="Batang"/>
          <w:i/>
        </w:rPr>
        <w:t>RRCReconfigurationCompleteSidelink</w:t>
      </w:r>
      <w:r w:rsidRPr="00040E29">
        <w:rPr>
          <w:rFonts w:eastAsia="Batang"/>
        </w:rPr>
        <w:t xml:space="preserve"> message, if the sidelink DRB addition was triggered</w:t>
      </w:r>
      <w:r w:rsidRPr="00040E29">
        <w:rPr>
          <w:lang w:eastAsia="zh-CN"/>
        </w:rPr>
        <w:t xml:space="preserve"> </w:t>
      </w:r>
      <w:r w:rsidRPr="00040E29">
        <w:rPr>
          <w:rFonts w:eastAsia="Batang"/>
        </w:rPr>
        <w:t xml:space="preserve">due to the </w:t>
      </w:r>
      <w:r w:rsidRPr="00040E29">
        <w:t xml:space="preserve">configuration received within the </w:t>
      </w:r>
      <w:r w:rsidRPr="00040E29">
        <w:rPr>
          <w:rFonts w:eastAsia="Batang"/>
          <w:i/>
        </w:rPr>
        <w:t>sl-ConfigDedicatedNR,</w:t>
      </w:r>
      <w:r w:rsidRPr="00040E29">
        <w:rPr>
          <w:lang w:eastAsia="zh-CN"/>
        </w:rPr>
        <w:t xml:space="preserve"> </w:t>
      </w:r>
      <w:r w:rsidRPr="00040E29">
        <w:rPr>
          <w:rFonts w:eastAsia="Batang"/>
          <w:i/>
        </w:rPr>
        <w:t>SIB12</w:t>
      </w:r>
      <w:r w:rsidRPr="00040E29">
        <w:rPr>
          <w:rFonts w:eastAsia="Batang"/>
        </w:rPr>
        <w:t>,</w:t>
      </w:r>
      <w:r w:rsidRPr="00040E29">
        <w:rPr>
          <w:rFonts w:eastAsia="Batang"/>
          <w:i/>
        </w:rPr>
        <w:t xml:space="preserve"> SidelinkPreconfigNR </w:t>
      </w:r>
      <w:r w:rsidRPr="00040E29">
        <w:rPr>
          <w:rFonts w:eastAsia="Batang"/>
        </w:rPr>
        <w:t>or indicated by upper layers</w:t>
      </w:r>
      <w:r w:rsidRPr="00040E29">
        <w:rPr>
          <w:rFonts w:eastAsia="MS Mincho"/>
        </w:rPr>
        <w:t>:</w:t>
      </w:r>
    </w:p>
    <w:p w14:paraId="37B81D9F" w14:textId="77777777" w:rsidR="00A3517D" w:rsidRPr="00040E29" w:rsidRDefault="00A3517D" w:rsidP="00A3517D">
      <w:pPr>
        <w:rPr>
          <w:rFonts w:eastAsia="Batang"/>
        </w:rPr>
      </w:pPr>
      <w:r w:rsidRPr="00040E29">
        <w:rPr>
          <w:rFonts w:eastAsia="Batang"/>
        </w:rPr>
        <w:t>2&gt;</w:t>
      </w:r>
      <w:r w:rsidRPr="00040E29">
        <w:rPr>
          <w:rFonts w:eastAsia="Batang"/>
        </w:rPr>
        <w:tab/>
        <w:t>if an SDAP entity for NR sidelink communication associated with the destination and the cast type of the sidelink DRB does not exist:</w:t>
      </w:r>
    </w:p>
    <w:p w14:paraId="2D553FE5" w14:textId="77777777" w:rsidR="00A3517D" w:rsidRPr="00040E29" w:rsidRDefault="00A3517D" w:rsidP="00A3517D">
      <w:pPr>
        <w:rPr>
          <w:rFonts w:eastAsia="Batang"/>
        </w:rPr>
      </w:pPr>
      <w:r w:rsidRPr="00040E29">
        <w:rPr>
          <w:rFonts w:eastAsia="Batang"/>
        </w:rPr>
        <w:t>3&gt;</w:t>
      </w:r>
      <w:r w:rsidRPr="00040E29">
        <w:rPr>
          <w:rFonts w:eastAsia="Batang"/>
        </w:rPr>
        <w:tab/>
        <w:t>establish an SDAP entity for NR sidelink communication as specified in TS 37.324 [24] clause 5.1.1;</w:t>
      </w:r>
    </w:p>
    <w:p w14:paraId="3A80F395" w14:textId="77777777" w:rsidR="00A3517D" w:rsidRPr="00040E29" w:rsidRDefault="00A3517D" w:rsidP="00A3517D">
      <w:pPr>
        <w:rPr>
          <w:rFonts w:eastAsia="Batang"/>
        </w:rPr>
      </w:pPr>
      <w:r w:rsidRPr="00040E29">
        <w:rPr>
          <w:rFonts w:eastAsia="Batang"/>
        </w:rPr>
        <w:t>2&gt;</w:t>
      </w:r>
      <w:r w:rsidRPr="00040E29">
        <w:rPr>
          <w:rFonts w:eastAsia="Batang"/>
        </w:rPr>
        <w:tab/>
        <w:t xml:space="preserve">(re)configure the SDAP entity in accordance with the </w:t>
      </w:r>
      <w:r w:rsidRPr="00040E29">
        <w:rPr>
          <w:rFonts w:eastAsia="Batang"/>
          <w:i/>
          <w:iCs/>
        </w:rPr>
        <w:t>sl-SDAP-ConfigPC5</w:t>
      </w:r>
      <w:r w:rsidRPr="00040E29">
        <w:rPr>
          <w:rFonts w:eastAsia="Batang"/>
        </w:rPr>
        <w:t xml:space="preserve"> received in the </w:t>
      </w:r>
      <w:r w:rsidRPr="00040E29">
        <w:rPr>
          <w:rFonts w:eastAsia="Batang"/>
          <w:i/>
          <w:iCs/>
        </w:rPr>
        <w:t>RRCReconfigurationSidelink</w:t>
      </w:r>
      <w:r w:rsidRPr="00040E29">
        <w:rPr>
          <w:rFonts w:eastAsia="Batang"/>
        </w:rPr>
        <w:t xml:space="preserve"> or </w:t>
      </w:r>
      <w:r w:rsidRPr="00040E29">
        <w:rPr>
          <w:rFonts w:eastAsia="Batang"/>
          <w:i/>
          <w:iCs/>
        </w:rPr>
        <w:t>sl-SDAP-Config</w:t>
      </w:r>
      <w:r w:rsidRPr="00040E29">
        <w:rPr>
          <w:rFonts w:eastAsia="Batang"/>
        </w:rPr>
        <w:t xml:space="preserve"> received in </w:t>
      </w:r>
      <w:r w:rsidRPr="00040E29">
        <w:rPr>
          <w:rFonts w:eastAsia="Batang"/>
          <w:i/>
          <w:iCs/>
        </w:rPr>
        <w:t>sl-ConfigDedicatedNR</w:t>
      </w:r>
      <w:r w:rsidRPr="00040E29">
        <w:rPr>
          <w:rFonts w:eastAsia="Batang"/>
        </w:rPr>
        <w:t xml:space="preserve">, </w:t>
      </w:r>
      <w:r w:rsidRPr="00040E29">
        <w:rPr>
          <w:rFonts w:eastAsia="Batang"/>
          <w:i/>
          <w:iCs/>
        </w:rPr>
        <w:t>SIB12</w:t>
      </w:r>
      <w:r w:rsidRPr="00040E29">
        <w:rPr>
          <w:rFonts w:eastAsia="Batang"/>
        </w:rPr>
        <w:t xml:space="preserve">, </w:t>
      </w:r>
      <w:r w:rsidRPr="00040E29">
        <w:rPr>
          <w:rFonts w:eastAsia="Batang"/>
          <w:i/>
          <w:iCs/>
        </w:rPr>
        <w:t>SidelinkPreconfigNR</w:t>
      </w:r>
      <w:r w:rsidRPr="00040E29">
        <w:rPr>
          <w:rFonts w:eastAsia="Batang"/>
        </w:rPr>
        <w:t>, associated with the sidelink DRB;</w:t>
      </w:r>
    </w:p>
    <w:p w14:paraId="000D683C" w14:textId="77777777" w:rsidR="00A3517D" w:rsidRPr="00040E29" w:rsidRDefault="00A3517D" w:rsidP="00A3517D">
      <w:pPr>
        <w:rPr>
          <w:rFonts w:eastAsia="Batang"/>
        </w:rPr>
      </w:pPr>
      <w:r w:rsidRPr="00040E29">
        <w:rPr>
          <w:rFonts w:eastAsia="Batang"/>
        </w:rPr>
        <w:t>2&gt;</w:t>
      </w:r>
      <w:r w:rsidRPr="00040E29">
        <w:rPr>
          <w:rFonts w:eastAsia="Batang"/>
        </w:rPr>
        <w:tab/>
        <w:t xml:space="preserve">establish a PDCP entity for NR sidelink communication and configure it in accordance with the </w:t>
      </w:r>
      <w:r w:rsidRPr="00040E29">
        <w:rPr>
          <w:rFonts w:eastAsia="Batang"/>
          <w:i/>
        </w:rPr>
        <w:t>sl-PDCP-ConfigPC5</w:t>
      </w:r>
      <w:r w:rsidRPr="00040E29">
        <w:rPr>
          <w:rFonts w:eastAsia="Batang"/>
        </w:rPr>
        <w:t xml:space="preserve"> received in the </w:t>
      </w:r>
      <w:r w:rsidRPr="00040E29">
        <w:rPr>
          <w:i/>
        </w:rPr>
        <w:t>RRCReconfigurationSidelink</w:t>
      </w:r>
      <w:r w:rsidRPr="00040E29">
        <w:rPr>
          <w:rFonts w:eastAsia="Batang"/>
          <w:i/>
        </w:rPr>
        <w:t xml:space="preserve"> </w:t>
      </w:r>
      <w:r w:rsidRPr="00040E29">
        <w:rPr>
          <w:rFonts w:eastAsia="Batang"/>
        </w:rPr>
        <w:t xml:space="preserve">or </w:t>
      </w:r>
      <w:r w:rsidRPr="00040E29">
        <w:rPr>
          <w:rFonts w:eastAsia="Batang"/>
          <w:i/>
        </w:rPr>
        <w:t>sl-PDCP-Config</w:t>
      </w:r>
      <w:r w:rsidRPr="00040E29">
        <w:rPr>
          <w:rFonts w:eastAsia="Batang"/>
        </w:rPr>
        <w:t xml:space="preserve"> received in </w:t>
      </w:r>
      <w:r w:rsidRPr="00040E29">
        <w:rPr>
          <w:rFonts w:eastAsia="Batang"/>
          <w:i/>
        </w:rPr>
        <w:t>sl-ConfigDedicatedNR,</w:t>
      </w:r>
      <w:r w:rsidRPr="00040E29">
        <w:t xml:space="preserve"> </w:t>
      </w:r>
      <w:r w:rsidRPr="00040E29">
        <w:rPr>
          <w:rFonts w:eastAsia="Batang"/>
          <w:i/>
        </w:rPr>
        <w:t>SIB12</w:t>
      </w:r>
      <w:r w:rsidRPr="00040E29">
        <w:rPr>
          <w:rFonts w:eastAsia="Batang"/>
        </w:rPr>
        <w:t>,</w:t>
      </w:r>
      <w:r w:rsidRPr="00040E29">
        <w:rPr>
          <w:rFonts w:eastAsia="Batang"/>
          <w:i/>
        </w:rPr>
        <w:t xml:space="preserve"> SidelinkPreconfigNR</w:t>
      </w:r>
      <w:r w:rsidRPr="00040E29">
        <w:rPr>
          <w:rFonts w:eastAsia="Batang"/>
        </w:rPr>
        <w:t xml:space="preserve">, </w:t>
      </w:r>
      <w:r w:rsidRPr="00040E29">
        <w:rPr>
          <w:rFonts w:eastAsia="Malgun Gothic"/>
          <w:lang w:eastAsia="ko-KR"/>
        </w:rPr>
        <w:t>associated</w:t>
      </w:r>
      <w:r w:rsidRPr="00040E29">
        <w:rPr>
          <w:rFonts w:eastAsia="Batang"/>
        </w:rPr>
        <w:t xml:space="preserve"> with the sidelink DRB;</w:t>
      </w:r>
    </w:p>
    <w:p w14:paraId="1D6475C1" w14:textId="77777777" w:rsidR="00A3517D" w:rsidRPr="00040E29" w:rsidRDefault="00A3517D" w:rsidP="00A3517D">
      <w:pPr>
        <w:rPr>
          <w:rFonts w:eastAsia="Batang"/>
        </w:rPr>
      </w:pPr>
      <w:r w:rsidRPr="00040E29">
        <w:rPr>
          <w:rFonts w:eastAsia="Batang"/>
        </w:rPr>
        <w:t>2&gt;</w:t>
      </w:r>
      <w:r w:rsidRPr="00040E29">
        <w:rPr>
          <w:rFonts w:eastAsia="Batang"/>
        </w:rPr>
        <w:tab/>
        <w:t xml:space="preserve">establish a RLC entity for NR sidelink communication and configure it in accordance with the </w:t>
      </w:r>
      <w:r w:rsidRPr="00040E29">
        <w:rPr>
          <w:i/>
        </w:rPr>
        <w:t xml:space="preserve">sl-RLC-ConfigPC5 </w:t>
      </w:r>
      <w:r w:rsidRPr="00040E29">
        <w:rPr>
          <w:rFonts w:eastAsia="Batang"/>
        </w:rPr>
        <w:t xml:space="preserve">received in the </w:t>
      </w:r>
      <w:r w:rsidRPr="00040E29">
        <w:rPr>
          <w:i/>
        </w:rPr>
        <w:t>RRCReconfigurationSidelink</w:t>
      </w:r>
      <w:r w:rsidRPr="00040E29">
        <w:rPr>
          <w:rFonts w:eastAsia="Batang"/>
          <w:i/>
        </w:rPr>
        <w:t xml:space="preserve"> </w:t>
      </w:r>
      <w:r w:rsidRPr="00040E29">
        <w:rPr>
          <w:rFonts w:eastAsia="Batang"/>
        </w:rPr>
        <w:t xml:space="preserve">or </w:t>
      </w:r>
      <w:r w:rsidRPr="00040E29">
        <w:rPr>
          <w:i/>
        </w:rPr>
        <w:t>sl-RLC-Config</w:t>
      </w:r>
      <w:r w:rsidRPr="00040E29">
        <w:rPr>
          <w:rFonts w:eastAsia="Batang"/>
        </w:rPr>
        <w:t xml:space="preserve"> received in </w:t>
      </w:r>
      <w:r w:rsidRPr="00040E29">
        <w:rPr>
          <w:rFonts w:eastAsia="Batang"/>
          <w:i/>
        </w:rPr>
        <w:t>sl-ConfigDedicatedNR,</w:t>
      </w:r>
      <w:r w:rsidRPr="00040E29">
        <w:t xml:space="preserve"> </w:t>
      </w:r>
      <w:r w:rsidRPr="00040E29">
        <w:rPr>
          <w:rFonts w:eastAsia="Batang"/>
          <w:i/>
        </w:rPr>
        <w:t>SIB12</w:t>
      </w:r>
      <w:r w:rsidRPr="00040E29">
        <w:rPr>
          <w:rFonts w:eastAsia="Batang"/>
        </w:rPr>
        <w:t>,</w:t>
      </w:r>
      <w:r w:rsidRPr="00040E29">
        <w:rPr>
          <w:rFonts w:eastAsia="Batang"/>
          <w:i/>
        </w:rPr>
        <w:t xml:space="preserve"> SidelinkPreconfigNR</w:t>
      </w:r>
      <w:r w:rsidRPr="00040E29">
        <w:rPr>
          <w:rFonts w:eastAsia="Batang"/>
        </w:rPr>
        <w:t xml:space="preserve">, </w:t>
      </w:r>
      <w:r w:rsidRPr="00040E29">
        <w:rPr>
          <w:rFonts w:eastAsia="Malgun Gothic"/>
          <w:lang w:eastAsia="ko-KR"/>
        </w:rPr>
        <w:t>associated</w:t>
      </w:r>
      <w:r w:rsidRPr="00040E29">
        <w:rPr>
          <w:rFonts w:eastAsia="Batang"/>
        </w:rPr>
        <w:t xml:space="preserve"> with sidelink DRB;</w:t>
      </w:r>
    </w:p>
    <w:p w14:paraId="32062A2F" w14:textId="77777777" w:rsidR="00A3517D" w:rsidRPr="00040E29" w:rsidRDefault="00A3517D" w:rsidP="00A3517D">
      <w:r w:rsidRPr="00040E29">
        <w:rPr>
          <w:rFonts w:eastAsia="Batang"/>
        </w:rPr>
        <w:t>2&gt;</w:t>
      </w:r>
      <w:r w:rsidRPr="00040E29">
        <w:rPr>
          <w:rFonts w:eastAsia="Batang"/>
        </w:rPr>
        <w:tab/>
        <w:t>if</w:t>
      </w:r>
      <w:r w:rsidRPr="00040E29">
        <w:rPr>
          <w:iCs/>
        </w:rPr>
        <w:t xml:space="preserve"> </w:t>
      </w:r>
      <w:r w:rsidRPr="00040E29">
        <w:t xml:space="preserve">this procedure was due to the reception of a </w:t>
      </w:r>
      <w:r w:rsidRPr="00040E29">
        <w:rPr>
          <w:i/>
        </w:rPr>
        <w:t>RRCReconfigurationSidelink</w:t>
      </w:r>
      <w:r w:rsidRPr="00040E29">
        <w:t xml:space="preserve"> message:</w:t>
      </w:r>
    </w:p>
    <w:p w14:paraId="318D0F9D" w14:textId="77777777" w:rsidR="00A3517D" w:rsidRPr="00040E29" w:rsidRDefault="00A3517D" w:rsidP="00A3517D">
      <w:r w:rsidRPr="00040E29">
        <w:t>3&gt;</w:t>
      </w:r>
      <w:r w:rsidRPr="00040E29">
        <w:tab/>
        <w:t xml:space="preserve">configure the MAC entity with a logical channel in accordance with the </w:t>
      </w:r>
      <w:r w:rsidRPr="00040E29">
        <w:rPr>
          <w:i/>
        </w:rPr>
        <w:t>sl-MAC-LogicalChannelConfigPC5</w:t>
      </w:r>
      <w:r w:rsidRPr="00040E29">
        <w:t xml:space="preserve"> received in the </w:t>
      </w:r>
      <w:r w:rsidRPr="00040E29">
        <w:rPr>
          <w:i/>
        </w:rPr>
        <w:t>RRCReconfigurationSidelink</w:t>
      </w:r>
      <w:r w:rsidRPr="00040E29">
        <w:t xml:space="preserve"> associated with the sidelink DRB, and perform the sidelink UE information procedure in sub-clause 5.8.3 for unicast if need;</w:t>
      </w:r>
    </w:p>
    <w:p w14:paraId="0B9CB8E7" w14:textId="77777777" w:rsidR="00A3517D" w:rsidRPr="00040E29" w:rsidRDefault="00A3517D" w:rsidP="00A3517D">
      <w:r w:rsidRPr="00040E29">
        <w:rPr>
          <w:rFonts w:eastAsia="Batang"/>
        </w:rPr>
        <w:t>2&gt;</w:t>
      </w:r>
      <w:r w:rsidRPr="00040E29">
        <w:rPr>
          <w:rFonts w:eastAsia="Batang"/>
        </w:rPr>
        <w:tab/>
        <w:t>else</w:t>
      </w:r>
      <w:r w:rsidRPr="00040E29">
        <w:t>:</w:t>
      </w:r>
    </w:p>
    <w:p w14:paraId="166E389B" w14:textId="77777777" w:rsidR="00A3517D" w:rsidRPr="00040E29" w:rsidRDefault="00A3517D" w:rsidP="00A3517D">
      <w:r w:rsidRPr="00040E29">
        <w:rPr>
          <w:rFonts w:eastAsia="Batang"/>
        </w:rPr>
        <w:t>3&gt;</w:t>
      </w:r>
      <w:r w:rsidRPr="00040E29">
        <w:rPr>
          <w:rFonts w:eastAsia="Batang"/>
        </w:rPr>
        <w:tab/>
        <w:t xml:space="preserve">configure the MAC entity with a logical channel </w:t>
      </w:r>
      <w:r w:rsidRPr="00040E29">
        <w:rPr>
          <w:rFonts w:eastAsia="Malgun Gothic"/>
          <w:lang w:eastAsia="ko-KR"/>
        </w:rPr>
        <w:t>associated</w:t>
      </w:r>
      <w:r w:rsidRPr="00040E29">
        <w:rPr>
          <w:rFonts w:eastAsia="Batang"/>
        </w:rPr>
        <w:t xml:space="preserve"> with the sidelink DRB, by assigning a new</w:t>
      </w:r>
      <w:r w:rsidRPr="00040E29">
        <w:t xml:space="preserve"> </w:t>
      </w:r>
      <w:r w:rsidRPr="00040E29">
        <w:rPr>
          <w:rFonts w:eastAsia="Batang"/>
        </w:rPr>
        <w:t>logical channel identity,</w:t>
      </w:r>
      <w:r w:rsidRPr="00040E29">
        <w:t xml:space="preserve"> in accordance with the </w:t>
      </w:r>
      <w:r w:rsidRPr="00040E29">
        <w:rPr>
          <w:i/>
        </w:rPr>
        <w:t>sl-MAC-LogicalChannelConfig</w:t>
      </w:r>
      <w:r w:rsidRPr="00040E29">
        <w:t xml:space="preserve"> received in the </w:t>
      </w:r>
      <w:r w:rsidRPr="00040E29">
        <w:rPr>
          <w:i/>
        </w:rPr>
        <w:t>sl-ConfigDedicatedNR</w:t>
      </w:r>
      <w:r w:rsidRPr="00040E29">
        <w:t xml:space="preserve">, </w:t>
      </w:r>
      <w:r w:rsidRPr="00040E29">
        <w:rPr>
          <w:i/>
        </w:rPr>
        <w:t>SIB12</w:t>
      </w:r>
      <w:r w:rsidRPr="00040E29">
        <w:t xml:space="preserve">, </w:t>
      </w:r>
      <w:r w:rsidRPr="00040E29">
        <w:rPr>
          <w:i/>
        </w:rPr>
        <w:t>SidelinkPreconfigNR</w:t>
      </w:r>
      <w:r w:rsidRPr="00040E29">
        <w:rPr>
          <w:rFonts w:eastAsia="Batang"/>
        </w:rPr>
        <w:t>.</w:t>
      </w:r>
    </w:p>
    <w:p w14:paraId="1D7E5F1D" w14:textId="77777777" w:rsidR="00A3517D" w:rsidRPr="00040E29" w:rsidRDefault="00A3517D" w:rsidP="00A3517D">
      <w:r w:rsidRPr="00040E29">
        <w:t>NOTE 1:</w:t>
      </w:r>
      <w:r w:rsidRPr="00040E29">
        <w:tab/>
        <w:t xml:space="preserve">When a sidelink DRB addition is due </w:t>
      </w:r>
      <w:r w:rsidRPr="00040E29">
        <w:rPr>
          <w:rFonts w:eastAsia="Batang"/>
        </w:rPr>
        <w:t>to the configuration</w:t>
      </w:r>
      <w:r w:rsidRPr="00040E29">
        <w:rPr>
          <w:i/>
        </w:rPr>
        <w:t xml:space="preserve"> </w:t>
      </w:r>
      <w:r w:rsidRPr="00040E29">
        <w:t>by</w:t>
      </w:r>
      <w:r w:rsidRPr="00040E29">
        <w:rPr>
          <w:i/>
        </w:rPr>
        <w:t xml:space="preserve"> RRCReconfigurationSidelink</w:t>
      </w:r>
      <w:r w:rsidRPr="00040E29">
        <w:t>, it is up to UE implementation to select the sidelink DRB configuration as necessary transmitting parameters for the sidelink DRB, from the received</w:t>
      </w:r>
      <w:r w:rsidRPr="00040E29">
        <w:rPr>
          <w:rFonts w:eastAsia="Batang"/>
          <w:i/>
        </w:rPr>
        <w:t xml:space="preserve"> sl-ConfigDedicatedNR </w:t>
      </w:r>
      <w:r w:rsidRPr="00040E29">
        <w:rPr>
          <w:rFonts w:eastAsia="Batang"/>
        </w:rPr>
        <w:t>(</w:t>
      </w:r>
      <w:r w:rsidRPr="00040E29">
        <w:t>if in RRC_CONNECTED</w:t>
      </w:r>
      <w:r w:rsidRPr="00040E29">
        <w:rPr>
          <w:rFonts w:eastAsia="Batang"/>
        </w:rPr>
        <w:t>),</w:t>
      </w:r>
      <w:r w:rsidRPr="00040E29">
        <w:rPr>
          <w:lang w:eastAsia="zh-CN"/>
        </w:rPr>
        <w:t xml:space="preserve"> </w:t>
      </w:r>
      <w:r w:rsidRPr="00040E29">
        <w:rPr>
          <w:rFonts w:eastAsia="Batang"/>
          <w:i/>
        </w:rPr>
        <w:t xml:space="preserve">SIB12 </w:t>
      </w:r>
      <w:r w:rsidRPr="00040E29">
        <w:rPr>
          <w:rFonts w:eastAsia="Batang"/>
        </w:rPr>
        <w:t>(</w:t>
      </w:r>
      <w:r w:rsidRPr="00040E29">
        <w:t>if in RRC_IDLE/INACTIVE</w:t>
      </w:r>
      <w:r w:rsidRPr="00040E29">
        <w:rPr>
          <w:rFonts w:eastAsia="Batang"/>
        </w:rPr>
        <w:t>),</w:t>
      </w:r>
      <w:r w:rsidRPr="00040E29">
        <w:rPr>
          <w:rFonts w:eastAsia="Batang"/>
          <w:i/>
        </w:rPr>
        <w:t xml:space="preserve"> SidelinkPreconfigNR </w:t>
      </w:r>
      <w:r w:rsidRPr="00040E29">
        <w:rPr>
          <w:rFonts w:eastAsia="Batang"/>
        </w:rPr>
        <w:t>(</w:t>
      </w:r>
      <w:r w:rsidRPr="00040E29">
        <w:t>if out of coverage</w:t>
      </w:r>
      <w:r w:rsidRPr="00040E29">
        <w:rPr>
          <w:rFonts w:eastAsia="Batang"/>
        </w:rPr>
        <w:t xml:space="preserve">) with the same RLC mode as the one configured in </w:t>
      </w:r>
      <w:r w:rsidRPr="00040E29">
        <w:rPr>
          <w:i/>
        </w:rPr>
        <w:t>RRCReconfigurationSidelink</w:t>
      </w:r>
      <w:r w:rsidRPr="00040E29">
        <w:t>.</w:t>
      </w:r>
    </w:p>
    <w:p w14:paraId="141395FB" w14:textId="77777777" w:rsidR="00A3517D" w:rsidRPr="00040E29" w:rsidRDefault="00A3517D" w:rsidP="00A3517D">
      <w:r w:rsidRPr="00040E29">
        <w:t>For the</w:t>
      </w:r>
      <w:r w:rsidRPr="00040E29">
        <w:rPr>
          <w:rFonts w:eastAsia="Batang"/>
        </w:rPr>
        <w:t xml:space="preserve"> sidelink DRB, whose sidelink DRB </w:t>
      </w:r>
      <w:r w:rsidRPr="00040E29">
        <w:rPr>
          <w:rFonts w:eastAsia="MS Mincho"/>
        </w:rPr>
        <w:t>modification</w:t>
      </w:r>
      <w:r w:rsidRPr="00040E29">
        <w:rPr>
          <w:sz w:val="22"/>
        </w:rPr>
        <w:t xml:space="preserve"> </w:t>
      </w:r>
      <w:r w:rsidRPr="00040E29">
        <w:rPr>
          <w:rFonts w:eastAsia="Batang"/>
        </w:rPr>
        <w:t xml:space="preserve">conditions are met as in sub-clause </w:t>
      </w:r>
      <w:r w:rsidRPr="00040E29">
        <w:t>5.8.9.1a.2.1, the UE capable of NR sidelink communication that is configured by upper layers to perform NR sidelink communication shall:</w:t>
      </w:r>
    </w:p>
    <w:p w14:paraId="4E6D8BBC" w14:textId="77777777" w:rsidR="00A3517D" w:rsidRPr="00040E29" w:rsidRDefault="00A3517D" w:rsidP="00A3517D">
      <w:r w:rsidRPr="00040E29">
        <w:rPr>
          <w:rFonts w:eastAsia="Batang"/>
        </w:rPr>
        <w:t>1&gt;</w:t>
      </w:r>
      <w:r w:rsidRPr="00040E29">
        <w:rPr>
          <w:rFonts w:eastAsia="Batang"/>
        </w:rPr>
        <w:tab/>
        <w:t>for groupcast and broadcast; or</w:t>
      </w:r>
    </w:p>
    <w:p w14:paraId="5B96850F" w14:textId="77777777" w:rsidR="00A3517D" w:rsidRPr="00040E29" w:rsidRDefault="00A3517D" w:rsidP="00A3517D">
      <w:pPr>
        <w:rPr>
          <w:rFonts w:eastAsia="Batang"/>
        </w:rPr>
      </w:pPr>
      <w:r w:rsidRPr="00040E29">
        <w:rPr>
          <w:rFonts w:eastAsia="Batang"/>
        </w:rPr>
        <w:t>1&gt;</w:t>
      </w:r>
      <w:r w:rsidRPr="00040E29">
        <w:rPr>
          <w:rFonts w:eastAsia="Batang"/>
        </w:rPr>
        <w:tab/>
        <w:t xml:space="preserve">for unicast, if the sidelink DRB modification was triggered due to the reception of the </w:t>
      </w:r>
      <w:r w:rsidRPr="00040E29">
        <w:rPr>
          <w:rFonts w:eastAsia="Batang"/>
          <w:i/>
        </w:rPr>
        <w:t>RRCReconfigurationSidelink</w:t>
      </w:r>
      <w:r w:rsidRPr="00040E29">
        <w:rPr>
          <w:rFonts w:eastAsia="Batang"/>
        </w:rPr>
        <w:t xml:space="preserve"> message; or</w:t>
      </w:r>
    </w:p>
    <w:p w14:paraId="387B8184" w14:textId="77777777" w:rsidR="00A3517D" w:rsidRPr="00040E29" w:rsidRDefault="00A3517D" w:rsidP="00A3517D">
      <w:pPr>
        <w:rPr>
          <w:rFonts w:eastAsia="Batang"/>
        </w:rPr>
      </w:pPr>
      <w:r w:rsidRPr="00040E29">
        <w:rPr>
          <w:rFonts w:eastAsia="Batang"/>
        </w:rPr>
        <w:t>1&gt;</w:t>
      </w:r>
      <w:r w:rsidRPr="00040E29">
        <w:rPr>
          <w:rFonts w:eastAsia="Batang"/>
        </w:rPr>
        <w:tab/>
        <w:t xml:space="preserve">for unicast, after receiving the </w:t>
      </w:r>
      <w:r w:rsidRPr="00040E29">
        <w:rPr>
          <w:rFonts w:eastAsia="Batang"/>
          <w:i/>
        </w:rPr>
        <w:t>RRCReconfigurationCompleteSidelink</w:t>
      </w:r>
      <w:r w:rsidRPr="00040E29">
        <w:rPr>
          <w:rFonts w:eastAsia="Batang"/>
        </w:rPr>
        <w:t xml:space="preserve"> message, if the sidelink DRB modification was triggered due to the </w:t>
      </w:r>
      <w:r w:rsidRPr="00040E29">
        <w:t xml:space="preserve">configuration received within the </w:t>
      </w:r>
      <w:r w:rsidRPr="00040E29">
        <w:rPr>
          <w:rFonts w:eastAsia="Batang"/>
          <w:i/>
        </w:rPr>
        <w:t>sl-ConfigDedicatedNR,</w:t>
      </w:r>
      <w:r w:rsidRPr="00040E29">
        <w:rPr>
          <w:lang w:eastAsia="zh-CN"/>
        </w:rPr>
        <w:t xml:space="preserve"> </w:t>
      </w:r>
      <w:r w:rsidRPr="00040E29">
        <w:rPr>
          <w:rFonts w:eastAsia="Batang"/>
          <w:i/>
        </w:rPr>
        <w:t>SIB12</w:t>
      </w:r>
      <w:r w:rsidRPr="00040E29">
        <w:rPr>
          <w:rFonts w:eastAsia="Batang"/>
        </w:rPr>
        <w:t xml:space="preserve"> or</w:t>
      </w:r>
      <w:r w:rsidRPr="00040E29">
        <w:rPr>
          <w:rFonts w:eastAsia="Batang"/>
          <w:i/>
        </w:rPr>
        <w:t xml:space="preserve"> SidelinkPreconfigNR</w:t>
      </w:r>
      <w:r w:rsidRPr="00040E29">
        <w:rPr>
          <w:rFonts w:eastAsia="Batang"/>
        </w:rPr>
        <w:t>:</w:t>
      </w:r>
    </w:p>
    <w:p w14:paraId="75248276" w14:textId="77777777" w:rsidR="00A3517D" w:rsidRPr="00040E29" w:rsidRDefault="00A3517D" w:rsidP="00A3517D">
      <w:pPr>
        <w:rPr>
          <w:rFonts w:eastAsia="Batang"/>
        </w:rPr>
      </w:pPr>
      <w:r w:rsidRPr="00040E29">
        <w:rPr>
          <w:rFonts w:eastAsia="Batang"/>
          <w:lang w:eastAsia="zh-CN"/>
        </w:rPr>
        <w:t>2&gt;</w:t>
      </w:r>
      <w:r w:rsidRPr="00040E29">
        <w:rPr>
          <w:rFonts w:eastAsia="Batang"/>
          <w:lang w:eastAsia="zh-CN"/>
        </w:rPr>
        <w:tab/>
      </w:r>
      <w:r w:rsidRPr="00040E29">
        <w:rPr>
          <w:rFonts w:eastAsia="Batang"/>
        </w:rPr>
        <w:t xml:space="preserve">reconfigure the SDAP entity of the sidelink DRB, in accordance with the </w:t>
      </w:r>
      <w:r w:rsidRPr="00040E29">
        <w:rPr>
          <w:rFonts w:eastAsia="Batang"/>
          <w:i/>
        </w:rPr>
        <w:t>sl-SDAP-ConfigPC5</w:t>
      </w:r>
      <w:r w:rsidRPr="00040E29">
        <w:rPr>
          <w:rFonts w:eastAsia="Batang"/>
          <w:lang w:eastAsia="zh-CN"/>
        </w:rPr>
        <w:t xml:space="preserve"> received in </w:t>
      </w:r>
      <w:r w:rsidRPr="00040E29">
        <w:rPr>
          <w:rFonts w:eastAsia="Batang"/>
        </w:rPr>
        <w:t xml:space="preserve">the </w:t>
      </w:r>
      <w:r w:rsidRPr="00040E29">
        <w:rPr>
          <w:i/>
        </w:rPr>
        <w:t>RRCReconfigurationSidelink</w:t>
      </w:r>
      <w:r w:rsidRPr="00040E29">
        <w:rPr>
          <w:rFonts w:eastAsia="Batang"/>
          <w:i/>
          <w:lang w:eastAsia="zh-CN"/>
        </w:rPr>
        <w:t xml:space="preserve"> </w:t>
      </w:r>
      <w:r w:rsidRPr="00040E29">
        <w:rPr>
          <w:rFonts w:eastAsia="Batang"/>
          <w:lang w:eastAsia="zh-CN"/>
        </w:rPr>
        <w:t xml:space="preserve">or </w:t>
      </w:r>
      <w:r w:rsidRPr="00040E29">
        <w:rPr>
          <w:rFonts w:eastAsia="Batang"/>
          <w:i/>
        </w:rPr>
        <w:t>sl-SDAP-Config</w:t>
      </w:r>
      <w:r w:rsidRPr="00040E29">
        <w:rPr>
          <w:rFonts w:eastAsia="Batang"/>
          <w:lang w:eastAsia="zh-CN"/>
        </w:rPr>
        <w:t xml:space="preserve"> received </w:t>
      </w:r>
      <w:r w:rsidRPr="00040E29">
        <w:rPr>
          <w:rFonts w:eastAsia="Batang"/>
        </w:rPr>
        <w:t xml:space="preserve">in </w:t>
      </w:r>
      <w:r w:rsidRPr="00040E29">
        <w:rPr>
          <w:rFonts w:eastAsia="Batang"/>
          <w:i/>
        </w:rPr>
        <w:t>sl-ConfigDedicatedNR,</w:t>
      </w:r>
      <w:r w:rsidRPr="00040E29">
        <w:rPr>
          <w:lang w:eastAsia="zh-CN"/>
        </w:rPr>
        <w:t xml:space="preserve"> </w:t>
      </w:r>
      <w:r w:rsidRPr="00040E29">
        <w:rPr>
          <w:rFonts w:eastAsia="Batang"/>
          <w:i/>
        </w:rPr>
        <w:t>SIB12</w:t>
      </w:r>
      <w:r w:rsidRPr="00040E29">
        <w:rPr>
          <w:rFonts w:eastAsia="Batang"/>
        </w:rPr>
        <w:t>,</w:t>
      </w:r>
      <w:r w:rsidRPr="00040E29">
        <w:rPr>
          <w:rFonts w:eastAsia="Batang"/>
          <w:i/>
        </w:rPr>
        <w:t xml:space="preserve"> SidelinkPreconfigNR</w:t>
      </w:r>
      <w:r w:rsidRPr="00040E29">
        <w:rPr>
          <w:rFonts w:eastAsia="Batang"/>
        </w:rPr>
        <w:t>, if included;</w:t>
      </w:r>
    </w:p>
    <w:p w14:paraId="14ADDD15" w14:textId="77777777" w:rsidR="00A3517D" w:rsidRPr="00040E29" w:rsidRDefault="00A3517D" w:rsidP="00A3517D">
      <w:pPr>
        <w:rPr>
          <w:rFonts w:eastAsia="Batang"/>
        </w:rPr>
      </w:pPr>
      <w:r w:rsidRPr="00040E29">
        <w:rPr>
          <w:rFonts w:eastAsia="Batang"/>
          <w:lang w:eastAsia="zh-CN"/>
        </w:rPr>
        <w:t>2&gt;</w:t>
      </w:r>
      <w:r w:rsidRPr="00040E29">
        <w:rPr>
          <w:rFonts w:eastAsia="Batang"/>
          <w:lang w:eastAsia="zh-CN"/>
        </w:rPr>
        <w:tab/>
      </w:r>
      <w:r w:rsidRPr="00040E29">
        <w:rPr>
          <w:lang w:eastAsia="zh-CN"/>
        </w:rPr>
        <w:t>reconfigure the PDCP entity of the</w:t>
      </w:r>
      <w:r w:rsidRPr="00040E29">
        <w:rPr>
          <w:rFonts w:eastAsia="Batang"/>
        </w:rPr>
        <w:t xml:space="preserve"> sidelink</w:t>
      </w:r>
      <w:r w:rsidRPr="00040E29">
        <w:rPr>
          <w:lang w:eastAsia="zh-CN"/>
        </w:rPr>
        <w:t xml:space="preserve"> DRB, in accordance with the </w:t>
      </w:r>
      <w:r w:rsidRPr="00040E29">
        <w:rPr>
          <w:rFonts w:eastAsia="Batang"/>
          <w:i/>
        </w:rPr>
        <w:t>sl-PDCP-ConfigPC5</w:t>
      </w:r>
      <w:r w:rsidRPr="00040E29">
        <w:rPr>
          <w:rFonts w:eastAsia="Batang"/>
          <w:lang w:eastAsia="zh-CN"/>
        </w:rPr>
        <w:t xml:space="preserve"> received in </w:t>
      </w:r>
      <w:r w:rsidRPr="00040E29">
        <w:rPr>
          <w:rFonts w:eastAsia="Batang"/>
        </w:rPr>
        <w:t xml:space="preserve">the </w:t>
      </w:r>
      <w:r w:rsidRPr="00040E29">
        <w:rPr>
          <w:i/>
        </w:rPr>
        <w:t>RRCReconfigurationSidelink</w:t>
      </w:r>
      <w:r w:rsidRPr="00040E29">
        <w:rPr>
          <w:rFonts w:eastAsia="Batang"/>
          <w:i/>
          <w:lang w:eastAsia="zh-CN"/>
        </w:rPr>
        <w:t xml:space="preserve"> </w:t>
      </w:r>
      <w:r w:rsidRPr="00040E29">
        <w:rPr>
          <w:rFonts w:eastAsia="Batang"/>
          <w:lang w:eastAsia="zh-CN"/>
        </w:rPr>
        <w:t>or</w:t>
      </w:r>
      <w:r w:rsidRPr="00040E29">
        <w:rPr>
          <w:rFonts w:eastAsia="Batang"/>
          <w:i/>
        </w:rPr>
        <w:t xml:space="preserve"> sl-PDCP-Config</w:t>
      </w:r>
      <w:r w:rsidRPr="00040E29">
        <w:rPr>
          <w:rFonts w:eastAsia="Batang"/>
          <w:lang w:eastAsia="zh-CN"/>
        </w:rPr>
        <w:t xml:space="preserve"> received </w:t>
      </w:r>
      <w:r w:rsidRPr="00040E29">
        <w:rPr>
          <w:rFonts w:eastAsia="Batang"/>
        </w:rPr>
        <w:t xml:space="preserve">in </w:t>
      </w:r>
      <w:r w:rsidRPr="00040E29">
        <w:rPr>
          <w:rFonts w:eastAsia="Batang"/>
          <w:i/>
        </w:rPr>
        <w:t>sl-ConfigDedicatedNR,</w:t>
      </w:r>
      <w:r w:rsidRPr="00040E29">
        <w:rPr>
          <w:lang w:eastAsia="zh-CN"/>
        </w:rPr>
        <w:t xml:space="preserve"> </w:t>
      </w:r>
      <w:r w:rsidRPr="00040E29">
        <w:rPr>
          <w:rFonts w:eastAsia="Batang"/>
          <w:i/>
        </w:rPr>
        <w:t>SIB12</w:t>
      </w:r>
      <w:r w:rsidRPr="00040E29">
        <w:rPr>
          <w:rFonts w:eastAsia="Batang"/>
        </w:rPr>
        <w:t>,</w:t>
      </w:r>
      <w:r w:rsidRPr="00040E29">
        <w:rPr>
          <w:rFonts w:eastAsia="Batang"/>
          <w:i/>
        </w:rPr>
        <w:t xml:space="preserve"> SidelinkPreconfigNR</w:t>
      </w:r>
      <w:r w:rsidRPr="00040E29">
        <w:rPr>
          <w:rFonts w:eastAsia="Batang"/>
        </w:rPr>
        <w:t>, if included;</w:t>
      </w:r>
    </w:p>
    <w:p w14:paraId="6D073DFA" w14:textId="77777777" w:rsidR="00A3517D" w:rsidRPr="00040E29" w:rsidRDefault="00A3517D" w:rsidP="00A3517D">
      <w:pPr>
        <w:rPr>
          <w:rFonts w:eastAsia="Batang"/>
        </w:rPr>
      </w:pPr>
      <w:r w:rsidRPr="00040E29">
        <w:rPr>
          <w:rFonts w:eastAsia="Batang"/>
          <w:lang w:eastAsia="zh-CN"/>
        </w:rPr>
        <w:t>2&gt;</w:t>
      </w:r>
      <w:r w:rsidRPr="00040E29">
        <w:rPr>
          <w:rFonts w:eastAsia="Batang"/>
          <w:lang w:eastAsia="zh-CN"/>
        </w:rPr>
        <w:tab/>
      </w:r>
      <w:r w:rsidRPr="00040E29">
        <w:rPr>
          <w:rFonts w:eastAsia="Batang"/>
        </w:rPr>
        <w:t xml:space="preserve">reconfigure the RLC entity of the sidelink DRB, in accordance with the </w:t>
      </w:r>
      <w:r w:rsidRPr="00040E29">
        <w:rPr>
          <w:rFonts w:eastAsia="Batang"/>
          <w:i/>
        </w:rPr>
        <w:t>sl-RLC-ConfigPC5</w:t>
      </w:r>
      <w:r w:rsidRPr="00040E29">
        <w:rPr>
          <w:rFonts w:eastAsia="Batang"/>
          <w:lang w:eastAsia="zh-CN"/>
        </w:rPr>
        <w:t xml:space="preserve"> received in </w:t>
      </w:r>
      <w:r w:rsidRPr="00040E29">
        <w:rPr>
          <w:rFonts w:eastAsia="Batang"/>
        </w:rPr>
        <w:t xml:space="preserve">the </w:t>
      </w:r>
      <w:r w:rsidRPr="00040E29">
        <w:rPr>
          <w:i/>
        </w:rPr>
        <w:t>RRCReconfigurationSidelink</w:t>
      </w:r>
      <w:r w:rsidRPr="00040E29">
        <w:rPr>
          <w:rFonts w:eastAsia="Batang"/>
          <w:i/>
          <w:lang w:eastAsia="zh-CN"/>
        </w:rPr>
        <w:t xml:space="preserve"> </w:t>
      </w:r>
      <w:r w:rsidRPr="00040E29">
        <w:rPr>
          <w:rFonts w:eastAsia="Batang"/>
          <w:lang w:eastAsia="zh-CN"/>
        </w:rPr>
        <w:t xml:space="preserve">or </w:t>
      </w:r>
      <w:r w:rsidRPr="00040E29">
        <w:rPr>
          <w:rFonts w:eastAsia="Batang"/>
          <w:i/>
        </w:rPr>
        <w:t xml:space="preserve">sl-RLC-Config </w:t>
      </w:r>
      <w:r w:rsidRPr="00040E29">
        <w:rPr>
          <w:rFonts w:eastAsia="Batang"/>
          <w:lang w:eastAsia="zh-CN"/>
        </w:rPr>
        <w:t xml:space="preserve">received </w:t>
      </w:r>
      <w:r w:rsidRPr="00040E29">
        <w:rPr>
          <w:rFonts w:eastAsia="Batang"/>
        </w:rPr>
        <w:t xml:space="preserve">in </w:t>
      </w:r>
      <w:r w:rsidRPr="00040E29">
        <w:rPr>
          <w:rFonts w:eastAsia="Batang"/>
          <w:i/>
        </w:rPr>
        <w:t>sl-ConfigDedicatedNR,</w:t>
      </w:r>
      <w:r w:rsidRPr="00040E29">
        <w:rPr>
          <w:lang w:eastAsia="zh-CN"/>
        </w:rPr>
        <w:t xml:space="preserve"> </w:t>
      </w:r>
      <w:r w:rsidRPr="00040E29">
        <w:rPr>
          <w:rFonts w:eastAsia="Batang"/>
          <w:i/>
        </w:rPr>
        <w:t>SIB12</w:t>
      </w:r>
      <w:r w:rsidRPr="00040E29">
        <w:rPr>
          <w:rFonts w:eastAsia="Batang"/>
        </w:rPr>
        <w:t>,</w:t>
      </w:r>
      <w:r w:rsidRPr="00040E29">
        <w:rPr>
          <w:rFonts w:eastAsia="Batang"/>
          <w:i/>
        </w:rPr>
        <w:t xml:space="preserve"> SidelinkPreconfigNR</w:t>
      </w:r>
      <w:r w:rsidRPr="00040E29">
        <w:rPr>
          <w:rFonts w:eastAsia="Batang"/>
        </w:rPr>
        <w:t>, if included;</w:t>
      </w:r>
    </w:p>
    <w:p w14:paraId="49E1875F" w14:textId="77777777" w:rsidR="00A3517D" w:rsidRPr="00040E29" w:rsidRDefault="00A3517D" w:rsidP="00A3517D">
      <w:pPr>
        <w:rPr>
          <w:lang w:eastAsia="zh-CN"/>
        </w:rPr>
      </w:pPr>
      <w:r w:rsidRPr="00040E29">
        <w:rPr>
          <w:rFonts w:eastAsia="Batang"/>
          <w:lang w:eastAsia="zh-CN"/>
        </w:rPr>
        <w:t>2&gt;</w:t>
      </w:r>
      <w:r w:rsidRPr="00040E29">
        <w:rPr>
          <w:rFonts w:eastAsia="Batang"/>
          <w:lang w:eastAsia="zh-CN"/>
        </w:rPr>
        <w:tab/>
      </w:r>
      <w:r w:rsidRPr="00040E29">
        <w:rPr>
          <w:rFonts w:eastAsia="Batang"/>
        </w:rPr>
        <w:t>reconfigure the logical channel of the sidelink DRB, in accordance with the sl-MAC-LogicalChannelConfigPC5</w:t>
      </w:r>
      <w:r w:rsidRPr="00040E29">
        <w:rPr>
          <w:rFonts w:eastAsia="Batang"/>
          <w:lang w:eastAsia="zh-CN"/>
        </w:rPr>
        <w:t xml:space="preserve"> received in </w:t>
      </w:r>
      <w:r w:rsidRPr="00040E29">
        <w:rPr>
          <w:rFonts w:eastAsia="Batang"/>
        </w:rPr>
        <w:t xml:space="preserve">the </w:t>
      </w:r>
      <w:r w:rsidRPr="00040E29">
        <w:t>RRCReconfigurationSidelink</w:t>
      </w:r>
      <w:r w:rsidRPr="00040E29">
        <w:rPr>
          <w:rFonts w:eastAsia="Batang"/>
          <w:lang w:eastAsia="zh-CN"/>
        </w:rPr>
        <w:t xml:space="preserve"> or </w:t>
      </w:r>
      <w:r w:rsidRPr="00040E29">
        <w:rPr>
          <w:rFonts w:eastAsia="Batang"/>
        </w:rPr>
        <w:t xml:space="preserve">sl-MAC-LogicalChannelConfig </w:t>
      </w:r>
      <w:r w:rsidRPr="00040E29">
        <w:rPr>
          <w:rFonts w:eastAsia="Batang"/>
          <w:lang w:eastAsia="zh-CN"/>
        </w:rPr>
        <w:t xml:space="preserve">received </w:t>
      </w:r>
      <w:r w:rsidRPr="00040E29">
        <w:rPr>
          <w:rFonts w:eastAsia="Batang"/>
        </w:rPr>
        <w:t>in sl-ConfigDedicatedNR,</w:t>
      </w:r>
      <w:r w:rsidRPr="00040E29">
        <w:rPr>
          <w:lang w:eastAsia="zh-CN"/>
        </w:rPr>
        <w:t xml:space="preserve"> </w:t>
      </w:r>
      <w:r w:rsidRPr="00040E29">
        <w:rPr>
          <w:rFonts w:eastAsia="Batang"/>
        </w:rPr>
        <w:t>SIB12, SidelinkPreconfigNR, if included.</w:t>
      </w:r>
    </w:p>
    <w:p w14:paraId="6C13228C" w14:textId="77777777" w:rsidR="00A3517D" w:rsidRPr="00040E29" w:rsidRDefault="00A3517D" w:rsidP="00A3517D">
      <w:r w:rsidRPr="00040E29">
        <w:t>The UE shall:</w:t>
      </w:r>
    </w:p>
    <w:p w14:paraId="3521494D" w14:textId="77777777" w:rsidR="00A3517D" w:rsidRPr="00040E29" w:rsidRDefault="00A3517D" w:rsidP="00A3517D">
      <w:pPr>
        <w:pStyle w:val="B1"/>
      </w:pPr>
      <w:r w:rsidRPr="00040E29">
        <w:t>1&gt;</w:t>
      </w:r>
      <w:r w:rsidRPr="00040E29">
        <w:tab/>
        <w:t>if a PC5-RRC connection release for a specific destination is requested by upper layers; or</w:t>
      </w:r>
    </w:p>
    <w:p w14:paraId="5905CCF0" w14:textId="77777777" w:rsidR="00A3517D" w:rsidRPr="00040E29" w:rsidRDefault="00A3517D" w:rsidP="00A3517D">
      <w:pPr>
        <w:pStyle w:val="B1"/>
      </w:pPr>
      <w:r w:rsidRPr="00040E29">
        <w:t>1&gt;</w:t>
      </w:r>
      <w:r w:rsidRPr="00040E29">
        <w:tab/>
        <w:t>if the sidelink radio link failure is detected for a specific destination:</w:t>
      </w:r>
    </w:p>
    <w:p w14:paraId="4E93F558" w14:textId="77777777" w:rsidR="00A3517D" w:rsidRPr="00040E29" w:rsidRDefault="00A3517D" w:rsidP="00A3517D">
      <w:pPr>
        <w:pStyle w:val="B2"/>
      </w:pPr>
      <w:r w:rsidRPr="00040E29">
        <w:t>2&gt;</w:t>
      </w:r>
      <w:r w:rsidRPr="00040E29">
        <w:tab/>
        <w:t>release the PDCP entity, RLC entity and the logical channel of the sidelink SRB for PC5-RRC message of the specific destination;</w:t>
      </w:r>
    </w:p>
    <w:p w14:paraId="1D3808DD" w14:textId="77777777" w:rsidR="00A3517D" w:rsidRPr="00040E29" w:rsidRDefault="00A3517D" w:rsidP="00A3517D">
      <w:pPr>
        <w:pStyle w:val="B2"/>
        <w:rPr>
          <w:lang w:eastAsia="zh-CN"/>
        </w:rPr>
      </w:pPr>
      <w:r w:rsidRPr="00040E29">
        <w:t>2&gt;</w:t>
      </w:r>
      <w:r w:rsidRPr="00040E29">
        <w:tab/>
        <w:t>consider the PC5-RRC connection is released for the destination</w:t>
      </w:r>
      <w:r w:rsidRPr="00040E29">
        <w:rPr>
          <w:lang w:eastAsia="zh-CN"/>
        </w:rPr>
        <w:t>.</w:t>
      </w:r>
    </w:p>
    <w:p w14:paraId="09B8BC3D" w14:textId="77777777" w:rsidR="00A3517D" w:rsidRPr="00040E29" w:rsidRDefault="00A3517D" w:rsidP="00A3517D">
      <w:pPr>
        <w:pStyle w:val="B1"/>
      </w:pPr>
      <w:r w:rsidRPr="00040E29">
        <w:t>1&gt;</w:t>
      </w:r>
      <w:r w:rsidRPr="00040E29">
        <w:tab/>
        <w:t>if PC5-S transmission for a specific destination is terminated in upper layers:</w:t>
      </w:r>
    </w:p>
    <w:p w14:paraId="0F1A1B3F" w14:textId="77777777" w:rsidR="00A3517D" w:rsidRPr="00040E29" w:rsidRDefault="00A3517D" w:rsidP="00A3517D">
      <w:pPr>
        <w:pStyle w:val="B2"/>
      </w:pPr>
      <w:r w:rsidRPr="00040E29">
        <w:t>2&gt;</w:t>
      </w:r>
      <w:r w:rsidRPr="00040E29">
        <w:tab/>
        <w:t>release the PDCP entity, RLC entity and the logical channel of the sidelink SRB(s</w:t>
      </w:r>
      <w:r w:rsidRPr="00040E29">
        <w:rPr>
          <w:lang w:eastAsia="zh-CN"/>
        </w:rPr>
        <w:t>)</w:t>
      </w:r>
      <w:r w:rsidRPr="00040E29">
        <w:t xml:space="preserve"> for PC5-S message of the specific destination;</w:t>
      </w:r>
    </w:p>
    <w:p w14:paraId="7794045E" w14:textId="77777777" w:rsidR="00A3517D" w:rsidRPr="00040E29" w:rsidRDefault="00A3517D" w:rsidP="00A3517D">
      <w:r w:rsidRPr="00040E29">
        <w:t>The UE shall:</w:t>
      </w:r>
    </w:p>
    <w:p w14:paraId="04788B1B" w14:textId="77777777" w:rsidR="00A3517D" w:rsidRPr="00040E29" w:rsidRDefault="00A3517D" w:rsidP="00A3517D">
      <w:pPr>
        <w:pStyle w:val="B1"/>
      </w:pPr>
      <w:r w:rsidRPr="00040E29">
        <w:t>1&gt;</w:t>
      </w:r>
      <w:r w:rsidRPr="00040E29">
        <w:tab/>
        <w:t>if transmission of PC5-S message for a specific destination is requested by upper layers for sidelink SRB:</w:t>
      </w:r>
    </w:p>
    <w:p w14:paraId="1F7D2F27" w14:textId="77777777" w:rsidR="00A3517D" w:rsidRPr="00040E29" w:rsidRDefault="00A3517D" w:rsidP="00A3517D">
      <w:pPr>
        <w:pStyle w:val="B2"/>
      </w:pPr>
      <w:r w:rsidRPr="00040E29">
        <w:t>2&gt;</w:t>
      </w:r>
      <w:r w:rsidRPr="00040E29">
        <w:tab/>
        <w:t>establish PDCP entity, RLC entity and the logical channel of a sidelink SRB for PC5-S message, as specified in sub-clause 9.1.1.4;</w:t>
      </w:r>
    </w:p>
    <w:p w14:paraId="2086A251" w14:textId="77777777" w:rsidR="00A3517D" w:rsidRPr="00040E29" w:rsidRDefault="00A3517D" w:rsidP="00A3517D">
      <w:pPr>
        <w:pStyle w:val="B1"/>
      </w:pPr>
      <w:r w:rsidRPr="00040E29">
        <w:t>1&gt;</w:t>
      </w:r>
      <w:r w:rsidRPr="00040E29">
        <w:tab/>
        <w:t>if a PC5-RRC connection establishment for a specific destination is indicated by upper layers:</w:t>
      </w:r>
    </w:p>
    <w:p w14:paraId="680DCB46" w14:textId="77777777" w:rsidR="00A3517D" w:rsidRPr="00040E29" w:rsidRDefault="00A3517D" w:rsidP="00A3517D">
      <w:pPr>
        <w:pStyle w:val="B2"/>
      </w:pPr>
      <w:r w:rsidRPr="00040E29">
        <w:t>2&gt;</w:t>
      </w:r>
      <w:r w:rsidRPr="00040E29">
        <w:tab/>
        <w:t>establish PDCP entity, RLC entity and the logical channel of a sidelink SRB for PC5-RRC message of the specific destination, as specified in sub-clause 9.1.1.4;</w:t>
      </w:r>
    </w:p>
    <w:p w14:paraId="743C3210" w14:textId="77777777" w:rsidR="00A3517D" w:rsidRPr="00040E29" w:rsidRDefault="00A3517D" w:rsidP="00A3517D">
      <w:pPr>
        <w:pStyle w:val="B2"/>
        <w:rPr>
          <w:lang w:eastAsia="zh-CN"/>
        </w:rPr>
      </w:pPr>
      <w:r w:rsidRPr="00040E29">
        <w:t>2&gt;</w:t>
      </w:r>
      <w:r w:rsidRPr="00040E29">
        <w:tab/>
        <w:t>consider the PC5-RRC connection is established for the destination</w:t>
      </w:r>
      <w:r w:rsidRPr="00040E29">
        <w:rPr>
          <w:lang w:eastAsia="zh-CN"/>
        </w:rPr>
        <w:t>.</w:t>
      </w:r>
    </w:p>
    <w:p w14:paraId="445996C2" w14:textId="77777777" w:rsidR="00A3517D" w:rsidRPr="00040E29" w:rsidRDefault="00A3517D" w:rsidP="00A3517D">
      <w:pPr>
        <w:pStyle w:val="H6"/>
        <w:rPr>
          <w:lang w:eastAsia="zh-CN"/>
        </w:rPr>
      </w:pPr>
      <w:r w:rsidRPr="00040E29">
        <w:rPr>
          <w:lang w:eastAsia="zh-CN"/>
        </w:rPr>
        <w:t>12.2.4.1.3</w:t>
      </w:r>
      <w:r w:rsidRPr="00040E29">
        <w:tab/>
        <w:t>Test description</w:t>
      </w:r>
    </w:p>
    <w:p w14:paraId="3BF96F90" w14:textId="77777777" w:rsidR="00A3517D" w:rsidRPr="00040E29" w:rsidRDefault="00A3517D" w:rsidP="00A3517D">
      <w:pPr>
        <w:pStyle w:val="H6"/>
      </w:pPr>
      <w:r w:rsidRPr="00040E29">
        <w:rPr>
          <w:lang w:eastAsia="zh-CN"/>
        </w:rPr>
        <w:t>12.2.4.1.3.1</w:t>
      </w:r>
      <w:r w:rsidRPr="00040E29">
        <w:tab/>
        <w:t>Pre-test conditions</w:t>
      </w:r>
    </w:p>
    <w:p w14:paraId="6B39AE0B" w14:textId="77777777" w:rsidR="00A3517D" w:rsidRPr="00040E29" w:rsidRDefault="00A3517D" w:rsidP="00A3517D">
      <w:pPr>
        <w:pStyle w:val="H6"/>
      </w:pPr>
      <w:r w:rsidRPr="00040E29">
        <w:t>System Simulator:</w:t>
      </w:r>
    </w:p>
    <w:p w14:paraId="1ED6C7D2" w14:textId="77777777" w:rsidR="00A3517D" w:rsidRPr="00040E29" w:rsidRDefault="00A3517D" w:rsidP="00A3517D">
      <w:pPr>
        <w:pStyle w:val="B1"/>
      </w:pPr>
      <w:r w:rsidRPr="00040E29">
        <w:t>-</w:t>
      </w:r>
      <w:r w:rsidRPr="00040E29">
        <w:tab/>
        <w:t>SS-NW</w:t>
      </w:r>
    </w:p>
    <w:p w14:paraId="30BC8574" w14:textId="77777777" w:rsidR="00A3517D" w:rsidRPr="00040E29" w:rsidRDefault="00A3517D" w:rsidP="00A3517D">
      <w:pPr>
        <w:pStyle w:val="B2"/>
        <w:rPr>
          <w:lang w:eastAsia="zh-CN"/>
        </w:rPr>
      </w:pPr>
      <w:r w:rsidRPr="00040E29">
        <w:t>-</w:t>
      </w:r>
      <w:r w:rsidRPr="00040E29">
        <w:rPr>
          <w:lang w:eastAsia="zh-CN"/>
        </w:rPr>
        <w:t xml:space="preserve"> </w:t>
      </w:r>
      <w:r w:rsidRPr="00040E29">
        <w:t>NR Cell 1</w:t>
      </w:r>
    </w:p>
    <w:p w14:paraId="4B587587" w14:textId="77777777" w:rsidR="00A3517D" w:rsidRPr="00040E29" w:rsidRDefault="00A3517D" w:rsidP="00A3517D">
      <w:pPr>
        <w:pStyle w:val="B2"/>
        <w:rPr>
          <w:lang w:eastAsia="zh-CN"/>
        </w:rPr>
      </w:pPr>
      <w:r w:rsidRPr="00040E29">
        <w:t>-</w:t>
      </w:r>
      <w:r w:rsidRPr="00040E29">
        <w:rPr>
          <w:lang w:eastAsia="zh-CN"/>
        </w:rPr>
        <w:t xml:space="preserve"> </w:t>
      </w:r>
      <w:r w:rsidRPr="00040E29">
        <w:t>System information combination NR-14 as defined in TS 38.508-1 [4] clause 4.4.3.1 is used in NR Cell 1.</w:t>
      </w:r>
    </w:p>
    <w:p w14:paraId="1BA19356" w14:textId="77777777" w:rsidR="00A3517D" w:rsidRPr="00040E29" w:rsidRDefault="00A3517D" w:rsidP="00A3517D">
      <w:pPr>
        <w:pStyle w:val="B1"/>
        <w:rPr>
          <w:lang w:eastAsia="zh-CN"/>
        </w:rPr>
      </w:pPr>
      <w:r w:rsidRPr="00040E29">
        <w:t>-</w:t>
      </w:r>
      <w:r w:rsidRPr="00040E29">
        <w:tab/>
      </w:r>
      <w:r w:rsidRPr="00040E29">
        <w:rPr>
          <w:lang w:eastAsia="zh-CN"/>
        </w:rPr>
        <w:t>NR-SS-UE</w:t>
      </w:r>
      <w:r w:rsidRPr="00040E29">
        <w:rPr>
          <w:rStyle w:val="ab"/>
          <w:lang w:eastAsia="zh-CN"/>
        </w:rPr>
        <w:t xml:space="preserve"> </w:t>
      </w:r>
    </w:p>
    <w:p w14:paraId="209E152C" w14:textId="77777777" w:rsidR="00A3517D" w:rsidRPr="00040E29" w:rsidRDefault="00A3517D" w:rsidP="00A3517D">
      <w:pPr>
        <w:pStyle w:val="B1"/>
        <w:rPr>
          <w:lang w:eastAsia="zh-CN"/>
        </w:rPr>
      </w:pPr>
      <w:r w:rsidRPr="00040E29">
        <w:t>-</w:t>
      </w:r>
      <w:r w:rsidRPr="00040E29">
        <w:tab/>
        <w:t>NR-SS-UE1: Operating as NR sidelink communication receiving</w:t>
      </w:r>
      <w:r w:rsidRPr="00040E29">
        <w:rPr>
          <w:lang w:eastAsia="zh-CN"/>
        </w:rPr>
        <w:t xml:space="preserve"> and t</w:t>
      </w:r>
      <w:r w:rsidRPr="00040E29">
        <w:t>ransmitting device on the resources that UE is expected to use for transmission</w:t>
      </w:r>
      <w:r w:rsidRPr="00040E29">
        <w:rPr>
          <w:lang w:eastAsia="zh-CN"/>
        </w:rPr>
        <w:t xml:space="preserve"> and reception via PC5 interface</w:t>
      </w:r>
      <w:r w:rsidRPr="00040E29">
        <w:t>.</w:t>
      </w:r>
    </w:p>
    <w:p w14:paraId="6B9F0509" w14:textId="77777777" w:rsidR="00A3517D" w:rsidRPr="00040E29" w:rsidRDefault="00A3517D" w:rsidP="00A3517D">
      <w:pPr>
        <w:ind w:leftChars="284" w:left="568" w:firstLineChars="50" w:firstLine="100"/>
        <w:rPr>
          <w:lang w:eastAsia="zh-CN"/>
        </w:rPr>
      </w:pPr>
      <w:r w:rsidRPr="00040E29">
        <w:rPr>
          <w:lang w:eastAsia="zh-CN"/>
        </w:rPr>
        <w:t>-  NR-SS-UE1 uses GNSS as the synchronization reference source.</w:t>
      </w:r>
    </w:p>
    <w:p w14:paraId="4E91121F" w14:textId="77777777" w:rsidR="00A3517D" w:rsidRPr="00040E29" w:rsidRDefault="00A3517D" w:rsidP="00A3517D">
      <w:pPr>
        <w:pStyle w:val="B1"/>
        <w:rPr>
          <w:lang w:eastAsia="zh-CN"/>
        </w:rPr>
      </w:pPr>
      <w:r w:rsidRPr="00040E29">
        <w:rPr>
          <w:lang w:eastAsia="zh-CN"/>
        </w:rPr>
        <w:t>-</w:t>
      </w:r>
      <w:r w:rsidRPr="00040E29">
        <w:rPr>
          <w:lang w:eastAsia="zh-CN"/>
        </w:rPr>
        <w:tab/>
        <w:t>GNSS simulator</w:t>
      </w:r>
    </w:p>
    <w:p w14:paraId="2E70FFD0" w14:textId="77777777" w:rsidR="00A3517D" w:rsidRPr="00040E29" w:rsidRDefault="00A3517D" w:rsidP="00A3517D">
      <w:pPr>
        <w:pStyle w:val="B2"/>
        <w:rPr>
          <w:lang w:eastAsia="zh-CN"/>
        </w:rPr>
      </w:pPr>
      <w:r w:rsidRPr="00040E29">
        <w:rPr>
          <w:lang w:eastAsia="zh-CN"/>
        </w:rPr>
        <w:t>-</w:t>
      </w:r>
      <w:r w:rsidRPr="00040E29">
        <w:rPr>
          <w:lang w:eastAsia="zh-CN"/>
        </w:rPr>
        <w:tab/>
        <w:t>The GNSS simulator is started and configured for Scenario #1.</w:t>
      </w:r>
    </w:p>
    <w:p w14:paraId="40128C27" w14:textId="77777777" w:rsidR="00A3517D" w:rsidRPr="00040E29" w:rsidRDefault="00A3517D" w:rsidP="00A3517D">
      <w:pPr>
        <w:pStyle w:val="H6"/>
      </w:pPr>
      <w:r w:rsidRPr="00040E29">
        <w:t>UE:</w:t>
      </w:r>
    </w:p>
    <w:p w14:paraId="229799D9" w14:textId="77777777" w:rsidR="00A3517D" w:rsidRPr="00040E29" w:rsidRDefault="00A3517D" w:rsidP="00A3517D">
      <w:pPr>
        <w:pStyle w:val="B1"/>
        <w:rPr>
          <w:lang w:eastAsia="zh-CN"/>
        </w:rPr>
      </w:pPr>
      <w:r w:rsidRPr="00040E29">
        <w:t>-</w:t>
      </w:r>
      <w:r w:rsidRPr="00040E29">
        <w:tab/>
        <w:t>UE is authorised to perform NR sidelink communication.</w:t>
      </w:r>
    </w:p>
    <w:p w14:paraId="2CF5DFF7" w14:textId="77777777" w:rsidR="00A3517D" w:rsidRPr="00040E29" w:rsidRDefault="00A3517D" w:rsidP="00A3517D">
      <w:pPr>
        <w:pStyle w:val="B1"/>
        <w:rPr>
          <w:lang w:eastAsia="zh-CN"/>
        </w:rPr>
      </w:pPr>
      <w:r w:rsidRPr="00040E29">
        <w:rPr>
          <w:lang w:eastAsia="zh-CN"/>
        </w:rPr>
        <w:t>-</w:t>
      </w:r>
      <w:r w:rsidRPr="00040E29">
        <w:rPr>
          <w:lang w:eastAsia="zh-CN"/>
        </w:rPr>
        <w:tab/>
      </w:r>
      <w:r w:rsidRPr="00040E29">
        <w:t>The UE is equipped with a USIM containing default values as per TS 38.508-1 [4] clause 4.8.3.3.3.</w:t>
      </w:r>
    </w:p>
    <w:p w14:paraId="6F9DE12B" w14:textId="77777777" w:rsidR="00A3517D" w:rsidRPr="00040E29" w:rsidRDefault="00A3517D" w:rsidP="00A3517D">
      <w:pPr>
        <w:pStyle w:val="B1"/>
        <w:rPr>
          <w:lang w:eastAsia="zh-CN"/>
        </w:rPr>
      </w:pPr>
      <w:r w:rsidRPr="00040E29">
        <w:rPr>
          <w:lang w:eastAsia="zh-CN"/>
        </w:rPr>
        <w:t>-</w:t>
      </w:r>
      <w:r w:rsidRPr="00040E29">
        <w:rPr>
          <w:lang w:eastAsia="zh-CN"/>
        </w:rPr>
        <w:tab/>
        <w:t>The UE uses GNSS as the synchronization reference source.</w:t>
      </w:r>
    </w:p>
    <w:p w14:paraId="16D411AE" w14:textId="77777777" w:rsidR="00A3517D" w:rsidRPr="00040E29" w:rsidRDefault="00A3517D" w:rsidP="00A3517D">
      <w:pPr>
        <w:pStyle w:val="H6"/>
      </w:pPr>
      <w:r w:rsidRPr="00040E29">
        <w:t>Preamble:</w:t>
      </w:r>
    </w:p>
    <w:p w14:paraId="618676B1" w14:textId="60B6F8C8" w:rsidR="00771BF4" w:rsidRDefault="00A3517D" w:rsidP="00A3517D">
      <w:pPr>
        <w:rPr>
          <w:lang w:eastAsia="zh-CN"/>
        </w:rPr>
      </w:pPr>
      <w:r w:rsidRPr="00040E29">
        <w:t>-</w:t>
      </w:r>
      <w:r w:rsidRPr="00040E29">
        <w:tab/>
        <w:t xml:space="preserve">The UE is in state </w:t>
      </w:r>
      <w:r w:rsidRPr="00040E29">
        <w:rPr>
          <w:lang w:eastAsia="zh-CN"/>
        </w:rPr>
        <w:t>3N-B</w:t>
      </w:r>
      <w:r w:rsidRPr="00040E29">
        <w:t xml:space="preserve"> and Test </w:t>
      </w:r>
      <w:r w:rsidRPr="00040E29">
        <w:rPr>
          <w:lang w:eastAsia="zh-CN"/>
        </w:rPr>
        <w:t>Mode</w:t>
      </w:r>
      <w:r w:rsidRPr="00040E29">
        <w:t xml:space="preserve"> (On) with UE test loop mode E as defined in TS 38.508-1 [4], subclause 4.4A on NR Cell 1 using generic procedure parameter Sidelink (On), Cast Type (Unicast)</w:t>
      </w:r>
      <w:r w:rsidRPr="00040E29">
        <w:rPr>
          <w:lang w:eastAsia="zh-CN"/>
        </w:rPr>
        <w:t xml:space="preserve"> using UE initiated unicast mode NR sidelink communication procedure in subclause 4.9.22.</w:t>
      </w:r>
    </w:p>
    <w:p w14:paraId="51E693FC" w14:textId="77777777" w:rsidR="00A3517D" w:rsidRPr="00040E29" w:rsidRDefault="00A3517D" w:rsidP="00A3517D">
      <w:pPr>
        <w:pStyle w:val="H6"/>
        <w:rPr>
          <w:lang w:eastAsia="zh-CN"/>
        </w:rPr>
      </w:pPr>
      <w:r w:rsidRPr="00040E29">
        <w:rPr>
          <w:lang w:eastAsia="zh-CN"/>
        </w:rPr>
        <w:t>12.2.4.1.3.2</w:t>
      </w:r>
      <w:r w:rsidRPr="00040E29">
        <w:tab/>
        <w:t>Test procedure sequence</w:t>
      </w:r>
    </w:p>
    <w:p w14:paraId="15C808CF" w14:textId="77777777" w:rsidR="00A3517D" w:rsidRPr="00040E29" w:rsidRDefault="00A3517D" w:rsidP="00A3517D">
      <w:pPr>
        <w:pStyle w:val="TH"/>
      </w:pPr>
      <w:r w:rsidRPr="00040E29">
        <w:t xml:space="preserve">Table </w:t>
      </w:r>
      <w:r w:rsidRPr="00040E29">
        <w:rPr>
          <w:lang w:eastAsia="zh-CN"/>
        </w:rPr>
        <w:t>12.2.4.1.3.2</w:t>
      </w:r>
      <w:r w:rsidRPr="00040E29">
        <w:t>-1: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A3517D" w:rsidRPr="00040E29" w14:paraId="59232F1A" w14:textId="77777777" w:rsidTr="00EF6DA7">
        <w:tc>
          <w:tcPr>
            <w:tcW w:w="533" w:type="dxa"/>
            <w:tcBorders>
              <w:top w:val="single" w:sz="4" w:space="0" w:color="auto"/>
              <w:left w:val="single" w:sz="4" w:space="0" w:color="auto"/>
              <w:bottom w:val="nil"/>
              <w:right w:val="single" w:sz="4" w:space="0" w:color="auto"/>
            </w:tcBorders>
            <w:hideMark/>
          </w:tcPr>
          <w:p w14:paraId="3606B402" w14:textId="77777777" w:rsidR="00A3517D" w:rsidRPr="00040E29" w:rsidRDefault="00A3517D" w:rsidP="00EF6DA7">
            <w:pPr>
              <w:pStyle w:val="TAH"/>
            </w:pPr>
            <w:r w:rsidRPr="00040E29">
              <w:t>St</w:t>
            </w:r>
          </w:p>
        </w:tc>
        <w:tc>
          <w:tcPr>
            <w:tcW w:w="3682" w:type="dxa"/>
            <w:tcBorders>
              <w:top w:val="single" w:sz="4" w:space="0" w:color="auto"/>
              <w:left w:val="single" w:sz="4" w:space="0" w:color="auto"/>
              <w:bottom w:val="nil"/>
              <w:right w:val="single" w:sz="4" w:space="0" w:color="auto"/>
            </w:tcBorders>
            <w:hideMark/>
          </w:tcPr>
          <w:p w14:paraId="3A347D27" w14:textId="77777777" w:rsidR="00A3517D" w:rsidRPr="00040E29" w:rsidRDefault="00A3517D" w:rsidP="00EF6DA7">
            <w:pPr>
              <w:pStyle w:val="TAH"/>
            </w:pPr>
            <w:r w:rsidRPr="00040E29">
              <w:t>Procedure</w:t>
            </w:r>
          </w:p>
        </w:tc>
        <w:tc>
          <w:tcPr>
            <w:tcW w:w="3967" w:type="dxa"/>
            <w:gridSpan w:val="2"/>
            <w:tcBorders>
              <w:top w:val="single" w:sz="4" w:space="0" w:color="auto"/>
              <w:left w:val="single" w:sz="4" w:space="0" w:color="auto"/>
              <w:bottom w:val="nil"/>
              <w:right w:val="single" w:sz="4" w:space="0" w:color="auto"/>
            </w:tcBorders>
            <w:hideMark/>
          </w:tcPr>
          <w:p w14:paraId="0AB22580" w14:textId="77777777" w:rsidR="00A3517D" w:rsidRPr="00040E29" w:rsidRDefault="00A3517D" w:rsidP="00EF6DA7">
            <w:pPr>
              <w:pStyle w:val="TAH"/>
            </w:pPr>
            <w:r w:rsidRPr="00040E29">
              <w:t>Message Sequence</w:t>
            </w:r>
          </w:p>
        </w:tc>
        <w:tc>
          <w:tcPr>
            <w:tcW w:w="568" w:type="dxa"/>
            <w:tcBorders>
              <w:top w:val="single" w:sz="4" w:space="0" w:color="auto"/>
              <w:left w:val="single" w:sz="4" w:space="0" w:color="auto"/>
              <w:bottom w:val="nil"/>
              <w:right w:val="single" w:sz="4" w:space="0" w:color="auto"/>
            </w:tcBorders>
            <w:hideMark/>
          </w:tcPr>
          <w:p w14:paraId="6F555B4A" w14:textId="77777777" w:rsidR="00A3517D" w:rsidRPr="00040E29" w:rsidRDefault="00A3517D" w:rsidP="00EF6DA7">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389C2423" w14:textId="77777777" w:rsidR="00A3517D" w:rsidRPr="00040E29" w:rsidRDefault="00A3517D" w:rsidP="00EF6DA7">
            <w:pPr>
              <w:pStyle w:val="TAH"/>
            </w:pPr>
            <w:r w:rsidRPr="00040E29">
              <w:t>Verdict</w:t>
            </w:r>
          </w:p>
        </w:tc>
      </w:tr>
      <w:tr w:rsidR="00A3517D" w:rsidRPr="00040E29" w14:paraId="08403ED9" w14:textId="77777777" w:rsidTr="00EF6DA7">
        <w:tc>
          <w:tcPr>
            <w:tcW w:w="533" w:type="dxa"/>
            <w:tcBorders>
              <w:top w:val="nil"/>
              <w:left w:val="single" w:sz="4" w:space="0" w:color="auto"/>
              <w:bottom w:val="single" w:sz="4" w:space="0" w:color="auto"/>
              <w:right w:val="single" w:sz="4" w:space="0" w:color="auto"/>
            </w:tcBorders>
          </w:tcPr>
          <w:p w14:paraId="35D2D0DD" w14:textId="77777777" w:rsidR="00A3517D" w:rsidRPr="00040E29" w:rsidRDefault="00A3517D" w:rsidP="00EF6DA7">
            <w:pPr>
              <w:pStyle w:val="TAH"/>
            </w:pPr>
          </w:p>
        </w:tc>
        <w:tc>
          <w:tcPr>
            <w:tcW w:w="3682" w:type="dxa"/>
            <w:tcBorders>
              <w:top w:val="nil"/>
              <w:left w:val="single" w:sz="4" w:space="0" w:color="auto"/>
              <w:bottom w:val="single" w:sz="4" w:space="0" w:color="auto"/>
              <w:right w:val="single" w:sz="4" w:space="0" w:color="auto"/>
            </w:tcBorders>
          </w:tcPr>
          <w:p w14:paraId="73A36EA5" w14:textId="77777777" w:rsidR="00A3517D" w:rsidRPr="00040E29" w:rsidRDefault="00A3517D" w:rsidP="00EF6DA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FD8B144" w14:textId="77777777" w:rsidR="00A3517D" w:rsidRPr="00040E29" w:rsidRDefault="00A3517D" w:rsidP="00EF6DA7">
            <w:pPr>
              <w:pStyle w:val="TAH"/>
            </w:pPr>
            <w:r w:rsidRPr="00040E29">
              <w:t>U - S</w:t>
            </w:r>
          </w:p>
        </w:tc>
        <w:tc>
          <w:tcPr>
            <w:tcW w:w="3258" w:type="dxa"/>
            <w:tcBorders>
              <w:top w:val="single" w:sz="4" w:space="0" w:color="auto"/>
              <w:left w:val="single" w:sz="4" w:space="0" w:color="auto"/>
              <w:bottom w:val="single" w:sz="4" w:space="0" w:color="auto"/>
              <w:right w:val="single" w:sz="4" w:space="0" w:color="auto"/>
            </w:tcBorders>
            <w:hideMark/>
          </w:tcPr>
          <w:p w14:paraId="17156B53" w14:textId="77777777" w:rsidR="00A3517D" w:rsidRPr="00040E29" w:rsidRDefault="00A3517D" w:rsidP="00EF6DA7">
            <w:pPr>
              <w:pStyle w:val="TAH"/>
            </w:pPr>
            <w:r w:rsidRPr="00040E29">
              <w:t>Message</w:t>
            </w:r>
          </w:p>
        </w:tc>
        <w:tc>
          <w:tcPr>
            <w:tcW w:w="568" w:type="dxa"/>
            <w:tcBorders>
              <w:top w:val="nil"/>
              <w:left w:val="single" w:sz="4" w:space="0" w:color="auto"/>
              <w:bottom w:val="single" w:sz="4" w:space="0" w:color="auto"/>
              <w:right w:val="single" w:sz="4" w:space="0" w:color="auto"/>
            </w:tcBorders>
          </w:tcPr>
          <w:p w14:paraId="2BC31F07" w14:textId="77777777" w:rsidR="00A3517D" w:rsidRPr="00040E29" w:rsidRDefault="00A3517D" w:rsidP="00EF6DA7">
            <w:pPr>
              <w:pStyle w:val="TAH"/>
            </w:pPr>
          </w:p>
        </w:tc>
        <w:tc>
          <w:tcPr>
            <w:tcW w:w="850" w:type="dxa"/>
            <w:tcBorders>
              <w:top w:val="nil"/>
              <w:left w:val="single" w:sz="4" w:space="0" w:color="auto"/>
              <w:bottom w:val="single" w:sz="4" w:space="0" w:color="auto"/>
              <w:right w:val="single" w:sz="4" w:space="0" w:color="auto"/>
            </w:tcBorders>
          </w:tcPr>
          <w:p w14:paraId="778A1B24" w14:textId="77777777" w:rsidR="00A3517D" w:rsidRPr="00040E29" w:rsidRDefault="00A3517D" w:rsidP="00EF6DA7">
            <w:pPr>
              <w:pStyle w:val="TAH"/>
            </w:pPr>
          </w:p>
        </w:tc>
      </w:tr>
      <w:tr w:rsidR="00A3517D" w:rsidRPr="00040E29" w14:paraId="5AF8ED78" w14:textId="77777777" w:rsidTr="00EF6DA7">
        <w:tc>
          <w:tcPr>
            <w:tcW w:w="533" w:type="dxa"/>
            <w:tcBorders>
              <w:top w:val="single" w:sz="4" w:space="0" w:color="auto"/>
              <w:left w:val="single" w:sz="4" w:space="0" w:color="auto"/>
              <w:bottom w:val="single" w:sz="6" w:space="0" w:color="auto"/>
              <w:right w:val="single" w:sz="6" w:space="0" w:color="auto"/>
            </w:tcBorders>
          </w:tcPr>
          <w:p w14:paraId="23B7CD98" w14:textId="77777777" w:rsidR="00A3517D" w:rsidRPr="00040E29" w:rsidRDefault="00A3517D" w:rsidP="00EF6DA7">
            <w:pPr>
              <w:pStyle w:val="TAL"/>
              <w:rPr>
                <w:lang w:eastAsia="zh-CN"/>
              </w:rPr>
            </w:pPr>
            <w:r w:rsidRPr="00040E29">
              <w:rPr>
                <w:lang w:eastAsia="zh-CN"/>
              </w:rPr>
              <w:t>0A</w:t>
            </w:r>
          </w:p>
        </w:tc>
        <w:tc>
          <w:tcPr>
            <w:tcW w:w="3682" w:type="dxa"/>
            <w:tcBorders>
              <w:top w:val="single" w:sz="4" w:space="0" w:color="auto"/>
              <w:left w:val="single" w:sz="6" w:space="0" w:color="auto"/>
              <w:bottom w:val="single" w:sz="6" w:space="0" w:color="auto"/>
              <w:right w:val="single" w:sz="6" w:space="0" w:color="auto"/>
            </w:tcBorders>
          </w:tcPr>
          <w:p w14:paraId="5D5713FD" w14:textId="77777777" w:rsidR="00A3517D" w:rsidRPr="00040E29" w:rsidRDefault="00A3517D" w:rsidP="00EF6DA7">
            <w:pPr>
              <w:pStyle w:val="TAL"/>
              <w:rPr>
                <w:lang w:eastAsia="zh-CN"/>
              </w:rPr>
            </w:pPr>
            <w:r w:rsidRPr="00040E29">
              <w:rPr>
                <w:lang w:eastAsia="zh-CN"/>
              </w:rPr>
              <w:t>The NR-SS-UE1 transmits a DIRECT LINK MODIFICATION REQUEST to add a QoS flow</w:t>
            </w:r>
          </w:p>
        </w:tc>
        <w:tc>
          <w:tcPr>
            <w:tcW w:w="709" w:type="dxa"/>
            <w:tcBorders>
              <w:top w:val="single" w:sz="4" w:space="0" w:color="auto"/>
              <w:left w:val="single" w:sz="6" w:space="0" w:color="auto"/>
              <w:bottom w:val="single" w:sz="6" w:space="0" w:color="auto"/>
              <w:right w:val="single" w:sz="6" w:space="0" w:color="auto"/>
            </w:tcBorders>
          </w:tcPr>
          <w:p w14:paraId="70A6AD98" w14:textId="77777777" w:rsidR="00A3517D" w:rsidRPr="00040E29" w:rsidRDefault="00A3517D" w:rsidP="00EF6DA7">
            <w:pPr>
              <w:pStyle w:val="TAL"/>
              <w:rPr>
                <w:rFonts w:eastAsia="等线"/>
              </w:rPr>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455E9482" w14:textId="77777777" w:rsidR="00A3517D" w:rsidRPr="00040E29" w:rsidRDefault="00A3517D" w:rsidP="00EF6DA7">
            <w:pPr>
              <w:pStyle w:val="TAL"/>
            </w:pPr>
            <w:r w:rsidRPr="00040E29">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58741578"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7868790D" w14:textId="77777777" w:rsidR="00A3517D" w:rsidRPr="00040E29" w:rsidRDefault="00A3517D" w:rsidP="00EF6DA7">
            <w:pPr>
              <w:pStyle w:val="TAL"/>
              <w:rPr>
                <w:lang w:eastAsia="zh-CN"/>
              </w:rPr>
            </w:pPr>
            <w:r w:rsidRPr="00040E29">
              <w:rPr>
                <w:lang w:eastAsia="zh-CN"/>
              </w:rPr>
              <w:t>-</w:t>
            </w:r>
          </w:p>
        </w:tc>
      </w:tr>
      <w:tr w:rsidR="00A3517D" w:rsidRPr="00040E29" w14:paraId="390A1350" w14:textId="77777777" w:rsidTr="00EF6DA7">
        <w:tc>
          <w:tcPr>
            <w:tcW w:w="533" w:type="dxa"/>
            <w:tcBorders>
              <w:top w:val="single" w:sz="4" w:space="0" w:color="auto"/>
              <w:left w:val="single" w:sz="4" w:space="0" w:color="auto"/>
              <w:bottom w:val="single" w:sz="6" w:space="0" w:color="auto"/>
              <w:right w:val="single" w:sz="6" w:space="0" w:color="auto"/>
            </w:tcBorders>
          </w:tcPr>
          <w:p w14:paraId="1ABAF747" w14:textId="77777777" w:rsidR="00A3517D" w:rsidRPr="00040E29" w:rsidRDefault="00A3517D" w:rsidP="00EF6DA7">
            <w:pPr>
              <w:pStyle w:val="TAL"/>
              <w:rPr>
                <w:lang w:eastAsia="zh-CN"/>
              </w:rPr>
            </w:pPr>
            <w:r w:rsidRPr="00040E29">
              <w:rPr>
                <w:lang w:eastAsia="zh-CN"/>
              </w:rPr>
              <w:t>0B</w:t>
            </w:r>
          </w:p>
        </w:tc>
        <w:tc>
          <w:tcPr>
            <w:tcW w:w="3682" w:type="dxa"/>
            <w:tcBorders>
              <w:top w:val="single" w:sz="4" w:space="0" w:color="auto"/>
              <w:left w:val="single" w:sz="6" w:space="0" w:color="auto"/>
              <w:bottom w:val="single" w:sz="6" w:space="0" w:color="auto"/>
              <w:right w:val="single" w:sz="6" w:space="0" w:color="auto"/>
            </w:tcBorders>
          </w:tcPr>
          <w:p w14:paraId="11AD1ABD" w14:textId="77777777" w:rsidR="00A3517D" w:rsidRPr="00040E29" w:rsidRDefault="00A3517D" w:rsidP="00EF6DA7">
            <w:pPr>
              <w:pStyle w:val="TAL"/>
              <w:rPr>
                <w:lang w:eastAsia="zh-CN"/>
              </w:rPr>
            </w:pPr>
            <w:r w:rsidRPr="00040E29">
              <w:rPr>
                <w:lang w:eastAsia="zh-CN"/>
              </w:rPr>
              <w:t>UE transmits a DIRECT LINK MODIFICATION ACCEPT message.</w:t>
            </w:r>
          </w:p>
        </w:tc>
        <w:tc>
          <w:tcPr>
            <w:tcW w:w="709" w:type="dxa"/>
            <w:tcBorders>
              <w:top w:val="single" w:sz="4" w:space="0" w:color="auto"/>
              <w:left w:val="single" w:sz="6" w:space="0" w:color="auto"/>
              <w:bottom w:val="single" w:sz="6" w:space="0" w:color="auto"/>
              <w:right w:val="single" w:sz="6" w:space="0" w:color="auto"/>
            </w:tcBorders>
          </w:tcPr>
          <w:p w14:paraId="38E78420" w14:textId="77777777" w:rsidR="00A3517D" w:rsidRPr="00040E29" w:rsidRDefault="00A3517D" w:rsidP="00EF6DA7">
            <w:pPr>
              <w:pStyle w:val="TAL"/>
              <w:rPr>
                <w:rFonts w:eastAsia="等线"/>
              </w:rPr>
            </w:pPr>
            <w:r w:rsidRPr="00040E29">
              <w:rPr>
                <w:rFonts w:eastAsia="等线"/>
              </w:rPr>
              <w:t>--&gt;</w:t>
            </w:r>
          </w:p>
        </w:tc>
        <w:tc>
          <w:tcPr>
            <w:tcW w:w="3258" w:type="dxa"/>
            <w:tcBorders>
              <w:top w:val="single" w:sz="4" w:space="0" w:color="auto"/>
              <w:left w:val="single" w:sz="6" w:space="0" w:color="auto"/>
              <w:bottom w:val="single" w:sz="6" w:space="0" w:color="auto"/>
              <w:right w:val="single" w:sz="6" w:space="0" w:color="auto"/>
            </w:tcBorders>
          </w:tcPr>
          <w:p w14:paraId="24C493B2" w14:textId="77777777" w:rsidR="00A3517D" w:rsidRPr="00040E29" w:rsidRDefault="00A3517D" w:rsidP="00EF6DA7">
            <w:pPr>
              <w:pStyle w:val="TAL"/>
            </w:pPr>
            <w:r w:rsidRPr="00040E29">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2462E5DD"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01190CBB" w14:textId="77777777" w:rsidR="00A3517D" w:rsidRPr="00040E29" w:rsidRDefault="00A3517D" w:rsidP="00EF6DA7">
            <w:pPr>
              <w:pStyle w:val="TAL"/>
              <w:rPr>
                <w:lang w:eastAsia="zh-CN"/>
              </w:rPr>
            </w:pPr>
            <w:r w:rsidRPr="00040E29">
              <w:rPr>
                <w:lang w:eastAsia="zh-CN"/>
              </w:rPr>
              <w:t>-</w:t>
            </w:r>
          </w:p>
        </w:tc>
      </w:tr>
      <w:tr w:rsidR="00A3517D" w:rsidRPr="00040E29" w14:paraId="394668DC" w14:textId="77777777" w:rsidTr="00EF6DA7">
        <w:tc>
          <w:tcPr>
            <w:tcW w:w="533" w:type="dxa"/>
            <w:tcBorders>
              <w:top w:val="single" w:sz="4" w:space="0" w:color="auto"/>
              <w:left w:val="single" w:sz="4" w:space="0" w:color="auto"/>
              <w:bottom w:val="single" w:sz="6" w:space="0" w:color="auto"/>
              <w:right w:val="single" w:sz="6" w:space="0" w:color="auto"/>
            </w:tcBorders>
          </w:tcPr>
          <w:p w14:paraId="5293B270" w14:textId="77777777" w:rsidR="00A3517D" w:rsidRPr="00040E29" w:rsidRDefault="00A3517D" w:rsidP="00EF6DA7">
            <w:pPr>
              <w:pStyle w:val="TAL"/>
              <w:rPr>
                <w:lang w:eastAsia="zh-CN"/>
              </w:rPr>
            </w:pPr>
            <w:r w:rsidRPr="00040E29">
              <w:rPr>
                <w:lang w:eastAsia="zh-CN"/>
              </w:rPr>
              <w:t>1</w:t>
            </w:r>
          </w:p>
        </w:tc>
        <w:tc>
          <w:tcPr>
            <w:tcW w:w="3682" w:type="dxa"/>
            <w:tcBorders>
              <w:top w:val="single" w:sz="4" w:space="0" w:color="auto"/>
              <w:left w:val="single" w:sz="6" w:space="0" w:color="auto"/>
              <w:bottom w:val="single" w:sz="6" w:space="0" w:color="auto"/>
              <w:right w:val="single" w:sz="6" w:space="0" w:color="auto"/>
            </w:tcBorders>
          </w:tcPr>
          <w:p w14:paraId="073157D8" w14:textId="77777777" w:rsidR="00A3517D" w:rsidRPr="00040E29" w:rsidRDefault="00A3517D" w:rsidP="00EF6DA7">
            <w:pPr>
              <w:pStyle w:val="TAL"/>
              <w:rPr>
                <w:lang w:eastAsia="zh-CN"/>
              </w:rPr>
            </w:pPr>
            <w:r w:rsidRPr="00040E29">
              <w:rPr>
                <w:lang w:eastAsia="zh-CN"/>
              </w:rPr>
              <w:t xml:space="preserve">SS-NW sends an </w:t>
            </w:r>
            <w:r w:rsidRPr="00040E29">
              <w:rPr>
                <w:i/>
                <w:lang w:eastAsia="zh-CN"/>
              </w:rPr>
              <w:t>RRCReconfiguration message</w:t>
            </w:r>
            <w:r w:rsidRPr="00040E29">
              <w:rPr>
                <w:lang w:eastAsia="zh-CN"/>
              </w:rPr>
              <w:t xml:space="preserve"> to establish a groupcast SL DRB. </w:t>
            </w:r>
          </w:p>
        </w:tc>
        <w:tc>
          <w:tcPr>
            <w:tcW w:w="709" w:type="dxa"/>
            <w:tcBorders>
              <w:top w:val="single" w:sz="4" w:space="0" w:color="auto"/>
              <w:left w:val="single" w:sz="6" w:space="0" w:color="auto"/>
              <w:bottom w:val="single" w:sz="6" w:space="0" w:color="auto"/>
              <w:right w:val="single" w:sz="6" w:space="0" w:color="auto"/>
            </w:tcBorders>
          </w:tcPr>
          <w:p w14:paraId="0B03B531" w14:textId="77777777" w:rsidR="00A3517D" w:rsidRPr="00040E29" w:rsidRDefault="00A3517D" w:rsidP="00EF6DA7">
            <w:pPr>
              <w:pStyle w:val="TAL"/>
              <w:rPr>
                <w:rFonts w:eastAsia="等线"/>
              </w:rPr>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284AC35D" w14:textId="77777777" w:rsidR="00A3517D" w:rsidRPr="00040E29" w:rsidRDefault="00A3517D" w:rsidP="00EF6DA7">
            <w:pPr>
              <w:pStyle w:val="TAL"/>
            </w:pPr>
            <w:r w:rsidRPr="00040E29">
              <w:t>NR RRC: RRCReconfiguration</w:t>
            </w:r>
          </w:p>
        </w:tc>
        <w:tc>
          <w:tcPr>
            <w:tcW w:w="568" w:type="dxa"/>
            <w:tcBorders>
              <w:top w:val="single" w:sz="4" w:space="0" w:color="auto"/>
              <w:left w:val="single" w:sz="6" w:space="0" w:color="auto"/>
              <w:bottom w:val="single" w:sz="6" w:space="0" w:color="auto"/>
              <w:right w:val="single" w:sz="6" w:space="0" w:color="auto"/>
            </w:tcBorders>
          </w:tcPr>
          <w:p w14:paraId="573580DA"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A9D22A2" w14:textId="77777777" w:rsidR="00A3517D" w:rsidRPr="00040E29" w:rsidRDefault="00A3517D" w:rsidP="00EF6DA7">
            <w:pPr>
              <w:pStyle w:val="TAL"/>
              <w:rPr>
                <w:lang w:eastAsia="zh-CN"/>
              </w:rPr>
            </w:pPr>
            <w:r w:rsidRPr="00040E29">
              <w:rPr>
                <w:lang w:eastAsia="zh-CN"/>
              </w:rPr>
              <w:t>-</w:t>
            </w:r>
          </w:p>
        </w:tc>
      </w:tr>
      <w:tr w:rsidR="00A3517D" w:rsidRPr="00040E29" w14:paraId="3582193A"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5D3188C0" w14:textId="77777777" w:rsidR="00A3517D" w:rsidRPr="00040E29" w:rsidRDefault="00A3517D" w:rsidP="00EF6DA7">
            <w:pPr>
              <w:pStyle w:val="TAL"/>
              <w:rPr>
                <w:lang w:eastAsia="zh-CN"/>
              </w:rPr>
            </w:pPr>
            <w:r w:rsidRPr="00040E29">
              <w:rPr>
                <w:lang w:eastAsia="zh-CN"/>
              </w:rPr>
              <w:t>2</w:t>
            </w:r>
          </w:p>
        </w:tc>
        <w:tc>
          <w:tcPr>
            <w:tcW w:w="3682" w:type="dxa"/>
            <w:tcBorders>
              <w:top w:val="single" w:sz="4" w:space="0" w:color="auto"/>
              <w:left w:val="single" w:sz="6" w:space="0" w:color="auto"/>
              <w:bottom w:val="single" w:sz="6" w:space="0" w:color="auto"/>
              <w:right w:val="single" w:sz="6" w:space="0" w:color="auto"/>
            </w:tcBorders>
            <w:hideMark/>
          </w:tcPr>
          <w:p w14:paraId="50581CDE" w14:textId="77777777" w:rsidR="00A3517D" w:rsidRPr="00040E29" w:rsidRDefault="00A3517D" w:rsidP="00EF6DA7">
            <w:pPr>
              <w:pStyle w:val="TAL"/>
              <w:rPr>
                <w:lang w:eastAsia="zh-CN"/>
              </w:rPr>
            </w:pPr>
            <w:r w:rsidRPr="00040E29">
              <w:rPr>
                <w:lang w:eastAsia="zh-CN"/>
              </w:rPr>
              <w:t xml:space="preserve">Check: Does UE send an </w:t>
            </w:r>
            <w:r w:rsidRPr="00040E29">
              <w:rPr>
                <w:i/>
                <w:lang w:eastAsia="zh-CN"/>
              </w:rPr>
              <w:t>RRCReconfigurationComplete</w:t>
            </w:r>
            <w:r w:rsidRPr="00040E29">
              <w:rPr>
                <w:lang w:eastAsia="zh-CN"/>
              </w:rPr>
              <w:t xml:space="preserve"> message to confirm the establishment of the groupcast SL DRB?</w:t>
            </w:r>
          </w:p>
        </w:tc>
        <w:tc>
          <w:tcPr>
            <w:tcW w:w="709" w:type="dxa"/>
            <w:tcBorders>
              <w:top w:val="single" w:sz="4" w:space="0" w:color="auto"/>
              <w:left w:val="single" w:sz="6" w:space="0" w:color="auto"/>
              <w:bottom w:val="single" w:sz="6" w:space="0" w:color="auto"/>
              <w:right w:val="single" w:sz="6" w:space="0" w:color="auto"/>
            </w:tcBorders>
            <w:hideMark/>
          </w:tcPr>
          <w:p w14:paraId="5F5858CC" w14:textId="77777777" w:rsidR="00A3517D" w:rsidRPr="00040E29" w:rsidRDefault="00A3517D" w:rsidP="00EF6DA7">
            <w:pPr>
              <w:pStyle w:val="TAL"/>
              <w:rPr>
                <w:rFonts w:eastAsia="等线"/>
              </w:rPr>
            </w:pPr>
            <w:r w:rsidRPr="00040E29">
              <w:t>--&gt;</w:t>
            </w:r>
          </w:p>
        </w:tc>
        <w:tc>
          <w:tcPr>
            <w:tcW w:w="3258" w:type="dxa"/>
            <w:tcBorders>
              <w:top w:val="single" w:sz="4" w:space="0" w:color="auto"/>
              <w:left w:val="single" w:sz="6" w:space="0" w:color="auto"/>
              <w:bottom w:val="single" w:sz="6" w:space="0" w:color="auto"/>
              <w:right w:val="single" w:sz="6" w:space="0" w:color="auto"/>
            </w:tcBorders>
            <w:hideMark/>
          </w:tcPr>
          <w:p w14:paraId="5B537661" w14:textId="77777777" w:rsidR="00A3517D" w:rsidRPr="00040E29" w:rsidRDefault="00A3517D" w:rsidP="00EF6DA7">
            <w:pPr>
              <w:pStyle w:val="TAL"/>
            </w:pPr>
            <w:r w:rsidRPr="00040E29">
              <w:t>NR RRC: RRCReconfigurationComplete</w:t>
            </w:r>
          </w:p>
        </w:tc>
        <w:tc>
          <w:tcPr>
            <w:tcW w:w="568" w:type="dxa"/>
            <w:tcBorders>
              <w:top w:val="single" w:sz="4" w:space="0" w:color="auto"/>
              <w:left w:val="single" w:sz="6" w:space="0" w:color="auto"/>
              <w:bottom w:val="single" w:sz="6" w:space="0" w:color="auto"/>
              <w:right w:val="single" w:sz="6" w:space="0" w:color="auto"/>
            </w:tcBorders>
            <w:hideMark/>
          </w:tcPr>
          <w:p w14:paraId="2BF15323" w14:textId="77777777" w:rsidR="00A3517D" w:rsidRPr="00040E29" w:rsidRDefault="00A3517D" w:rsidP="00EF6DA7">
            <w:pPr>
              <w:pStyle w:val="TAL"/>
              <w:rPr>
                <w:lang w:eastAsia="zh-CN"/>
              </w:rPr>
            </w:pPr>
            <w:r w:rsidRPr="00040E29">
              <w:rPr>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640F2EC5" w14:textId="77777777" w:rsidR="00A3517D" w:rsidRPr="00040E29" w:rsidRDefault="00A3517D" w:rsidP="00EF6DA7">
            <w:pPr>
              <w:pStyle w:val="TAL"/>
              <w:rPr>
                <w:lang w:eastAsia="zh-CN"/>
              </w:rPr>
            </w:pPr>
            <w:r w:rsidRPr="00040E29">
              <w:rPr>
                <w:lang w:eastAsia="zh-CN"/>
              </w:rPr>
              <w:t>P</w:t>
            </w:r>
          </w:p>
        </w:tc>
      </w:tr>
      <w:tr w:rsidR="00A3517D" w:rsidRPr="00040E29" w14:paraId="32567A04" w14:textId="77777777" w:rsidTr="00EF6DA7">
        <w:tc>
          <w:tcPr>
            <w:tcW w:w="533" w:type="dxa"/>
            <w:tcBorders>
              <w:top w:val="single" w:sz="4" w:space="0" w:color="auto"/>
              <w:left w:val="single" w:sz="4" w:space="0" w:color="auto"/>
              <w:bottom w:val="single" w:sz="6" w:space="0" w:color="auto"/>
              <w:right w:val="single" w:sz="6" w:space="0" w:color="auto"/>
            </w:tcBorders>
          </w:tcPr>
          <w:p w14:paraId="5B0EA1DB" w14:textId="77777777" w:rsidR="00A3517D" w:rsidRPr="00040E29" w:rsidRDefault="00A3517D" w:rsidP="00EF6DA7">
            <w:pPr>
              <w:pStyle w:val="TAL"/>
              <w:rPr>
                <w:lang w:eastAsia="zh-CN"/>
              </w:rPr>
            </w:pPr>
            <w:r w:rsidRPr="00040E29">
              <w:rPr>
                <w:lang w:eastAsia="zh-CN"/>
              </w:rPr>
              <w:t>2A</w:t>
            </w:r>
          </w:p>
        </w:tc>
        <w:tc>
          <w:tcPr>
            <w:tcW w:w="3682" w:type="dxa"/>
            <w:tcBorders>
              <w:top w:val="single" w:sz="4" w:space="0" w:color="auto"/>
              <w:left w:val="single" w:sz="6" w:space="0" w:color="auto"/>
              <w:bottom w:val="single" w:sz="6" w:space="0" w:color="auto"/>
              <w:right w:val="single" w:sz="6" w:space="0" w:color="auto"/>
            </w:tcBorders>
          </w:tcPr>
          <w:p w14:paraId="5B643BF4" w14:textId="77777777" w:rsidR="00A3517D" w:rsidRPr="00040E29" w:rsidRDefault="00A3517D" w:rsidP="00EF6DA7">
            <w:pPr>
              <w:pStyle w:val="TAL"/>
              <w:rPr>
                <w:lang w:eastAsia="zh-CN"/>
              </w:rPr>
            </w:pPr>
            <w:r w:rsidRPr="00040E29">
              <w:rPr>
                <w:lang w:eastAsia="zh-CN"/>
              </w:rPr>
              <w:t>Check: Does the test result of generic test procedure in TS 38.508-1 [4] subclause 4.9.31 indicate that the UE is capable of exchanging IP data on SL DRB established in Step 2?</w:t>
            </w:r>
          </w:p>
        </w:tc>
        <w:tc>
          <w:tcPr>
            <w:tcW w:w="709" w:type="dxa"/>
            <w:tcBorders>
              <w:top w:val="single" w:sz="4" w:space="0" w:color="auto"/>
              <w:left w:val="single" w:sz="6" w:space="0" w:color="auto"/>
              <w:bottom w:val="single" w:sz="6" w:space="0" w:color="auto"/>
              <w:right w:val="single" w:sz="6" w:space="0" w:color="auto"/>
            </w:tcBorders>
          </w:tcPr>
          <w:p w14:paraId="2F5CE0F9" w14:textId="77777777" w:rsidR="00A3517D" w:rsidRPr="00040E29" w:rsidRDefault="00A3517D" w:rsidP="00EF6DA7">
            <w:pPr>
              <w:pStyle w:val="TAL"/>
            </w:pPr>
            <w:r w:rsidRPr="00040E29">
              <w:rPr>
                <w:lang w:eastAsia="zh-CN"/>
              </w:rPr>
              <w:t>-</w:t>
            </w:r>
          </w:p>
        </w:tc>
        <w:tc>
          <w:tcPr>
            <w:tcW w:w="3258" w:type="dxa"/>
            <w:tcBorders>
              <w:top w:val="single" w:sz="4" w:space="0" w:color="auto"/>
              <w:left w:val="single" w:sz="6" w:space="0" w:color="auto"/>
              <w:bottom w:val="single" w:sz="6" w:space="0" w:color="auto"/>
              <w:right w:val="single" w:sz="6" w:space="0" w:color="auto"/>
            </w:tcBorders>
          </w:tcPr>
          <w:p w14:paraId="192F886D" w14:textId="77777777" w:rsidR="00A3517D" w:rsidRPr="00040E29" w:rsidRDefault="00A3517D" w:rsidP="00EF6DA7">
            <w:pPr>
              <w:pStyle w:val="TAL"/>
            </w:pPr>
            <w:r w:rsidRPr="00040E29">
              <w:rPr>
                <w:lang w:eastAsia="zh-CN"/>
              </w:rPr>
              <w:t>-</w:t>
            </w:r>
          </w:p>
        </w:tc>
        <w:tc>
          <w:tcPr>
            <w:tcW w:w="568" w:type="dxa"/>
            <w:tcBorders>
              <w:top w:val="single" w:sz="4" w:space="0" w:color="auto"/>
              <w:left w:val="single" w:sz="6" w:space="0" w:color="auto"/>
              <w:bottom w:val="single" w:sz="6" w:space="0" w:color="auto"/>
              <w:right w:val="single" w:sz="6" w:space="0" w:color="auto"/>
            </w:tcBorders>
          </w:tcPr>
          <w:p w14:paraId="4F917A84" w14:textId="77777777" w:rsidR="00A3517D" w:rsidRPr="00040E29" w:rsidRDefault="00A3517D" w:rsidP="00EF6DA7">
            <w:pPr>
              <w:pStyle w:val="TAL"/>
              <w:rPr>
                <w:lang w:eastAsia="zh-CN"/>
              </w:rPr>
            </w:pPr>
            <w:r w:rsidRPr="00040E29">
              <w:rPr>
                <w:lang w:eastAsia="zh-CN"/>
              </w:rPr>
              <w:t>1</w:t>
            </w:r>
          </w:p>
        </w:tc>
        <w:tc>
          <w:tcPr>
            <w:tcW w:w="850" w:type="dxa"/>
            <w:tcBorders>
              <w:top w:val="single" w:sz="4" w:space="0" w:color="auto"/>
              <w:left w:val="single" w:sz="6" w:space="0" w:color="auto"/>
              <w:bottom w:val="single" w:sz="6" w:space="0" w:color="auto"/>
              <w:right w:val="single" w:sz="4" w:space="0" w:color="auto"/>
            </w:tcBorders>
          </w:tcPr>
          <w:p w14:paraId="1B15E748" w14:textId="77777777" w:rsidR="00A3517D" w:rsidRPr="00040E29" w:rsidRDefault="00A3517D" w:rsidP="00EF6DA7">
            <w:pPr>
              <w:pStyle w:val="TAL"/>
              <w:rPr>
                <w:lang w:eastAsia="zh-CN"/>
              </w:rPr>
            </w:pPr>
            <w:r w:rsidRPr="00040E29">
              <w:rPr>
                <w:lang w:eastAsia="zh-CN"/>
              </w:rPr>
              <w:t>-</w:t>
            </w:r>
          </w:p>
        </w:tc>
      </w:tr>
      <w:tr w:rsidR="00A3517D" w:rsidRPr="00040E29" w14:paraId="6E8576DA"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3A93C285" w14:textId="77777777" w:rsidR="00A3517D" w:rsidRPr="00040E29" w:rsidRDefault="00A3517D" w:rsidP="00EF6DA7">
            <w:pPr>
              <w:pStyle w:val="TAL"/>
              <w:rPr>
                <w:lang w:eastAsia="zh-CN"/>
              </w:rPr>
            </w:pPr>
            <w:r w:rsidRPr="00040E29">
              <w:rPr>
                <w:lang w:eastAsia="zh-CN"/>
              </w:rPr>
              <w:t>3</w:t>
            </w:r>
          </w:p>
        </w:tc>
        <w:tc>
          <w:tcPr>
            <w:tcW w:w="3682" w:type="dxa"/>
            <w:tcBorders>
              <w:top w:val="single" w:sz="4" w:space="0" w:color="auto"/>
              <w:left w:val="single" w:sz="6" w:space="0" w:color="auto"/>
              <w:bottom w:val="single" w:sz="6" w:space="0" w:color="auto"/>
              <w:right w:val="single" w:sz="6" w:space="0" w:color="auto"/>
            </w:tcBorders>
            <w:hideMark/>
          </w:tcPr>
          <w:p w14:paraId="519A44B4" w14:textId="77777777" w:rsidR="00A3517D" w:rsidRPr="00040E29" w:rsidRDefault="00A3517D" w:rsidP="00EF6DA7">
            <w:pPr>
              <w:pStyle w:val="TAL"/>
              <w:rPr>
                <w:lang w:eastAsia="zh-CN"/>
              </w:rPr>
            </w:pPr>
            <w:r w:rsidRPr="00040E29">
              <w:rPr>
                <w:lang w:eastAsia="zh-CN"/>
              </w:rPr>
              <w:t xml:space="preserve">SS-NW sends an </w:t>
            </w:r>
            <w:r w:rsidRPr="00040E29">
              <w:rPr>
                <w:i/>
                <w:lang w:eastAsia="zh-CN"/>
              </w:rPr>
              <w:t>RRCReconfiguration message</w:t>
            </w:r>
            <w:r w:rsidRPr="00040E29">
              <w:rPr>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264A85CF" w14:textId="77777777" w:rsidR="00A3517D" w:rsidRPr="00040E29" w:rsidRDefault="00A3517D" w:rsidP="00EF6DA7">
            <w:pPr>
              <w:pStyle w:val="TAL"/>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13FC1691" w14:textId="77777777" w:rsidR="00A3517D" w:rsidRPr="00040E29" w:rsidRDefault="00A3517D" w:rsidP="00EF6DA7">
            <w:pPr>
              <w:pStyle w:val="TAL"/>
            </w:pPr>
            <w:r w:rsidRPr="00040E29">
              <w:t>NR RRC: RRCReconfiguration</w:t>
            </w:r>
          </w:p>
        </w:tc>
        <w:tc>
          <w:tcPr>
            <w:tcW w:w="568" w:type="dxa"/>
            <w:tcBorders>
              <w:top w:val="single" w:sz="4" w:space="0" w:color="auto"/>
              <w:left w:val="single" w:sz="6" w:space="0" w:color="auto"/>
              <w:bottom w:val="single" w:sz="6" w:space="0" w:color="auto"/>
              <w:right w:val="single" w:sz="6" w:space="0" w:color="auto"/>
            </w:tcBorders>
          </w:tcPr>
          <w:p w14:paraId="48FA6D46"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4A3F03E6" w14:textId="77777777" w:rsidR="00A3517D" w:rsidRPr="00040E29" w:rsidRDefault="00A3517D" w:rsidP="00EF6DA7">
            <w:pPr>
              <w:pStyle w:val="TAL"/>
              <w:rPr>
                <w:lang w:eastAsia="zh-CN"/>
              </w:rPr>
            </w:pPr>
            <w:r w:rsidRPr="00040E29">
              <w:rPr>
                <w:lang w:eastAsia="zh-CN"/>
              </w:rPr>
              <w:t>-</w:t>
            </w:r>
          </w:p>
        </w:tc>
      </w:tr>
      <w:tr w:rsidR="00A3517D" w:rsidRPr="00040E29" w14:paraId="4316F3A6"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112D8368" w14:textId="77777777" w:rsidR="00A3517D" w:rsidRPr="00040E29" w:rsidRDefault="00A3517D" w:rsidP="00EF6DA7">
            <w:pPr>
              <w:pStyle w:val="TAL"/>
              <w:rPr>
                <w:lang w:eastAsia="zh-CN"/>
              </w:rPr>
            </w:pPr>
            <w:r w:rsidRPr="00040E29">
              <w:rPr>
                <w:lang w:eastAsia="zh-CN"/>
              </w:rPr>
              <w:t>4</w:t>
            </w:r>
          </w:p>
        </w:tc>
        <w:tc>
          <w:tcPr>
            <w:tcW w:w="3682" w:type="dxa"/>
            <w:tcBorders>
              <w:top w:val="single" w:sz="4" w:space="0" w:color="auto"/>
              <w:left w:val="single" w:sz="6" w:space="0" w:color="auto"/>
              <w:bottom w:val="single" w:sz="6" w:space="0" w:color="auto"/>
              <w:right w:val="single" w:sz="6" w:space="0" w:color="auto"/>
            </w:tcBorders>
            <w:hideMark/>
          </w:tcPr>
          <w:p w14:paraId="1A16EA26" w14:textId="77777777" w:rsidR="00A3517D" w:rsidRPr="00040E29" w:rsidRDefault="00A3517D" w:rsidP="00EF6DA7">
            <w:pPr>
              <w:pStyle w:val="TAL"/>
              <w:rPr>
                <w:lang w:eastAsia="zh-CN"/>
              </w:rPr>
            </w:pPr>
            <w:r w:rsidRPr="00040E29">
              <w:rPr>
                <w:lang w:eastAsia="zh-CN"/>
              </w:rPr>
              <w:t xml:space="preserve">Check: Does UE send an </w:t>
            </w:r>
            <w:r w:rsidRPr="00040E29">
              <w:rPr>
                <w:i/>
                <w:lang w:eastAsia="zh-CN"/>
              </w:rPr>
              <w:t>RRCReconfigurationSidelink</w:t>
            </w:r>
            <w:r w:rsidRPr="00040E29">
              <w:rPr>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7C218493" w14:textId="77777777" w:rsidR="00A3517D" w:rsidRPr="00040E29" w:rsidRDefault="00A3517D" w:rsidP="00EF6DA7">
            <w:pPr>
              <w:pStyle w:val="TAL"/>
            </w:pPr>
            <w:r w:rsidRPr="00040E29">
              <w:t>--&gt;</w:t>
            </w:r>
          </w:p>
        </w:tc>
        <w:tc>
          <w:tcPr>
            <w:tcW w:w="3258" w:type="dxa"/>
            <w:tcBorders>
              <w:top w:val="single" w:sz="4" w:space="0" w:color="auto"/>
              <w:left w:val="single" w:sz="6" w:space="0" w:color="auto"/>
              <w:bottom w:val="single" w:sz="6" w:space="0" w:color="auto"/>
              <w:right w:val="single" w:sz="6" w:space="0" w:color="auto"/>
            </w:tcBorders>
            <w:hideMark/>
          </w:tcPr>
          <w:p w14:paraId="2CE7F443" w14:textId="77777777" w:rsidR="00A3517D" w:rsidRPr="00040E29" w:rsidRDefault="00A3517D" w:rsidP="00EF6DA7">
            <w:pPr>
              <w:pStyle w:val="TAL"/>
            </w:pPr>
            <w:r w:rsidRPr="00040E29">
              <w:t>PC5 RRC: RRCReconfigurationSidelink</w:t>
            </w:r>
          </w:p>
        </w:tc>
        <w:tc>
          <w:tcPr>
            <w:tcW w:w="568" w:type="dxa"/>
            <w:tcBorders>
              <w:top w:val="single" w:sz="4" w:space="0" w:color="auto"/>
              <w:left w:val="single" w:sz="6" w:space="0" w:color="auto"/>
              <w:bottom w:val="single" w:sz="6" w:space="0" w:color="auto"/>
              <w:right w:val="single" w:sz="6" w:space="0" w:color="auto"/>
            </w:tcBorders>
            <w:hideMark/>
          </w:tcPr>
          <w:p w14:paraId="599287BA" w14:textId="77777777" w:rsidR="00A3517D" w:rsidRPr="00040E29" w:rsidRDefault="00A3517D" w:rsidP="00EF6DA7">
            <w:pPr>
              <w:pStyle w:val="TAL"/>
              <w:rPr>
                <w:lang w:eastAsia="zh-CN"/>
              </w:rPr>
            </w:pPr>
            <w:r w:rsidRPr="00040E29">
              <w:rPr>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656DDF28" w14:textId="77777777" w:rsidR="00A3517D" w:rsidRPr="00040E29" w:rsidRDefault="00A3517D" w:rsidP="00EF6DA7">
            <w:pPr>
              <w:pStyle w:val="TAL"/>
              <w:rPr>
                <w:lang w:eastAsia="zh-CN"/>
              </w:rPr>
            </w:pPr>
            <w:r w:rsidRPr="00040E29">
              <w:rPr>
                <w:lang w:eastAsia="zh-CN"/>
              </w:rPr>
              <w:t>P</w:t>
            </w:r>
          </w:p>
        </w:tc>
      </w:tr>
      <w:tr w:rsidR="00A3517D" w:rsidRPr="00040E29" w14:paraId="3D22A20C"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628DF348" w14:textId="77777777" w:rsidR="00A3517D" w:rsidRPr="00040E29" w:rsidRDefault="00A3517D" w:rsidP="00EF6DA7">
            <w:pPr>
              <w:pStyle w:val="TAL"/>
              <w:rPr>
                <w:lang w:eastAsia="zh-CN"/>
              </w:rPr>
            </w:pPr>
            <w:r w:rsidRPr="00040E29">
              <w:rPr>
                <w:lang w:eastAsia="zh-CN"/>
              </w:rPr>
              <w:t>5</w:t>
            </w:r>
          </w:p>
        </w:tc>
        <w:tc>
          <w:tcPr>
            <w:tcW w:w="3682" w:type="dxa"/>
            <w:tcBorders>
              <w:top w:val="single" w:sz="4" w:space="0" w:color="auto"/>
              <w:left w:val="single" w:sz="6" w:space="0" w:color="auto"/>
              <w:bottom w:val="single" w:sz="6" w:space="0" w:color="auto"/>
              <w:right w:val="single" w:sz="6" w:space="0" w:color="auto"/>
            </w:tcBorders>
            <w:hideMark/>
          </w:tcPr>
          <w:p w14:paraId="7ABAF209" w14:textId="77777777" w:rsidR="00A3517D" w:rsidRPr="00040E29" w:rsidRDefault="00A3517D" w:rsidP="00EF6DA7">
            <w:pPr>
              <w:pStyle w:val="TAL"/>
              <w:rPr>
                <w:lang w:eastAsia="zh-CN"/>
              </w:rPr>
            </w:pPr>
            <w:r w:rsidRPr="00040E29">
              <w:rPr>
                <w:lang w:eastAsia="zh-CN"/>
              </w:rPr>
              <w:t>NR-SS-UE1 sends an RRCReconfigurationFailureSidelink message.</w:t>
            </w:r>
          </w:p>
        </w:tc>
        <w:tc>
          <w:tcPr>
            <w:tcW w:w="709" w:type="dxa"/>
            <w:tcBorders>
              <w:top w:val="single" w:sz="4" w:space="0" w:color="auto"/>
              <w:left w:val="single" w:sz="6" w:space="0" w:color="auto"/>
              <w:bottom w:val="single" w:sz="6" w:space="0" w:color="auto"/>
              <w:right w:val="single" w:sz="6" w:space="0" w:color="auto"/>
            </w:tcBorders>
            <w:hideMark/>
          </w:tcPr>
          <w:p w14:paraId="70E43E26" w14:textId="77777777" w:rsidR="00A3517D" w:rsidRPr="00040E29" w:rsidRDefault="00A3517D" w:rsidP="00EF6DA7">
            <w:pPr>
              <w:pStyle w:val="TAL"/>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7F3133CF" w14:textId="77777777" w:rsidR="00A3517D" w:rsidRPr="00040E29" w:rsidRDefault="00A3517D" w:rsidP="00EF6DA7">
            <w:pPr>
              <w:pStyle w:val="TAL"/>
            </w:pPr>
            <w:r w:rsidRPr="00040E29">
              <w:t>PC5 RRC: RRCReconfigurationFailureSidelink</w:t>
            </w:r>
          </w:p>
        </w:tc>
        <w:tc>
          <w:tcPr>
            <w:tcW w:w="568" w:type="dxa"/>
            <w:tcBorders>
              <w:top w:val="single" w:sz="4" w:space="0" w:color="auto"/>
              <w:left w:val="single" w:sz="6" w:space="0" w:color="auto"/>
              <w:bottom w:val="single" w:sz="6" w:space="0" w:color="auto"/>
              <w:right w:val="single" w:sz="6" w:space="0" w:color="auto"/>
            </w:tcBorders>
          </w:tcPr>
          <w:p w14:paraId="1D9D7DB8"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DECB683" w14:textId="77777777" w:rsidR="00A3517D" w:rsidRPr="00040E29" w:rsidRDefault="00A3517D" w:rsidP="00EF6DA7">
            <w:pPr>
              <w:pStyle w:val="TAL"/>
              <w:rPr>
                <w:lang w:eastAsia="zh-CN"/>
              </w:rPr>
            </w:pPr>
            <w:r w:rsidRPr="00040E29">
              <w:rPr>
                <w:lang w:eastAsia="zh-CN"/>
              </w:rPr>
              <w:t>-</w:t>
            </w:r>
          </w:p>
        </w:tc>
      </w:tr>
      <w:tr w:rsidR="00A3517D" w:rsidRPr="00040E29" w14:paraId="182A6397"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74AF73C2" w14:textId="77777777" w:rsidR="00A3517D" w:rsidRPr="00040E29" w:rsidRDefault="00A3517D" w:rsidP="00EF6DA7">
            <w:pPr>
              <w:pStyle w:val="TAL"/>
              <w:rPr>
                <w:lang w:eastAsia="zh-CN"/>
              </w:rPr>
            </w:pPr>
            <w:r w:rsidRPr="00040E29">
              <w:rPr>
                <w:lang w:eastAsia="zh-CN"/>
              </w:rPr>
              <w:t>6</w:t>
            </w:r>
          </w:p>
        </w:tc>
        <w:tc>
          <w:tcPr>
            <w:tcW w:w="3682" w:type="dxa"/>
            <w:tcBorders>
              <w:top w:val="single" w:sz="4" w:space="0" w:color="auto"/>
              <w:left w:val="single" w:sz="6" w:space="0" w:color="auto"/>
              <w:bottom w:val="single" w:sz="6" w:space="0" w:color="auto"/>
              <w:right w:val="single" w:sz="6" w:space="0" w:color="auto"/>
            </w:tcBorders>
            <w:hideMark/>
          </w:tcPr>
          <w:p w14:paraId="09F8CBAC" w14:textId="77777777" w:rsidR="00A3517D" w:rsidRPr="00040E29" w:rsidRDefault="00A3517D" w:rsidP="00EF6DA7">
            <w:pPr>
              <w:pStyle w:val="TAL"/>
              <w:rPr>
                <w:lang w:eastAsia="zh-CN"/>
              </w:rPr>
            </w:pPr>
            <w:r w:rsidRPr="00040E29">
              <w:rPr>
                <w:lang w:eastAsia="zh-CN"/>
              </w:rPr>
              <w:t xml:space="preserve">Check: Does UE send a </w:t>
            </w:r>
            <w:r w:rsidRPr="00040E29">
              <w:rPr>
                <w:i/>
                <w:lang w:eastAsia="zh-CN"/>
              </w:rPr>
              <w:t>SidelinkUEInformationNR</w:t>
            </w:r>
            <w:r w:rsidRPr="00040E29">
              <w:rPr>
                <w:lang w:eastAsia="zh-CN"/>
              </w:rPr>
              <w:t xml:space="preserve"> message to inform about sidelink reconfiguration failure?</w:t>
            </w:r>
          </w:p>
        </w:tc>
        <w:tc>
          <w:tcPr>
            <w:tcW w:w="709" w:type="dxa"/>
            <w:tcBorders>
              <w:top w:val="single" w:sz="4" w:space="0" w:color="auto"/>
              <w:left w:val="single" w:sz="6" w:space="0" w:color="auto"/>
              <w:bottom w:val="single" w:sz="6" w:space="0" w:color="auto"/>
              <w:right w:val="single" w:sz="6" w:space="0" w:color="auto"/>
            </w:tcBorders>
            <w:hideMark/>
          </w:tcPr>
          <w:p w14:paraId="28AA3212" w14:textId="77777777" w:rsidR="00A3517D" w:rsidRPr="00040E29" w:rsidRDefault="00A3517D" w:rsidP="00EF6DA7">
            <w:pPr>
              <w:pStyle w:val="TAL"/>
            </w:pPr>
            <w:r w:rsidRPr="00040E29">
              <w:t>--&gt;</w:t>
            </w:r>
          </w:p>
        </w:tc>
        <w:tc>
          <w:tcPr>
            <w:tcW w:w="3258" w:type="dxa"/>
            <w:tcBorders>
              <w:top w:val="single" w:sz="4" w:space="0" w:color="auto"/>
              <w:left w:val="single" w:sz="6" w:space="0" w:color="auto"/>
              <w:bottom w:val="single" w:sz="6" w:space="0" w:color="auto"/>
              <w:right w:val="single" w:sz="6" w:space="0" w:color="auto"/>
            </w:tcBorders>
            <w:hideMark/>
          </w:tcPr>
          <w:p w14:paraId="244F92F0" w14:textId="77777777" w:rsidR="00A3517D" w:rsidRPr="00040E29" w:rsidRDefault="00A3517D" w:rsidP="00EF6DA7">
            <w:pPr>
              <w:pStyle w:val="TAL"/>
            </w:pPr>
            <w:r w:rsidRPr="00040E29">
              <w:t>NR RRC: SidelinkUEInformationNR</w:t>
            </w:r>
          </w:p>
        </w:tc>
        <w:tc>
          <w:tcPr>
            <w:tcW w:w="568" w:type="dxa"/>
            <w:tcBorders>
              <w:top w:val="single" w:sz="4" w:space="0" w:color="auto"/>
              <w:left w:val="single" w:sz="6" w:space="0" w:color="auto"/>
              <w:bottom w:val="single" w:sz="6" w:space="0" w:color="auto"/>
              <w:right w:val="single" w:sz="6" w:space="0" w:color="auto"/>
            </w:tcBorders>
            <w:hideMark/>
          </w:tcPr>
          <w:p w14:paraId="1BC4D615" w14:textId="77777777" w:rsidR="00A3517D" w:rsidRPr="00040E29" w:rsidRDefault="00A3517D" w:rsidP="00EF6DA7">
            <w:pPr>
              <w:pStyle w:val="TAL"/>
              <w:rPr>
                <w:lang w:eastAsia="zh-CN"/>
              </w:rPr>
            </w:pPr>
            <w:r w:rsidRPr="00040E29">
              <w:rPr>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6955B5C0" w14:textId="77777777" w:rsidR="00A3517D" w:rsidRPr="00040E29" w:rsidRDefault="00A3517D" w:rsidP="00EF6DA7">
            <w:pPr>
              <w:pStyle w:val="TAL"/>
              <w:rPr>
                <w:lang w:eastAsia="zh-CN"/>
              </w:rPr>
            </w:pPr>
            <w:r w:rsidRPr="00040E29">
              <w:rPr>
                <w:lang w:eastAsia="zh-CN"/>
              </w:rPr>
              <w:t>P</w:t>
            </w:r>
          </w:p>
        </w:tc>
      </w:tr>
      <w:tr w:rsidR="00A3517D" w:rsidRPr="00040E29" w14:paraId="1E317776" w14:textId="77777777" w:rsidTr="00EF6DA7">
        <w:tc>
          <w:tcPr>
            <w:tcW w:w="533" w:type="dxa"/>
            <w:tcBorders>
              <w:top w:val="single" w:sz="4" w:space="0" w:color="auto"/>
              <w:left w:val="single" w:sz="4" w:space="0" w:color="auto"/>
              <w:bottom w:val="single" w:sz="6" w:space="0" w:color="auto"/>
              <w:right w:val="single" w:sz="6" w:space="0" w:color="auto"/>
            </w:tcBorders>
          </w:tcPr>
          <w:p w14:paraId="2D3B4D5B" w14:textId="77777777" w:rsidR="00A3517D" w:rsidRPr="00040E29" w:rsidRDefault="00A3517D" w:rsidP="00EF6DA7">
            <w:pPr>
              <w:pStyle w:val="TAL"/>
              <w:rPr>
                <w:lang w:eastAsia="zh-CN"/>
              </w:rPr>
            </w:pPr>
            <w:r w:rsidRPr="00040E29">
              <w:rPr>
                <w:lang w:eastAsia="zh-CN"/>
              </w:rPr>
              <w:t>6A</w:t>
            </w:r>
          </w:p>
        </w:tc>
        <w:tc>
          <w:tcPr>
            <w:tcW w:w="3682" w:type="dxa"/>
            <w:tcBorders>
              <w:top w:val="single" w:sz="4" w:space="0" w:color="auto"/>
              <w:left w:val="single" w:sz="6" w:space="0" w:color="auto"/>
              <w:bottom w:val="single" w:sz="6" w:space="0" w:color="auto"/>
              <w:right w:val="single" w:sz="6" w:space="0" w:color="auto"/>
            </w:tcBorders>
          </w:tcPr>
          <w:p w14:paraId="57136A0F" w14:textId="77777777" w:rsidR="00A3517D" w:rsidRPr="00040E29" w:rsidRDefault="00A3517D" w:rsidP="00EF6DA7">
            <w:pPr>
              <w:pStyle w:val="TAL"/>
              <w:rPr>
                <w:lang w:eastAsia="zh-CN"/>
              </w:rPr>
            </w:pPr>
            <w:r w:rsidRPr="00040E29">
              <w:rPr>
                <w:lang w:eastAsia="zh-CN"/>
              </w:rPr>
              <w:t>The NR-SS-UE1 transmits a DIRECT LINK MODIFICATION REQUEST to add a QoS flow</w:t>
            </w:r>
          </w:p>
        </w:tc>
        <w:tc>
          <w:tcPr>
            <w:tcW w:w="709" w:type="dxa"/>
            <w:tcBorders>
              <w:top w:val="single" w:sz="4" w:space="0" w:color="auto"/>
              <w:left w:val="single" w:sz="6" w:space="0" w:color="auto"/>
              <w:bottom w:val="single" w:sz="6" w:space="0" w:color="auto"/>
              <w:right w:val="single" w:sz="6" w:space="0" w:color="auto"/>
            </w:tcBorders>
          </w:tcPr>
          <w:p w14:paraId="1ED89EAA" w14:textId="77777777" w:rsidR="00A3517D" w:rsidRPr="00040E29" w:rsidRDefault="00A3517D" w:rsidP="00EF6DA7">
            <w:pPr>
              <w:pStyle w:val="TAL"/>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774B91BB" w14:textId="77777777" w:rsidR="00A3517D" w:rsidRPr="00040E29" w:rsidRDefault="00A3517D" w:rsidP="00EF6DA7">
            <w:pPr>
              <w:pStyle w:val="TAL"/>
            </w:pPr>
            <w:r w:rsidRPr="00040E29">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2922B90F"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4222D52" w14:textId="77777777" w:rsidR="00A3517D" w:rsidRPr="00040E29" w:rsidRDefault="00A3517D" w:rsidP="00EF6DA7">
            <w:pPr>
              <w:pStyle w:val="TAL"/>
              <w:rPr>
                <w:lang w:eastAsia="zh-CN"/>
              </w:rPr>
            </w:pPr>
            <w:r w:rsidRPr="00040E29">
              <w:rPr>
                <w:lang w:eastAsia="zh-CN"/>
              </w:rPr>
              <w:t>-</w:t>
            </w:r>
          </w:p>
        </w:tc>
      </w:tr>
      <w:tr w:rsidR="00A3517D" w:rsidRPr="00040E29" w14:paraId="694E3403" w14:textId="77777777" w:rsidTr="00EF6DA7">
        <w:tc>
          <w:tcPr>
            <w:tcW w:w="533" w:type="dxa"/>
            <w:tcBorders>
              <w:top w:val="single" w:sz="4" w:space="0" w:color="auto"/>
              <w:left w:val="single" w:sz="4" w:space="0" w:color="auto"/>
              <w:bottom w:val="single" w:sz="6" w:space="0" w:color="auto"/>
              <w:right w:val="single" w:sz="6" w:space="0" w:color="auto"/>
            </w:tcBorders>
          </w:tcPr>
          <w:p w14:paraId="6AC0A715" w14:textId="77777777" w:rsidR="00A3517D" w:rsidRPr="00040E29" w:rsidRDefault="00A3517D" w:rsidP="00EF6DA7">
            <w:pPr>
              <w:pStyle w:val="TAL"/>
              <w:rPr>
                <w:lang w:eastAsia="zh-CN"/>
              </w:rPr>
            </w:pPr>
            <w:r w:rsidRPr="00040E29">
              <w:rPr>
                <w:lang w:eastAsia="zh-CN"/>
              </w:rPr>
              <w:t>6B</w:t>
            </w:r>
          </w:p>
        </w:tc>
        <w:tc>
          <w:tcPr>
            <w:tcW w:w="3682" w:type="dxa"/>
            <w:tcBorders>
              <w:top w:val="single" w:sz="4" w:space="0" w:color="auto"/>
              <w:left w:val="single" w:sz="6" w:space="0" w:color="auto"/>
              <w:bottom w:val="single" w:sz="6" w:space="0" w:color="auto"/>
              <w:right w:val="single" w:sz="6" w:space="0" w:color="auto"/>
            </w:tcBorders>
          </w:tcPr>
          <w:p w14:paraId="7BD6B9D3" w14:textId="77777777" w:rsidR="00A3517D" w:rsidRPr="00040E29" w:rsidRDefault="00A3517D" w:rsidP="00EF6DA7">
            <w:pPr>
              <w:pStyle w:val="TAL"/>
              <w:rPr>
                <w:lang w:eastAsia="zh-CN"/>
              </w:rPr>
            </w:pPr>
            <w:r w:rsidRPr="00040E29">
              <w:rPr>
                <w:lang w:eastAsia="zh-CN"/>
              </w:rPr>
              <w:t>UE transmits a DIRECT LINK MODIFICATION ACCEPT message.</w:t>
            </w:r>
          </w:p>
        </w:tc>
        <w:tc>
          <w:tcPr>
            <w:tcW w:w="709" w:type="dxa"/>
            <w:tcBorders>
              <w:top w:val="single" w:sz="4" w:space="0" w:color="auto"/>
              <w:left w:val="single" w:sz="6" w:space="0" w:color="auto"/>
              <w:bottom w:val="single" w:sz="6" w:space="0" w:color="auto"/>
              <w:right w:val="single" w:sz="6" w:space="0" w:color="auto"/>
            </w:tcBorders>
          </w:tcPr>
          <w:p w14:paraId="77A3D4C0" w14:textId="77777777" w:rsidR="00A3517D" w:rsidRPr="00040E29" w:rsidRDefault="00A3517D" w:rsidP="00EF6DA7">
            <w:pPr>
              <w:pStyle w:val="TAL"/>
            </w:pPr>
            <w:r w:rsidRPr="00040E29">
              <w:rPr>
                <w:rFonts w:eastAsia="等线"/>
              </w:rPr>
              <w:t>--&gt;</w:t>
            </w:r>
          </w:p>
        </w:tc>
        <w:tc>
          <w:tcPr>
            <w:tcW w:w="3258" w:type="dxa"/>
            <w:tcBorders>
              <w:top w:val="single" w:sz="4" w:space="0" w:color="auto"/>
              <w:left w:val="single" w:sz="6" w:space="0" w:color="auto"/>
              <w:bottom w:val="single" w:sz="6" w:space="0" w:color="auto"/>
              <w:right w:val="single" w:sz="6" w:space="0" w:color="auto"/>
            </w:tcBorders>
          </w:tcPr>
          <w:p w14:paraId="6325C8C0" w14:textId="77777777" w:rsidR="00A3517D" w:rsidRPr="00040E29" w:rsidRDefault="00A3517D" w:rsidP="00EF6DA7">
            <w:pPr>
              <w:pStyle w:val="TAL"/>
            </w:pPr>
            <w:r w:rsidRPr="00040E29">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3B936975"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21418313" w14:textId="77777777" w:rsidR="00A3517D" w:rsidRPr="00040E29" w:rsidRDefault="00A3517D" w:rsidP="00EF6DA7">
            <w:pPr>
              <w:pStyle w:val="TAL"/>
              <w:rPr>
                <w:lang w:eastAsia="zh-CN"/>
              </w:rPr>
            </w:pPr>
            <w:r w:rsidRPr="00040E29">
              <w:rPr>
                <w:lang w:eastAsia="zh-CN"/>
              </w:rPr>
              <w:t>-</w:t>
            </w:r>
          </w:p>
        </w:tc>
      </w:tr>
      <w:tr w:rsidR="00A3517D" w:rsidRPr="00040E29" w14:paraId="73BA5B9D"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782E3532" w14:textId="77777777" w:rsidR="00A3517D" w:rsidRPr="00040E29" w:rsidRDefault="00A3517D" w:rsidP="00EF6DA7">
            <w:pPr>
              <w:pStyle w:val="TAL"/>
              <w:rPr>
                <w:lang w:eastAsia="zh-CN"/>
              </w:rPr>
            </w:pPr>
            <w:r w:rsidRPr="00040E29">
              <w:rPr>
                <w:lang w:eastAsia="zh-CN"/>
              </w:rPr>
              <w:t>7</w:t>
            </w:r>
          </w:p>
        </w:tc>
        <w:tc>
          <w:tcPr>
            <w:tcW w:w="3682" w:type="dxa"/>
            <w:tcBorders>
              <w:top w:val="single" w:sz="4" w:space="0" w:color="auto"/>
              <w:left w:val="single" w:sz="6" w:space="0" w:color="auto"/>
              <w:bottom w:val="single" w:sz="6" w:space="0" w:color="auto"/>
              <w:right w:val="single" w:sz="6" w:space="0" w:color="auto"/>
            </w:tcBorders>
            <w:hideMark/>
          </w:tcPr>
          <w:p w14:paraId="1FBBC4C3" w14:textId="77777777" w:rsidR="00A3517D" w:rsidRPr="00040E29" w:rsidRDefault="00A3517D" w:rsidP="00EF6DA7">
            <w:pPr>
              <w:pStyle w:val="TAL"/>
              <w:rPr>
                <w:lang w:eastAsia="zh-CN"/>
              </w:rPr>
            </w:pPr>
            <w:r w:rsidRPr="00040E29">
              <w:rPr>
                <w:lang w:eastAsia="zh-CN"/>
              </w:rPr>
              <w:t xml:space="preserve">SS-NW sends an </w:t>
            </w:r>
            <w:r w:rsidRPr="00040E29">
              <w:rPr>
                <w:i/>
                <w:lang w:eastAsia="zh-CN"/>
              </w:rPr>
              <w:t>RRCReconfiguration message</w:t>
            </w:r>
            <w:r w:rsidRPr="00040E29">
              <w:rPr>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01784196" w14:textId="77777777" w:rsidR="00A3517D" w:rsidRPr="00040E29" w:rsidRDefault="00A3517D" w:rsidP="00EF6DA7">
            <w:pPr>
              <w:pStyle w:val="TAL"/>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7D78DBAC" w14:textId="77777777" w:rsidR="00A3517D" w:rsidRPr="00040E29" w:rsidRDefault="00A3517D" w:rsidP="00EF6DA7">
            <w:pPr>
              <w:pStyle w:val="TAL"/>
            </w:pPr>
            <w:r w:rsidRPr="00040E29">
              <w:t>NR RRC: RRCReconfiguration</w:t>
            </w:r>
          </w:p>
        </w:tc>
        <w:tc>
          <w:tcPr>
            <w:tcW w:w="568" w:type="dxa"/>
            <w:tcBorders>
              <w:top w:val="single" w:sz="4" w:space="0" w:color="auto"/>
              <w:left w:val="single" w:sz="6" w:space="0" w:color="auto"/>
              <w:bottom w:val="single" w:sz="6" w:space="0" w:color="auto"/>
              <w:right w:val="single" w:sz="6" w:space="0" w:color="auto"/>
            </w:tcBorders>
          </w:tcPr>
          <w:p w14:paraId="209060EE"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DE34AD3" w14:textId="77777777" w:rsidR="00A3517D" w:rsidRPr="00040E29" w:rsidRDefault="00A3517D" w:rsidP="00EF6DA7">
            <w:pPr>
              <w:pStyle w:val="TAL"/>
              <w:rPr>
                <w:lang w:eastAsia="zh-CN"/>
              </w:rPr>
            </w:pPr>
            <w:r w:rsidRPr="00040E29">
              <w:rPr>
                <w:lang w:eastAsia="zh-CN"/>
              </w:rPr>
              <w:t>-</w:t>
            </w:r>
          </w:p>
        </w:tc>
      </w:tr>
      <w:tr w:rsidR="00A3517D" w:rsidRPr="00040E29" w14:paraId="7577E07E"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4F598381" w14:textId="77777777" w:rsidR="00A3517D" w:rsidRPr="00040E29" w:rsidRDefault="00A3517D" w:rsidP="00EF6DA7">
            <w:pPr>
              <w:pStyle w:val="TAL"/>
              <w:rPr>
                <w:lang w:eastAsia="zh-CN"/>
              </w:rPr>
            </w:pPr>
            <w:r w:rsidRPr="00040E29">
              <w:rPr>
                <w:lang w:eastAsia="zh-CN"/>
              </w:rPr>
              <w:t>8</w:t>
            </w:r>
          </w:p>
        </w:tc>
        <w:tc>
          <w:tcPr>
            <w:tcW w:w="3682" w:type="dxa"/>
            <w:tcBorders>
              <w:top w:val="single" w:sz="4" w:space="0" w:color="auto"/>
              <w:left w:val="single" w:sz="6" w:space="0" w:color="auto"/>
              <w:bottom w:val="single" w:sz="6" w:space="0" w:color="auto"/>
              <w:right w:val="single" w:sz="6" w:space="0" w:color="auto"/>
            </w:tcBorders>
            <w:hideMark/>
          </w:tcPr>
          <w:p w14:paraId="3816D43D" w14:textId="77777777" w:rsidR="00A3517D" w:rsidRPr="00040E29" w:rsidRDefault="00A3517D" w:rsidP="00EF6DA7">
            <w:pPr>
              <w:pStyle w:val="TAL"/>
              <w:rPr>
                <w:lang w:eastAsia="zh-CN"/>
              </w:rPr>
            </w:pPr>
            <w:r w:rsidRPr="00040E29">
              <w:rPr>
                <w:lang w:eastAsia="zh-CN"/>
              </w:rPr>
              <w:t xml:space="preserve">Check: Does UE send an </w:t>
            </w:r>
            <w:r w:rsidRPr="00040E29">
              <w:rPr>
                <w:i/>
                <w:lang w:eastAsia="zh-CN"/>
              </w:rPr>
              <w:t>RRCReconfigurationSidelink</w:t>
            </w:r>
            <w:r w:rsidRPr="00040E29">
              <w:rPr>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5ED902F9" w14:textId="77777777" w:rsidR="00A3517D" w:rsidRPr="00040E29" w:rsidRDefault="00A3517D" w:rsidP="00EF6DA7">
            <w:pPr>
              <w:pStyle w:val="TAL"/>
              <w:rPr>
                <w:rFonts w:eastAsia="等线"/>
              </w:rPr>
            </w:pPr>
            <w:r w:rsidRPr="00040E29">
              <w:t>--&gt;</w:t>
            </w:r>
          </w:p>
        </w:tc>
        <w:tc>
          <w:tcPr>
            <w:tcW w:w="3258" w:type="dxa"/>
            <w:tcBorders>
              <w:top w:val="single" w:sz="4" w:space="0" w:color="auto"/>
              <w:left w:val="single" w:sz="6" w:space="0" w:color="auto"/>
              <w:bottom w:val="single" w:sz="6" w:space="0" w:color="auto"/>
              <w:right w:val="single" w:sz="6" w:space="0" w:color="auto"/>
            </w:tcBorders>
            <w:hideMark/>
          </w:tcPr>
          <w:p w14:paraId="4653E9FE" w14:textId="77777777" w:rsidR="00A3517D" w:rsidRPr="00040E29" w:rsidRDefault="00A3517D" w:rsidP="00EF6DA7">
            <w:pPr>
              <w:pStyle w:val="TAL"/>
            </w:pPr>
            <w:r w:rsidRPr="00040E29">
              <w:t>PC5 RRC: RRCReconfigurationSidelink</w:t>
            </w:r>
          </w:p>
        </w:tc>
        <w:tc>
          <w:tcPr>
            <w:tcW w:w="568" w:type="dxa"/>
            <w:tcBorders>
              <w:top w:val="single" w:sz="4" w:space="0" w:color="auto"/>
              <w:left w:val="single" w:sz="6" w:space="0" w:color="auto"/>
              <w:bottom w:val="single" w:sz="6" w:space="0" w:color="auto"/>
              <w:right w:val="single" w:sz="6" w:space="0" w:color="auto"/>
            </w:tcBorders>
            <w:hideMark/>
          </w:tcPr>
          <w:p w14:paraId="1C447F74" w14:textId="77777777" w:rsidR="00A3517D" w:rsidRPr="00040E29" w:rsidRDefault="00A3517D" w:rsidP="00EF6DA7">
            <w:pPr>
              <w:pStyle w:val="TAL"/>
              <w:rPr>
                <w:lang w:eastAsia="zh-CN"/>
              </w:rPr>
            </w:pPr>
            <w:r w:rsidRPr="00040E29">
              <w:rPr>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0ADA583D" w14:textId="77777777" w:rsidR="00A3517D" w:rsidRPr="00040E29" w:rsidRDefault="00A3517D" w:rsidP="00EF6DA7">
            <w:pPr>
              <w:pStyle w:val="TAL"/>
              <w:rPr>
                <w:lang w:eastAsia="zh-CN"/>
              </w:rPr>
            </w:pPr>
            <w:r w:rsidRPr="00040E29">
              <w:rPr>
                <w:lang w:eastAsia="zh-CN"/>
              </w:rPr>
              <w:t>P</w:t>
            </w:r>
          </w:p>
        </w:tc>
      </w:tr>
      <w:tr w:rsidR="00A3517D" w:rsidRPr="00040E29" w14:paraId="2384C162"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12EC34CB" w14:textId="77777777" w:rsidR="00A3517D" w:rsidRPr="00040E29" w:rsidRDefault="00A3517D" w:rsidP="00EF6DA7">
            <w:pPr>
              <w:pStyle w:val="TAL"/>
              <w:rPr>
                <w:lang w:eastAsia="zh-CN"/>
              </w:rPr>
            </w:pPr>
            <w:r w:rsidRPr="00040E29">
              <w:rPr>
                <w:lang w:eastAsia="zh-CN"/>
              </w:rPr>
              <w:t>9</w:t>
            </w:r>
          </w:p>
        </w:tc>
        <w:tc>
          <w:tcPr>
            <w:tcW w:w="3682" w:type="dxa"/>
            <w:tcBorders>
              <w:top w:val="single" w:sz="4" w:space="0" w:color="auto"/>
              <w:left w:val="single" w:sz="6" w:space="0" w:color="auto"/>
              <w:bottom w:val="single" w:sz="6" w:space="0" w:color="auto"/>
              <w:right w:val="single" w:sz="6" w:space="0" w:color="auto"/>
            </w:tcBorders>
            <w:hideMark/>
          </w:tcPr>
          <w:p w14:paraId="0AB1FC55" w14:textId="77777777" w:rsidR="00A3517D" w:rsidRPr="00040E29" w:rsidRDefault="00A3517D" w:rsidP="00EF6DA7">
            <w:pPr>
              <w:pStyle w:val="TAL"/>
              <w:rPr>
                <w:lang w:eastAsia="zh-CN"/>
              </w:rPr>
            </w:pPr>
            <w:r w:rsidRPr="00040E29">
              <w:rPr>
                <w:lang w:eastAsia="zh-CN"/>
              </w:rPr>
              <w:t>NR-SS-UE1 sends an RRCReconfigurationCompleteSidelink message.</w:t>
            </w:r>
          </w:p>
        </w:tc>
        <w:tc>
          <w:tcPr>
            <w:tcW w:w="709" w:type="dxa"/>
            <w:tcBorders>
              <w:top w:val="single" w:sz="4" w:space="0" w:color="auto"/>
              <w:left w:val="single" w:sz="6" w:space="0" w:color="auto"/>
              <w:bottom w:val="single" w:sz="6" w:space="0" w:color="auto"/>
              <w:right w:val="single" w:sz="6" w:space="0" w:color="auto"/>
            </w:tcBorders>
            <w:hideMark/>
          </w:tcPr>
          <w:p w14:paraId="6929FF46" w14:textId="77777777" w:rsidR="00A3517D" w:rsidRPr="00040E29" w:rsidRDefault="00A3517D" w:rsidP="00EF6DA7">
            <w:pPr>
              <w:pStyle w:val="TAL"/>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0B331BB1" w14:textId="77777777" w:rsidR="00A3517D" w:rsidRPr="00040E29" w:rsidRDefault="00A3517D" w:rsidP="00EF6DA7">
            <w:pPr>
              <w:pStyle w:val="TAL"/>
            </w:pPr>
            <w:r w:rsidRPr="00040E29">
              <w:t>PC5 RRC: RRCReconfigurationCompleteSidelink</w:t>
            </w:r>
          </w:p>
        </w:tc>
        <w:tc>
          <w:tcPr>
            <w:tcW w:w="568" w:type="dxa"/>
            <w:tcBorders>
              <w:top w:val="single" w:sz="4" w:space="0" w:color="auto"/>
              <w:left w:val="single" w:sz="6" w:space="0" w:color="auto"/>
              <w:bottom w:val="single" w:sz="6" w:space="0" w:color="auto"/>
              <w:right w:val="single" w:sz="6" w:space="0" w:color="auto"/>
            </w:tcBorders>
          </w:tcPr>
          <w:p w14:paraId="42BA010F"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74C77948" w14:textId="77777777" w:rsidR="00A3517D" w:rsidRPr="00040E29" w:rsidRDefault="00A3517D" w:rsidP="00EF6DA7">
            <w:pPr>
              <w:pStyle w:val="TAL"/>
              <w:rPr>
                <w:lang w:eastAsia="zh-CN"/>
              </w:rPr>
            </w:pPr>
            <w:r w:rsidRPr="00040E29">
              <w:rPr>
                <w:lang w:eastAsia="zh-CN"/>
              </w:rPr>
              <w:t>-</w:t>
            </w:r>
          </w:p>
        </w:tc>
      </w:tr>
      <w:tr w:rsidR="00A3517D" w:rsidRPr="00040E29" w14:paraId="77479B25"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36FB9AC1" w14:textId="77777777" w:rsidR="00A3517D" w:rsidRPr="00040E29" w:rsidRDefault="00A3517D" w:rsidP="00EF6DA7">
            <w:pPr>
              <w:pStyle w:val="TAL"/>
              <w:rPr>
                <w:lang w:eastAsia="zh-CN"/>
              </w:rPr>
            </w:pPr>
            <w:r w:rsidRPr="00040E29">
              <w:rPr>
                <w:lang w:eastAsia="zh-CN"/>
              </w:rPr>
              <w:t>10</w:t>
            </w:r>
          </w:p>
        </w:tc>
        <w:tc>
          <w:tcPr>
            <w:tcW w:w="3682" w:type="dxa"/>
            <w:tcBorders>
              <w:top w:val="single" w:sz="4" w:space="0" w:color="auto"/>
              <w:left w:val="single" w:sz="6" w:space="0" w:color="auto"/>
              <w:bottom w:val="single" w:sz="6" w:space="0" w:color="auto"/>
              <w:right w:val="single" w:sz="6" w:space="0" w:color="auto"/>
            </w:tcBorders>
            <w:hideMark/>
          </w:tcPr>
          <w:p w14:paraId="6D6CA2E5" w14:textId="77777777" w:rsidR="00A3517D" w:rsidRPr="00040E29" w:rsidRDefault="00A3517D" w:rsidP="00EF6DA7">
            <w:pPr>
              <w:pStyle w:val="TAL"/>
              <w:rPr>
                <w:lang w:eastAsia="zh-CN"/>
              </w:rPr>
            </w:pPr>
            <w:r w:rsidRPr="00040E29">
              <w:rPr>
                <w:lang w:eastAsia="zh-CN"/>
              </w:rPr>
              <w:t xml:space="preserve">Check: Does UE send an </w:t>
            </w:r>
            <w:r w:rsidRPr="00040E29">
              <w:rPr>
                <w:i/>
                <w:lang w:eastAsia="zh-CN"/>
              </w:rPr>
              <w:t>RRCReconfigurationComplete</w:t>
            </w:r>
            <w:r w:rsidRPr="00040E29">
              <w:rPr>
                <w:lang w:eastAsia="zh-CN"/>
              </w:rPr>
              <w:t xml:space="preserve"> message to confirm the establishment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7BB221A6" w14:textId="77777777" w:rsidR="00A3517D" w:rsidRPr="00040E29" w:rsidRDefault="00A3517D" w:rsidP="00EF6DA7">
            <w:pPr>
              <w:pStyle w:val="TAL"/>
              <w:rPr>
                <w:rFonts w:eastAsia="等线"/>
              </w:rPr>
            </w:pPr>
            <w:r w:rsidRPr="00040E29">
              <w:t>--&gt;</w:t>
            </w:r>
          </w:p>
        </w:tc>
        <w:tc>
          <w:tcPr>
            <w:tcW w:w="3258" w:type="dxa"/>
            <w:tcBorders>
              <w:top w:val="single" w:sz="4" w:space="0" w:color="auto"/>
              <w:left w:val="single" w:sz="6" w:space="0" w:color="auto"/>
              <w:bottom w:val="single" w:sz="6" w:space="0" w:color="auto"/>
              <w:right w:val="single" w:sz="6" w:space="0" w:color="auto"/>
            </w:tcBorders>
            <w:hideMark/>
          </w:tcPr>
          <w:p w14:paraId="7BC1E43F" w14:textId="77777777" w:rsidR="00A3517D" w:rsidRPr="00040E29" w:rsidRDefault="00A3517D" w:rsidP="00EF6DA7">
            <w:pPr>
              <w:pStyle w:val="TAL"/>
            </w:pPr>
            <w:r w:rsidRPr="00040E29">
              <w:t>NR RRC: RRCReconfigurationComplete</w:t>
            </w:r>
          </w:p>
        </w:tc>
        <w:tc>
          <w:tcPr>
            <w:tcW w:w="568" w:type="dxa"/>
            <w:tcBorders>
              <w:top w:val="single" w:sz="4" w:space="0" w:color="auto"/>
              <w:left w:val="single" w:sz="6" w:space="0" w:color="auto"/>
              <w:bottom w:val="single" w:sz="6" w:space="0" w:color="auto"/>
              <w:right w:val="single" w:sz="6" w:space="0" w:color="auto"/>
            </w:tcBorders>
            <w:hideMark/>
          </w:tcPr>
          <w:p w14:paraId="585E4A55" w14:textId="77777777" w:rsidR="00A3517D" w:rsidRPr="00040E29" w:rsidRDefault="00A3517D" w:rsidP="00EF6DA7">
            <w:pPr>
              <w:pStyle w:val="TAL"/>
              <w:rPr>
                <w:lang w:eastAsia="zh-CN"/>
              </w:rPr>
            </w:pPr>
            <w:r w:rsidRPr="00040E29">
              <w:rPr>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34568C0D" w14:textId="77777777" w:rsidR="00A3517D" w:rsidRPr="00040E29" w:rsidRDefault="00A3517D" w:rsidP="00EF6DA7">
            <w:pPr>
              <w:pStyle w:val="TAL"/>
              <w:rPr>
                <w:lang w:eastAsia="zh-CN"/>
              </w:rPr>
            </w:pPr>
            <w:r w:rsidRPr="00040E29">
              <w:rPr>
                <w:lang w:eastAsia="zh-CN"/>
              </w:rPr>
              <w:t>P</w:t>
            </w:r>
          </w:p>
        </w:tc>
      </w:tr>
      <w:tr w:rsidR="00A3517D" w:rsidRPr="00040E29" w14:paraId="6445CAF6" w14:textId="77777777" w:rsidTr="00EF6DA7">
        <w:tc>
          <w:tcPr>
            <w:tcW w:w="533" w:type="dxa"/>
            <w:tcBorders>
              <w:top w:val="single" w:sz="4" w:space="0" w:color="auto"/>
              <w:left w:val="single" w:sz="4" w:space="0" w:color="auto"/>
              <w:bottom w:val="single" w:sz="6" w:space="0" w:color="auto"/>
              <w:right w:val="single" w:sz="6" w:space="0" w:color="auto"/>
            </w:tcBorders>
          </w:tcPr>
          <w:p w14:paraId="1117E523" w14:textId="77777777" w:rsidR="00A3517D" w:rsidRPr="00040E29" w:rsidRDefault="00A3517D" w:rsidP="00EF6DA7">
            <w:pPr>
              <w:pStyle w:val="TAL"/>
              <w:rPr>
                <w:lang w:eastAsia="zh-CN"/>
              </w:rPr>
            </w:pPr>
            <w:r w:rsidRPr="00040E29">
              <w:rPr>
                <w:lang w:eastAsia="zh-CN"/>
              </w:rPr>
              <w:t>10A</w:t>
            </w:r>
          </w:p>
        </w:tc>
        <w:tc>
          <w:tcPr>
            <w:tcW w:w="3682" w:type="dxa"/>
            <w:tcBorders>
              <w:top w:val="single" w:sz="4" w:space="0" w:color="auto"/>
              <w:left w:val="single" w:sz="6" w:space="0" w:color="auto"/>
              <w:bottom w:val="single" w:sz="6" w:space="0" w:color="auto"/>
              <w:right w:val="single" w:sz="6" w:space="0" w:color="auto"/>
            </w:tcBorders>
          </w:tcPr>
          <w:p w14:paraId="5CBE2B95" w14:textId="77777777" w:rsidR="00A3517D" w:rsidRPr="00040E29" w:rsidRDefault="00A3517D" w:rsidP="00EF6DA7">
            <w:pPr>
              <w:pStyle w:val="TAL"/>
              <w:rPr>
                <w:lang w:eastAsia="zh-CN"/>
              </w:rPr>
            </w:pPr>
            <w:r w:rsidRPr="00040E29">
              <w:rPr>
                <w:lang w:eastAsia="zh-CN"/>
              </w:rPr>
              <w:t>Check: Does the test result of generic test procedure in TS 38.508-1 [4] subclause 4.9.31 indicate that the UE is capable of exchanging IP data on SL DRB established in Step 10?</w:t>
            </w:r>
          </w:p>
        </w:tc>
        <w:tc>
          <w:tcPr>
            <w:tcW w:w="709" w:type="dxa"/>
            <w:tcBorders>
              <w:top w:val="single" w:sz="4" w:space="0" w:color="auto"/>
              <w:left w:val="single" w:sz="6" w:space="0" w:color="auto"/>
              <w:bottom w:val="single" w:sz="6" w:space="0" w:color="auto"/>
              <w:right w:val="single" w:sz="6" w:space="0" w:color="auto"/>
            </w:tcBorders>
          </w:tcPr>
          <w:p w14:paraId="069AD1FE" w14:textId="77777777" w:rsidR="00A3517D" w:rsidRPr="00040E29" w:rsidRDefault="00A3517D" w:rsidP="00EF6DA7">
            <w:pPr>
              <w:pStyle w:val="TAL"/>
            </w:pPr>
            <w:r w:rsidRPr="00040E29">
              <w:rPr>
                <w:lang w:eastAsia="zh-CN"/>
              </w:rPr>
              <w:t>-</w:t>
            </w:r>
          </w:p>
        </w:tc>
        <w:tc>
          <w:tcPr>
            <w:tcW w:w="3258" w:type="dxa"/>
            <w:tcBorders>
              <w:top w:val="single" w:sz="4" w:space="0" w:color="auto"/>
              <w:left w:val="single" w:sz="6" w:space="0" w:color="auto"/>
              <w:bottom w:val="single" w:sz="6" w:space="0" w:color="auto"/>
              <w:right w:val="single" w:sz="6" w:space="0" w:color="auto"/>
            </w:tcBorders>
          </w:tcPr>
          <w:p w14:paraId="7C76AF19" w14:textId="77777777" w:rsidR="00A3517D" w:rsidRPr="00040E29" w:rsidRDefault="00A3517D" w:rsidP="00EF6DA7">
            <w:pPr>
              <w:pStyle w:val="TAL"/>
            </w:pPr>
            <w:r w:rsidRPr="00040E29">
              <w:t>-</w:t>
            </w:r>
          </w:p>
        </w:tc>
        <w:tc>
          <w:tcPr>
            <w:tcW w:w="568" w:type="dxa"/>
            <w:tcBorders>
              <w:top w:val="single" w:sz="4" w:space="0" w:color="auto"/>
              <w:left w:val="single" w:sz="6" w:space="0" w:color="auto"/>
              <w:bottom w:val="single" w:sz="6" w:space="0" w:color="auto"/>
              <w:right w:val="single" w:sz="6" w:space="0" w:color="auto"/>
            </w:tcBorders>
          </w:tcPr>
          <w:p w14:paraId="70284A44" w14:textId="77777777" w:rsidR="00A3517D" w:rsidRPr="00040E29" w:rsidRDefault="00A3517D" w:rsidP="00EF6DA7">
            <w:pPr>
              <w:pStyle w:val="TAL"/>
              <w:rPr>
                <w:lang w:eastAsia="zh-CN"/>
              </w:rPr>
            </w:pPr>
            <w:r w:rsidRPr="00040E29">
              <w:rPr>
                <w:lang w:eastAsia="zh-CN"/>
              </w:rPr>
              <w:t>2</w:t>
            </w:r>
          </w:p>
        </w:tc>
        <w:tc>
          <w:tcPr>
            <w:tcW w:w="850" w:type="dxa"/>
            <w:tcBorders>
              <w:top w:val="single" w:sz="4" w:space="0" w:color="auto"/>
              <w:left w:val="single" w:sz="6" w:space="0" w:color="auto"/>
              <w:bottom w:val="single" w:sz="6" w:space="0" w:color="auto"/>
              <w:right w:val="single" w:sz="4" w:space="0" w:color="auto"/>
            </w:tcBorders>
          </w:tcPr>
          <w:p w14:paraId="54B5FA07" w14:textId="77777777" w:rsidR="00A3517D" w:rsidRPr="00040E29" w:rsidRDefault="00A3517D" w:rsidP="00EF6DA7">
            <w:pPr>
              <w:pStyle w:val="TAL"/>
              <w:rPr>
                <w:lang w:eastAsia="zh-CN"/>
              </w:rPr>
            </w:pPr>
            <w:r w:rsidRPr="00040E29">
              <w:rPr>
                <w:lang w:eastAsia="zh-CN"/>
              </w:rPr>
              <w:t>-</w:t>
            </w:r>
          </w:p>
        </w:tc>
      </w:tr>
      <w:tr w:rsidR="00A3517D" w:rsidRPr="00040E29" w14:paraId="31BE1060" w14:textId="77777777" w:rsidTr="00EF6DA7">
        <w:tc>
          <w:tcPr>
            <w:tcW w:w="533" w:type="dxa"/>
            <w:tcBorders>
              <w:top w:val="single" w:sz="4" w:space="0" w:color="auto"/>
              <w:left w:val="single" w:sz="4" w:space="0" w:color="auto"/>
              <w:bottom w:val="single" w:sz="6" w:space="0" w:color="auto"/>
              <w:right w:val="single" w:sz="6" w:space="0" w:color="auto"/>
            </w:tcBorders>
          </w:tcPr>
          <w:p w14:paraId="64883933" w14:textId="77777777" w:rsidR="00A3517D" w:rsidRPr="00040E29" w:rsidRDefault="00A3517D" w:rsidP="00EF6DA7">
            <w:pPr>
              <w:pStyle w:val="TAL"/>
              <w:rPr>
                <w:lang w:eastAsia="zh-CN"/>
              </w:rPr>
            </w:pPr>
            <w:r w:rsidRPr="00040E29">
              <w:rPr>
                <w:lang w:eastAsia="zh-CN"/>
              </w:rPr>
              <w:t>10B</w:t>
            </w:r>
          </w:p>
        </w:tc>
        <w:tc>
          <w:tcPr>
            <w:tcW w:w="3682" w:type="dxa"/>
            <w:tcBorders>
              <w:top w:val="single" w:sz="4" w:space="0" w:color="auto"/>
              <w:left w:val="single" w:sz="6" w:space="0" w:color="auto"/>
              <w:bottom w:val="single" w:sz="6" w:space="0" w:color="auto"/>
              <w:right w:val="single" w:sz="6" w:space="0" w:color="auto"/>
            </w:tcBorders>
          </w:tcPr>
          <w:p w14:paraId="590740B4" w14:textId="77777777" w:rsidR="00A3517D" w:rsidRPr="00040E29" w:rsidRDefault="00A3517D" w:rsidP="00EF6DA7">
            <w:pPr>
              <w:pStyle w:val="TAL"/>
              <w:rPr>
                <w:lang w:eastAsia="zh-CN"/>
              </w:rPr>
            </w:pPr>
            <w:r w:rsidRPr="00040E29">
              <w:rPr>
                <w:lang w:eastAsia="zh-CN"/>
              </w:rPr>
              <w:t>The NR-SS-UE1 transmits a DIRECT LINK MODIFICATION REQUEST to add a QoS flow</w:t>
            </w:r>
          </w:p>
        </w:tc>
        <w:tc>
          <w:tcPr>
            <w:tcW w:w="709" w:type="dxa"/>
            <w:tcBorders>
              <w:top w:val="single" w:sz="4" w:space="0" w:color="auto"/>
              <w:left w:val="single" w:sz="6" w:space="0" w:color="auto"/>
              <w:bottom w:val="single" w:sz="6" w:space="0" w:color="auto"/>
              <w:right w:val="single" w:sz="6" w:space="0" w:color="auto"/>
            </w:tcBorders>
          </w:tcPr>
          <w:p w14:paraId="064A17CE" w14:textId="77777777" w:rsidR="00A3517D" w:rsidRPr="00040E29" w:rsidRDefault="00A3517D" w:rsidP="00EF6DA7">
            <w:pPr>
              <w:pStyle w:val="TAL"/>
              <w:rPr>
                <w:lang w:eastAsia="zh-CN"/>
              </w:rPr>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637FE837" w14:textId="77777777" w:rsidR="00A3517D" w:rsidRPr="00040E29" w:rsidRDefault="00A3517D" w:rsidP="00EF6DA7">
            <w:pPr>
              <w:pStyle w:val="TAL"/>
            </w:pPr>
            <w:r w:rsidRPr="00040E29">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3CFC7087"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B75D01F" w14:textId="77777777" w:rsidR="00A3517D" w:rsidRPr="00040E29" w:rsidRDefault="00A3517D" w:rsidP="00EF6DA7">
            <w:pPr>
              <w:pStyle w:val="TAL"/>
              <w:rPr>
                <w:lang w:eastAsia="zh-CN"/>
              </w:rPr>
            </w:pPr>
            <w:r w:rsidRPr="00040E29">
              <w:rPr>
                <w:lang w:eastAsia="zh-CN"/>
              </w:rPr>
              <w:t>-</w:t>
            </w:r>
          </w:p>
        </w:tc>
      </w:tr>
      <w:tr w:rsidR="00A3517D" w:rsidRPr="00040E29" w14:paraId="483AEC3B" w14:textId="77777777" w:rsidTr="00EF6DA7">
        <w:tc>
          <w:tcPr>
            <w:tcW w:w="533" w:type="dxa"/>
            <w:tcBorders>
              <w:top w:val="single" w:sz="4" w:space="0" w:color="auto"/>
              <w:left w:val="single" w:sz="4" w:space="0" w:color="auto"/>
              <w:bottom w:val="single" w:sz="6" w:space="0" w:color="auto"/>
              <w:right w:val="single" w:sz="6" w:space="0" w:color="auto"/>
            </w:tcBorders>
          </w:tcPr>
          <w:p w14:paraId="638707EB" w14:textId="77777777" w:rsidR="00A3517D" w:rsidRPr="00040E29" w:rsidRDefault="00A3517D" w:rsidP="00EF6DA7">
            <w:pPr>
              <w:pStyle w:val="TAL"/>
              <w:rPr>
                <w:lang w:eastAsia="zh-CN"/>
              </w:rPr>
            </w:pPr>
            <w:r w:rsidRPr="00040E29">
              <w:rPr>
                <w:lang w:eastAsia="zh-CN"/>
              </w:rPr>
              <w:t>10C</w:t>
            </w:r>
          </w:p>
        </w:tc>
        <w:tc>
          <w:tcPr>
            <w:tcW w:w="3682" w:type="dxa"/>
            <w:tcBorders>
              <w:top w:val="single" w:sz="4" w:space="0" w:color="auto"/>
              <w:left w:val="single" w:sz="6" w:space="0" w:color="auto"/>
              <w:bottom w:val="single" w:sz="6" w:space="0" w:color="auto"/>
              <w:right w:val="single" w:sz="6" w:space="0" w:color="auto"/>
            </w:tcBorders>
          </w:tcPr>
          <w:p w14:paraId="4E47A26E" w14:textId="77777777" w:rsidR="00A3517D" w:rsidRPr="00040E29" w:rsidRDefault="00A3517D" w:rsidP="00EF6DA7">
            <w:pPr>
              <w:pStyle w:val="TAL"/>
              <w:rPr>
                <w:lang w:eastAsia="zh-CN"/>
              </w:rPr>
            </w:pPr>
            <w:r w:rsidRPr="00040E29">
              <w:rPr>
                <w:lang w:eastAsia="zh-CN"/>
              </w:rPr>
              <w:t>UE transmits a DIRECT LINK MODIFICATION ACCEPT message.</w:t>
            </w:r>
          </w:p>
        </w:tc>
        <w:tc>
          <w:tcPr>
            <w:tcW w:w="709" w:type="dxa"/>
            <w:tcBorders>
              <w:top w:val="single" w:sz="4" w:space="0" w:color="auto"/>
              <w:left w:val="single" w:sz="6" w:space="0" w:color="auto"/>
              <w:bottom w:val="single" w:sz="6" w:space="0" w:color="auto"/>
              <w:right w:val="single" w:sz="6" w:space="0" w:color="auto"/>
            </w:tcBorders>
          </w:tcPr>
          <w:p w14:paraId="2D2F2A8E" w14:textId="77777777" w:rsidR="00A3517D" w:rsidRPr="00040E29" w:rsidRDefault="00A3517D" w:rsidP="00EF6DA7">
            <w:pPr>
              <w:pStyle w:val="TAL"/>
              <w:rPr>
                <w:lang w:eastAsia="zh-CN"/>
              </w:rPr>
            </w:pPr>
            <w:r w:rsidRPr="00040E29">
              <w:rPr>
                <w:rFonts w:eastAsia="等线"/>
              </w:rPr>
              <w:t>--&gt;</w:t>
            </w:r>
          </w:p>
        </w:tc>
        <w:tc>
          <w:tcPr>
            <w:tcW w:w="3258" w:type="dxa"/>
            <w:tcBorders>
              <w:top w:val="single" w:sz="4" w:space="0" w:color="auto"/>
              <w:left w:val="single" w:sz="6" w:space="0" w:color="auto"/>
              <w:bottom w:val="single" w:sz="6" w:space="0" w:color="auto"/>
              <w:right w:val="single" w:sz="6" w:space="0" w:color="auto"/>
            </w:tcBorders>
          </w:tcPr>
          <w:p w14:paraId="05806634" w14:textId="77777777" w:rsidR="00A3517D" w:rsidRPr="00040E29" w:rsidRDefault="00A3517D" w:rsidP="00EF6DA7">
            <w:pPr>
              <w:pStyle w:val="TAL"/>
            </w:pPr>
            <w:r w:rsidRPr="00040E29">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29DD797C"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08A6469" w14:textId="77777777" w:rsidR="00A3517D" w:rsidRPr="00040E29" w:rsidRDefault="00A3517D" w:rsidP="00EF6DA7">
            <w:pPr>
              <w:pStyle w:val="TAL"/>
              <w:rPr>
                <w:lang w:eastAsia="zh-CN"/>
              </w:rPr>
            </w:pPr>
            <w:r w:rsidRPr="00040E29">
              <w:rPr>
                <w:lang w:eastAsia="zh-CN"/>
              </w:rPr>
              <w:t>-</w:t>
            </w:r>
          </w:p>
        </w:tc>
      </w:tr>
      <w:tr w:rsidR="00A3517D" w:rsidRPr="00040E29" w14:paraId="216EC6EC"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17857657" w14:textId="77777777" w:rsidR="00A3517D" w:rsidRPr="00040E29" w:rsidRDefault="00A3517D" w:rsidP="00EF6DA7">
            <w:pPr>
              <w:pStyle w:val="TAL"/>
              <w:rPr>
                <w:lang w:eastAsia="zh-CN"/>
              </w:rPr>
            </w:pPr>
            <w:r w:rsidRPr="00040E29">
              <w:rPr>
                <w:lang w:eastAsia="zh-CN"/>
              </w:rPr>
              <w:t>11</w:t>
            </w:r>
          </w:p>
        </w:tc>
        <w:tc>
          <w:tcPr>
            <w:tcW w:w="3682" w:type="dxa"/>
            <w:tcBorders>
              <w:top w:val="single" w:sz="4" w:space="0" w:color="auto"/>
              <w:left w:val="single" w:sz="6" w:space="0" w:color="auto"/>
              <w:bottom w:val="single" w:sz="6" w:space="0" w:color="auto"/>
              <w:right w:val="single" w:sz="6" w:space="0" w:color="auto"/>
            </w:tcBorders>
            <w:hideMark/>
          </w:tcPr>
          <w:p w14:paraId="7619B873" w14:textId="77777777" w:rsidR="00A3517D" w:rsidRPr="00040E29" w:rsidRDefault="00A3517D" w:rsidP="00EF6DA7">
            <w:pPr>
              <w:pStyle w:val="TAL"/>
              <w:rPr>
                <w:lang w:eastAsia="zh-CN"/>
              </w:rPr>
            </w:pPr>
            <w:r w:rsidRPr="00040E29">
              <w:rPr>
                <w:lang w:eastAsia="zh-CN"/>
              </w:rPr>
              <w:t xml:space="preserve">SS-NW sends an </w:t>
            </w:r>
            <w:r w:rsidRPr="00040E29">
              <w:rPr>
                <w:i/>
                <w:lang w:eastAsia="zh-CN"/>
              </w:rPr>
              <w:t xml:space="preserve">RRCReconfiguration </w:t>
            </w:r>
            <w:r w:rsidRPr="00040E29">
              <w:rPr>
                <w:lang w:eastAsia="zh-CN"/>
              </w:rPr>
              <w:t>message to modify the unicast SL DRB</w:t>
            </w:r>
          </w:p>
        </w:tc>
        <w:tc>
          <w:tcPr>
            <w:tcW w:w="709" w:type="dxa"/>
            <w:tcBorders>
              <w:top w:val="single" w:sz="4" w:space="0" w:color="auto"/>
              <w:left w:val="single" w:sz="6" w:space="0" w:color="auto"/>
              <w:bottom w:val="single" w:sz="6" w:space="0" w:color="auto"/>
              <w:right w:val="single" w:sz="6" w:space="0" w:color="auto"/>
            </w:tcBorders>
            <w:hideMark/>
          </w:tcPr>
          <w:p w14:paraId="53C6139B" w14:textId="77777777" w:rsidR="00A3517D" w:rsidRPr="00040E29" w:rsidRDefault="00A3517D" w:rsidP="00EF6DA7">
            <w:pPr>
              <w:pStyle w:val="TAL"/>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70EAF6A6" w14:textId="77777777" w:rsidR="00A3517D" w:rsidRPr="00040E29" w:rsidRDefault="00A3517D" w:rsidP="00EF6DA7">
            <w:pPr>
              <w:pStyle w:val="TAL"/>
            </w:pPr>
            <w:r w:rsidRPr="00040E29">
              <w:t>NR RRC: RRCReconfiguration</w:t>
            </w:r>
          </w:p>
        </w:tc>
        <w:tc>
          <w:tcPr>
            <w:tcW w:w="568" w:type="dxa"/>
            <w:tcBorders>
              <w:top w:val="single" w:sz="4" w:space="0" w:color="auto"/>
              <w:left w:val="single" w:sz="6" w:space="0" w:color="auto"/>
              <w:bottom w:val="single" w:sz="6" w:space="0" w:color="auto"/>
              <w:right w:val="single" w:sz="6" w:space="0" w:color="auto"/>
            </w:tcBorders>
          </w:tcPr>
          <w:p w14:paraId="01053A3E"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4097FA6C" w14:textId="77777777" w:rsidR="00A3517D" w:rsidRPr="00040E29" w:rsidRDefault="00A3517D" w:rsidP="00EF6DA7">
            <w:pPr>
              <w:pStyle w:val="TAL"/>
              <w:rPr>
                <w:lang w:eastAsia="zh-CN"/>
              </w:rPr>
            </w:pPr>
            <w:r w:rsidRPr="00040E29">
              <w:rPr>
                <w:lang w:eastAsia="zh-CN"/>
              </w:rPr>
              <w:t>-</w:t>
            </w:r>
          </w:p>
        </w:tc>
      </w:tr>
      <w:tr w:rsidR="00A3517D" w:rsidRPr="00040E29" w14:paraId="0057902D"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31D207D4" w14:textId="77777777" w:rsidR="00A3517D" w:rsidRPr="00040E29" w:rsidRDefault="00A3517D" w:rsidP="00EF6DA7">
            <w:pPr>
              <w:pStyle w:val="TAL"/>
              <w:rPr>
                <w:lang w:eastAsia="zh-CN"/>
              </w:rPr>
            </w:pPr>
            <w:r w:rsidRPr="00040E29">
              <w:rPr>
                <w:lang w:eastAsia="zh-CN"/>
              </w:rPr>
              <w:t>12</w:t>
            </w:r>
          </w:p>
        </w:tc>
        <w:tc>
          <w:tcPr>
            <w:tcW w:w="3682" w:type="dxa"/>
            <w:tcBorders>
              <w:top w:val="single" w:sz="4" w:space="0" w:color="auto"/>
              <w:left w:val="single" w:sz="6" w:space="0" w:color="auto"/>
              <w:bottom w:val="single" w:sz="6" w:space="0" w:color="auto"/>
              <w:right w:val="single" w:sz="6" w:space="0" w:color="auto"/>
            </w:tcBorders>
            <w:hideMark/>
          </w:tcPr>
          <w:p w14:paraId="61831D6A" w14:textId="77777777" w:rsidR="00A3517D" w:rsidRPr="00040E29" w:rsidRDefault="00A3517D" w:rsidP="00EF6DA7">
            <w:pPr>
              <w:pStyle w:val="TAL"/>
              <w:rPr>
                <w:lang w:eastAsia="zh-CN"/>
              </w:rPr>
            </w:pPr>
            <w:r w:rsidRPr="00040E29">
              <w:rPr>
                <w:lang w:eastAsia="zh-CN"/>
              </w:rPr>
              <w:t xml:space="preserve">Check: Does UE send an </w:t>
            </w:r>
            <w:r w:rsidRPr="00040E29">
              <w:rPr>
                <w:i/>
                <w:lang w:eastAsia="zh-CN"/>
              </w:rPr>
              <w:t>RRCReconfigurationSidelink</w:t>
            </w:r>
            <w:r w:rsidRPr="00040E29">
              <w:rPr>
                <w:lang w:eastAsia="zh-CN"/>
              </w:rPr>
              <w:t xml:space="preserve"> message to NR-SS-UE1 to indicate SL DRB modification?</w:t>
            </w:r>
          </w:p>
        </w:tc>
        <w:tc>
          <w:tcPr>
            <w:tcW w:w="709" w:type="dxa"/>
            <w:tcBorders>
              <w:top w:val="single" w:sz="4" w:space="0" w:color="auto"/>
              <w:left w:val="single" w:sz="6" w:space="0" w:color="auto"/>
              <w:bottom w:val="single" w:sz="6" w:space="0" w:color="auto"/>
              <w:right w:val="single" w:sz="6" w:space="0" w:color="auto"/>
            </w:tcBorders>
            <w:hideMark/>
          </w:tcPr>
          <w:p w14:paraId="7E0C5DB2" w14:textId="77777777" w:rsidR="00A3517D" w:rsidRPr="00040E29" w:rsidRDefault="00A3517D" w:rsidP="00EF6DA7">
            <w:pPr>
              <w:pStyle w:val="TAL"/>
            </w:pPr>
            <w:r w:rsidRPr="00040E29">
              <w:t>--&gt;</w:t>
            </w:r>
          </w:p>
        </w:tc>
        <w:tc>
          <w:tcPr>
            <w:tcW w:w="3258" w:type="dxa"/>
            <w:tcBorders>
              <w:top w:val="single" w:sz="4" w:space="0" w:color="auto"/>
              <w:left w:val="single" w:sz="6" w:space="0" w:color="auto"/>
              <w:bottom w:val="single" w:sz="6" w:space="0" w:color="auto"/>
              <w:right w:val="single" w:sz="6" w:space="0" w:color="auto"/>
            </w:tcBorders>
            <w:hideMark/>
          </w:tcPr>
          <w:p w14:paraId="3B736EF9" w14:textId="77777777" w:rsidR="00A3517D" w:rsidRPr="00040E29" w:rsidRDefault="00A3517D" w:rsidP="00EF6DA7">
            <w:pPr>
              <w:pStyle w:val="TAL"/>
            </w:pPr>
            <w:r w:rsidRPr="00040E29">
              <w:t>PC5 RRC: RRCReconfigurationSidelink</w:t>
            </w:r>
          </w:p>
        </w:tc>
        <w:tc>
          <w:tcPr>
            <w:tcW w:w="568" w:type="dxa"/>
            <w:tcBorders>
              <w:top w:val="single" w:sz="4" w:space="0" w:color="auto"/>
              <w:left w:val="single" w:sz="6" w:space="0" w:color="auto"/>
              <w:bottom w:val="single" w:sz="6" w:space="0" w:color="auto"/>
              <w:right w:val="single" w:sz="6" w:space="0" w:color="auto"/>
            </w:tcBorders>
            <w:hideMark/>
          </w:tcPr>
          <w:p w14:paraId="5675234B" w14:textId="77777777" w:rsidR="00A3517D" w:rsidRPr="00040E29" w:rsidRDefault="00A3517D" w:rsidP="00EF6DA7">
            <w:pPr>
              <w:pStyle w:val="TAL"/>
              <w:rPr>
                <w:lang w:eastAsia="zh-CN"/>
              </w:rPr>
            </w:pPr>
            <w:r w:rsidRPr="00040E29">
              <w:rPr>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66D7D01B" w14:textId="77777777" w:rsidR="00A3517D" w:rsidRPr="00040E29" w:rsidRDefault="00A3517D" w:rsidP="00EF6DA7">
            <w:pPr>
              <w:pStyle w:val="TAL"/>
              <w:rPr>
                <w:lang w:eastAsia="zh-CN"/>
              </w:rPr>
            </w:pPr>
            <w:r w:rsidRPr="00040E29">
              <w:rPr>
                <w:lang w:eastAsia="zh-CN"/>
              </w:rPr>
              <w:t>P</w:t>
            </w:r>
          </w:p>
        </w:tc>
      </w:tr>
      <w:tr w:rsidR="00A3517D" w:rsidRPr="00040E29" w14:paraId="7A001D89"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3A42C532" w14:textId="77777777" w:rsidR="00A3517D" w:rsidRPr="00040E29" w:rsidRDefault="00A3517D" w:rsidP="00EF6DA7">
            <w:pPr>
              <w:pStyle w:val="TAL"/>
              <w:rPr>
                <w:lang w:eastAsia="zh-CN"/>
              </w:rPr>
            </w:pPr>
            <w:r w:rsidRPr="00040E29">
              <w:rPr>
                <w:lang w:eastAsia="zh-CN"/>
              </w:rPr>
              <w:t>13</w:t>
            </w:r>
          </w:p>
        </w:tc>
        <w:tc>
          <w:tcPr>
            <w:tcW w:w="3682" w:type="dxa"/>
            <w:tcBorders>
              <w:top w:val="single" w:sz="4" w:space="0" w:color="auto"/>
              <w:left w:val="single" w:sz="6" w:space="0" w:color="auto"/>
              <w:bottom w:val="single" w:sz="6" w:space="0" w:color="auto"/>
              <w:right w:val="single" w:sz="6" w:space="0" w:color="auto"/>
            </w:tcBorders>
            <w:hideMark/>
          </w:tcPr>
          <w:p w14:paraId="2E93E782" w14:textId="77777777" w:rsidR="00A3517D" w:rsidRPr="00040E29" w:rsidRDefault="00A3517D" w:rsidP="00EF6DA7">
            <w:pPr>
              <w:pStyle w:val="TAL"/>
              <w:rPr>
                <w:lang w:eastAsia="zh-CN"/>
              </w:rPr>
            </w:pPr>
            <w:r w:rsidRPr="00040E29">
              <w:rPr>
                <w:lang w:eastAsia="zh-CN"/>
              </w:rPr>
              <w:t>NR-SS-UE1 sends an RRCReconfigurationCompleteSidelink message.</w:t>
            </w:r>
          </w:p>
        </w:tc>
        <w:tc>
          <w:tcPr>
            <w:tcW w:w="709" w:type="dxa"/>
            <w:tcBorders>
              <w:top w:val="single" w:sz="4" w:space="0" w:color="auto"/>
              <w:left w:val="single" w:sz="6" w:space="0" w:color="auto"/>
              <w:bottom w:val="single" w:sz="6" w:space="0" w:color="auto"/>
              <w:right w:val="single" w:sz="6" w:space="0" w:color="auto"/>
            </w:tcBorders>
            <w:hideMark/>
          </w:tcPr>
          <w:p w14:paraId="7B252E01" w14:textId="77777777" w:rsidR="00A3517D" w:rsidRPr="00040E29" w:rsidRDefault="00A3517D" w:rsidP="00EF6DA7">
            <w:pPr>
              <w:pStyle w:val="TAL"/>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5C62DD04" w14:textId="77777777" w:rsidR="00A3517D" w:rsidRPr="00040E29" w:rsidRDefault="00A3517D" w:rsidP="00EF6DA7">
            <w:pPr>
              <w:pStyle w:val="TAL"/>
            </w:pPr>
            <w:r w:rsidRPr="00040E29">
              <w:t>PC5 RRC: RRCReconfigurationCompleteSidelink</w:t>
            </w:r>
          </w:p>
        </w:tc>
        <w:tc>
          <w:tcPr>
            <w:tcW w:w="568" w:type="dxa"/>
            <w:tcBorders>
              <w:top w:val="single" w:sz="4" w:space="0" w:color="auto"/>
              <w:left w:val="single" w:sz="6" w:space="0" w:color="auto"/>
              <w:bottom w:val="single" w:sz="6" w:space="0" w:color="auto"/>
              <w:right w:val="single" w:sz="6" w:space="0" w:color="auto"/>
            </w:tcBorders>
          </w:tcPr>
          <w:p w14:paraId="57C5B7A5"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72322EF" w14:textId="77777777" w:rsidR="00A3517D" w:rsidRPr="00040E29" w:rsidRDefault="00A3517D" w:rsidP="00EF6DA7">
            <w:pPr>
              <w:pStyle w:val="TAL"/>
              <w:rPr>
                <w:lang w:eastAsia="zh-CN"/>
              </w:rPr>
            </w:pPr>
            <w:r w:rsidRPr="00040E29">
              <w:rPr>
                <w:lang w:eastAsia="zh-CN"/>
              </w:rPr>
              <w:t>-</w:t>
            </w:r>
          </w:p>
        </w:tc>
      </w:tr>
      <w:tr w:rsidR="00A3517D" w:rsidRPr="00040E29" w14:paraId="5F6EF535"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717A147E" w14:textId="77777777" w:rsidR="00A3517D" w:rsidRPr="00040E29" w:rsidRDefault="00A3517D" w:rsidP="00EF6DA7">
            <w:pPr>
              <w:pStyle w:val="TAL"/>
              <w:rPr>
                <w:lang w:eastAsia="zh-CN"/>
              </w:rPr>
            </w:pPr>
            <w:r w:rsidRPr="00040E29">
              <w:rPr>
                <w:lang w:eastAsia="zh-CN"/>
              </w:rPr>
              <w:t>14</w:t>
            </w:r>
          </w:p>
        </w:tc>
        <w:tc>
          <w:tcPr>
            <w:tcW w:w="3682" w:type="dxa"/>
            <w:tcBorders>
              <w:top w:val="single" w:sz="4" w:space="0" w:color="auto"/>
              <w:left w:val="single" w:sz="6" w:space="0" w:color="auto"/>
              <w:bottom w:val="single" w:sz="6" w:space="0" w:color="auto"/>
              <w:right w:val="single" w:sz="6" w:space="0" w:color="auto"/>
            </w:tcBorders>
            <w:hideMark/>
          </w:tcPr>
          <w:p w14:paraId="73710C33" w14:textId="77777777" w:rsidR="00A3517D" w:rsidRPr="00040E29" w:rsidRDefault="00A3517D" w:rsidP="00EF6DA7">
            <w:pPr>
              <w:pStyle w:val="TAL"/>
              <w:rPr>
                <w:lang w:eastAsia="zh-CN"/>
              </w:rPr>
            </w:pPr>
            <w:r w:rsidRPr="00040E29">
              <w:rPr>
                <w:lang w:eastAsia="zh-CN"/>
              </w:rPr>
              <w:t xml:space="preserve">Check: Does UE send an </w:t>
            </w:r>
            <w:r w:rsidRPr="00040E29">
              <w:rPr>
                <w:i/>
                <w:lang w:eastAsia="zh-CN"/>
              </w:rPr>
              <w:t>RRCReconfigurationComplete</w:t>
            </w:r>
            <w:r w:rsidRPr="00040E29">
              <w:rPr>
                <w:lang w:eastAsia="zh-CN"/>
              </w:rPr>
              <w:t xml:space="preserve"> message</w:t>
            </w:r>
            <w:r w:rsidRPr="00040E29">
              <w:t xml:space="preserve"> </w:t>
            </w:r>
            <w:r w:rsidRPr="00040E29">
              <w:rPr>
                <w:lang w:eastAsia="zh-CN"/>
              </w:rPr>
              <w:t>to confirm the modification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52EDE60E" w14:textId="77777777" w:rsidR="00A3517D" w:rsidRPr="00040E29" w:rsidRDefault="00A3517D" w:rsidP="00EF6DA7">
            <w:pPr>
              <w:pStyle w:val="TAL"/>
            </w:pPr>
            <w:r w:rsidRPr="00040E29">
              <w:t>--&gt;</w:t>
            </w:r>
          </w:p>
        </w:tc>
        <w:tc>
          <w:tcPr>
            <w:tcW w:w="3258" w:type="dxa"/>
            <w:tcBorders>
              <w:top w:val="single" w:sz="4" w:space="0" w:color="auto"/>
              <w:left w:val="single" w:sz="6" w:space="0" w:color="auto"/>
              <w:bottom w:val="single" w:sz="6" w:space="0" w:color="auto"/>
              <w:right w:val="single" w:sz="6" w:space="0" w:color="auto"/>
            </w:tcBorders>
            <w:hideMark/>
          </w:tcPr>
          <w:p w14:paraId="0B9F85B9" w14:textId="77777777" w:rsidR="00A3517D" w:rsidRPr="00040E29" w:rsidRDefault="00A3517D" w:rsidP="00EF6DA7">
            <w:pPr>
              <w:pStyle w:val="TAL"/>
            </w:pPr>
            <w:r w:rsidRPr="00040E29">
              <w:t>NR RRC: RRCReconfigurationComplete</w:t>
            </w:r>
          </w:p>
        </w:tc>
        <w:tc>
          <w:tcPr>
            <w:tcW w:w="568" w:type="dxa"/>
            <w:tcBorders>
              <w:top w:val="single" w:sz="4" w:space="0" w:color="auto"/>
              <w:left w:val="single" w:sz="6" w:space="0" w:color="auto"/>
              <w:bottom w:val="single" w:sz="6" w:space="0" w:color="auto"/>
              <w:right w:val="single" w:sz="6" w:space="0" w:color="auto"/>
            </w:tcBorders>
            <w:hideMark/>
          </w:tcPr>
          <w:p w14:paraId="01D9CD7F" w14:textId="77777777" w:rsidR="00A3517D" w:rsidRPr="00040E29" w:rsidRDefault="00A3517D" w:rsidP="00EF6DA7">
            <w:pPr>
              <w:pStyle w:val="TAL"/>
              <w:rPr>
                <w:lang w:eastAsia="zh-CN"/>
              </w:rPr>
            </w:pPr>
            <w:r w:rsidRPr="00040E29">
              <w:rPr>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1BAD38F6" w14:textId="77777777" w:rsidR="00A3517D" w:rsidRPr="00040E29" w:rsidRDefault="00A3517D" w:rsidP="00EF6DA7">
            <w:pPr>
              <w:pStyle w:val="TAL"/>
              <w:rPr>
                <w:lang w:eastAsia="zh-CN"/>
              </w:rPr>
            </w:pPr>
            <w:r w:rsidRPr="00040E29">
              <w:rPr>
                <w:lang w:eastAsia="zh-CN"/>
              </w:rPr>
              <w:t>P</w:t>
            </w:r>
          </w:p>
        </w:tc>
      </w:tr>
      <w:tr w:rsidR="00A3517D" w:rsidRPr="00040E29" w14:paraId="66E0D2DA" w14:textId="77777777" w:rsidTr="00EF6DA7">
        <w:tc>
          <w:tcPr>
            <w:tcW w:w="533" w:type="dxa"/>
            <w:tcBorders>
              <w:top w:val="single" w:sz="4" w:space="0" w:color="auto"/>
              <w:left w:val="single" w:sz="4" w:space="0" w:color="auto"/>
              <w:bottom w:val="single" w:sz="6" w:space="0" w:color="auto"/>
              <w:right w:val="single" w:sz="6" w:space="0" w:color="auto"/>
            </w:tcBorders>
          </w:tcPr>
          <w:p w14:paraId="3EC1D9CE" w14:textId="77777777" w:rsidR="00A3517D" w:rsidRPr="00040E29" w:rsidRDefault="00A3517D" w:rsidP="00EF6DA7">
            <w:pPr>
              <w:pStyle w:val="TAL"/>
              <w:rPr>
                <w:lang w:eastAsia="zh-CN"/>
              </w:rPr>
            </w:pPr>
            <w:r w:rsidRPr="00040E29">
              <w:rPr>
                <w:lang w:eastAsia="zh-CN"/>
              </w:rPr>
              <w:t>14A</w:t>
            </w:r>
          </w:p>
        </w:tc>
        <w:tc>
          <w:tcPr>
            <w:tcW w:w="3682" w:type="dxa"/>
            <w:tcBorders>
              <w:top w:val="single" w:sz="4" w:space="0" w:color="auto"/>
              <w:left w:val="single" w:sz="6" w:space="0" w:color="auto"/>
              <w:bottom w:val="single" w:sz="6" w:space="0" w:color="auto"/>
              <w:right w:val="single" w:sz="6" w:space="0" w:color="auto"/>
            </w:tcBorders>
          </w:tcPr>
          <w:p w14:paraId="2DCD8EBA" w14:textId="77777777" w:rsidR="00A3517D" w:rsidRPr="00040E29" w:rsidRDefault="00A3517D" w:rsidP="00EF6DA7">
            <w:pPr>
              <w:pStyle w:val="TAL"/>
              <w:rPr>
                <w:lang w:eastAsia="zh-CN"/>
              </w:rPr>
            </w:pPr>
            <w:r w:rsidRPr="00040E29">
              <w:rPr>
                <w:lang w:eastAsia="zh-CN"/>
              </w:rPr>
              <w:t>Check: Does the test result of generic test procedure in TS 38.508-1 [4] subclause 4.9.31 indicate that the UE is capable of exchanging IP data on SL DRB modified in Step 14?</w:t>
            </w:r>
          </w:p>
        </w:tc>
        <w:tc>
          <w:tcPr>
            <w:tcW w:w="709" w:type="dxa"/>
            <w:tcBorders>
              <w:top w:val="single" w:sz="4" w:space="0" w:color="auto"/>
              <w:left w:val="single" w:sz="6" w:space="0" w:color="auto"/>
              <w:bottom w:val="single" w:sz="6" w:space="0" w:color="auto"/>
              <w:right w:val="single" w:sz="6" w:space="0" w:color="auto"/>
            </w:tcBorders>
          </w:tcPr>
          <w:p w14:paraId="41E935B6" w14:textId="77777777" w:rsidR="00A3517D" w:rsidRPr="00040E29" w:rsidRDefault="00A3517D" w:rsidP="00EF6DA7">
            <w:pPr>
              <w:pStyle w:val="TAL"/>
            </w:pPr>
            <w:r w:rsidRPr="00040E29">
              <w:rPr>
                <w:lang w:eastAsia="zh-CN"/>
              </w:rPr>
              <w:t>-</w:t>
            </w:r>
          </w:p>
        </w:tc>
        <w:tc>
          <w:tcPr>
            <w:tcW w:w="3258" w:type="dxa"/>
            <w:tcBorders>
              <w:top w:val="single" w:sz="4" w:space="0" w:color="auto"/>
              <w:left w:val="single" w:sz="6" w:space="0" w:color="auto"/>
              <w:bottom w:val="single" w:sz="6" w:space="0" w:color="auto"/>
              <w:right w:val="single" w:sz="6" w:space="0" w:color="auto"/>
            </w:tcBorders>
          </w:tcPr>
          <w:p w14:paraId="2ABE4D2D" w14:textId="77777777" w:rsidR="00A3517D" w:rsidRPr="00040E29" w:rsidRDefault="00A3517D" w:rsidP="00EF6DA7">
            <w:pPr>
              <w:pStyle w:val="TAL"/>
            </w:pPr>
            <w:r w:rsidRPr="00040E29">
              <w:t>-</w:t>
            </w:r>
          </w:p>
        </w:tc>
        <w:tc>
          <w:tcPr>
            <w:tcW w:w="568" w:type="dxa"/>
            <w:tcBorders>
              <w:top w:val="single" w:sz="4" w:space="0" w:color="auto"/>
              <w:left w:val="single" w:sz="6" w:space="0" w:color="auto"/>
              <w:bottom w:val="single" w:sz="6" w:space="0" w:color="auto"/>
              <w:right w:val="single" w:sz="6" w:space="0" w:color="auto"/>
            </w:tcBorders>
          </w:tcPr>
          <w:p w14:paraId="61A38AD1" w14:textId="77777777" w:rsidR="00A3517D" w:rsidRPr="00040E29" w:rsidRDefault="00A3517D" w:rsidP="00EF6DA7">
            <w:pPr>
              <w:pStyle w:val="TAL"/>
              <w:rPr>
                <w:lang w:eastAsia="zh-CN"/>
              </w:rPr>
            </w:pPr>
            <w:r w:rsidRPr="00040E29">
              <w:rPr>
                <w:lang w:eastAsia="zh-CN"/>
              </w:rPr>
              <w:t>4</w:t>
            </w:r>
          </w:p>
        </w:tc>
        <w:tc>
          <w:tcPr>
            <w:tcW w:w="850" w:type="dxa"/>
            <w:tcBorders>
              <w:top w:val="single" w:sz="4" w:space="0" w:color="auto"/>
              <w:left w:val="single" w:sz="6" w:space="0" w:color="auto"/>
              <w:bottom w:val="single" w:sz="6" w:space="0" w:color="auto"/>
              <w:right w:val="single" w:sz="4" w:space="0" w:color="auto"/>
            </w:tcBorders>
          </w:tcPr>
          <w:p w14:paraId="5A115B1A" w14:textId="77777777" w:rsidR="00A3517D" w:rsidRPr="00040E29" w:rsidRDefault="00A3517D" w:rsidP="00EF6DA7">
            <w:pPr>
              <w:pStyle w:val="TAL"/>
              <w:rPr>
                <w:lang w:eastAsia="zh-CN"/>
              </w:rPr>
            </w:pPr>
            <w:r w:rsidRPr="00040E29">
              <w:rPr>
                <w:lang w:eastAsia="zh-CN"/>
              </w:rPr>
              <w:t>-</w:t>
            </w:r>
          </w:p>
        </w:tc>
      </w:tr>
      <w:tr w:rsidR="00A3517D" w:rsidRPr="00040E29" w14:paraId="6248B493"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5A05F04D" w14:textId="77777777" w:rsidR="00A3517D" w:rsidRPr="00040E29" w:rsidRDefault="00A3517D" w:rsidP="00EF6DA7">
            <w:pPr>
              <w:pStyle w:val="TAL"/>
              <w:rPr>
                <w:lang w:eastAsia="zh-CN"/>
              </w:rPr>
            </w:pPr>
            <w:r w:rsidRPr="00040E29">
              <w:rPr>
                <w:lang w:eastAsia="zh-CN"/>
              </w:rPr>
              <w:t>15</w:t>
            </w:r>
          </w:p>
        </w:tc>
        <w:tc>
          <w:tcPr>
            <w:tcW w:w="3682" w:type="dxa"/>
            <w:tcBorders>
              <w:top w:val="single" w:sz="4" w:space="0" w:color="auto"/>
              <w:left w:val="single" w:sz="6" w:space="0" w:color="auto"/>
              <w:bottom w:val="single" w:sz="6" w:space="0" w:color="auto"/>
              <w:right w:val="single" w:sz="6" w:space="0" w:color="auto"/>
            </w:tcBorders>
            <w:hideMark/>
          </w:tcPr>
          <w:p w14:paraId="30E0A486" w14:textId="77777777" w:rsidR="00A3517D" w:rsidRPr="00040E29" w:rsidRDefault="00A3517D" w:rsidP="00EF6DA7">
            <w:pPr>
              <w:pStyle w:val="TAL"/>
              <w:rPr>
                <w:lang w:eastAsia="zh-CN"/>
              </w:rPr>
            </w:pPr>
            <w:r w:rsidRPr="00040E29">
              <w:rPr>
                <w:lang w:eastAsia="zh-CN"/>
              </w:rPr>
              <w:t xml:space="preserve">SS-NW sends an </w:t>
            </w:r>
            <w:r w:rsidRPr="00040E29">
              <w:rPr>
                <w:i/>
                <w:lang w:eastAsia="zh-CN"/>
              </w:rPr>
              <w:t>RRCReconfiguration message</w:t>
            </w:r>
            <w:r w:rsidRPr="00040E29">
              <w:rPr>
                <w:lang w:eastAsia="zh-CN"/>
              </w:rPr>
              <w:t xml:space="preserve"> to reconfigure QoS-flow to SL DRB mapping.</w:t>
            </w:r>
          </w:p>
        </w:tc>
        <w:tc>
          <w:tcPr>
            <w:tcW w:w="709" w:type="dxa"/>
            <w:tcBorders>
              <w:top w:val="single" w:sz="4" w:space="0" w:color="auto"/>
              <w:left w:val="single" w:sz="6" w:space="0" w:color="auto"/>
              <w:bottom w:val="single" w:sz="6" w:space="0" w:color="auto"/>
              <w:right w:val="single" w:sz="6" w:space="0" w:color="auto"/>
            </w:tcBorders>
            <w:hideMark/>
          </w:tcPr>
          <w:p w14:paraId="35146765" w14:textId="77777777" w:rsidR="00A3517D" w:rsidRPr="00040E29" w:rsidRDefault="00A3517D" w:rsidP="00EF6DA7">
            <w:pPr>
              <w:pStyle w:val="TAL"/>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6ACF68CD" w14:textId="77777777" w:rsidR="00A3517D" w:rsidRPr="00040E29" w:rsidRDefault="00A3517D" w:rsidP="00EF6DA7">
            <w:pPr>
              <w:pStyle w:val="TAL"/>
            </w:pPr>
            <w:r w:rsidRPr="00040E29">
              <w:t>NR RRC: RRCReconfiguration</w:t>
            </w:r>
          </w:p>
        </w:tc>
        <w:tc>
          <w:tcPr>
            <w:tcW w:w="568" w:type="dxa"/>
            <w:tcBorders>
              <w:top w:val="single" w:sz="4" w:space="0" w:color="auto"/>
              <w:left w:val="single" w:sz="6" w:space="0" w:color="auto"/>
              <w:bottom w:val="single" w:sz="6" w:space="0" w:color="auto"/>
              <w:right w:val="single" w:sz="6" w:space="0" w:color="auto"/>
            </w:tcBorders>
          </w:tcPr>
          <w:p w14:paraId="31F47BE1"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0B4146E0" w14:textId="77777777" w:rsidR="00A3517D" w:rsidRPr="00040E29" w:rsidRDefault="00A3517D" w:rsidP="00EF6DA7">
            <w:pPr>
              <w:pStyle w:val="TAL"/>
              <w:rPr>
                <w:lang w:eastAsia="zh-CN"/>
              </w:rPr>
            </w:pPr>
            <w:r w:rsidRPr="00040E29">
              <w:rPr>
                <w:lang w:eastAsia="zh-CN"/>
              </w:rPr>
              <w:t>-</w:t>
            </w:r>
          </w:p>
        </w:tc>
      </w:tr>
      <w:tr w:rsidR="00A3517D" w:rsidRPr="00040E29" w14:paraId="4B105C2C"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1A4443E5" w14:textId="77777777" w:rsidR="00A3517D" w:rsidRPr="00040E29" w:rsidRDefault="00A3517D" w:rsidP="00EF6DA7">
            <w:pPr>
              <w:pStyle w:val="TAL"/>
              <w:rPr>
                <w:lang w:eastAsia="zh-CN"/>
              </w:rPr>
            </w:pPr>
            <w:r w:rsidRPr="00040E29">
              <w:rPr>
                <w:lang w:eastAsia="zh-CN"/>
              </w:rPr>
              <w:t>16</w:t>
            </w:r>
          </w:p>
        </w:tc>
        <w:tc>
          <w:tcPr>
            <w:tcW w:w="3682" w:type="dxa"/>
            <w:tcBorders>
              <w:top w:val="single" w:sz="4" w:space="0" w:color="auto"/>
              <w:left w:val="single" w:sz="6" w:space="0" w:color="auto"/>
              <w:bottom w:val="single" w:sz="6" w:space="0" w:color="auto"/>
              <w:right w:val="single" w:sz="6" w:space="0" w:color="auto"/>
            </w:tcBorders>
            <w:hideMark/>
          </w:tcPr>
          <w:p w14:paraId="47ED6F86" w14:textId="77777777" w:rsidR="00A3517D" w:rsidRPr="00040E29" w:rsidRDefault="00A3517D" w:rsidP="00EF6DA7">
            <w:pPr>
              <w:pStyle w:val="TAL"/>
              <w:rPr>
                <w:lang w:eastAsia="zh-CN"/>
              </w:rPr>
            </w:pPr>
            <w:r w:rsidRPr="00040E29">
              <w:rPr>
                <w:lang w:eastAsia="zh-CN"/>
              </w:rPr>
              <w:t xml:space="preserve">Check: Does UE send an </w:t>
            </w:r>
            <w:r w:rsidRPr="00040E29">
              <w:rPr>
                <w:i/>
                <w:lang w:eastAsia="zh-CN"/>
              </w:rPr>
              <w:t>RRCReconfigurationSidelink</w:t>
            </w:r>
            <w:r w:rsidRPr="00040E29">
              <w:rPr>
                <w:lang w:eastAsia="zh-CN"/>
              </w:rPr>
              <w:t xml:space="preserve"> message to NR-SS-UE1 to indicate the release of the QoS flows mapped to the SL-DRB?</w:t>
            </w:r>
          </w:p>
        </w:tc>
        <w:tc>
          <w:tcPr>
            <w:tcW w:w="709" w:type="dxa"/>
            <w:tcBorders>
              <w:top w:val="single" w:sz="4" w:space="0" w:color="auto"/>
              <w:left w:val="single" w:sz="6" w:space="0" w:color="auto"/>
              <w:bottom w:val="single" w:sz="6" w:space="0" w:color="auto"/>
              <w:right w:val="single" w:sz="6" w:space="0" w:color="auto"/>
            </w:tcBorders>
            <w:hideMark/>
          </w:tcPr>
          <w:p w14:paraId="7ADC3E85" w14:textId="77777777" w:rsidR="00A3517D" w:rsidRPr="00040E29" w:rsidRDefault="00A3517D" w:rsidP="00EF6DA7">
            <w:pPr>
              <w:pStyle w:val="TAL"/>
            </w:pPr>
            <w:r w:rsidRPr="00040E29">
              <w:t>--&gt;</w:t>
            </w:r>
          </w:p>
        </w:tc>
        <w:tc>
          <w:tcPr>
            <w:tcW w:w="3258" w:type="dxa"/>
            <w:tcBorders>
              <w:top w:val="single" w:sz="4" w:space="0" w:color="auto"/>
              <w:left w:val="single" w:sz="6" w:space="0" w:color="auto"/>
              <w:bottom w:val="single" w:sz="6" w:space="0" w:color="auto"/>
              <w:right w:val="single" w:sz="6" w:space="0" w:color="auto"/>
            </w:tcBorders>
            <w:hideMark/>
          </w:tcPr>
          <w:p w14:paraId="6E576229" w14:textId="77777777" w:rsidR="00A3517D" w:rsidRPr="00040E29" w:rsidRDefault="00A3517D" w:rsidP="00EF6DA7">
            <w:pPr>
              <w:pStyle w:val="TAL"/>
            </w:pPr>
            <w:r w:rsidRPr="00040E29">
              <w:t>PC5 RRC: RRCReconfigurationSidelink</w:t>
            </w:r>
          </w:p>
        </w:tc>
        <w:tc>
          <w:tcPr>
            <w:tcW w:w="568" w:type="dxa"/>
            <w:tcBorders>
              <w:top w:val="single" w:sz="4" w:space="0" w:color="auto"/>
              <w:left w:val="single" w:sz="6" w:space="0" w:color="auto"/>
              <w:bottom w:val="single" w:sz="6" w:space="0" w:color="auto"/>
              <w:right w:val="single" w:sz="6" w:space="0" w:color="auto"/>
            </w:tcBorders>
            <w:hideMark/>
          </w:tcPr>
          <w:p w14:paraId="295DA3D3" w14:textId="77777777" w:rsidR="00A3517D" w:rsidRPr="00040E29" w:rsidRDefault="00A3517D" w:rsidP="00EF6DA7">
            <w:pPr>
              <w:pStyle w:val="TAL"/>
              <w:rPr>
                <w:lang w:eastAsia="zh-CN"/>
              </w:rPr>
            </w:pPr>
            <w:r w:rsidRPr="00040E29">
              <w:rPr>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0862A2E8" w14:textId="77777777" w:rsidR="00A3517D" w:rsidRPr="00040E29" w:rsidRDefault="00A3517D" w:rsidP="00EF6DA7">
            <w:pPr>
              <w:pStyle w:val="TAL"/>
              <w:rPr>
                <w:lang w:eastAsia="zh-CN"/>
              </w:rPr>
            </w:pPr>
            <w:r w:rsidRPr="00040E29">
              <w:rPr>
                <w:lang w:eastAsia="zh-CN"/>
              </w:rPr>
              <w:t>P</w:t>
            </w:r>
          </w:p>
        </w:tc>
      </w:tr>
      <w:tr w:rsidR="00A3517D" w:rsidRPr="00040E29" w14:paraId="4350F4E9"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4DACDF2C" w14:textId="77777777" w:rsidR="00A3517D" w:rsidRPr="00040E29" w:rsidRDefault="00A3517D" w:rsidP="00EF6DA7">
            <w:pPr>
              <w:pStyle w:val="TAL"/>
              <w:rPr>
                <w:lang w:eastAsia="zh-CN"/>
              </w:rPr>
            </w:pPr>
            <w:r w:rsidRPr="00040E29">
              <w:rPr>
                <w:lang w:eastAsia="zh-CN"/>
              </w:rPr>
              <w:t>17</w:t>
            </w:r>
          </w:p>
        </w:tc>
        <w:tc>
          <w:tcPr>
            <w:tcW w:w="3682" w:type="dxa"/>
            <w:tcBorders>
              <w:top w:val="single" w:sz="4" w:space="0" w:color="auto"/>
              <w:left w:val="single" w:sz="6" w:space="0" w:color="auto"/>
              <w:bottom w:val="single" w:sz="6" w:space="0" w:color="auto"/>
              <w:right w:val="single" w:sz="6" w:space="0" w:color="auto"/>
            </w:tcBorders>
            <w:hideMark/>
          </w:tcPr>
          <w:p w14:paraId="7BFA76FE" w14:textId="77777777" w:rsidR="00A3517D" w:rsidRPr="00040E29" w:rsidRDefault="00A3517D" w:rsidP="00EF6DA7">
            <w:pPr>
              <w:pStyle w:val="TAL"/>
              <w:rPr>
                <w:lang w:eastAsia="zh-CN"/>
              </w:rPr>
            </w:pPr>
            <w:r w:rsidRPr="00040E29">
              <w:rPr>
                <w:lang w:eastAsia="zh-CN"/>
              </w:rPr>
              <w:t>NR-SS-UE1 sends an RRCReconfigurationCompleteSidelink message.</w:t>
            </w:r>
          </w:p>
        </w:tc>
        <w:tc>
          <w:tcPr>
            <w:tcW w:w="709" w:type="dxa"/>
            <w:tcBorders>
              <w:top w:val="single" w:sz="4" w:space="0" w:color="auto"/>
              <w:left w:val="single" w:sz="6" w:space="0" w:color="auto"/>
              <w:bottom w:val="single" w:sz="6" w:space="0" w:color="auto"/>
              <w:right w:val="single" w:sz="6" w:space="0" w:color="auto"/>
            </w:tcBorders>
            <w:hideMark/>
          </w:tcPr>
          <w:p w14:paraId="52B3F093" w14:textId="77777777" w:rsidR="00A3517D" w:rsidRPr="00040E29" w:rsidRDefault="00A3517D" w:rsidP="00EF6DA7">
            <w:pPr>
              <w:pStyle w:val="TAL"/>
            </w:pPr>
            <w:r w:rsidRPr="00040E29">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5C210C72" w14:textId="77777777" w:rsidR="00A3517D" w:rsidRPr="00040E29" w:rsidRDefault="00A3517D" w:rsidP="00EF6DA7">
            <w:pPr>
              <w:pStyle w:val="TAL"/>
            </w:pPr>
            <w:r w:rsidRPr="00040E29">
              <w:t>PC5 RRC: RRCReconfigurationCompleteSidelink</w:t>
            </w:r>
          </w:p>
        </w:tc>
        <w:tc>
          <w:tcPr>
            <w:tcW w:w="568" w:type="dxa"/>
            <w:tcBorders>
              <w:top w:val="single" w:sz="4" w:space="0" w:color="auto"/>
              <w:left w:val="single" w:sz="6" w:space="0" w:color="auto"/>
              <w:bottom w:val="single" w:sz="6" w:space="0" w:color="auto"/>
              <w:right w:val="single" w:sz="6" w:space="0" w:color="auto"/>
            </w:tcBorders>
          </w:tcPr>
          <w:p w14:paraId="7AE75178" w14:textId="77777777" w:rsidR="00A3517D" w:rsidRPr="00040E29" w:rsidRDefault="00A3517D" w:rsidP="00EF6DA7">
            <w:pPr>
              <w:pStyle w:val="TAL"/>
              <w:rPr>
                <w:lang w:eastAsia="zh-CN"/>
              </w:rPr>
            </w:pPr>
          </w:p>
        </w:tc>
        <w:tc>
          <w:tcPr>
            <w:tcW w:w="850" w:type="dxa"/>
            <w:tcBorders>
              <w:top w:val="single" w:sz="4" w:space="0" w:color="auto"/>
              <w:left w:val="single" w:sz="6" w:space="0" w:color="auto"/>
              <w:bottom w:val="single" w:sz="6" w:space="0" w:color="auto"/>
              <w:right w:val="single" w:sz="4" w:space="0" w:color="auto"/>
            </w:tcBorders>
          </w:tcPr>
          <w:p w14:paraId="172D638E" w14:textId="77777777" w:rsidR="00A3517D" w:rsidRPr="00040E29" w:rsidRDefault="00A3517D" w:rsidP="00EF6DA7">
            <w:pPr>
              <w:pStyle w:val="TAL"/>
              <w:rPr>
                <w:lang w:eastAsia="zh-CN"/>
              </w:rPr>
            </w:pPr>
          </w:p>
        </w:tc>
      </w:tr>
      <w:tr w:rsidR="00A3517D" w:rsidRPr="00040E29" w14:paraId="169AA3E0"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13D05C93" w14:textId="77777777" w:rsidR="00A3517D" w:rsidRPr="00040E29" w:rsidRDefault="00A3517D" w:rsidP="00EF6DA7">
            <w:pPr>
              <w:pStyle w:val="TAL"/>
              <w:rPr>
                <w:lang w:eastAsia="zh-CN"/>
              </w:rPr>
            </w:pPr>
            <w:r w:rsidRPr="00040E29">
              <w:rPr>
                <w:lang w:eastAsia="zh-CN"/>
              </w:rPr>
              <w:t>18</w:t>
            </w:r>
          </w:p>
        </w:tc>
        <w:tc>
          <w:tcPr>
            <w:tcW w:w="3682" w:type="dxa"/>
            <w:tcBorders>
              <w:top w:val="single" w:sz="4" w:space="0" w:color="auto"/>
              <w:left w:val="single" w:sz="6" w:space="0" w:color="auto"/>
              <w:bottom w:val="single" w:sz="6" w:space="0" w:color="auto"/>
              <w:right w:val="single" w:sz="6" w:space="0" w:color="auto"/>
            </w:tcBorders>
            <w:hideMark/>
          </w:tcPr>
          <w:p w14:paraId="3B7C2348" w14:textId="77777777" w:rsidR="00A3517D" w:rsidRPr="00040E29" w:rsidRDefault="00A3517D" w:rsidP="00EF6DA7">
            <w:pPr>
              <w:pStyle w:val="TAL"/>
              <w:rPr>
                <w:lang w:eastAsia="zh-CN"/>
              </w:rPr>
            </w:pPr>
            <w:r w:rsidRPr="00040E29">
              <w:rPr>
                <w:lang w:eastAsia="zh-CN"/>
              </w:rPr>
              <w:t xml:space="preserve">Check: Does UE send an </w:t>
            </w:r>
            <w:r w:rsidRPr="00040E29">
              <w:rPr>
                <w:i/>
                <w:lang w:eastAsia="zh-CN"/>
              </w:rPr>
              <w:t>RRCReconfigurationComplete</w:t>
            </w:r>
            <w:r w:rsidRPr="00040E29">
              <w:rPr>
                <w:lang w:eastAsia="zh-CN"/>
              </w:rPr>
              <w:t xml:space="preserve"> message</w:t>
            </w:r>
            <w:r w:rsidRPr="00040E29">
              <w:t xml:space="preserve"> </w:t>
            </w:r>
            <w:r w:rsidRPr="00040E29">
              <w:rPr>
                <w:lang w:eastAsia="zh-CN"/>
              </w:rPr>
              <w:t>to confirm the release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24625D9F" w14:textId="77777777" w:rsidR="00A3517D" w:rsidRPr="00040E29" w:rsidRDefault="00A3517D" w:rsidP="00EF6DA7">
            <w:pPr>
              <w:pStyle w:val="TAL"/>
            </w:pPr>
            <w:r w:rsidRPr="00040E29">
              <w:t>--&gt;</w:t>
            </w:r>
          </w:p>
        </w:tc>
        <w:tc>
          <w:tcPr>
            <w:tcW w:w="3258" w:type="dxa"/>
            <w:tcBorders>
              <w:top w:val="single" w:sz="4" w:space="0" w:color="auto"/>
              <w:left w:val="single" w:sz="6" w:space="0" w:color="auto"/>
              <w:bottom w:val="single" w:sz="6" w:space="0" w:color="auto"/>
              <w:right w:val="single" w:sz="6" w:space="0" w:color="auto"/>
            </w:tcBorders>
            <w:hideMark/>
          </w:tcPr>
          <w:p w14:paraId="6CAE55C8" w14:textId="77777777" w:rsidR="00A3517D" w:rsidRPr="00040E29" w:rsidRDefault="00A3517D" w:rsidP="00EF6DA7">
            <w:pPr>
              <w:pStyle w:val="TAL"/>
            </w:pPr>
            <w:r w:rsidRPr="00040E29">
              <w:t>NR RRC: RRCReconfigurationComplete</w:t>
            </w:r>
          </w:p>
        </w:tc>
        <w:tc>
          <w:tcPr>
            <w:tcW w:w="568" w:type="dxa"/>
            <w:tcBorders>
              <w:top w:val="single" w:sz="4" w:space="0" w:color="auto"/>
              <w:left w:val="single" w:sz="6" w:space="0" w:color="auto"/>
              <w:bottom w:val="single" w:sz="6" w:space="0" w:color="auto"/>
              <w:right w:val="single" w:sz="6" w:space="0" w:color="auto"/>
            </w:tcBorders>
            <w:hideMark/>
          </w:tcPr>
          <w:p w14:paraId="771DBC42" w14:textId="77777777" w:rsidR="00A3517D" w:rsidRPr="00040E29" w:rsidRDefault="00A3517D" w:rsidP="00EF6DA7">
            <w:pPr>
              <w:pStyle w:val="TAL"/>
              <w:rPr>
                <w:lang w:eastAsia="zh-CN"/>
              </w:rPr>
            </w:pPr>
            <w:r w:rsidRPr="00040E29">
              <w:rPr>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4ACC31AD" w14:textId="77777777" w:rsidR="00A3517D" w:rsidRPr="00040E29" w:rsidRDefault="00A3517D" w:rsidP="00EF6DA7">
            <w:pPr>
              <w:pStyle w:val="TAL"/>
              <w:rPr>
                <w:lang w:eastAsia="zh-CN"/>
              </w:rPr>
            </w:pPr>
            <w:r w:rsidRPr="00040E29">
              <w:rPr>
                <w:lang w:eastAsia="zh-CN"/>
              </w:rPr>
              <w:t>P</w:t>
            </w:r>
          </w:p>
        </w:tc>
      </w:tr>
      <w:tr w:rsidR="00A3517D" w:rsidRPr="00040E29" w14:paraId="456B824F"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458D7CAD" w14:textId="77777777" w:rsidR="00A3517D" w:rsidRPr="00040E29" w:rsidRDefault="00A3517D" w:rsidP="00EF6DA7">
            <w:pPr>
              <w:pStyle w:val="TAL"/>
              <w:rPr>
                <w:lang w:eastAsia="zh-CN"/>
              </w:rPr>
            </w:pPr>
            <w:r w:rsidRPr="00040E29">
              <w:rPr>
                <w:lang w:eastAsia="zh-CN"/>
              </w:rPr>
              <w:t>19</w:t>
            </w:r>
          </w:p>
        </w:tc>
        <w:tc>
          <w:tcPr>
            <w:tcW w:w="3682" w:type="dxa"/>
            <w:tcBorders>
              <w:top w:val="single" w:sz="4" w:space="0" w:color="auto"/>
              <w:left w:val="single" w:sz="6" w:space="0" w:color="auto"/>
              <w:bottom w:val="single" w:sz="6" w:space="0" w:color="auto"/>
              <w:right w:val="single" w:sz="6" w:space="0" w:color="auto"/>
            </w:tcBorders>
            <w:hideMark/>
          </w:tcPr>
          <w:p w14:paraId="5FF4CA71" w14:textId="77777777" w:rsidR="00A3517D" w:rsidRPr="00040E29" w:rsidRDefault="00A3517D" w:rsidP="00EF6DA7">
            <w:pPr>
              <w:pStyle w:val="TAL"/>
              <w:rPr>
                <w:lang w:eastAsia="zh-CN"/>
              </w:rPr>
            </w:pPr>
            <w:r w:rsidRPr="00040E29">
              <w:rPr>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4D0749D6" w14:textId="77777777" w:rsidR="00A3517D" w:rsidRPr="00040E29" w:rsidRDefault="00A3517D" w:rsidP="00EF6DA7">
            <w:pPr>
              <w:pStyle w:val="TAL"/>
            </w:pPr>
            <w:r w:rsidRPr="00040E29">
              <w:rPr>
                <w:rFonts w:eastAsia="等线"/>
                <w:lang w:eastAsia="zh-CN"/>
              </w:rPr>
              <w:t>-</w:t>
            </w:r>
          </w:p>
        </w:tc>
        <w:tc>
          <w:tcPr>
            <w:tcW w:w="3258" w:type="dxa"/>
            <w:tcBorders>
              <w:top w:val="single" w:sz="4" w:space="0" w:color="auto"/>
              <w:left w:val="single" w:sz="6" w:space="0" w:color="auto"/>
              <w:bottom w:val="single" w:sz="6" w:space="0" w:color="auto"/>
              <w:right w:val="single" w:sz="6" w:space="0" w:color="auto"/>
            </w:tcBorders>
            <w:hideMark/>
          </w:tcPr>
          <w:p w14:paraId="2BA86917" w14:textId="77777777" w:rsidR="00A3517D" w:rsidRPr="00040E29" w:rsidRDefault="00A3517D" w:rsidP="00EF6DA7">
            <w:pPr>
              <w:pStyle w:val="TAL"/>
            </w:pPr>
            <w:r w:rsidRPr="00040E29">
              <w:rPr>
                <w:lang w:eastAsia="zh-CN"/>
              </w:rPr>
              <w:t>-</w:t>
            </w:r>
          </w:p>
        </w:tc>
        <w:tc>
          <w:tcPr>
            <w:tcW w:w="568" w:type="dxa"/>
            <w:tcBorders>
              <w:top w:val="single" w:sz="4" w:space="0" w:color="auto"/>
              <w:left w:val="single" w:sz="6" w:space="0" w:color="auto"/>
              <w:bottom w:val="single" w:sz="6" w:space="0" w:color="auto"/>
              <w:right w:val="single" w:sz="6" w:space="0" w:color="auto"/>
            </w:tcBorders>
          </w:tcPr>
          <w:p w14:paraId="76D462BB"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4CDC95CC" w14:textId="77777777" w:rsidR="00A3517D" w:rsidRPr="00040E29" w:rsidRDefault="00A3517D" w:rsidP="00EF6DA7">
            <w:pPr>
              <w:pStyle w:val="TAL"/>
              <w:rPr>
                <w:lang w:eastAsia="zh-CN"/>
              </w:rPr>
            </w:pPr>
            <w:r w:rsidRPr="00040E29">
              <w:rPr>
                <w:lang w:eastAsia="zh-CN"/>
              </w:rPr>
              <w:t>-</w:t>
            </w:r>
          </w:p>
        </w:tc>
      </w:tr>
      <w:tr w:rsidR="00A3517D" w:rsidRPr="00040E29" w14:paraId="72EED9B4" w14:textId="77777777" w:rsidTr="00EF6DA7">
        <w:tc>
          <w:tcPr>
            <w:tcW w:w="533" w:type="dxa"/>
            <w:tcBorders>
              <w:top w:val="single" w:sz="4" w:space="0" w:color="auto"/>
              <w:left w:val="single" w:sz="4" w:space="0" w:color="auto"/>
              <w:bottom w:val="single" w:sz="6" w:space="0" w:color="auto"/>
              <w:right w:val="single" w:sz="6" w:space="0" w:color="auto"/>
            </w:tcBorders>
            <w:hideMark/>
          </w:tcPr>
          <w:p w14:paraId="4872EA50" w14:textId="77777777" w:rsidR="00A3517D" w:rsidRPr="00040E29" w:rsidRDefault="00A3517D" w:rsidP="00EF6DA7">
            <w:pPr>
              <w:pStyle w:val="TAL"/>
              <w:rPr>
                <w:lang w:eastAsia="zh-CN"/>
              </w:rPr>
            </w:pPr>
            <w:r w:rsidRPr="00040E29">
              <w:rPr>
                <w:lang w:eastAsia="zh-CN"/>
              </w:rPr>
              <w:t>20-22</w:t>
            </w:r>
          </w:p>
        </w:tc>
        <w:tc>
          <w:tcPr>
            <w:tcW w:w="3682" w:type="dxa"/>
            <w:tcBorders>
              <w:top w:val="single" w:sz="4" w:space="0" w:color="auto"/>
              <w:left w:val="single" w:sz="6" w:space="0" w:color="auto"/>
              <w:bottom w:val="single" w:sz="6" w:space="0" w:color="auto"/>
              <w:right w:val="single" w:sz="6" w:space="0" w:color="auto"/>
            </w:tcBorders>
            <w:hideMark/>
          </w:tcPr>
          <w:p w14:paraId="7B93E230" w14:textId="77777777" w:rsidR="00A3517D" w:rsidRPr="00040E29" w:rsidRDefault="00A3517D" w:rsidP="00EF6DA7">
            <w:pPr>
              <w:pStyle w:val="TAL"/>
              <w:rPr>
                <w:lang w:eastAsia="zh-CN"/>
              </w:rPr>
            </w:pPr>
            <w:r w:rsidRPr="00040E29">
              <w:rPr>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7359578D" w14:textId="77777777" w:rsidR="00A3517D" w:rsidRPr="00040E29" w:rsidRDefault="00A3517D" w:rsidP="00EF6DA7">
            <w:pPr>
              <w:pStyle w:val="TAL"/>
            </w:pPr>
            <w:r w:rsidRPr="00040E29">
              <w:t>-</w:t>
            </w:r>
          </w:p>
        </w:tc>
        <w:tc>
          <w:tcPr>
            <w:tcW w:w="3258" w:type="dxa"/>
            <w:tcBorders>
              <w:top w:val="single" w:sz="4" w:space="0" w:color="auto"/>
              <w:left w:val="single" w:sz="6" w:space="0" w:color="auto"/>
              <w:bottom w:val="single" w:sz="6" w:space="0" w:color="auto"/>
              <w:right w:val="single" w:sz="6" w:space="0" w:color="auto"/>
            </w:tcBorders>
            <w:hideMark/>
          </w:tcPr>
          <w:p w14:paraId="4580AFD6" w14:textId="77777777" w:rsidR="00A3517D" w:rsidRPr="00040E29" w:rsidRDefault="00A3517D" w:rsidP="00EF6DA7">
            <w:pPr>
              <w:pStyle w:val="TAL"/>
            </w:pPr>
            <w:r w:rsidRPr="00040E29">
              <w:t>-</w:t>
            </w:r>
          </w:p>
        </w:tc>
        <w:tc>
          <w:tcPr>
            <w:tcW w:w="568" w:type="dxa"/>
            <w:tcBorders>
              <w:top w:val="single" w:sz="4" w:space="0" w:color="auto"/>
              <w:left w:val="single" w:sz="6" w:space="0" w:color="auto"/>
              <w:bottom w:val="single" w:sz="6" w:space="0" w:color="auto"/>
              <w:right w:val="single" w:sz="6" w:space="0" w:color="auto"/>
            </w:tcBorders>
          </w:tcPr>
          <w:p w14:paraId="74E68911" w14:textId="77777777" w:rsidR="00A3517D" w:rsidRPr="00040E29" w:rsidRDefault="00A3517D" w:rsidP="00EF6DA7">
            <w:pPr>
              <w:pStyle w:val="TAL"/>
              <w:rPr>
                <w:lang w:eastAsia="zh-CN"/>
              </w:rPr>
            </w:pPr>
            <w:r w:rsidRPr="00040E29">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4B2559B2" w14:textId="77777777" w:rsidR="00A3517D" w:rsidRPr="00040E29" w:rsidRDefault="00A3517D" w:rsidP="00EF6DA7">
            <w:pPr>
              <w:pStyle w:val="TAL"/>
              <w:rPr>
                <w:lang w:eastAsia="zh-CN"/>
              </w:rPr>
            </w:pPr>
            <w:r w:rsidRPr="00040E29">
              <w:rPr>
                <w:lang w:eastAsia="zh-CN"/>
              </w:rPr>
              <w:t>-</w:t>
            </w:r>
          </w:p>
        </w:tc>
      </w:tr>
      <w:tr w:rsidR="00A3517D" w:rsidRPr="00040E29" w14:paraId="6E194DA5"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5022B8A3" w14:textId="77777777" w:rsidR="00A3517D" w:rsidRPr="00040E29" w:rsidRDefault="00A3517D" w:rsidP="00EF6DA7">
            <w:pPr>
              <w:pStyle w:val="TAL"/>
              <w:rPr>
                <w:lang w:eastAsia="zh-CN"/>
              </w:rPr>
            </w:pPr>
            <w:r w:rsidRPr="00040E29">
              <w:rPr>
                <w:lang w:eastAsia="zh-CN"/>
              </w:rPr>
              <w:t>23</w:t>
            </w:r>
          </w:p>
        </w:tc>
        <w:tc>
          <w:tcPr>
            <w:tcW w:w="3682" w:type="dxa"/>
            <w:tcBorders>
              <w:top w:val="single" w:sz="4" w:space="0" w:color="auto"/>
              <w:left w:val="single" w:sz="6" w:space="0" w:color="auto"/>
              <w:bottom w:val="single" w:sz="4" w:space="0" w:color="auto"/>
              <w:right w:val="single" w:sz="6" w:space="0" w:color="auto"/>
            </w:tcBorders>
            <w:hideMark/>
          </w:tcPr>
          <w:p w14:paraId="5F1234EE" w14:textId="77777777" w:rsidR="00A3517D" w:rsidRPr="00040E29" w:rsidRDefault="00A3517D" w:rsidP="00EF6DA7">
            <w:pPr>
              <w:pStyle w:val="TAL"/>
              <w:rPr>
                <w:lang w:eastAsia="zh-CN"/>
              </w:rPr>
            </w:pPr>
            <w:r w:rsidRPr="00040E29">
              <w:rPr>
                <w:lang w:eastAsia="zh-CN"/>
              </w:rPr>
              <w:t xml:space="preserve">SS-NW sends an </w:t>
            </w:r>
            <w:r w:rsidRPr="00040E29">
              <w:rPr>
                <w:i/>
                <w:lang w:eastAsia="zh-CN"/>
              </w:rPr>
              <w:t>RRCReconfiguration message</w:t>
            </w:r>
            <w:r w:rsidRPr="00040E29">
              <w:rPr>
                <w:lang w:eastAsia="zh-CN"/>
              </w:rPr>
              <w:t xml:space="preserve"> to release the unicast SL DRB established in step 14.</w:t>
            </w:r>
          </w:p>
        </w:tc>
        <w:tc>
          <w:tcPr>
            <w:tcW w:w="709" w:type="dxa"/>
            <w:tcBorders>
              <w:top w:val="single" w:sz="4" w:space="0" w:color="auto"/>
              <w:left w:val="single" w:sz="6" w:space="0" w:color="auto"/>
              <w:bottom w:val="single" w:sz="4" w:space="0" w:color="auto"/>
              <w:right w:val="single" w:sz="6" w:space="0" w:color="auto"/>
            </w:tcBorders>
            <w:hideMark/>
          </w:tcPr>
          <w:p w14:paraId="588587FE" w14:textId="77777777" w:rsidR="00A3517D" w:rsidRPr="00040E29" w:rsidRDefault="00A3517D" w:rsidP="00EF6DA7">
            <w:pPr>
              <w:pStyle w:val="TAL"/>
              <w:rPr>
                <w:rFonts w:eastAsia="等线"/>
              </w:rPr>
            </w:pPr>
            <w:r w:rsidRPr="00040E29">
              <w:rPr>
                <w:rFonts w:eastAsia="等线"/>
              </w:rPr>
              <w:t>&lt;--</w:t>
            </w:r>
          </w:p>
        </w:tc>
        <w:tc>
          <w:tcPr>
            <w:tcW w:w="3258" w:type="dxa"/>
            <w:tcBorders>
              <w:top w:val="single" w:sz="4" w:space="0" w:color="auto"/>
              <w:left w:val="single" w:sz="6" w:space="0" w:color="auto"/>
              <w:bottom w:val="single" w:sz="4" w:space="0" w:color="auto"/>
              <w:right w:val="single" w:sz="6" w:space="0" w:color="auto"/>
            </w:tcBorders>
            <w:hideMark/>
          </w:tcPr>
          <w:p w14:paraId="15BF0CF1" w14:textId="77777777" w:rsidR="00A3517D" w:rsidRPr="00040E29" w:rsidRDefault="00A3517D" w:rsidP="00EF6DA7">
            <w:pPr>
              <w:pStyle w:val="TAL"/>
            </w:pPr>
            <w:r w:rsidRPr="00040E29">
              <w:t>NR RRC: RRCReconfiguration</w:t>
            </w:r>
          </w:p>
        </w:tc>
        <w:tc>
          <w:tcPr>
            <w:tcW w:w="568" w:type="dxa"/>
            <w:tcBorders>
              <w:top w:val="single" w:sz="4" w:space="0" w:color="auto"/>
              <w:left w:val="single" w:sz="6" w:space="0" w:color="auto"/>
              <w:bottom w:val="single" w:sz="4" w:space="0" w:color="auto"/>
              <w:right w:val="single" w:sz="6" w:space="0" w:color="auto"/>
            </w:tcBorders>
          </w:tcPr>
          <w:p w14:paraId="5D604214" w14:textId="77777777" w:rsidR="00A3517D" w:rsidRPr="00040E29" w:rsidRDefault="00A3517D" w:rsidP="00EF6DA7">
            <w:pPr>
              <w:pStyle w:val="TAL"/>
            </w:pPr>
            <w:r w:rsidRPr="00040E29">
              <w:t>-</w:t>
            </w:r>
          </w:p>
        </w:tc>
        <w:tc>
          <w:tcPr>
            <w:tcW w:w="850" w:type="dxa"/>
            <w:tcBorders>
              <w:top w:val="single" w:sz="4" w:space="0" w:color="auto"/>
              <w:left w:val="single" w:sz="6" w:space="0" w:color="auto"/>
              <w:bottom w:val="single" w:sz="4" w:space="0" w:color="auto"/>
              <w:right w:val="single" w:sz="4" w:space="0" w:color="auto"/>
            </w:tcBorders>
          </w:tcPr>
          <w:p w14:paraId="50D3F2E0" w14:textId="77777777" w:rsidR="00A3517D" w:rsidRPr="00040E29" w:rsidRDefault="00A3517D" w:rsidP="00EF6DA7">
            <w:pPr>
              <w:pStyle w:val="TAL"/>
            </w:pPr>
            <w:r w:rsidRPr="00040E29">
              <w:t>-</w:t>
            </w:r>
          </w:p>
        </w:tc>
      </w:tr>
      <w:tr w:rsidR="00A3517D" w:rsidRPr="00040E29" w14:paraId="490CED55"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5BC49DB6" w14:textId="77777777" w:rsidR="00A3517D" w:rsidRPr="00040E29" w:rsidRDefault="00A3517D" w:rsidP="00EF6DA7">
            <w:pPr>
              <w:pStyle w:val="TAL"/>
              <w:rPr>
                <w:lang w:eastAsia="zh-CN"/>
              </w:rPr>
            </w:pPr>
            <w:r w:rsidRPr="00040E29">
              <w:rPr>
                <w:lang w:eastAsia="zh-CN"/>
              </w:rPr>
              <w:t>24</w:t>
            </w:r>
          </w:p>
        </w:tc>
        <w:tc>
          <w:tcPr>
            <w:tcW w:w="3682" w:type="dxa"/>
            <w:tcBorders>
              <w:top w:val="single" w:sz="4" w:space="0" w:color="auto"/>
              <w:left w:val="single" w:sz="6" w:space="0" w:color="auto"/>
              <w:bottom w:val="single" w:sz="4" w:space="0" w:color="auto"/>
              <w:right w:val="single" w:sz="6" w:space="0" w:color="auto"/>
            </w:tcBorders>
            <w:hideMark/>
          </w:tcPr>
          <w:p w14:paraId="20E3492D" w14:textId="77777777" w:rsidR="00A3517D" w:rsidRPr="00040E29" w:rsidRDefault="00A3517D" w:rsidP="00EF6DA7">
            <w:pPr>
              <w:pStyle w:val="TAL"/>
              <w:rPr>
                <w:lang w:eastAsia="sv-SE"/>
              </w:rPr>
            </w:pPr>
            <w:r w:rsidRPr="00040E29">
              <w:rPr>
                <w:lang w:eastAsia="zh-CN"/>
              </w:rPr>
              <w:t xml:space="preserve">Check: Does UE send an </w:t>
            </w:r>
            <w:r w:rsidRPr="00040E29">
              <w:rPr>
                <w:i/>
                <w:lang w:eastAsia="zh-CN"/>
              </w:rPr>
              <w:t>RRCReconfigurationSidelink</w:t>
            </w:r>
            <w:r w:rsidRPr="00040E29">
              <w:rPr>
                <w:lang w:eastAsia="zh-CN"/>
              </w:rPr>
              <w:t xml:space="preserve"> message to NR-SS-UE1 to indicate SL DRB release?</w:t>
            </w:r>
          </w:p>
        </w:tc>
        <w:tc>
          <w:tcPr>
            <w:tcW w:w="709" w:type="dxa"/>
            <w:tcBorders>
              <w:top w:val="single" w:sz="4" w:space="0" w:color="auto"/>
              <w:left w:val="single" w:sz="6" w:space="0" w:color="auto"/>
              <w:bottom w:val="single" w:sz="4" w:space="0" w:color="auto"/>
              <w:right w:val="single" w:sz="6" w:space="0" w:color="auto"/>
            </w:tcBorders>
            <w:hideMark/>
          </w:tcPr>
          <w:p w14:paraId="4A7B1911" w14:textId="77777777" w:rsidR="00A3517D" w:rsidRPr="00040E29" w:rsidRDefault="00A3517D" w:rsidP="00EF6DA7">
            <w:pPr>
              <w:pStyle w:val="TAL"/>
              <w:rPr>
                <w:lang w:eastAsia="zh-CN"/>
              </w:rPr>
            </w:pPr>
            <w:r w:rsidRPr="00040E29">
              <w:t>--&gt;</w:t>
            </w:r>
          </w:p>
        </w:tc>
        <w:tc>
          <w:tcPr>
            <w:tcW w:w="3258" w:type="dxa"/>
            <w:tcBorders>
              <w:top w:val="single" w:sz="4" w:space="0" w:color="auto"/>
              <w:left w:val="single" w:sz="6" w:space="0" w:color="auto"/>
              <w:bottom w:val="single" w:sz="4" w:space="0" w:color="auto"/>
              <w:right w:val="single" w:sz="6" w:space="0" w:color="auto"/>
            </w:tcBorders>
            <w:hideMark/>
          </w:tcPr>
          <w:p w14:paraId="6F7D7338" w14:textId="77777777" w:rsidR="00A3517D" w:rsidRPr="00040E29" w:rsidRDefault="00A3517D" w:rsidP="00EF6DA7">
            <w:pPr>
              <w:pStyle w:val="TAL"/>
            </w:pPr>
            <w:r w:rsidRPr="00040E29">
              <w:t>PC5 RRC: RRCReconfigurationSidelink</w:t>
            </w:r>
          </w:p>
        </w:tc>
        <w:tc>
          <w:tcPr>
            <w:tcW w:w="568" w:type="dxa"/>
            <w:tcBorders>
              <w:top w:val="single" w:sz="4" w:space="0" w:color="auto"/>
              <w:left w:val="single" w:sz="6" w:space="0" w:color="auto"/>
              <w:bottom w:val="single" w:sz="4" w:space="0" w:color="auto"/>
              <w:right w:val="single" w:sz="6" w:space="0" w:color="auto"/>
            </w:tcBorders>
            <w:hideMark/>
          </w:tcPr>
          <w:p w14:paraId="3ABA2793" w14:textId="77777777" w:rsidR="00A3517D" w:rsidRPr="00040E29" w:rsidRDefault="00A3517D" w:rsidP="00EF6DA7">
            <w:pPr>
              <w:pStyle w:val="TAL"/>
              <w:rPr>
                <w:lang w:eastAsia="zh-CN"/>
              </w:rPr>
            </w:pPr>
            <w:r w:rsidRPr="00040E29">
              <w:rPr>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128D128A" w14:textId="77777777" w:rsidR="00A3517D" w:rsidRPr="00040E29" w:rsidRDefault="00A3517D" w:rsidP="00EF6DA7">
            <w:pPr>
              <w:pStyle w:val="TAL"/>
              <w:rPr>
                <w:lang w:eastAsia="zh-CN"/>
              </w:rPr>
            </w:pPr>
            <w:r w:rsidRPr="00040E29">
              <w:rPr>
                <w:lang w:eastAsia="zh-CN"/>
              </w:rPr>
              <w:t>P</w:t>
            </w:r>
          </w:p>
        </w:tc>
      </w:tr>
      <w:tr w:rsidR="00A3517D" w:rsidRPr="00040E29" w14:paraId="606F3E60"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0FF9AE5F" w14:textId="77777777" w:rsidR="00A3517D" w:rsidRPr="00040E29" w:rsidRDefault="00A3517D" w:rsidP="00EF6DA7">
            <w:pPr>
              <w:pStyle w:val="TAL"/>
              <w:rPr>
                <w:lang w:eastAsia="zh-CN"/>
              </w:rPr>
            </w:pPr>
            <w:r w:rsidRPr="00040E29">
              <w:rPr>
                <w:lang w:eastAsia="zh-CN"/>
              </w:rPr>
              <w:t>25</w:t>
            </w:r>
          </w:p>
        </w:tc>
        <w:tc>
          <w:tcPr>
            <w:tcW w:w="3682" w:type="dxa"/>
            <w:tcBorders>
              <w:top w:val="single" w:sz="4" w:space="0" w:color="auto"/>
              <w:left w:val="single" w:sz="6" w:space="0" w:color="auto"/>
              <w:bottom w:val="single" w:sz="4" w:space="0" w:color="auto"/>
              <w:right w:val="single" w:sz="6" w:space="0" w:color="auto"/>
            </w:tcBorders>
            <w:hideMark/>
          </w:tcPr>
          <w:p w14:paraId="78A339D7" w14:textId="77777777" w:rsidR="00A3517D" w:rsidRPr="00040E29" w:rsidRDefault="00A3517D" w:rsidP="00EF6DA7">
            <w:pPr>
              <w:pStyle w:val="TAL"/>
              <w:rPr>
                <w:szCs w:val="18"/>
                <w:lang w:eastAsia="zh-CN"/>
              </w:rPr>
            </w:pPr>
            <w:r w:rsidRPr="00040E29">
              <w:rPr>
                <w:lang w:eastAsia="zh-CN"/>
              </w:rPr>
              <w:t>NR-SS-UE1 sends an RRCReconfigurationCompleteSidelink message.</w:t>
            </w:r>
          </w:p>
        </w:tc>
        <w:tc>
          <w:tcPr>
            <w:tcW w:w="709" w:type="dxa"/>
            <w:tcBorders>
              <w:top w:val="single" w:sz="4" w:space="0" w:color="auto"/>
              <w:left w:val="single" w:sz="6" w:space="0" w:color="auto"/>
              <w:bottom w:val="single" w:sz="4" w:space="0" w:color="auto"/>
              <w:right w:val="single" w:sz="6" w:space="0" w:color="auto"/>
            </w:tcBorders>
            <w:hideMark/>
          </w:tcPr>
          <w:p w14:paraId="28EEEA50" w14:textId="77777777" w:rsidR="00A3517D" w:rsidRPr="00040E29" w:rsidRDefault="00A3517D" w:rsidP="00EF6DA7">
            <w:pPr>
              <w:pStyle w:val="TAL"/>
              <w:rPr>
                <w:rFonts w:eastAsia="等线"/>
                <w:szCs w:val="18"/>
              </w:rPr>
            </w:pPr>
            <w:r w:rsidRPr="00040E29">
              <w:rPr>
                <w:rFonts w:eastAsia="等线"/>
              </w:rPr>
              <w:t>&lt;--</w:t>
            </w:r>
          </w:p>
        </w:tc>
        <w:tc>
          <w:tcPr>
            <w:tcW w:w="3258" w:type="dxa"/>
            <w:tcBorders>
              <w:top w:val="single" w:sz="4" w:space="0" w:color="auto"/>
              <w:left w:val="single" w:sz="6" w:space="0" w:color="auto"/>
              <w:bottom w:val="single" w:sz="4" w:space="0" w:color="auto"/>
              <w:right w:val="single" w:sz="6" w:space="0" w:color="auto"/>
            </w:tcBorders>
            <w:hideMark/>
          </w:tcPr>
          <w:p w14:paraId="709FC69E" w14:textId="77777777" w:rsidR="00A3517D" w:rsidRPr="00040E29" w:rsidRDefault="00A3517D" w:rsidP="00EF6DA7">
            <w:pPr>
              <w:pStyle w:val="TAL"/>
              <w:rPr>
                <w:szCs w:val="18"/>
              </w:rPr>
            </w:pPr>
            <w:r w:rsidRPr="00040E29">
              <w:t>PC5 RRC: RRCReconfigurationCompleteSidelink</w:t>
            </w:r>
          </w:p>
        </w:tc>
        <w:tc>
          <w:tcPr>
            <w:tcW w:w="568" w:type="dxa"/>
            <w:tcBorders>
              <w:top w:val="single" w:sz="4" w:space="0" w:color="auto"/>
              <w:left w:val="single" w:sz="6" w:space="0" w:color="auto"/>
              <w:bottom w:val="single" w:sz="4" w:space="0" w:color="auto"/>
              <w:right w:val="single" w:sz="6" w:space="0" w:color="auto"/>
            </w:tcBorders>
          </w:tcPr>
          <w:p w14:paraId="3C938725" w14:textId="77777777" w:rsidR="00A3517D" w:rsidRPr="00040E29" w:rsidRDefault="00A3517D" w:rsidP="00EF6DA7">
            <w:pPr>
              <w:pStyle w:val="TAL"/>
            </w:pPr>
            <w:r w:rsidRPr="00040E29">
              <w:t>-</w:t>
            </w:r>
          </w:p>
        </w:tc>
        <w:tc>
          <w:tcPr>
            <w:tcW w:w="850" w:type="dxa"/>
            <w:tcBorders>
              <w:top w:val="single" w:sz="4" w:space="0" w:color="auto"/>
              <w:left w:val="single" w:sz="6" w:space="0" w:color="auto"/>
              <w:bottom w:val="single" w:sz="4" w:space="0" w:color="auto"/>
              <w:right w:val="single" w:sz="4" w:space="0" w:color="auto"/>
            </w:tcBorders>
          </w:tcPr>
          <w:p w14:paraId="02B47814" w14:textId="77777777" w:rsidR="00A3517D" w:rsidRPr="00040E29" w:rsidRDefault="00A3517D" w:rsidP="00EF6DA7">
            <w:pPr>
              <w:pStyle w:val="TAL"/>
            </w:pPr>
            <w:r w:rsidRPr="00040E29">
              <w:t>-</w:t>
            </w:r>
          </w:p>
        </w:tc>
      </w:tr>
      <w:tr w:rsidR="00A3517D" w:rsidRPr="00040E29" w14:paraId="59A9B8F5" w14:textId="77777777" w:rsidTr="00EF6DA7">
        <w:tc>
          <w:tcPr>
            <w:tcW w:w="533" w:type="dxa"/>
            <w:tcBorders>
              <w:top w:val="single" w:sz="4" w:space="0" w:color="auto"/>
              <w:left w:val="single" w:sz="4" w:space="0" w:color="auto"/>
              <w:bottom w:val="single" w:sz="4" w:space="0" w:color="auto"/>
              <w:right w:val="single" w:sz="6" w:space="0" w:color="auto"/>
            </w:tcBorders>
            <w:hideMark/>
          </w:tcPr>
          <w:p w14:paraId="26B8E20A" w14:textId="77777777" w:rsidR="00A3517D" w:rsidRPr="00040E29" w:rsidRDefault="00A3517D" w:rsidP="00EF6DA7">
            <w:pPr>
              <w:pStyle w:val="TAL"/>
              <w:rPr>
                <w:lang w:eastAsia="zh-CN"/>
              </w:rPr>
            </w:pPr>
            <w:r w:rsidRPr="00040E29">
              <w:rPr>
                <w:lang w:eastAsia="zh-CN"/>
              </w:rPr>
              <w:t>26</w:t>
            </w:r>
          </w:p>
        </w:tc>
        <w:tc>
          <w:tcPr>
            <w:tcW w:w="3682" w:type="dxa"/>
            <w:tcBorders>
              <w:top w:val="single" w:sz="4" w:space="0" w:color="auto"/>
              <w:left w:val="single" w:sz="6" w:space="0" w:color="auto"/>
              <w:bottom w:val="single" w:sz="4" w:space="0" w:color="auto"/>
              <w:right w:val="single" w:sz="6" w:space="0" w:color="auto"/>
            </w:tcBorders>
            <w:hideMark/>
          </w:tcPr>
          <w:p w14:paraId="1DC45919" w14:textId="77777777" w:rsidR="00A3517D" w:rsidRPr="00040E29" w:rsidRDefault="00A3517D" w:rsidP="00EF6DA7">
            <w:pPr>
              <w:pStyle w:val="TAL"/>
              <w:rPr>
                <w:rFonts w:cs="Arial"/>
                <w:szCs w:val="18"/>
                <w:lang w:eastAsia="zh-CN"/>
              </w:rPr>
            </w:pPr>
            <w:r w:rsidRPr="00040E29">
              <w:rPr>
                <w:lang w:eastAsia="zh-CN"/>
              </w:rPr>
              <w:t xml:space="preserve">Check: Does UE send an </w:t>
            </w:r>
            <w:r w:rsidRPr="00040E29">
              <w:rPr>
                <w:i/>
                <w:lang w:eastAsia="zh-CN"/>
              </w:rPr>
              <w:t>RRCReconfigurationComplete</w:t>
            </w:r>
            <w:r w:rsidRPr="00040E29">
              <w:rPr>
                <w:lang w:eastAsia="zh-CN"/>
              </w:rPr>
              <w:t xml:space="preserve"> message</w:t>
            </w:r>
            <w:r w:rsidRPr="00040E29">
              <w:t xml:space="preserve"> </w:t>
            </w:r>
            <w:r w:rsidRPr="00040E29">
              <w:rPr>
                <w:lang w:eastAsia="zh-CN"/>
              </w:rPr>
              <w:t>to confirm the release of the unicast SL DRB?</w:t>
            </w:r>
          </w:p>
        </w:tc>
        <w:tc>
          <w:tcPr>
            <w:tcW w:w="709" w:type="dxa"/>
            <w:tcBorders>
              <w:top w:val="single" w:sz="4" w:space="0" w:color="auto"/>
              <w:left w:val="single" w:sz="6" w:space="0" w:color="auto"/>
              <w:bottom w:val="single" w:sz="4" w:space="0" w:color="auto"/>
              <w:right w:val="single" w:sz="6" w:space="0" w:color="auto"/>
            </w:tcBorders>
            <w:hideMark/>
          </w:tcPr>
          <w:p w14:paraId="109AE828" w14:textId="77777777" w:rsidR="00A3517D" w:rsidRPr="00040E29" w:rsidRDefault="00A3517D" w:rsidP="00EF6DA7">
            <w:pPr>
              <w:pStyle w:val="TAL"/>
            </w:pPr>
            <w:r w:rsidRPr="00040E29">
              <w:t>--&gt;</w:t>
            </w:r>
          </w:p>
        </w:tc>
        <w:tc>
          <w:tcPr>
            <w:tcW w:w="3258" w:type="dxa"/>
            <w:tcBorders>
              <w:top w:val="single" w:sz="4" w:space="0" w:color="auto"/>
              <w:left w:val="single" w:sz="6" w:space="0" w:color="auto"/>
              <w:bottom w:val="single" w:sz="4" w:space="0" w:color="auto"/>
              <w:right w:val="single" w:sz="6" w:space="0" w:color="auto"/>
            </w:tcBorders>
            <w:hideMark/>
          </w:tcPr>
          <w:p w14:paraId="21C8F25E" w14:textId="77777777" w:rsidR="00A3517D" w:rsidRPr="00040E29" w:rsidRDefault="00A3517D" w:rsidP="00EF6DA7">
            <w:pPr>
              <w:pStyle w:val="TAL"/>
              <w:rPr>
                <w:szCs w:val="18"/>
              </w:rPr>
            </w:pPr>
            <w:r w:rsidRPr="00040E29">
              <w:t>NR RRC: RRCReconfigurationComplete</w:t>
            </w:r>
          </w:p>
        </w:tc>
        <w:tc>
          <w:tcPr>
            <w:tcW w:w="568" w:type="dxa"/>
            <w:tcBorders>
              <w:top w:val="single" w:sz="4" w:space="0" w:color="auto"/>
              <w:left w:val="single" w:sz="6" w:space="0" w:color="auto"/>
              <w:bottom w:val="single" w:sz="4" w:space="0" w:color="auto"/>
              <w:right w:val="single" w:sz="6" w:space="0" w:color="auto"/>
            </w:tcBorders>
            <w:hideMark/>
          </w:tcPr>
          <w:p w14:paraId="3506BD97" w14:textId="77777777" w:rsidR="00A3517D" w:rsidRPr="00040E29" w:rsidRDefault="00A3517D" w:rsidP="00EF6DA7">
            <w:pPr>
              <w:pStyle w:val="TAL"/>
              <w:rPr>
                <w:lang w:eastAsia="zh-CN"/>
              </w:rPr>
            </w:pPr>
            <w:r w:rsidRPr="00040E29">
              <w:rPr>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5EA42198" w14:textId="77777777" w:rsidR="00A3517D" w:rsidRPr="00040E29" w:rsidRDefault="00A3517D" w:rsidP="00EF6DA7">
            <w:pPr>
              <w:pStyle w:val="TAL"/>
              <w:rPr>
                <w:lang w:eastAsia="zh-CN"/>
              </w:rPr>
            </w:pPr>
            <w:r w:rsidRPr="00040E29">
              <w:rPr>
                <w:lang w:eastAsia="zh-CN"/>
              </w:rPr>
              <w:t>P</w:t>
            </w:r>
          </w:p>
        </w:tc>
      </w:tr>
    </w:tbl>
    <w:p w14:paraId="5F2968B1" w14:textId="77777777" w:rsidR="00A3517D" w:rsidRPr="00040E29" w:rsidRDefault="00A3517D" w:rsidP="00A3517D">
      <w:pPr>
        <w:rPr>
          <w:snapToGrid w:val="0"/>
          <w:lang w:eastAsia="zh-CN"/>
        </w:rPr>
      </w:pPr>
    </w:p>
    <w:p w14:paraId="074A7A9D" w14:textId="77777777" w:rsidR="00A3517D" w:rsidRPr="00040E29" w:rsidRDefault="00A3517D" w:rsidP="00A3517D">
      <w:pPr>
        <w:pStyle w:val="H6"/>
        <w:rPr>
          <w:lang w:eastAsia="zh-CN"/>
        </w:rPr>
      </w:pPr>
      <w:r w:rsidRPr="00040E29">
        <w:rPr>
          <w:lang w:eastAsia="zh-CN"/>
        </w:rPr>
        <w:t>12.2.4.1.3.3</w:t>
      </w:r>
      <w:r w:rsidRPr="00040E29">
        <w:tab/>
        <w:t>Specific message contents</w:t>
      </w:r>
    </w:p>
    <w:p w14:paraId="4F4E9B92" w14:textId="77777777" w:rsidR="00A3517D" w:rsidRPr="00040E29" w:rsidRDefault="00A3517D" w:rsidP="00A3517D">
      <w:pPr>
        <w:pStyle w:val="TH"/>
        <w:rPr>
          <w:lang w:eastAsia="zh-CN"/>
        </w:rPr>
      </w:pPr>
      <w:r w:rsidRPr="00040E29">
        <w:t xml:space="preserve">Table </w:t>
      </w:r>
      <w:r w:rsidRPr="00040E29">
        <w:rPr>
          <w:snapToGrid w:val="0"/>
        </w:rPr>
        <w:t>12.2.4.1.3.3</w:t>
      </w:r>
      <w:r w:rsidRPr="00040E29">
        <w:t>-</w:t>
      </w:r>
      <w:r w:rsidRPr="00040E29">
        <w:rPr>
          <w:lang w:eastAsia="zh-CN"/>
        </w:rPr>
        <w:t>1</w:t>
      </w:r>
      <w:r w:rsidRPr="00040E29">
        <w:t xml:space="preserve">: </w:t>
      </w:r>
      <w:r w:rsidRPr="00040E29">
        <w:rPr>
          <w:snapToGrid w:val="0"/>
        </w:rPr>
        <w:t>RRCReconfiguration</w:t>
      </w:r>
      <w:r w:rsidRPr="00040E29">
        <w:rPr>
          <w:snapToGrid w:val="0"/>
          <w:lang w:eastAsia="zh-CN"/>
        </w:rPr>
        <w:t xml:space="preserve"> (step 1,</w:t>
      </w:r>
      <w:r w:rsidRPr="00040E29">
        <w:t xml:space="preserve"> </w:t>
      </w:r>
      <w:r w:rsidRPr="00040E29">
        <w:rPr>
          <w:snapToGrid w:val="0"/>
          <w:lang w:eastAsia="zh-CN"/>
        </w:rPr>
        <w:t>step 3, step 7, step 11, step 15, step 23,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A3517D" w:rsidRPr="00040E29" w14:paraId="1243BAC1"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15B31545"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1</w:t>
            </w:r>
            <w:r w:rsidRPr="00040E29">
              <w:t>-</w:t>
            </w:r>
            <w:r w:rsidRPr="00040E29">
              <w:rPr>
                <w:lang w:eastAsia="zh-CN"/>
              </w:rPr>
              <w:t>13</w:t>
            </w:r>
          </w:p>
        </w:tc>
      </w:tr>
      <w:tr w:rsidR="00A3517D" w:rsidRPr="00040E29" w14:paraId="448CE6B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B604AEA" w14:textId="77777777" w:rsidR="00A3517D" w:rsidRPr="00040E29" w:rsidRDefault="00A3517D" w:rsidP="00EF6DA7">
            <w:pPr>
              <w:pStyle w:val="TAH"/>
            </w:pPr>
            <w:r w:rsidRPr="00040E29">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4826D3D1" w14:textId="77777777" w:rsidR="00A3517D" w:rsidRPr="00040E29" w:rsidRDefault="00A3517D" w:rsidP="00EF6DA7">
            <w:pPr>
              <w:pStyle w:val="TAH"/>
            </w:pPr>
            <w:r w:rsidRPr="00040E29">
              <w:t>Value/Remark</w:t>
            </w:r>
          </w:p>
        </w:tc>
        <w:tc>
          <w:tcPr>
            <w:tcW w:w="1561" w:type="dxa"/>
            <w:tcBorders>
              <w:top w:val="single" w:sz="4" w:space="0" w:color="auto"/>
              <w:left w:val="single" w:sz="4" w:space="0" w:color="auto"/>
              <w:bottom w:val="single" w:sz="4" w:space="0" w:color="auto"/>
              <w:right w:val="single" w:sz="4" w:space="0" w:color="auto"/>
            </w:tcBorders>
            <w:hideMark/>
          </w:tcPr>
          <w:p w14:paraId="1498C67B"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44031016" w14:textId="77777777" w:rsidR="00A3517D" w:rsidRPr="00040E29" w:rsidRDefault="00A3517D" w:rsidP="00EF6DA7">
            <w:pPr>
              <w:pStyle w:val="TAH"/>
            </w:pPr>
            <w:r w:rsidRPr="00040E29">
              <w:t>Condition</w:t>
            </w:r>
          </w:p>
        </w:tc>
      </w:tr>
      <w:tr w:rsidR="00A3517D" w:rsidRPr="00040E29" w14:paraId="51BF95FC"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C7B182C" w14:textId="77777777" w:rsidR="00A3517D" w:rsidRPr="00040E29" w:rsidRDefault="00A3517D" w:rsidP="00EF6DA7">
            <w:pPr>
              <w:pStyle w:val="TAL"/>
            </w:pPr>
            <w:r w:rsidRPr="00040E29">
              <w:t>RRCReconfiguration ::= SEQUENCE {</w:t>
            </w:r>
          </w:p>
        </w:tc>
        <w:tc>
          <w:tcPr>
            <w:tcW w:w="2394" w:type="dxa"/>
            <w:tcBorders>
              <w:top w:val="single" w:sz="4" w:space="0" w:color="auto"/>
              <w:left w:val="single" w:sz="4" w:space="0" w:color="auto"/>
              <w:bottom w:val="single" w:sz="4" w:space="0" w:color="auto"/>
              <w:right w:val="single" w:sz="4" w:space="0" w:color="auto"/>
            </w:tcBorders>
          </w:tcPr>
          <w:p w14:paraId="495B4433" w14:textId="77777777" w:rsidR="00A3517D" w:rsidRPr="00040E29" w:rsidRDefault="00A3517D" w:rsidP="00EF6DA7">
            <w:pPr>
              <w:pStyle w:val="TAL"/>
            </w:pPr>
          </w:p>
        </w:tc>
        <w:tc>
          <w:tcPr>
            <w:tcW w:w="1561" w:type="dxa"/>
            <w:tcBorders>
              <w:top w:val="single" w:sz="4" w:space="0" w:color="auto"/>
              <w:left w:val="single" w:sz="4" w:space="0" w:color="auto"/>
              <w:bottom w:val="single" w:sz="4" w:space="0" w:color="auto"/>
              <w:right w:val="single" w:sz="4" w:space="0" w:color="auto"/>
            </w:tcBorders>
          </w:tcPr>
          <w:p w14:paraId="4D5427E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08AA3ED" w14:textId="77777777" w:rsidR="00A3517D" w:rsidRPr="00040E29" w:rsidRDefault="00A3517D" w:rsidP="00EF6DA7">
            <w:pPr>
              <w:pStyle w:val="TAL"/>
            </w:pPr>
          </w:p>
        </w:tc>
      </w:tr>
      <w:tr w:rsidR="00A3517D" w:rsidRPr="00040E29" w14:paraId="5DD0BFE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DE9CB0D" w14:textId="77777777" w:rsidR="00A3517D" w:rsidRPr="00040E29" w:rsidRDefault="00A3517D" w:rsidP="00EF6DA7">
            <w:pPr>
              <w:pStyle w:val="TAL"/>
              <w:rPr>
                <w:lang w:eastAsia="zh-CN"/>
              </w:rPr>
            </w:pPr>
            <w:r w:rsidRPr="00040E29">
              <w:rPr>
                <w:lang w:eastAsia="zh-CN"/>
              </w:rPr>
              <w:t xml:space="preserve">  </w:t>
            </w:r>
            <w:r w:rsidRPr="00040E29">
              <w:t>criticalExtensions CHOICE {</w:t>
            </w:r>
          </w:p>
        </w:tc>
        <w:tc>
          <w:tcPr>
            <w:tcW w:w="2394" w:type="dxa"/>
            <w:tcBorders>
              <w:top w:val="single" w:sz="4" w:space="0" w:color="auto"/>
              <w:left w:val="single" w:sz="4" w:space="0" w:color="auto"/>
              <w:bottom w:val="single" w:sz="4" w:space="0" w:color="auto"/>
              <w:right w:val="single" w:sz="4" w:space="0" w:color="auto"/>
            </w:tcBorders>
          </w:tcPr>
          <w:p w14:paraId="4D1F77C8"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B43072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5753DCD" w14:textId="77777777" w:rsidR="00A3517D" w:rsidRPr="00040E29" w:rsidRDefault="00A3517D" w:rsidP="00EF6DA7">
            <w:pPr>
              <w:pStyle w:val="TAL"/>
            </w:pPr>
          </w:p>
        </w:tc>
      </w:tr>
      <w:tr w:rsidR="00A3517D" w:rsidRPr="00040E29" w14:paraId="61E60F5C"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C5E15D9" w14:textId="77777777" w:rsidR="00A3517D" w:rsidRPr="00040E29" w:rsidRDefault="00A3517D" w:rsidP="00EF6DA7">
            <w:pPr>
              <w:pStyle w:val="TAL"/>
              <w:rPr>
                <w:lang w:eastAsia="zh-CN"/>
              </w:rPr>
            </w:pPr>
            <w:r w:rsidRPr="00040E29">
              <w:rPr>
                <w:lang w:eastAsia="zh-CN"/>
              </w:rPr>
              <w:t xml:space="preserve">    </w:t>
            </w:r>
            <w:r w:rsidRPr="00040E29">
              <w:t>rrcReconfiguration SEQUENCE {</w:t>
            </w:r>
          </w:p>
        </w:tc>
        <w:tc>
          <w:tcPr>
            <w:tcW w:w="2394" w:type="dxa"/>
            <w:tcBorders>
              <w:top w:val="single" w:sz="4" w:space="0" w:color="auto"/>
              <w:left w:val="single" w:sz="4" w:space="0" w:color="auto"/>
              <w:bottom w:val="single" w:sz="4" w:space="0" w:color="auto"/>
              <w:right w:val="single" w:sz="4" w:space="0" w:color="auto"/>
            </w:tcBorders>
          </w:tcPr>
          <w:p w14:paraId="3078EA05"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9B68088"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96DBC85" w14:textId="77777777" w:rsidR="00A3517D" w:rsidRPr="00040E29" w:rsidRDefault="00A3517D" w:rsidP="00EF6DA7">
            <w:pPr>
              <w:pStyle w:val="TAL"/>
            </w:pPr>
          </w:p>
        </w:tc>
      </w:tr>
      <w:tr w:rsidR="00A3517D" w:rsidRPr="00040E29" w14:paraId="37C9440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1E81C7B" w14:textId="77777777" w:rsidR="00A3517D" w:rsidRPr="00040E29" w:rsidRDefault="00A3517D" w:rsidP="00EF6DA7">
            <w:pPr>
              <w:pStyle w:val="TAL"/>
              <w:rPr>
                <w:lang w:eastAsia="zh-CN"/>
              </w:rPr>
            </w:pPr>
            <w:r w:rsidRPr="00040E29">
              <w:rPr>
                <w:lang w:eastAsia="zh-CN"/>
              </w:rPr>
              <w:t xml:space="preserve">       </w:t>
            </w:r>
            <w:r w:rsidRPr="00040E29">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50996F47"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94ED368"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01103BD" w14:textId="77777777" w:rsidR="00A3517D" w:rsidRPr="00040E29" w:rsidRDefault="00A3517D" w:rsidP="00EF6DA7">
            <w:pPr>
              <w:pStyle w:val="TAL"/>
            </w:pPr>
          </w:p>
        </w:tc>
      </w:tr>
      <w:tr w:rsidR="00A3517D" w:rsidRPr="00040E29" w14:paraId="2C0D46DA"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F437644" w14:textId="77777777" w:rsidR="00A3517D" w:rsidRPr="00040E29" w:rsidRDefault="00A3517D" w:rsidP="00EF6DA7">
            <w:pPr>
              <w:pStyle w:val="TAL"/>
              <w:rPr>
                <w:lang w:eastAsia="zh-CN"/>
              </w:rPr>
            </w:pPr>
            <w:r w:rsidRPr="00040E29">
              <w:rPr>
                <w:lang w:eastAsia="zh-CN"/>
              </w:rPr>
              <w:t xml:space="preserve">          </w:t>
            </w:r>
            <w:r w:rsidRPr="00040E29">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1A1CF19C"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36DBE85"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432CDC9" w14:textId="77777777" w:rsidR="00A3517D" w:rsidRPr="00040E29" w:rsidRDefault="00A3517D" w:rsidP="00EF6DA7">
            <w:pPr>
              <w:pStyle w:val="TAL"/>
            </w:pPr>
          </w:p>
        </w:tc>
      </w:tr>
      <w:tr w:rsidR="00A3517D" w:rsidRPr="00040E29" w14:paraId="6FA9E974"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463E0D4" w14:textId="77777777" w:rsidR="00A3517D" w:rsidRPr="00040E29" w:rsidRDefault="00A3517D" w:rsidP="00EF6DA7">
            <w:pPr>
              <w:pStyle w:val="TAL"/>
              <w:rPr>
                <w:lang w:eastAsia="zh-CN"/>
              </w:rPr>
            </w:pPr>
            <w:r w:rsidRPr="00040E29">
              <w:rPr>
                <w:lang w:eastAsia="zh-CN"/>
              </w:rPr>
              <w:t xml:space="preserve">             </w:t>
            </w:r>
            <w:r w:rsidRPr="00040E29">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56B4F15E"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69C808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CFAE180" w14:textId="77777777" w:rsidR="00A3517D" w:rsidRPr="00040E29" w:rsidRDefault="00A3517D" w:rsidP="00EF6DA7">
            <w:pPr>
              <w:pStyle w:val="TAL"/>
            </w:pPr>
          </w:p>
        </w:tc>
      </w:tr>
      <w:tr w:rsidR="00A3517D" w:rsidRPr="00040E29" w14:paraId="7D0CAB05"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46DEE04" w14:textId="77777777" w:rsidR="00A3517D" w:rsidRPr="00040E29" w:rsidRDefault="00A3517D" w:rsidP="00EF6DA7">
            <w:pPr>
              <w:pStyle w:val="TAL"/>
              <w:rPr>
                <w:lang w:eastAsia="zh-CN"/>
              </w:rPr>
            </w:pPr>
            <w:r w:rsidRPr="00040E29">
              <w:rPr>
                <w:lang w:eastAsia="zh-CN"/>
              </w:rPr>
              <w:t xml:space="preserve">               </w:t>
            </w:r>
            <w:r w:rsidRPr="00040E29">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6850F86D"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055759CC"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31CA5AE" w14:textId="77777777" w:rsidR="00A3517D" w:rsidRPr="00040E29" w:rsidRDefault="00A3517D" w:rsidP="00EF6DA7">
            <w:pPr>
              <w:pStyle w:val="TAL"/>
            </w:pPr>
          </w:p>
        </w:tc>
      </w:tr>
      <w:tr w:rsidR="00A3517D" w:rsidRPr="00040E29" w14:paraId="2BA9460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A09E277" w14:textId="77777777" w:rsidR="00A3517D" w:rsidRPr="00040E29" w:rsidRDefault="00A3517D" w:rsidP="00EF6DA7">
            <w:pPr>
              <w:pStyle w:val="TAL"/>
              <w:rPr>
                <w:lang w:eastAsia="zh-CN"/>
              </w:rPr>
            </w:pPr>
            <w:r w:rsidRPr="00040E29">
              <w:rPr>
                <w:lang w:eastAsia="zh-CN"/>
              </w:rPr>
              <w:t xml:space="preserve">                 sl-ConfigDedicatedNR-r16  CHOICE {</w:t>
            </w:r>
          </w:p>
        </w:tc>
        <w:tc>
          <w:tcPr>
            <w:tcW w:w="2394" w:type="dxa"/>
            <w:tcBorders>
              <w:top w:val="single" w:sz="4" w:space="0" w:color="auto"/>
              <w:left w:val="single" w:sz="4" w:space="0" w:color="auto"/>
              <w:bottom w:val="single" w:sz="4" w:space="0" w:color="auto"/>
              <w:right w:val="single" w:sz="4" w:space="0" w:color="auto"/>
            </w:tcBorders>
          </w:tcPr>
          <w:p w14:paraId="1841E58C"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30FD811"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1E0E476" w14:textId="77777777" w:rsidR="00A3517D" w:rsidRPr="00040E29" w:rsidRDefault="00A3517D" w:rsidP="00EF6DA7">
            <w:pPr>
              <w:pStyle w:val="TAL"/>
            </w:pPr>
          </w:p>
        </w:tc>
      </w:tr>
      <w:tr w:rsidR="00A3517D" w:rsidRPr="00040E29" w14:paraId="64BCB22B" w14:textId="77777777" w:rsidTr="00EF6DA7">
        <w:tc>
          <w:tcPr>
            <w:tcW w:w="4518" w:type="dxa"/>
            <w:vMerge w:val="restart"/>
            <w:tcBorders>
              <w:top w:val="single" w:sz="4" w:space="0" w:color="auto"/>
              <w:left w:val="single" w:sz="4" w:space="0" w:color="auto"/>
              <w:bottom w:val="single" w:sz="4" w:space="0" w:color="auto"/>
              <w:right w:val="single" w:sz="4" w:space="0" w:color="auto"/>
            </w:tcBorders>
            <w:hideMark/>
          </w:tcPr>
          <w:p w14:paraId="17EF649E" w14:textId="77777777" w:rsidR="00A3517D" w:rsidRPr="00040E29" w:rsidRDefault="00A3517D" w:rsidP="00EF6DA7">
            <w:pPr>
              <w:pStyle w:val="TAL"/>
              <w:rPr>
                <w:lang w:eastAsia="zh-CN"/>
              </w:rPr>
            </w:pPr>
            <w:r w:rsidRPr="00040E29">
              <w:rPr>
                <w:lang w:eastAsia="zh-CN"/>
              </w:rPr>
              <w:t xml:space="preserve">                   setup</w:t>
            </w:r>
          </w:p>
        </w:tc>
        <w:tc>
          <w:tcPr>
            <w:tcW w:w="2394" w:type="dxa"/>
            <w:tcBorders>
              <w:top w:val="single" w:sz="4" w:space="0" w:color="auto"/>
              <w:left w:val="single" w:sz="4" w:space="0" w:color="auto"/>
              <w:bottom w:val="single" w:sz="4" w:space="0" w:color="auto"/>
              <w:right w:val="single" w:sz="4" w:space="0" w:color="auto"/>
            </w:tcBorders>
            <w:hideMark/>
          </w:tcPr>
          <w:p w14:paraId="55F3BA1E" w14:textId="77777777" w:rsidR="00A3517D" w:rsidRPr="00040E29" w:rsidRDefault="00A3517D" w:rsidP="00EF6DA7">
            <w:pPr>
              <w:pStyle w:val="TAL"/>
              <w:rPr>
                <w:lang w:eastAsia="zh-CN"/>
              </w:rPr>
            </w:pPr>
            <w:r w:rsidRPr="00040E29">
              <w:rPr>
                <w:lang w:eastAsia="zh-CN"/>
              </w:rPr>
              <w:t>sl-ConfigDedicatedNR</w:t>
            </w:r>
          </w:p>
        </w:tc>
        <w:tc>
          <w:tcPr>
            <w:tcW w:w="1561" w:type="dxa"/>
            <w:tcBorders>
              <w:top w:val="single" w:sz="4" w:space="0" w:color="auto"/>
              <w:left w:val="single" w:sz="4" w:space="0" w:color="auto"/>
              <w:bottom w:val="single" w:sz="4" w:space="0" w:color="auto"/>
              <w:right w:val="single" w:sz="4" w:space="0" w:color="auto"/>
            </w:tcBorders>
          </w:tcPr>
          <w:p w14:paraId="0237FE00" w14:textId="77777777" w:rsidR="00A3517D" w:rsidRPr="00040E29" w:rsidRDefault="00A3517D" w:rsidP="00EF6DA7">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3917E519" w14:textId="77777777" w:rsidR="00A3517D" w:rsidRPr="00040E29" w:rsidRDefault="00A3517D" w:rsidP="00EF6DA7">
            <w:pPr>
              <w:pStyle w:val="TAL"/>
            </w:pPr>
            <w:r w:rsidRPr="00040E29">
              <w:rPr>
                <w:snapToGrid w:val="0"/>
                <w:lang w:eastAsia="zh-CN"/>
              </w:rPr>
              <w:t>step</w:t>
            </w:r>
            <w:r w:rsidRPr="00040E29">
              <w:rPr>
                <w:lang w:eastAsia="zh-CN"/>
              </w:rPr>
              <w:t xml:space="preserve"> 1</w:t>
            </w:r>
          </w:p>
        </w:tc>
      </w:tr>
      <w:tr w:rsidR="00A3517D" w:rsidRPr="00040E29" w14:paraId="3B15A181" w14:textId="77777777" w:rsidTr="00EF6DA7">
        <w:tc>
          <w:tcPr>
            <w:tcW w:w="9603" w:type="dxa"/>
            <w:vMerge/>
            <w:tcBorders>
              <w:top w:val="single" w:sz="4" w:space="0" w:color="auto"/>
              <w:left w:val="single" w:sz="4" w:space="0" w:color="auto"/>
              <w:bottom w:val="single" w:sz="4" w:space="0" w:color="auto"/>
              <w:right w:val="single" w:sz="4" w:space="0" w:color="auto"/>
            </w:tcBorders>
            <w:vAlign w:val="center"/>
            <w:hideMark/>
          </w:tcPr>
          <w:p w14:paraId="360C1468" w14:textId="77777777" w:rsidR="00A3517D" w:rsidRPr="00040E29" w:rsidRDefault="00A3517D" w:rsidP="00EF6DA7">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0877AC22" w14:textId="77777777" w:rsidR="00A3517D" w:rsidRPr="00040E29" w:rsidRDefault="00A3517D" w:rsidP="00EF6DA7">
            <w:pPr>
              <w:pStyle w:val="TAL"/>
              <w:rPr>
                <w:lang w:eastAsia="zh-CN"/>
              </w:rPr>
            </w:pPr>
            <w:r w:rsidRPr="00040E29">
              <w:rPr>
                <w:lang w:eastAsia="zh-CN"/>
              </w:rPr>
              <w:t>sl-ConfigDedicatedNR-Add</w:t>
            </w:r>
          </w:p>
        </w:tc>
        <w:tc>
          <w:tcPr>
            <w:tcW w:w="1561" w:type="dxa"/>
            <w:tcBorders>
              <w:top w:val="single" w:sz="4" w:space="0" w:color="auto"/>
              <w:left w:val="single" w:sz="4" w:space="0" w:color="auto"/>
              <w:bottom w:val="single" w:sz="4" w:space="0" w:color="auto"/>
              <w:right w:val="single" w:sz="4" w:space="0" w:color="auto"/>
            </w:tcBorders>
          </w:tcPr>
          <w:p w14:paraId="7213395D"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hideMark/>
          </w:tcPr>
          <w:p w14:paraId="668C9AA5" w14:textId="77777777" w:rsidR="00A3517D" w:rsidRPr="00040E29" w:rsidRDefault="00A3517D" w:rsidP="00EF6DA7">
            <w:pPr>
              <w:pStyle w:val="TAL"/>
            </w:pPr>
            <w:r w:rsidRPr="00040E29">
              <w:rPr>
                <w:snapToGrid w:val="0"/>
                <w:lang w:eastAsia="zh-CN"/>
              </w:rPr>
              <w:t>step</w:t>
            </w:r>
            <w:r w:rsidRPr="00040E29">
              <w:rPr>
                <w:lang w:eastAsia="zh-CN"/>
              </w:rPr>
              <w:t xml:space="preserve"> 3,</w:t>
            </w:r>
            <w:r w:rsidRPr="00040E29">
              <w:rPr>
                <w:snapToGrid w:val="0"/>
                <w:lang w:eastAsia="zh-CN"/>
              </w:rPr>
              <w:t xml:space="preserve"> step</w:t>
            </w:r>
            <w:r w:rsidRPr="00040E29">
              <w:rPr>
                <w:lang w:eastAsia="zh-CN"/>
              </w:rPr>
              <w:t xml:space="preserve"> 7</w:t>
            </w:r>
          </w:p>
        </w:tc>
      </w:tr>
      <w:tr w:rsidR="00A3517D" w:rsidRPr="00040E29" w14:paraId="3844628B" w14:textId="77777777" w:rsidTr="00EF6DA7">
        <w:tc>
          <w:tcPr>
            <w:tcW w:w="9603" w:type="dxa"/>
            <w:vMerge/>
            <w:tcBorders>
              <w:top w:val="single" w:sz="4" w:space="0" w:color="auto"/>
              <w:left w:val="single" w:sz="4" w:space="0" w:color="auto"/>
              <w:bottom w:val="single" w:sz="4" w:space="0" w:color="auto"/>
              <w:right w:val="single" w:sz="4" w:space="0" w:color="auto"/>
            </w:tcBorders>
            <w:vAlign w:val="center"/>
            <w:hideMark/>
          </w:tcPr>
          <w:p w14:paraId="47E1AB7A" w14:textId="77777777" w:rsidR="00A3517D" w:rsidRPr="00040E29" w:rsidRDefault="00A3517D" w:rsidP="00EF6DA7">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377C4A74" w14:textId="77777777" w:rsidR="00A3517D" w:rsidRPr="00040E29" w:rsidRDefault="00A3517D" w:rsidP="00EF6DA7">
            <w:pPr>
              <w:pStyle w:val="TAL"/>
              <w:rPr>
                <w:lang w:eastAsia="zh-CN"/>
              </w:rPr>
            </w:pPr>
            <w:r w:rsidRPr="00040E29">
              <w:rPr>
                <w:lang w:eastAsia="zh-CN"/>
              </w:rPr>
              <w:t>sl-ConfigDedicatedNR-Mod</w:t>
            </w:r>
          </w:p>
        </w:tc>
        <w:tc>
          <w:tcPr>
            <w:tcW w:w="1561" w:type="dxa"/>
            <w:tcBorders>
              <w:top w:val="single" w:sz="4" w:space="0" w:color="auto"/>
              <w:left w:val="single" w:sz="4" w:space="0" w:color="auto"/>
              <w:bottom w:val="single" w:sz="4" w:space="0" w:color="auto"/>
              <w:right w:val="single" w:sz="4" w:space="0" w:color="auto"/>
            </w:tcBorders>
          </w:tcPr>
          <w:p w14:paraId="36410388" w14:textId="77777777" w:rsidR="00A3517D" w:rsidRPr="00040E29" w:rsidRDefault="00A3517D" w:rsidP="00EF6DA7">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77314581" w14:textId="77777777" w:rsidR="00A3517D" w:rsidRPr="00040E29" w:rsidRDefault="00A3517D" w:rsidP="00EF6DA7">
            <w:pPr>
              <w:pStyle w:val="TAL"/>
            </w:pPr>
            <w:r w:rsidRPr="00040E29">
              <w:rPr>
                <w:lang w:eastAsia="zh-CN"/>
              </w:rPr>
              <w:t>step11</w:t>
            </w:r>
          </w:p>
        </w:tc>
      </w:tr>
      <w:tr w:rsidR="00A3517D" w:rsidRPr="00040E29" w14:paraId="156AA625" w14:textId="77777777" w:rsidTr="00EF6DA7">
        <w:tc>
          <w:tcPr>
            <w:tcW w:w="9603" w:type="dxa"/>
            <w:vMerge/>
            <w:tcBorders>
              <w:top w:val="single" w:sz="4" w:space="0" w:color="auto"/>
              <w:left w:val="single" w:sz="4" w:space="0" w:color="auto"/>
              <w:bottom w:val="single" w:sz="4" w:space="0" w:color="auto"/>
              <w:right w:val="single" w:sz="4" w:space="0" w:color="auto"/>
            </w:tcBorders>
            <w:vAlign w:val="center"/>
            <w:hideMark/>
          </w:tcPr>
          <w:p w14:paraId="328551ED" w14:textId="77777777" w:rsidR="00A3517D" w:rsidRPr="00040E29" w:rsidRDefault="00A3517D" w:rsidP="00EF6DA7">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3FA4CC5C" w14:textId="77777777" w:rsidR="00A3517D" w:rsidRPr="00040E29" w:rsidRDefault="00A3517D" w:rsidP="00EF6DA7">
            <w:pPr>
              <w:pStyle w:val="TAL"/>
              <w:rPr>
                <w:lang w:eastAsia="zh-CN"/>
              </w:rPr>
            </w:pPr>
            <w:r w:rsidRPr="00040E29">
              <w:rPr>
                <w:lang w:eastAsia="zh-CN"/>
              </w:rPr>
              <w:t>sl-ConfigDedicatedNR-QOS_Rel</w:t>
            </w:r>
          </w:p>
        </w:tc>
        <w:tc>
          <w:tcPr>
            <w:tcW w:w="1561" w:type="dxa"/>
            <w:tcBorders>
              <w:top w:val="single" w:sz="4" w:space="0" w:color="auto"/>
              <w:left w:val="single" w:sz="4" w:space="0" w:color="auto"/>
              <w:bottom w:val="single" w:sz="4" w:space="0" w:color="auto"/>
              <w:right w:val="single" w:sz="4" w:space="0" w:color="auto"/>
            </w:tcBorders>
          </w:tcPr>
          <w:p w14:paraId="3040C86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hideMark/>
          </w:tcPr>
          <w:p w14:paraId="4054EF3C" w14:textId="77777777" w:rsidR="00A3517D" w:rsidRPr="00040E29" w:rsidRDefault="00A3517D" w:rsidP="00EF6DA7">
            <w:pPr>
              <w:pStyle w:val="TAL"/>
            </w:pPr>
            <w:r w:rsidRPr="00040E29">
              <w:rPr>
                <w:snapToGrid w:val="0"/>
                <w:lang w:eastAsia="zh-CN"/>
              </w:rPr>
              <w:t>step 15</w:t>
            </w:r>
          </w:p>
        </w:tc>
      </w:tr>
      <w:tr w:rsidR="00A3517D" w:rsidRPr="00040E29" w14:paraId="6C3DF385" w14:textId="77777777" w:rsidTr="00EF6DA7">
        <w:tc>
          <w:tcPr>
            <w:tcW w:w="9603" w:type="dxa"/>
            <w:vMerge/>
            <w:tcBorders>
              <w:top w:val="single" w:sz="4" w:space="0" w:color="auto"/>
              <w:left w:val="single" w:sz="4" w:space="0" w:color="auto"/>
              <w:bottom w:val="single" w:sz="4" w:space="0" w:color="auto"/>
              <w:right w:val="single" w:sz="4" w:space="0" w:color="auto"/>
            </w:tcBorders>
            <w:vAlign w:val="center"/>
            <w:hideMark/>
          </w:tcPr>
          <w:p w14:paraId="377488A6" w14:textId="77777777" w:rsidR="00A3517D" w:rsidRPr="00040E29" w:rsidRDefault="00A3517D" w:rsidP="00EF6DA7">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0CAB0C6B" w14:textId="77777777" w:rsidR="00A3517D" w:rsidRPr="00040E29" w:rsidRDefault="00A3517D" w:rsidP="00EF6DA7">
            <w:pPr>
              <w:pStyle w:val="TAL"/>
              <w:rPr>
                <w:lang w:eastAsia="zh-CN"/>
              </w:rPr>
            </w:pPr>
            <w:r w:rsidRPr="00040E29">
              <w:rPr>
                <w:lang w:eastAsia="zh-CN"/>
              </w:rPr>
              <w:t>sl-ConfigDedicatedNR-Rel</w:t>
            </w:r>
          </w:p>
        </w:tc>
        <w:tc>
          <w:tcPr>
            <w:tcW w:w="1561" w:type="dxa"/>
            <w:tcBorders>
              <w:top w:val="single" w:sz="4" w:space="0" w:color="auto"/>
              <w:left w:val="single" w:sz="4" w:space="0" w:color="auto"/>
              <w:bottom w:val="single" w:sz="4" w:space="0" w:color="auto"/>
              <w:right w:val="single" w:sz="4" w:space="0" w:color="auto"/>
            </w:tcBorders>
          </w:tcPr>
          <w:p w14:paraId="19081C9F" w14:textId="77777777" w:rsidR="00A3517D" w:rsidRPr="00040E29" w:rsidRDefault="00A3517D" w:rsidP="00EF6DA7">
            <w:pPr>
              <w:pStyle w:val="TAL"/>
              <w:rPr>
                <w:snapToGrid w:val="0"/>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673EB8A1" w14:textId="77777777" w:rsidR="00A3517D" w:rsidRPr="00040E29" w:rsidRDefault="00A3517D" w:rsidP="00EF6DA7">
            <w:pPr>
              <w:pStyle w:val="TAL"/>
            </w:pPr>
            <w:r w:rsidRPr="00040E29">
              <w:rPr>
                <w:snapToGrid w:val="0"/>
                <w:lang w:eastAsia="zh-CN"/>
              </w:rPr>
              <w:t>step 23</w:t>
            </w:r>
          </w:p>
        </w:tc>
      </w:tr>
      <w:tr w:rsidR="00A3517D" w:rsidRPr="00040E29" w14:paraId="0E677488"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FB418E6" w14:textId="77777777" w:rsidR="00A3517D" w:rsidRPr="00040E29" w:rsidRDefault="00A3517D" w:rsidP="00EF6DA7">
            <w:pPr>
              <w:pStyle w:val="TAL"/>
            </w:pPr>
            <w:r w:rsidRPr="00040E29">
              <w:rPr>
                <w:lang w:eastAsia="zh-CN"/>
              </w:rPr>
              <w:t xml:space="preserve">                 </w:t>
            </w:r>
            <w:r w:rsidRPr="00040E29">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5B2BF277"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001A0F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987EBA2" w14:textId="77777777" w:rsidR="00A3517D" w:rsidRPr="00040E29" w:rsidRDefault="00A3517D" w:rsidP="00EF6DA7">
            <w:pPr>
              <w:pStyle w:val="TAL"/>
            </w:pPr>
          </w:p>
        </w:tc>
      </w:tr>
      <w:tr w:rsidR="00A3517D" w:rsidRPr="00040E29" w14:paraId="4CBC36C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1EE2E3E"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1970DA24"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196D53D9"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2366B39" w14:textId="77777777" w:rsidR="00A3517D" w:rsidRPr="00040E29" w:rsidRDefault="00A3517D" w:rsidP="00EF6DA7">
            <w:pPr>
              <w:pStyle w:val="TAL"/>
            </w:pPr>
          </w:p>
        </w:tc>
      </w:tr>
      <w:tr w:rsidR="00A3517D" w:rsidRPr="00040E29" w14:paraId="78CA295A"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B8F7984"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7A35A061"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656AAF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5E8A335" w14:textId="77777777" w:rsidR="00A3517D" w:rsidRPr="00040E29" w:rsidRDefault="00A3517D" w:rsidP="00EF6DA7">
            <w:pPr>
              <w:pStyle w:val="TAL"/>
            </w:pPr>
          </w:p>
        </w:tc>
      </w:tr>
      <w:tr w:rsidR="00A3517D" w:rsidRPr="00040E29" w14:paraId="37BE09A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EA160B2"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10078860"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0C077A29"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5E61B9D" w14:textId="77777777" w:rsidR="00A3517D" w:rsidRPr="00040E29" w:rsidRDefault="00A3517D" w:rsidP="00EF6DA7">
            <w:pPr>
              <w:pStyle w:val="TAL"/>
            </w:pPr>
          </w:p>
        </w:tc>
      </w:tr>
      <w:tr w:rsidR="00A3517D" w:rsidRPr="00040E29" w14:paraId="52233CD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0857802"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6B598F82"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5E3639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F6F7689" w14:textId="77777777" w:rsidR="00A3517D" w:rsidRPr="00040E29" w:rsidRDefault="00A3517D" w:rsidP="00EF6DA7">
            <w:pPr>
              <w:pStyle w:val="TAL"/>
            </w:pPr>
          </w:p>
        </w:tc>
      </w:tr>
      <w:tr w:rsidR="00A3517D" w:rsidRPr="00040E29" w14:paraId="2BF4BCE4"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CE1BA21"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6AAE5C67"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E1BC225"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9F3E067" w14:textId="77777777" w:rsidR="00A3517D" w:rsidRPr="00040E29" w:rsidRDefault="00A3517D" w:rsidP="00EF6DA7">
            <w:pPr>
              <w:pStyle w:val="TAL"/>
            </w:pPr>
          </w:p>
        </w:tc>
      </w:tr>
      <w:tr w:rsidR="00A3517D" w:rsidRPr="00040E29" w14:paraId="20AD989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6FF38C3"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68318B0C"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FB02F03"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5087642" w14:textId="77777777" w:rsidR="00A3517D" w:rsidRPr="00040E29" w:rsidRDefault="00A3517D" w:rsidP="00EF6DA7">
            <w:pPr>
              <w:pStyle w:val="TAL"/>
            </w:pPr>
          </w:p>
        </w:tc>
      </w:tr>
      <w:tr w:rsidR="00A3517D" w:rsidRPr="00040E29" w14:paraId="6C66546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EC3D829" w14:textId="77777777" w:rsidR="00A3517D" w:rsidRPr="00040E29" w:rsidRDefault="00A3517D" w:rsidP="00EF6DA7">
            <w:pPr>
              <w:pStyle w:val="TAL"/>
              <w:rPr>
                <w:snapToGrid w:val="0"/>
                <w:lang w:eastAsia="zh-CN"/>
              </w:rPr>
            </w:pPr>
            <w:r w:rsidRPr="00040E29">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7A4867AB" w14:textId="77777777" w:rsidR="00A3517D" w:rsidRPr="00040E29" w:rsidRDefault="00A3517D" w:rsidP="00EF6DA7">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6BE15F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55D6E8A" w14:textId="77777777" w:rsidR="00A3517D" w:rsidRPr="00040E29" w:rsidRDefault="00A3517D" w:rsidP="00EF6DA7">
            <w:pPr>
              <w:pStyle w:val="TAL"/>
            </w:pPr>
          </w:p>
        </w:tc>
      </w:tr>
    </w:tbl>
    <w:p w14:paraId="2CC032E8" w14:textId="77777777" w:rsidR="00A3517D" w:rsidRPr="00040E29" w:rsidRDefault="00A3517D" w:rsidP="00A3517D">
      <w:pPr>
        <w:rPr>
          <w:lang w:eastAsia="zh-CN"/>
        </w:rPr>
      </w:pPr>
    </w:p>
    <w:p w14:paraId="646DB922" w14:textId="77777777" w:rsidR="00A3517D" w:rsidRPr="00040E29" w:rsidRDefault="00A3517D" w:rsidP="00A3517D">
      <w:pPr>
        <w:pStyle w:val="TH"/>
        <w:rPr>
          <w:lang w:eastAsia="zh-CN"/>
        </w:rPr>
      </w:pPr>
      <w:r w:rsidRPr="00040E29">
        <w:t>Table 12.2.4.1.3.3-2: sl-ConfigDedicatedNR (Table 12.2.4.1.3.3-1)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3517D" w:rsidRPr="00040E29" w14:paraId="7FE3D614" w14:textId="77777777" w:rsidTr="00EF6DA7">
        <w:tc>
          <w:tcPr>
            <w:tcW w:w="9600" w:type="dxa"/>
            <w:gridSpan w:val="4"/>
            <w:tcBorders>
              <w:top w:val="single" w:sz="4" w:space="0" w:color="auto"/>
              <w:left w:val="single" w:sz="4" w:space="0" w:color="auto"/>
              <w:bottom w:val="single" w:sz="4" w:space="0" w:color="auto"/>
              <w:right w:val="single" w:sz="4" w:space="0" w:color="auto"/>
            </w:tcBorders>
            <w:hideMark/>
          </w:tcPr>
          <w:p w14:paraId="606438CC"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6</w:t>
            </w:r>
            <w:r w:rsidRPr="00040E29">
              <w:t>-</w:t>
            </w:r>
            <w:r w:rsidRPr="00040E29">
              <w:rPr>
                <w:lang w:eastAsia="zh-CN"/>
              </w:rPr>
              <w:t>7 with condition SL-DRB</w:t>
            </w:r>
          </w:p>
        </w:tc>
      </w:tr>
      <w:tr w:rsidR="00A3517D" w:rsidRPr="00040E29" w14:paraId="59F41054"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6298B3A7" w14:textId="77777777" w:rsidR="00A3517D" w:rsidRPr="00040E29" w:rsidRDefault="00A3517D" w:rsidP="00EF6DA7">
            <w:pPr>
              <w:pStyle w:val="TAH"/>
            </w:pPr>
            <w:r w:rsidRPr="00040E29">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1730E736" w14:textId="77777777" w:rsidR="00A3517D" w:rsidRPr="00040E29" w:rsidRDefault="00A3517D" w:rsidP="00EF6DA7">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4A22B86A"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3109A462" w14:textId="77777777" w:rsidR="00A3517D" w:rsidRPr="00040E29" w:rsidRDefault="00A3517D" w:rsidP="00EF6DA7">
            <w:pPr>
              <w:pStyle w:val="TAH"/>
            </w:pPr>
            <w:r w:rsidRPr="00040E29">
              <w:t>Condition</w:t>
            </w:r>
          </w:p>
        </w:tc>
      </w:tr>
      <w:tr w:rsidR="00A3517D" w:rsidRPr="00040E29" w14:paraId="2352EE4A"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0323405C" w14:textId="77777777" w:rsidR="00A3517D" w:rsidRPr="00040E29" w:rsidRDefault="00A3517D" w:rsidP="00EF6DA7">
            <w:pPr>
              <w:pStyle w:val="TAL"/>
            </w:pPr>
            <w:r w:rsidRPr="00040E29">
              <w:t>SL-ConfigDedicatedNR-r16 ::= SEQUENCE {</w:t>
            </w:r>
          </w:p>
        </w:tc>
        <w:tc>
          <w:tcPr>
            <w:tcW w:w="2677" w:type="dxa"/>
            <w:tcBorders>
              <w:top w:val="single" w:sz="4" w:space="0" w:color="auto"/>
              <w:left w:val="single" w:sz="4" w:space="0" w:color="auto"/>
              <w:bottom w:val="single" w:sz="4" w:space="0" w:color="auto"/>
              <w:right w:val="single" w:sz="4" w:space="0" w:color="auto"/>
            </w:tcBorders>
          </w:tcPr>
          <w:p w14:paraId="7A68B4BA"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1DEA4354"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F25AC61" w14:textId="77777777" w:rsidR="00A3517D" w:rsidRPr="00040E29" w:rsidRDefault="00A3517D" w:rsidP="00EF6DA7">
            <w:pPr>
              <w:pStyle w:val="TAL"/>
            </w:pPr>
          </w:p>
        </w:tc>
      </w:tr>
      <w:tr w:rsidR="00A3517D" w:rsidRPr="00040E29" w14:paraId="09963888" w14:textId="77777777" w:rsidTr="00EF6DA7">
        <w:trPr>
          <w:trHeight w:val="90"/>
        </w:trPr>
        <w:tc>
          <w:tcPr>
            <w:tcW w:w="4516" w:type="dxa"/>
            <w:tcBorders>
              <w:top w:val="single" w:sz="4" w:space="0" w:color="auto"/>
              <w:left w:val="single" w:sz="4" w:space="0" w:color="auto"/>
              <w:bottom w:val="single" w:sz="4" w:space="0" w:color="auto"/>
              <w:right w:val="single" w:sz="4" w:space="0" w:color="auto"/>
            </w:tcBorders>
            <w:hideMark/>
          </w:tcPr>
          <w:p w14:paraId="3F8C59AF" w14:textId="77777777" w:rsidR="00A3517D" w:rsidRPr="00040E29" w:rsidRDefault="00A3517D" w:rsidP="00EF6DA7">
            <w:pPr>
              <w:pStyle w:val="TAL"/>
            </w:pPr>
            <w:r w:rsidRPr="00040E29">
              <w:rPr>
                <w:lang w:eastAsia="zh-CN"/>
              </w:rPr>
              <w:t xml:space="preserve">  </w:t>
            </w:r>
            <w:r w:rsidRPr="00040E29">
              <w:t>sl-PHY-MAC-RLC-Config-r16 SEQUENCE {</w:t>
            </w:r>
          </w:p>
        </w:tc>
        <w:tc>
          <w:tcPr>
            <w:tcW w:w="2677" w:type="dxa"/>
            <w:tcBorders>
              <w:top w:val="single" w:sz="4" w:space="0" w:color="auto"/>
              <w:left w:val="single" w:sz="4" w:space="0" w:color="auto"/>
              <w:bottom w:val="single" w:sz="4" w:space="0" w:color="auto"/>
              <w:right w:val="single" w:sz="4" w:space="0" w:color="auto"/>
            </w:tcBorders>
          </w:tcPr>
          <w:p w14:paraId="06596F63"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3012D02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CC841EE" w14:textId="77777777" w:rsidR="00A3517D" w:rsidRPr="00040E29" w:rsidRDefault="00A3517D" w:rsidP="00EF6DA7">
            <w:pPr>
              <w:pStyle w:val="TAL"/>
            </w:pPr>
          </w:p>
        </w:tc>
      </w:tr>
      <w:tr w:rsidR="00A3517D" w:rsidRPr="00040E29" w14:paraId="58F85A49"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6303708D" w14:textId="77777777" w:rsidR="00A3517D" w:rsidRPr="00040E29" w:rsidRDefault="00A3517D" w:rsidP="00EF6DA7">
            <w:pPr>
              <w:pStyle w:val="TAL"/>
              <w:rPr>
                <w:lang w:eastAsia="zh-CN"/>
              </w:rPr>
            </w:pPr>
            <w:r w:rsidRPr="00040E29">
              <w:rPr>
                <w:lang w:eastAsia="zh-CN"/>
              </w:rPr>
              <w:t xml:space="preserve">   sl-RLC-BearerToAddModList-r16 SEQUENCE (SIZE (1..maxSL-LCID-r16)) OF SL-RLC-BearerConfig-r16 {</w:t>
            </w:r>
          </w:p>
        </w:tc>
        <w:tc>
          <w:tcPr>
            <w:tcW w:w="2677" w:type="dxa"/>
            <w:tcBorders>
              <w:top w:val="single" w:sz="4" w:space="0" w:color="auto"/>
              <w:left w:val="single" w:sz="4" w:space="0" w:color="auto"/>
              <w:bottom w:val="single" w:sz="4" w:space="0" w:color="auto"/>
              <w:right w:val="single" w:sz="4" w:space="0" w:color="auto"/>
            </w:tcBorders>
            <w:hideMark/>
          </w:tcPr>
          <w:p w14:paraId="1601C570" w14:textId="77777777" w:rsidR="00A3517D" w:rsidRPr="00040E29" w:rsidRDefault="00A3517D" w:rsidP="00EF6DA7">
            <w:pPr>
              <w:pStyle w:val="TAL"/>
            </w:pPr>
            <w:r w:rsidRPr="00040E29">
              <w:t>1 entry</w:t>
            </w:r>
          </w:p>
        </w:tc>
        <w:tc>
          <w:tcPr>
            <w:tcW w:w="1277" w:type="dxa"/>
            <w:tcBorders>
              <w:top w:val="single" w:sz="4" w:space="0" w:color="auto"/>
              <w:left w:val="single" w:sz="4" w:space="0" w:color="auto"/>
              <w:bottom w:val="single" w:sz="4" w:space="0" w:color="auto"/>
              <w:right w:val="single" w:sz="4" w:space="0" w:color="auto"/>
            </w:tcBorders>
          </w:tcPr>
          <w:p w14:paraId="5D0028F6"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A3045F3" w14:textId="77777777" w:rsidR="00A3517D" w:rsidRPr="00040E29" w:rsidRDefault="00A3517D" w:rsidP="00EF6DA7">
            <w:pPr>
              <w:pStyle w:val="TAL"/>
            </w:pPr>
          </w:p>
        </w:tc>
      </w:tr>
      <w:tr w:rsidR="00A3517D" w:rsidRPr="00040E29" w14:paraId="15B8D253"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4AAC88A5" w14:textId="77777777" w:rsidR="00A3517D" w:rsidRPr="00040E29" w:rsidRDefault="00A3517D" w:rsidP="00EF6DA7">
            <w:pPr>
              <w:pStyle w:val="TAL"/>
              <w:rPr>
                <w:lang w:eastAsia="zh-CN"/>
              </w:rPr>
            </w:pPr>
            <w:r w:rsidRPr="00040E29">
              <w:rPr>
                <w:lang w:eastAsia="zh-CN"/>
              </w:rPr>
              <w:t xml:space="preserve">    </w:t>
            </w:r>
            <w:r w:rsidRPr="00040E29">
              <w:t>SL-RLC-BearerConfig-r16</w:t>
            </w:r>
            <w:r w:rsidRPr="00040E29">
              <w:rPr>
                <w:lang w:eastAsia="zh-CN"/>
              </w:rPr>
              <w:t xml:space="preserve"> [1] </w:t>
            </w:r>
            <w:r w:rsidRPr="00040E29">
              <w:t>SEQUENCE {</w:t>
            </w:r>
          </w:p>
        </w:tc>
        <w:tc>
          <w:tcPr>
            <w:tcW w:w="2677" w:type="dxa"/>
            <w:tcBorders>
              <w:top w:val="single" w:sz="4" w:space="0" w:color="auto"/>
              <w:left w:val="single" w:sz="4" w:space="0" w:color="auto"/>
              <w:bottom w:val="single" w:sz="4" w:space="0" w:color="auto"/>
              <w:right w:val="single" w:sz="4" w:space="0" w:color="auto"/>
            </w:tcBorders>
          </w:tcPr>
          <w:p w14:paraId="580311E2"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8D1F32E"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796AEAA6" w14:textId="77777777" w:rsidR="00A3517D" w:rsidRPr="00040E29" w:rsidRDefault="00A3517D" w:rsidP="00EF6DA7">
            <w:pPr>
              <w:pStyle w:val="TAL"/>
            </w:pPr>
          </w:p>
        </w:tc>
      </w:tr>
      <w:tr w:rsidR="00A3517D" w:rsidRPr="00040E29" w14:paraId="031E56B8"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6E6982E8" w14:textId="77777777" w:rsidR="00A3517D" w:rsidRPr="00040E29" w:rsidRDefault="00A3517D" w:rsidP="00EF6DA7">
            <w:pPr>
              <w:pStyle w:val="TAL"/>
              <w:rPr>
                <w:lang w:eastAsia="zh-CN"/>
              </w:rPr>
            </w:pPr>
            <w:r w:rsidRPr="00040E29">
              <w:rPr>
                <w:lang w:eastAsia="zh-CN"/>
              </w:rPr>
              <w:t xml:space="preserve">       sl-RLC-BearerConfigIndex-r16</w:t>
            </w:r>
          </w:p>
        </w:tc>
        <w:tc>
          <w:tcPr>
            <w:tcW w:w="2677" w:type="dxa"/>
            <w:tcBorders>
              <w:top w:val="single" w:sz="4" w:space="0" w:color="auto"/>
              <w:left w:val="single" w:sz="4" w:space="0" w:color="auto"/>
              <w:bottom w:val="single" w:sz="4" w:space="0" w:color="auto"/>
              <w:right w:val="single" w:sz="4" w:space="0" w:color="auto"/>
            </w:tcBorders>
            <w:hideMark/>
          </w:tcPr>
          <w:p w14:paraId="60CFE66E" w14:textId="77777777" w:rsidR="00A3517D" w:rsidRPr="00040E29" w:rsidRDefault="00A3517D" w:rsidP="00EF6DA7">
            <w:pPr>
              <w:pStyle w:val="TAL"/>
              <w:rPr>
                <w:lang w:eastAsia="zh-CN"/>
              </w:rPr>
            </w:pPr>
            <w:r w:rsidRPr="00040E29">
              <w:rPr>
                <w:lang w:eastAsia="zh-CN"/>
              </w:rPr>
              <w:t>2</w:t>
            </w:r>
          </w:p>
        </w:tc>
        <w:tc>
          <w:tcPr>
            <w:tcW w:w="1277" w:type="dxa"/>
            <w:tcBorders>
              <w:top w:val="single" w:sz="4" w:space="0" w:color="auto"/>
              <w:left w:val="single" w:sz="4" w:space="0" w:color="auto"/>
              <w:bottom w:val="single" w:sz="4" w:space="0" w:color="auto"/>
              <w:right w:val="single" w:sz="4" w:space="0" w:color="auto"/>
            </w:tcBorders>
          </w:tcPr>
          <w:p w14:paraId="22C7F66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C43E112" w14:textId="77777777" w:rsidR="00A3517D" w:rsidRPr="00040E29" w:rsidRDefault="00A3517D" w:rsidP="00EF6DA7">
            <w:pPr>
              <w:pStyle w:val="TAL"/>
            </w:pPr>
          </w:p>
        </w:tc>
      </w:tr>
      <w:tr w:rsidR="00A3517D" w:rsidRPr="00040E29" w14:paraId="1B6938B3"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3DF188F7" w14:textId="77777777" w:rsidR="00A3517D" w:rsidRPr="00040E29" w:rsidRDefault="00A3517D" w:rsidP="00EF6DA7">
            <w:pPr>
              <w:pStyle w:val="TAL"/>
              <w:rPr>
                <w:lang w:eastAsia="zh-CN"/>
              </w:rPr>
            </w:pPr>
            <w:r w:rsidRPr="00040E29">
              <w:rPr>
                <w:lang w:eastAsia="zh-CN"/>
              </w:rPr>
              <w:t xml:space="preserve">       sl-ServedRadioBearer-r16</w:t>
            </w:r>
          </w:p>
        </w:tc>
        <w:tc>
          <w:tcPr>
            <w:tcW w:w="2677" w:type="dxa"/>
            <w:tcBorders>
              <w:top w:val="single" w:sz="4" w:space="0" w:color="auto"/>
              <w:left w:val="single" w:sz="4" w:space="0" w:color="auto"/>
              <w:bottom w:val="single" w:sz="4" w:space="0" w:color="auto"/>
              <w:right w:val="single" w:sz="4" w:space="0" w:color="auto"/>
            </w:tcBorders>
            <w:hideMark/>
          </w:tcPr>
          <w:p w14:paraId="76204771" w14:textId="77777777" w:rsidR="00A3517D" w:rsidRPr="00040E29" w:rsidRDefault="00A3517D" w:rsidP="00EF6DA7">
            <w:pPr>
              <w:pStyle w:val="TAL"/>
              <w:rPr>
                <w:lang w:eastAsia="zh-CN"/>
              </w:rPr>
            </w:pPr>
            <w:r w:rsidRPr="00040E29">
              <w:rPr>
                <w:lang w:eastAsia="zh-CN"/>
              </w:rPr>
              <w:t>2</w:t>
            </w:r>
          </w:p>
        </w:tc>
        <w:tc>
          <w:tcPr>
            <w:tcW w:w="1277" w:type="dxa"/>
            <w:tcBorders>
              <w:top w:val="single" w:sz="4" w:space="0" w:color="auto"/>
              <w:left w:val="single" w:sz="4" w:space="0" w:color="auto"/>
              <w:bottom w:val="single" w:sz="4" w:space="0" w:color="auto"/>
              <w:right w:val="single" w:sz="4" w:space="0" w:color="auto"/>
            </w:tcBorders>
          </w:tcPr>
          <w:p w14:paraId="4F61B77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2C8C638" w14:textId="77777777" w:rsidR="00A3517D" w:rsidRPr="00040E29" w:rsidRDefault="00A3517D" w:rsidP="00EF6DA7">
            <w:pPr>
              <w:pStyle w:val="TAL"/>
            </w:pPr>
          </w:p>
        </w:tc>
      </w:tr>
      <w:tr w:rsidR="00A3517D" w:rsidRPr="00040E29" w14:paraId="3915B4A1"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2EB0E34D"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30CC442"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BD1F62A"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0DD6919" w14:textId="77777777" w:rsidR="00A3517D" w:rsidRPr="00040E29" w:rsidRDefault="00A3517D" w:rsidP="00EF6DA7">
            <w:pPr>
              <w:pStyle w:val="TAL"/>
            </w:pPr>
          </w:p>
        </w:tc>
      </w:tr>
      <w:tr w:rsidR="00A3517D" w:rsidRPr="00040E29" w14:paraId="1ED5B02B"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10BF6872"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A169CBB"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087781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815FE9E" w14:textId="77777777" w:rsidR="00A3517D" w:rsidRPr="00040E29" w:rsidRDefault="00A3517D" w:rsidP="00EF6DA7">
            <w:pPr>
              <w:pStyle w:val="TAL"/>
            </w:pPr>
          </w:p>
        </w:tc>
      </w:tr>
      <w:tr w:rsidR="00A3517D" w:rsidRPr="00040E29" w14:paraId="2D7C5ADB"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06D42104"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3033D32"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E4F571D"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4CDFD54" w14:textId="77777777" w:rsidR="00A3517D" w:rsidRPr="00040E29" w:rsidRDefault="00A3517D" w:rsidP="00EF6DA7">
            <w:pPr>
              <w:pStyle w:val="TAL"/>
            </w:pPr>
          </w:p>
        </w:tc>
      </w:tr>
      <w:tr w:rsidR="00A3517D" w:rsidRPr="00040E29" w14:paraId="49F0BC61"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16B64726" w14:textId="77777777" w:rsidR="00A3517D" w:rsidRPr="00040E29" w:rsidRDefault="00A3517D" w:rsidP="00EF6DA7">
            <w:pPr>
              <w:pStyle w:val="TAL"/>
              <w:rPr>
                <w:lang w:eastAsia="zh-CN"/>
              </w:rPr>
            </w:pPr>
            <w:r w:rsidRPr="00040E29">
              <w:rPr>
                <w:lang w:eastAsia="zh-CN"/>
              </w:rPr>
              <w:t xml:space="preserve">  </w:t>
            </w:r>
            <w:r w:rsidRPr="00040E29">
              <w:t>sl-RadioBearerToAddModList-r16 SEQUENCE (SIZE (1..maxNrofSLRB-r16))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69D42A22"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B61567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03DB25F" w14:textId="77777777" w:rsidR="00A3517D" w:rsidRPr="00040E29" w:rsidRDefault="00A3517D" w:rsidP="00EF6DA7">
            <w:pPr>
              <w:pStyle w:val="TAL"/>
            </w:pPr>
          </w:p>
        </w:tc>
      </w:tr>
      <w:tr w:rsidR="00A3517D" w:rsidRPr="00040E29" w14:paraId="3880466F"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3377B539" w14:textId="77777777" w:rsidR="00A3517D" w:rsidRPr="00040E29" w:rsidRDefault="00A3517D" w:rsidP="00EF6DA7">
            <w:pPr>
              <w:pStyle w:val="TAL"/>
              <w:rPr>
                <w:lang w:eastAsia="zh-CN"/>
              </w:rPr>
            </w:pPr>
            <w:r w:rsidRPr="00040E29">
              <w:rPr>
                <w:lang w:eastAsia="zh-CN"/>
              </w:rPr>
              <w:t xml:space="preserve">    </w:t>
            </w:r>
            <w:r w:rsidRPr="00040E29">
              <w:t>SL-RadioBearerConfig-r16 [1] SEQUENCE {</w:t>
            </w:r>
          </w:p>
        </w:tc>
        <w:tc>
          <w:tcPr>
            <w:tcW w:w="2677" w:type="dxa"/>
            <w:tcBorders>
              <w:top w:val="single" w:sz="4" w:space="0" w:color="auto"/>
              <w:left w:val="single" w:sz="4" w:space="0" w:color="auto"/>
              <w:bottom w:val="single" w:sz="4" w:space="0" w:color="auto"/>
              <w:right w:val="single" w:sz="4" w:space="0" w:color="auto"/>
            </w:tcBorders>
          </w:tcPr>
          <w:p w14:paraId="12701956"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188B29C" w14:textId="77777777" w:rsidR="00A3517D" w:rsidRPr="00040E29" w:rsidRDefault="00A3517D" w:rsidP="00EF6DA7">
            <w:pPr>
              <w:pStyle w:val="TAL"/>
              <w:rPr>
                <w:lang w:eastAsia="zh-CN"/>
              </w:rPr>
            </w:pPr>
            <w:r w:rsidRPr="00040E29">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2438F79F" w14:textId="77777777" w:rsidR="00A3517D" w:rsidRPr="00040E29" w:rsidRDefault="00A3517D" w:rsidP="00EF6DA7">
            <w:pPr>
              <w:pStyle w:val="TAL"/>
            </w:pPr>
          </w:p>
        </w:tc>
      </w:tr>
      <w:tr w:rsidR="00A3517D" w:rsidRPr="00040E29" w14:paraId="3592B63D"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2C1AE897" w14:textId="77777777" w:rsidR="00A3517D" w:rsidRPr="00040E29" w:rsidRDefault="00A3517D" w:rsidP="00EF6DA7">
            <w:pPr>
              <w:pStyle w:val="TAL"/>
              <w:rPr>
                <w:lang w:eastAsia="zh-CN"/>
              </w:rPr>
            </w:pPr>
            <w:r w:rsidRPr="00040E29">
              <w:rPr>
                <w:lang w:eastAsia="zh-CN"/>
              </w:rPr>
              <w:t xml:space="preserve">       </w:t>
            </w:r>
            <w:r w:rsidRPr="00040E29">
              <w:rPr>
                <w:rFonts w:eastAsia="等线"/>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1F59C1A6" w14:textId="77777777" w:rsidR="00A3517D" w:rsidRPr="00040E29" w:rsidRDefault="00A3517D" w:rsidP="00EF6DA7">
            <w:pPr>
              <w:pStyle w:val="TAL"/>
              <w:rPr>
                <w:lang w:eastAsia="zh-CN"/>
              </w:rPr>
            </w:pPr>
            <w:r w:rsidRPr="00040E29">
              <w:rPr>
                <w:lang w:eastAsia="zh-CN"/>
              </w:rPr>
              <w:t>2</w:t>
            </w:r>
          </w:p>
        </w:tc>
        <w:tc>
          <w:tcPr>
            <w:tcW w:w="1277" w:type="dxa"/>
            <w:tcBorders>
              <w:top w:val="single" w:sz="4" w:space="0" w:color="auto"/>
              <w:left w:val="single" w:sz="4" w:space="0" w:color="auto"/>
              <w:bottom w:val="single" w:sz="4" w:space="0" w:color="auto"/>
              <w:right w:val="single" w:sz="4" w:space="0" w:color="auto"/>
            </w:tcBorders>
          </w:tcPr>
          <w:p w14:paraId="5166BA25"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D000A29" w14:textId="77777777" w:rsidR="00A3517D" w:rsidRPr="00040E29" w:rsidRDefault="00A3517D" w:rsidP="00EF6DA7">
            <w:pPr>
              <w:pStyle w:val="TAL"/>
            </w:pPr>
          </w:p>
        </w:tc>
      </w:tr>
      <w:tr w:rsidR="00A3517D" w:rsidRPr="00040E29" w14:paraId="57D383F0"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58661900" w14:textId="77777777" w:rsidR="00A3517D" w:rsidRPr="00040E29" w:rsidRDefault="00A3517D" w:rsidP="00EF6DA7">
            <w:pPr>
              <w:pStyle w:val="TAL"/>
              <w:rPr>
                <w:lang w:eastAsia="zh-CN"/>
              </w:rPr>
            </w:pPr>
            <w:r w:rsidRPr="00040E29">
              <w:rPr>
                <w:lang w:eastAsia="zh-CN"/>
              </w:rPr>
              <w:t xml:space="preserve">       </w:t>
            </w:r>
            <w:r w:rsidRPr="00040E29">
              <w:t>sl-SDAP-Config-r16 SEQUENCE {</w:t>
            </w:r>
          </w:p>
        </w:tc>
        <w:tc>
          <w:tcPr>
            <w:tcW w:w="2677" w:type="dxa"/>
            <w:tcBorders>
              <w:top w:val="single" w:sz="4" w:space="0" w:color="auto"/>
              <w:left w:val="single" w:sz="4" w:space="0" w:color="auto"/>
              <w:bottom w:val="single" w:sz="4" w:space="0" w:color="auto"/>
              <w:right w:val="single" w:sz="4" w:space="0" w:color="auto"/>
            </w:tcBorders>
          </w:tcPr>
          <w:p w14:paraId="5FDA02D8"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9ABFD3F"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61F3F7D" w14:textId="77777777" w:rsidR="00A3517D" w:rsidRPr="00040E29" w:rsidRDefault="00A3517D" w:rsidP="00EF6DA7">
            <w:pPr>
              <w:pStyle w:val="TAL"/>
            </w:pPr>
          </w:p>
        </w:tc>
      </w:tr>
      <w:tr w:rsidR="00A3517D" w:rsidRPr="00040E29" w14:paraId="12420DAA"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68796CBF" w14:textId="77777777" w:rsidR="00A3517D" w:rsidRPr="00040E29" w:rsidRDefault="00A3517D" w:rsidP="00EF6DA7">
            <w:pPr>
              <w:pStyle w:val="TAL"/>
              <w:rPr>
                <w:lang w:eastAsia="zh-CN"/>
              </w:rPr>
            </w:pPr>
            <w:r w:rsidRPr="00040E29">
              <w:rPr>
                <w:lang w:eastAsia="zh-CN"/>
              </w:rPr>
              <w:t xml:space="preserve">         </w:t>
            </w:r>
            <w:r w:rsidRPr="00040E29">
              <w:t>sl-DefaultRB-r16</w:t>
            </w:r>
          </w:p>
        </w:tc>
        <w:tc>
          <w:tcPr>
            <w:tcW w:w="2677" w:type="dxa"/>
            <w:tcBorders>
              <w:top w:val="single" w:sz="4" w:space="0" w:color="auto"/>
              <w:left w:val="single" w:sz="4" w:space="0" w:color="auto"/>
              <w:bottom w:val="single" w:sz="4" w:space="0" w:color="auto"/>
              <w:right w:val="single" w:sz="4" w:space="0" w:color="auto"/>
            </w:tcBorders>
            <w:hideMark/>
          </w:tcPr>
          <w:p w14:paraId="154DBE12" w14:textId="77777777" w:rsidR="00A3517D" w:rsidRPr="00040E29" w:rsidRDefault="00A3517D" w:rsidP="00EF6DA7">
            <w:pPr>
              <w:pStyle w:val="TAL"/>
              <w:rPr>
                <w:lang w:eastAsia="zh-CN"/>
              </w:rPr>
            </w:pPr>
            <w:r w:rsidRPr="00040E29">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6281747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B5E7884" w14:textId="77777777" w:rsidR="00A3517D" w:rsidRPr="00040E29" w:rsidRDefault="00A3517D" w:rsidP="00EF6DA7">
            <w:pPr>
              <w:pStyle w:val="TAL"/>
            </w:pPr>
          </w:p>
        </w:tc>
      </w:tr>
      <w:tr w:rsidR="00A3517D" w:rsidRPr="00040E29" w14:paraId="26D179FE"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0B12DE98" w14:textId="77777777" w:rsidR="00A3517D" w:rsidRPr="00040E29" w:rsidRDefault="00A3517D" w:rsidP="00EF6DA7">
            <w:pPr>
              <w:pStyle w:val="TAL"/>
              <w:rPr>
                <w:lang w:eastAsia="zh-CN"/>
              </w:rPr>
            </w:pPr>
            <w:r w:rsidRPr="00040E29">
              <w:rPr>
                <w:lang w:eastAsia="zh-CN"/>
              </w:rPr>
              <w:t xml:space="preserve">         </w:t>
            </w:r>
            <w:r w:rsidRPr="00040E29">
              <w:t>sl-MappedQoS-Flows-r16</w:t>
            </w:r>
            <w:r w:rsidRPr="00040E29">
              <w:rPr>
                <w:lang w:eastAsia="zh-CN"/>
              </w:rPr>
              <w:t xml:space="preserve"> CHOICE {</w:t>
            </w:r>
          </w:p>
        </w:tc>
        <w:tc>
          <w:tcPr>
            <w:tcW w:w="2677" w:type="dxa"/>
            <w:tcBorders>
              <w:top w:val="single" w:sz="4" w:space="0" w:color="auto"/>
              <w:left w:val="single" w:sz="4" w:space="0" w:color="auto"/>
              <w:bottom w:val="single" w:sz="4" w:space="0" w:color="auto"/>
              <w:right w:val="single" w:sz="4" w:space="0" w:color="auto"/>
            </w:tcBorders>
          </w:tcPr>
          <w:p w14:paraId="6DF22AA8"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E5B6D2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476A62B" w14:textId="77777777" w:rsidR="00A3517D" w:rsidRPr="00040E29" w:rsidRDefault="00A3517D" w:rsidP="00EF6DA7">
            <w:pPr>
              <w:pStyle w:val="TAL"/>
            </w:pPr>
          </w:p>
        </w:tc>
      </w:tr>
      <w:tr w:rsidR="00A3517D" w:rsidRPr="00040E29" w14:paraId="3687EA9E"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4D41CBDB" w14:textId="77777777" w:rsidR="00A3517D" w:rsidRPr="00040E29" w:rsidRDefault="00A3517D" w:rsidP="00EF6DA7">
            <w:pPr>
              <w:pStyle w:val="TAL"/>
              <w:rPr>
                <w:lang w:eastAsia="zh-CN"/>
              </w:rPr>
            </w:pPr>
            <w:r w:rsidRPr="00040E29">
              <w:rPr>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70366E71"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337D5BD"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00FBB0E" w14:textId="77777777" w:rsidR="00A3517D" w:rsidRPr="00040E29" w:rsidRDefault="00A3517D" w:rsidP="00EF6DA7">
            <w:pPr>
              <w:pStyle w:val="TAL"/>
            </w:pPr>
          </w:p>
        </w:tc>
      </w:tr>
      <w:tr w:rsidR="00A3517D" w:rsidRPr="00040E29" w14:paraId="2D7E7A90"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174083C5" w14:textId="77777777" w:rsidR="00A3517D" w:rsidRPr="00040E29" w:rsidRDefault="00A3517D" w:rsidP="00EF6DA7">
            <w:pPr>
              <w:pStyle w:val="TAL"/>
              <w:rPr>
                <w:lang w:eastAsia="zh-CN"/>
              </w:rPr>
            </w:pPr>
            <w:r w:rsidRPr="00040E29">
              <w:rPr>
                <w:lang w:eastAsia="zh-CN"/>
              </w:rPr>
              <w:t xml:space="preserve">               sl-MappedQoS-FlowsToAddList-r16         SEQUENCE (SIZE (1..maxNrofSL-QFIs-r16))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210BE446"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604124C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E2BB2FD" w14:textId="77777777" w:rsidR="00A3517D" w:rsidRPr="00040E29" w:rsidRDefault="00A3517D" w:rsidP="00EF6DA7">
            <w:pPr>
              <w:pStyle w:val="TAL"/>
            </w:pPr>
          </w:p>
        </w:tc>
      </w:tr>
      <w:tr w:rsidR="00A3517D" w:rsidRPr="00040E29" w14:paraId="08CF40C2"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6830BA4E" w14:textId="77777777" w:rsidR="00A3517D" w:rsidRPr="00040E29" w:rsidRDefault="00A3517D" w:rsidP="00EF6DA7">
            <w:pPr>
              <w:pStyle w:val="TAL"/>
              <w:rPr>
                <w:lang w:eastAsia="zh-CN"/>
              </w:rPr>
            </w:pPr>
            <w:r w:rsidRPr="00040E29">
              <w:rPr>
                <w:lang w:eastAsia="zh-CN"/>
              </w:rPr>
              <w:t xml:space="preserve">                  </w:t>
            </w:r>
            <w:r w:rsidRPr="00040E29">
              <w:t>SL-QoS-FlowIdentity-r16</w:t>
            </w:r>
            <w:r w:rsidRPr="00040E29">
              <w:rPr>
                <w:lang w:eastAsia="zh-CN"/>
              </w:rPr>
              <w:t xml:space="preserve"> [1]</w:t>
            </w:r>
          </w:p>
        </w:tc>
        <w:tc>
          <w:tcPr>
            <w:tcW w:w="2677" w:type="dxa"/>
            <w:tcBorders>
              <w:top w:val="single" w:sz="4" w:space="0" w:color="auto"/>
              <w:left w:val="single" w:sz="4" w:space="0" w:color="auto"/>
              <w:bottom w:val="single" w:sz="4" w:space="0" w:color="auto"/>
              <w:right w:val="single" w:sz="4" w:space="0" w:color="auto"/>
            </w:tcBorders>
            <w:hideMark/>
          </w:tcPr>
          <w:p w14:paraId="306833EE" w14:textId="77777777" w:rsidR="00A3517D" w:rsidRPr="00040E29" w:rsidRDefault="00A3517D" w:rsidP="00EF6DA7">
            <w:pPr>
              <w:pStyle w:val="TAL"/>
              <w:rPr>
                <w:lang w:eastAsia="zh-CN"/>
              </w:rPr>
            </w:pPr>
            <w:r w:rsidRPr="00040E29">
              <w:rPr>
                <w:lang w:eastAsia="zh-CN"/>
              </w:rPr>
              <w:t>2</w:t>
            </w:r>
          </w:p>
        </w:tc>
        <w:tc>
          <w:tcPr>
            <w:tcW w:w="1277" w:type="dxa"/>
            <w:tcBorders>
              <w:top w:val="single" w:sz="4" w:space="0" w:color="auto"/>
              <w:left w:val="single" w:sz="4" w:space="0" w:color="auto"/>
              <w:bottom w:val="single" w:sz="4" w:space="0" w:color="auto"/>
              <w:right w:val="single" w:sz="4" w:space="0" w:color="auto"/>
            </w:tcBorders>
            <w:hideMark/>
          </w:tcPr>
          <w:p w14:paraId="289CF306"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2824048C" w14:textId="77777777" w:rsidR="00A3517D" w:rsidRPr="00040E29" w:rsidRDefault="00A3517D" w:rsidP="00EF6DA7">
            <w:pPr>
              <w:pStyle w:val="TAL"/>
            </w:pPr>
          </w:p>
        </w:tc>
      </w:tr>
      <w:tr w:rsidR="00A3517D" w:rsidRPr="00040E29" w14:paraId="20F802A4"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11F41A69"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CA5F001"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4F5499A"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11580B9" w14:textId="77777777" w:rsidR="00A3517D" w:rsidRPr="00040E29" w:rsidRDefault="00A3517D" w:rsidP="00EF6DA7">
            <w:pPr>
              <w:pStyle w:val="TAL"/>
            </w:pPr>
          </w:p>
        </w:tc>
      </w:tr>
      <w:tr w:rsidR="00A3517D" w:rsidRPr="00040E29" w14:paraId="1FB20A7A"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658A015A"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A62C73D"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A825E6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66D71C3" w14:textId="77777777" w:rsidR="00A3517D" w:rsidRPr="00040E29" w:rsidRDefault="00A3517D" w:rsidP="00EF6DA7">
            <w:pPr>
              <w:pStyle w:val="TAL"/>
            </w:pPr>
          </w:p>
        </w:tc>
      </w:tr>
      <w:tr w:rsidR="00A3517D" w:rsidRPr="00040E29" w14:paraId="31BF1A92"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0C48AC7C"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B0DD36F"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C75209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4711853" w14:textId="77777777" w:rsidR="00A3517D" w:rsidRPr="00040E29" w:rsidRDefault="00A3517D" w:rsidP="00EF6DA7">
            <w:pPr>
              <w:pStyle w:val="TAL"/>
            </w:pPr>
          </w:p>
        </w:tc>
      </w:tr>
      <w:tr w:rsidR="00A3517D" w:rsidRPr="00040E29" w14:paraId="52F1E5D5"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0B6B149B" w14:textId="77777777" w:rsidR="00A3517D" w:rsidRPr="00040E29" w:rsidRDefault="00A3517D" w:rsidP="00EF6DA7">
            <w:pPr>
              <w:pStyle w:val="TAL"/>
              <w:rPr>
                <w:lang w:eastAsia="zh-CN"/>
              </w:rPr>
            </w:pPr>
            <w:r w:rsidRPr="00040E29">
              <w:rPr>
                <w:lang w:eastAsia="zh-CN"/>
              </w:rPr>
              <w:t xml:space="preserve">        sl-CastType-r16</w:t>
            </w:r>
          </w:p>
        </w:tc>
        <w:tc>
          <w:tcPr>
            <w:tcW w:w="2677" w:type="dxa"/>
            <w:tcBorders>
              <w:top w:val="single" w:sz="4" w:space="0" w:color="auto"/>
              <w:left w:val="single" w:sz="4" w:space="0" w:color="auto"/>
              <w:bottom w:val="single" w:sz="4" w:space="0" w:color="auto"/>
              <w:right w:val="single" w:sz="4" w:space="0" w:color="auto"/>
            </w:tcBorders>
            <w:hideMark/>
          </w:tcPr>
          <w:p w14:paraId="26022F50" w14:textId="77777777" w:rsidR="00A3517D" w:rsidRPr="00040E29" w:rsidRDefault="00A3517D" w:rsidP="00EF6DA7">
            <w:pPr>
              <w:pStyle w:val="TAL"/>
              <w:rPr>
                <w:lang w:eastAsia="zh-CN"/>
              </w:rPr>
            </w:pPr>
            <w:r w:rsidRPr="00040E29">
              <w:rPr>
                <w:lang w:eastAsia="zh-CN"/>
              </w:rPr>
              <w:t>groupcast</w:t>
            </w:r>
          </w:p>
        </w:tc>
        <w:tc>
          <w:tcPr>
            <w:tcW w:w="1277" w:type="dxa"/>
            <w:tcBorders>
              <w:top w:val="single" w:sz="4" w:space="0" w:color="auto"/>
              <w:left w:val="single" w:sz="4" w:space="0" w:color="auto"/>
              <w:bottom w:val="single" w:sz="4" w:space="0" w:color="auto"/>
              <w:right w:val="single" w:sz="4" w:space="0" w:color="auto"/>
            </w:tcBorders>
          </w:tcPr>
          <w:p w14:paraId="3CDDE1F6"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732624D" w14:textId="77777777" w:rsidR="00A3517D" w:rsidRPr="00040E29" w:rsidRDefault="00A3517D" w:rsidP="00EF6DA7">
            <w:pPr>
              <w:pStyle w:val="TAL"/>
            </w:pPr>
          </w:p>
        </w:tc>
      </w:tr>
      <w:tr w:rsidR="00A3517D" w:rsidRPr="00040E29" w14:paraId="31550C82"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250B0F9F"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3463082D"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63D6FC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DF5FF6F" w14:textId="77777777" w:rsidR="00A3517D" w:rsidRPr="00040E29" w:rsidRDefault="00A3517D" w:rsidP="00EF6DA7">
            <w:pPr>
              <w:pStyle w:val="TAL"/>
            </w:pPr>
          </w:p>
        </w:tc>
      </w:tr>
      <w:tr w:rsidR="00A3517D" w:rsidRPr="00040E29" w14:paraId="7921932E" w14:textId="77777777" w:rsidTr="00EF6DA7">
        <w:tc>
          <w:tcPr>
            <w:tcW w:w="4516" w:type="dxa"/>
            <w:tcBorders>
              <w:top w:val="single" w:sz="4" w:space="0" w:color="auto"/>
              <w:left w:val="single" w:sz="4" w:space="0" w:color="auto"/>
              <w:bottom w:val="single" w:sz="4" w:space="0" w:color="auto"/>
              <w:right w:val="single" w:sz="4" w:space="0" w:color="auto"/>
            </w:tcBorders>
          </w:tcPr>
          <w:p w14:paraId="26CDA022"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39850813"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F93A4EF"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E2B2B1C" w14:textId="77777777" w:rsidR="00A3517D" w:rsidRPr="00040E29" w:rsidRDefault="00A3517D" w:rsidP="00EF6DA7">
            <w:pPr>
              <w:pStyle w:val="TAL"/>
            </w:pPr>
          </w:p>
        </w:tc>
      </w:tr>
      <w:tr w:rsidR="00A3517D" w:rsidRPr="00040E29" w14:paraId="4B261E47"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18184CE4"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74A7FFF"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01D4A2F"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EB399F4" w14:textId="77777777" w:rsidR="00A3517D" w:rsidRPr="00040E29" w:rsidRDefault="00A3517D" w:rsidP="00EF6DA7">
            <w:pPr>
              <w:pStyle w:val="TAL"/>
            </w:pPr>
          </w:p>
        </w:tc>
      </w:tr>
      <w:tr w:rsidR="00A3517D" w:rsidRPr="00040E29" w14:paraId="6C939F23"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10645C98" w14:textId="77777777" w:rsidR="00A3517D" w:rsidRPr="00040E29" w:rsidRDefault="00A3517D" w:rsidP="00EF6DA7">
            <w:pPr>
              <w:pStyle w:val="TAL"/>
              <w:rPr>
                <w:lang w:eastAsia="zh-CN"/>
              </w:rPr>
            </w:pPr>
            <w:r w:rsidRPr="00040E29">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7540DBAD"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4387F59"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67A4AC8" w14:textId="77777777" w:rsidR="00A3517D" w:rsidRPr="00040E29" w:rsidRDefault="00A3517D" w:rsidP="00EF6DA7">
            <w:pPr>
              <w:pStyle w:val="TAL"/>
            </w:pPr>
          </w:p>
        </w:tc>
      </w:tr>
    </w:tbl>
    <w:p w14:paraId="764D02AA" w14:textId="77777777" w:rsidR="00A3517D" w:rsidRPr="00040E29" w:rsidRDefault="00A3517D" w:rsidP="00A3517D">
      <w:pPr>
        <w:rPr>
          <w:lang w:eastAsia="zh-CN"/>
        </w:rPr>
      </w:pPr>
    </w:p>
    <w:p w14:paraId="036C24D4" w14:textId="77777777" w:rsidR="00A3517D" w:rsidRPr="00040E29" w:rsidRDefault="00A3517D" w:rsidP="00A3517D">
      <w:pPr>
        <w:pStyle w:val="TH"/>
        <w:rPr>
          <w:lang w:eastAsia="zh-CN"/>
        </w:rPr>
      </w:pPr>
      <w:r w:rsidRPr="00040E29">
        <w:t xml:space="preserve">Table </w:t>
      </w:r>
      <w:r w:rsidRPr="00040E29">
        <w:rPr>
          <w:snapToGrid w:val="0"/>
        </w:rPr>
        <w:t>12.2.4.1.3.3</w:t>
      </w:r>
      <w:r w:rsidRPr="00040E29">
        <w:t>-</w:t>
      </w:r>
      <w:r w:rsidRPr="00040E29">
        <w:rPr>
          <w:lang w:eastAsia="zh-CN"/>
        </w:rPr>
        <w:t>3</w:t>
      </w:r>
      <w:r w:rsidRPr="00040E29">
        <w:t xml:space="preserve">: </w:t>
      </w:r>
      <w:r w:rsidRPr="00040E29">
        <w:rPr>
          <w:snapToGrid w:val="0"/>
        </w:rPr>
        <w:t>RRCReconfigurationComplete</w:t>
      </w:r>
      <w:r w:rsidRPr="00040E29">
        <w:rPr>
          <w:snapToGrid w:val="0"/>
          <w:lang w:eastAsia="zh-CN"/>
        </w:rPr>
        <w:t xml:space="preserve"> (step 2, step 10, step 14, step 18, step 26,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3517D" w:rsidRPr="00040E29" w14:paraId="772348FA"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66CD903C"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1</w:t>
            </w:r>
            <w:r w:rsidRPr="00040E29">
              <w:t>-</w:t>
            </w:r>
            <w:r w:rsidRPr="00040E29">
              <w:rPr>
                <w:lang w:eastAsia="zh-CN"/>
              </w:rPr>
              <w:t>14</w:t>
            </w:r>
          </w:p>
        </w:tc>
      </w:tr>
    </w:tbl>
    <w:p w14:paraId="1FB39057" w14:textId="77777777" w:rsidR="00A3517D" w:rsidRPr="00040E29" w:rsidRDefault="00A3517D" w:rsidP="00A3517D">
      <w:pPr>
        <w:rPr>
          <w:lang w:eastAsia="zh-CN"/>
        </w:rPr>
      </w:pPr>
    </w:p>
    <w:p w14:paraId="759CF5C4" w14:textId="77777777" w:rsidR="00A3517D" w:rsidRPr="00040E29" w:rsidRDefault="00A3517D" w:rsidP="00A3517D">
      <w:pPr>
        <w:pStyle w:val="TH"/>
        <w:rPr>
          <w:lang w:eastAsia="zh-CN"/>
        </w:rPr>
      </w:pPr>
      <w:r w:rsidRPr="00040E29">
        <w:t xml:space="preserve">Table </w:t>
      </w:r>
      <w:r w:rsidRPr="00040E29">
        <w:rPr>
          <w:snapToGrid w:val="0"/>
        </w:rPr>
        <w:t>12.2.4.1.3.3</w:t>
      </w:r>
      <w:r w:rsidRPr="00040E29">
        <w:t>-</w:t>
      </w:r>
      <w:r w:rsidRPr="00040E29">
        <w:rPr>
          <w:lang w:eastAsia="zh-CN"/>
        </w:rPr>
        <w:t>4</w:t>
      </w:r>
      <w:r w:rsidRPr="00040E29">
        <w:t xml:space="preserve">: </w:t>
      </w:r>
      <w:r w:rsidRPr="00040E29">
        <w:rPr>
          <w:snapToGrid w:val="0"/>
        </w:rPr>
        <w:t>sl-ConfigDedicatedNR-Add</w:t>
      </w:r>
      <w:r w:rsidRPr="00040E29">
        <w:rPr>
          <w:snapToGrid w:val="0"/>
          <w:lang w:eastAsia="zh-CN"/>
        </w:rPr>
        <w:t xml:space="preserve"> (</w:t>
      </w:r>
      <w:r w:rsidRPr="00040E29">
        <w:t xml:space="preserve">Table </w:t>
      </w:r>
      <w:r w:rsidRPr="00040E29">
        <w:rPr>
          <w:snapToGrid w:val="0"/>
        </w:rPr>
        <w:t>12.2.4.1.3.3</w:t>
      </w:r>
      <w:r w:rsidRPr="00040E29">
        <w:t>-</w:t>
      </w:r>
      <w:r w:rsidRPr="00040E29">
        <w:rPr>
          <w:lang w:eastAsia="zh-CN"/>
        </w:rPr>
        <w:t>1</w:t>
      </w:r>
      <w:r w:rsidRPr="00040E29">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3517D" w:rsidRPr="00040E29" w14:paraId="43D5B446"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218D467C"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6</w:t>
            </w:r>
            <w:r w:rsidRPr="00040E29">
              <w:t>-</w:t>
            </w:r>
            <w:r w:rsidRPr="00040E29">
              <w:rPr>
                <w:lang w:eastAsia="zh-CN"/>
              </w:rPr>
              <w:t>7</w:t>
            </w:r>
            <w:r w:rsidRPr="00040E29">
              <w:t xml:space="preserve"> </w:t>
            </w:r>
            <w:r w:rsidRPr="00040E29">
              <w:rPr>
                <w:lang w:eastAsia="zh-CN"/>
              </w:rPr>
              <w:t>with condition SL-DRB</w:t>
            </w:r>
          </w:p>
        </w:tc>
      </w:tr>
      <w:tr w:rsidR="00A3517D" w:rsidRPr="00040E29" w14:paraId="239EE9E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871C83A" w14:textId="77777777" w:rsidR="00A3517D" w:rsidRPr="00040E29" w:rsidRDefault="00A3517D" w:rsidP="00EF6DA7">
            <w:pPr>
              <w:pStyle w:val="TAH"/>
            </w:pPr>
            <w:r w:rsidRPr="00040E29">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401B615D" w14:textId="77777777" w:rsidR="00A3517D" w:rsidRPr="00040E29" w:rsidRDefault="00A3517D" w:rsidP="00EF6DA7">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75731635"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5B27DEE5" w14:textId="77777777" w:rsidR="00A3517D" w:rsidRPr="00040E29" w:rsidRDefault="00A3517D" w:rsidP="00EF6DA7">
            <w:pPr>
              <w:pStyle w:val="TAH"/>
            </w:pPr>
            <w:r w:rsidRPr="00040E29">
              <w:t>Condition</w:t>
            </w:r>
          </w:p>
        </w:tc>
      </w:tr>
      <w:tr w:rsidR="00A3517D" w:rsidRPr="00040E29" w14:paraId="78F41E5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28046A5" w14:textId="77777777" w:rsidR="00A3517D" w:rsidRPr="00040E29" w:rsidRDefault="00A3517D" w:rsidP="00EF6DA7">
            <w:pPr>
              <w:pStyle w:val="TAL"/>
            </w:pPr>
            <w:r w:rsidRPr="00040E29">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2E22E7DB"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0C259414"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8AE7CBD" w14:textId="77777777" w:rsidR="00A3517D" w:rsidRPr="00040E29" w:rsidRDefault="00A3517D" w:rsidP="00EF6DA7">
            <w:pPr>
              <w:pStyle w:val="TAL"/>
            </w:pPr>
          </w:p>
        </w:tc>
      </w:tr>
      <w:tr w:rsidR="00A3517D" w:rsidRPr="00040E29" w14:paraId="67D55D5C"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83D254E" w14:textId="77777777" w:rsidR="00A3517D" w:rsidRPr="00040E29" w:rsidRDefault="00A3517D" w:rsidP="00EF6DA7">
            <w:pPr>
              <w:pStyle w:val="TAL"/>
              <w:rPr>
                <w:lang w:eastAsia="zh-CN"/>
              </w:rPr>
            </w:pPr>
            <w:r w:rsidRPr="00040E29">
              <w:rPr>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6CCD0D9B"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118FDF35"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772BD4F" w14:textId="77777777" w:rsidR="00A3517D" w:rsidRPr="00040E29" w:rsidRDefault="00A3517D" w:rsidP="00EF6DA7">
            <w:pPr>
              <w:pStyle w:val="TAL"/>
            </w:pPr>
          </w:p>
        </w:tc>
      </w:tr>
      <w:tr w:rsidR="00A3517D" w:rsidRPr="00040E29" w14:paraId="7DCC8623"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F6B6E35" w14:textId="77777777" w:rsidR="00A3517D" w:rsidRPr="00040E29" w:rsidRDefault="00A3517D" w:rsidP="00EF6DA7">
            <w:pPr>
              <w:pStyle w:val="TAL"/>
              <w:rPr>
                <w:lang w:eastAsia="zh-CN"/>
              </w:rPr>
            </w:pPr>
            <w:r w:rsidRPr="00040E29">
              <w:rPr>
                <w:lang w:eastAsia="zh-CN"/>
              </w:rPr>
              <w:t xml:space="preserve">   sl-RLC-BearerToAddModList-r16 SEQUENCE (SIZE (1..maxSL-LCID-r16))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14:paraId="576FD4A6" w14:textId="77777777" w:rsidR="00A3517D" w:rsidRPr="00040E29" w:rsidRDefault="00A3517D" w:rsidP="00EF6DA7">
            <w:pPr>
              <w:pStyle w:val="TAL"/>
            </w:pPr>
            <w:r w:rsidRPr="00040E29">
              <w:t>1 entry</w:t>
            </w:r>
          </w:p>
        </w:tc>
        <w:tc>
          <w:tcPr>
            <w:tcW w:w="1277" w:type="dxa"/>
            <w:tcBorders>
              <w:top w:val="single" w:sz="4" w:space="0" w:color="auto"/>
              <w:left w:val="single" w:sz="4" w:space="0" w:color="auto"/>
              <w:bottom w:val="single" w:sz="4" w:space="0" w:color="auto"/>
              <w:right w:val="single" w:sz="4" w:space="0" w:color="auto"/>
            </w:tcBorders>
          </w:tcPr>
          <w:p w14:paraId="783DC5A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4D3D62E" w14:textId="77777777" w:rsidR="00A3517D" w:rsidRPr="00040E29" w:rsidRDefault="00A3517D" w:rsidP="00EF6DA7">
            <w:pPr>
              <w:pStyle w:val="TAL"/>
            </w:pPr>
          </w:p>
        </w:tc>
      </w:tr>
      <w:tr w:rsidR="00A3517D" w:rsidRPr="00040E29" w14:paraId="31076B23"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A42EE6B" w14:textId="77777777" w:rsidR="00A3517D" w:rsidRPr="00040E29" w:rsidRDefault="00A3517D" w:rsidP="00EF6DA7">
            <w:pPr>
              <w:pStyle w:val="TAL"/>
              <w:rPr>
                <w:lang w:eastAsia="zh-CN"/>
              </w:rPr>
            </w:pPr>
            <w:r w:rsidRPr="00040E29">
              <w:rPr>
                <w:lang w:eastAsia="zh-CN"/>
              </w:rPr>
              <w:t xml:space="preserve">    </w:t>
            </w:r>
            <w:r w:rsidRPr="00040E29">
              <w:t>SL-RLC-BearerConfig-r16 [1]</w:t>
            </w:r>
            <w:r w:rsidRPr="00040E29">
              <w:rPr>
                <w:lang w:eastAsia="zh-CN"/>
              </w:rPr>
              <w:t xml:space="preserve"> </w:t>
            </w:r>
            <w:r w:rsidRPr="00040E29">
              <w:t>SEQUENCE {</w:t>
            </w:r>
          </w:p>
        </w:tc>
        <w:tc>
          <w:tcPr>
            <w:tcW w:w="2678" w:type="dxa"/>
            <w:tcBorders>
              <w:top w:val="single" w:sz="4" w:space="0" w:color="auto"/>
              <w:left w:val="single" w:sz="4" w:space="0" w:color="auto"/>
              <w:bottom w:val="single" w:sz="4" w:space="0" w:color="auto"/>
              <w:right w:val="single" w:sz="4" w:space="0" w:color="auto"/>
            </w:tcBorders>
          </w:tcPr>
          <w:p w14:paraId="64C14288"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65223611" w14:textId="77777777" w:rsidR="00A3517D" w:rsidRPr="00040E29" w:rsidRDefault="00A3517D" w:rsidP="00EF6DA7">
            <w:pPr>
              <w:pStyle w:val="TAL"/>
              <w:rPr>
                <w:lang w:eastAsia="zh-CN"/>
              </w:rPr>
            </w:pPr>
            <w:r w:rsidRPr="00040E29">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6C812222" w14:textId="77777777" w:rsidR="00A3517D" w:rsidRPr="00040E29" w:rsidRDefault="00A3517D" w:rsidP="00EF6DA7">
            <w:pPr>
              <w:pStyle w:val="TAL"/>
            </w:pPr>
          </w:p>
        </w:tc>
      </w:tr>
      <w:tr w:rsidR="00A3517D" w:rsidRPr="00040E29" w14:paraId="245C4A9A"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4A5F011" w14:textId="77777777" w:rsidR="00A3517D" w:rsidRPr="00040E29" w:rsidRDefault="00A3517D" w:rsidP="00EF6DA7">
            <w:pPr>
              <w:pStyle w:val="TAL"/>
              <w:rPr>
                <w:lang w:eastAsia="zh-CN"/>
              </w:rPr>
            </w:pPr>
            <w:r w:rsidRPr="00040E29">
              <w:rPr>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14:paraId="6CF76130"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6958644C"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F0CAD2B" w14:textId="77777777" w:rsidR="00A3517D" w:rsidRPr="00040E29" w:rsidRDefault="00A3517D" w:rsidP="00EF6DA7">
            <w:pPr>
              <w:pStyle w:val="TAL"/>
            </w:pPr>
          </w:p>
        </w:tc>
      </w:tr>
      <w:tr w:rsidR="00A3517D" w:rsidRPr="00040E29" w14:paraId="62F765A0"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3A6B2B7" w14:textId="77777777" w:rsidR="00A3517D" w:rsidRPr="00040E29" w:rsidRDefault="00A3517D" w:rsidP="00EF6DA7">
            <w:pPr>
              <w:pStyle w:val="TAL"/>
              <w:rPr>
                <w:lang w:eastAsia="zh-CN"/>
              </w:rPr>
            </w:pPr>
            <w:r w:rsidRPr="00040E29">
              <w:rPr>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14:paraId="2D22D5DF"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2C73991D"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9C5C3DA" w14:textId="77777777" w:rsidR="00A3517D" w:rsidRPr="00040E29" w:rsidRDefault="00A3517D" w:rsidP="00EF6DA7">
            <w:pPr>
              <w:pStyle w:val="TAL"/>
            </w:pPr>
          </w:p>
        </w:tc>
      </w:tr>
      <w:tr w:rsidR="00A3517D" w:rsidRPr="00040E29" w14:paraId="2E323970"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8028663"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3EA66F2"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27C29BA"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059C047" w14:textId="77777777" w:rsidR="00A3517D" w:rsidRPr="00040E29" w:rsidRDefault="00A3517D" w:rsidP="00EF6DA7">
            <w:pPr>
              <w:pStyle w:val="TAL"/>
            </w:pPr>
          </w:p>
        </w:tc>
      </w:tr>
      <w:tr w:rsidR="00A3517D" w:rsidRPr="00040E29" w14:paraId="36DF593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7D248C4"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93E6131"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9237469"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035B14B" w14:textId="77777777" w:rsidR="00A3517D" w:rsidRPr="00040E29" w:rsidRDefault="00A3517D" w:rsidP="00EF6DA7">
            <w:pPr>
              <w:pStyle w:val="TAL"/>
            </w:pPr>
          </w:p>
        </w:tc>
      </w:tr>
      <w:tr w:rsidR="00A3517D" w:rsidRPr="00040E29" w14:paraId="52B6BFC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16EA46B"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CA665FF"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6A3F2A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A9FE23B" w14:textId="77777777" w:rsidR="00A3517D" w:rsidRPr="00040E29" w:rsidRDefault="00A3517D" w:rsidP="00EF6DA7">
            <w:pPr>
              <w:pStyle w:val="TAL"/>
            </w:pPr>
          </w:p>
        </w:tc>
      </w:tr>
      <w:tr w:rsidR="00A3517D" w:rsidRPr="00040E29" w14:paraId="5853901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7E941E3" w14:textId="77777777" w:rsidR="00A3517D" w:rsidRPr="00040E29" w:rsidRDefault="00A3517D" w:rsidP="00EF6DA7">
            <w:pPr>
              <w:pStyle w:val="TAL"/>
              <w:rPr>
                <w:lang w:eastAsia="zh-CN"/>
              </w:rPr>
            </w:pPr>
            <w:r w:rsidRPr="00040E29">
              <w:rPr>
                <w:lang w:eastAsia="zh-CN"/>
              </w:rPr>
              <w:t xml:space="preserve">  </w:t>
            </w:r>
            <w:r w:rsidRPr="00040E29">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5A918B90"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CA3F4F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8F8B564" w14:textId="77777777" w:rsidR="00A3517D" w:rsidRPr="00040E29" w:rsidRDefault="00A3517D" w:rsidP="00EF6DA7">
            <w:pPr>
              <w:pStyle w:val="TAL"/>
            </w:pPr>
          </w:p>
        </w:tc>
      </w:tr>
      <w:tr w:rsidR="00A3517D" w:rsidRPr="00040E29" w14:paraId="1A6FEA9C"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8CCEA74" w14:textId="77777777" w:rsidR="00A3517D" w:rsidRPr="00040E29" w:rsidRDefault="00A3517D" w:rsidP="00EF6DA7">
            <w:pPr>
              <w:pStyle w:val="TAL"/>
              <w:rPr>
                <w:lang w:eastAsia="zh-CN"/>
              </w:rPr>
            </w:pPr>
            <w:r w:rsidRPr="00040E29">
              <w:rPr>
                <w:lang w:eastAsia="zh-CN"/>
              </w:rPr>
              <w:t xml:space="preserve">    SL-RadioBearerConfig-r16[1] </w:t>
            </w:r>
            <w:r w:rsidRPr="00040E29">
              <w:t>SEQUENCE {</w:t>
            </w:r>
          </w:p>
        </w:tc>
        <w:tc>
          <w:tcPr>
            <w:tcW w:w="2678" w:type="dxa"/>
            <w:tcBorders>
              <w:top w:val="single" w:sz="4" w:space="0" w:color="auto"/>
              <w:left w:val="single" w:sz="4" w:space="0" w:color="auto"/>
              <w:bottom w:val="single" w:sz="4" w:space="0" w:color="auto"/>
              <w:right w:val="single" w:sz="4" w:space="0" w:color="auto"/>
            </w:tcBorders>
          </w:tcPr>
          <w:p w14:paraId="084B1AEB"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4545461" w14:textId="77777777" w:rsidR="00A3517D" w:rsidRPr="00040E29" w:rsidRDefault="00A3517D" w:rsidP="00EF6DA7">
            <w:pPr>
              <w:pStyle w:val="TAL"/>
              <w:rPr>
                <w:lang w:eastAsia="zh-CN"/>
              </w:rPr>
            </w:pPr>
            <w:r w:rsidRPr="00040E29">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7235F11D" w14:textId="77777777" w:rsidR="00A3517D" w:rsidRPr="00040E29" w:rsidRDefault="00A3517D" w:rsidP="00EF6DA7">
            <w:pPr>
              <w:pStyle w:val="TAL"/>
            </w:pPr>
          </w:p>
        </w:tc>
      </w:tr>
      <w:tr w:rsidR="00A3517D" w:rsidRPr="00040E29" w14:paraId="09176DE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2882CED" w14:textId="77777777" w:rsidR="00A3517D" w:rsidRPr="00040E29" w:rsidRDefault="00A3517D" w:rsidP="00EF6DA7">
            <w:pPr>
              <w:pStyle w:val="TAL"/>
              <w:rPr>
                <w:lang w:eastAsia="zh-CN"/>
              </w:rPr>
            </w:pPr>
            <w:r w:rsidRPr="00040E29">
              <w:rPr>
                <w:lang w:eastAsia="zh-CN"/>
              </w:rPr>
              <w:t xml:space="preserve">       </w:t>
            </w:r>
            <w:r w:rsidRPr="00040E29">
              <w:rPr>
                <w:rFonts w:eastAsia="等线"/>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4D305A29"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52FFBD78"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81497FC" w14:textId="77777777" w:rsidR="00A3517D" w:rsidRPr="00040E29" w:rsidRDefault="00A3517D" w:rsidP="00EF6DA7">
            <w:pPr>
              <w:pStyle w:val="TAL"/>
            </w:pPr>
          </w:p>
        </w:tc>
      </w:tr>
      <w:tr w:rsidR="00A3517D" w:rsidRPr="00040E29" w14:paraId="62DC85C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2DFD1BE" w14:textId="77777777" w:rsidR="00A3517D" w:rsidRPr="00040E29" w:rsidRDefault="00A3517D" w:rsidP="00EF6DA7">
            <w:pPr>
              <w:pStyle w:val="TAL"/>
              <w:rPr>
                <w:lang w:eastAsia="zh-CN"/>
              </w:rPr>
            </w:pPr>
            <w:r w:rsidRPr="00040E29">
              <w:rPr>
                <w:lang w:eastAsia="zh-CN"/>
              </w:rPr>
              <w:t xml:space="preserve">       </w:t>
            </w:r>
            <w:r w:rsidRPr="00040E29">
              <w:t>sl-SDAP-Config-r16 SEQUENCE {</w:t>
            </w:r>
          </w:p>
        </w:tc>
        <w:tc>
          <w:tcPr>
            <w:tcW w:w="2678" w:type="dxa"/>
            <w:tcBorders>
              <w:top w:val="single" w:sz="4" w:space="0" w:color="auto"/>
              <w:left w:val="single" w:sz="4" w:space="0" w:color="auto"/>
              <w:bottom w:val="single" w:sz="4" w:space="0" w:color="auto"/>
              <w:right w:val="single" w:sz="4" w:space="0" w:color="auto"/>
            </w:tcBorders>
          </w:tcPr>
          <w:p w14:paraId="3F7E40E9"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98D1125"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3D7A4DC" w14:textId="77777777" w:rsidR="00A3517D" w:rsidRPr="00040E29" w:rsidRDefault="00A3517D" w:rsidP="00EF6DA7">
            <w:pPr>
              <w:pStyle w:val="TAL"/>
            </w:pPr>
          </w:p>
        </w:tc>
      </w:tr>
      <w:tr w:rsidR="00A3517D" w:rsidRPr="00040E29" w14:paraId="2E3CF7BC"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104244A" w14:textId="77777777" w:rsidR="00A3517D" w:rsidRPr="00040E29" w:rsidRDefault="00A3517D" w:rsidP="00EF6DA7">
            <w:pPr>
              <w:pStyle w:val="TAL"/>
              <w:rPr>
                <w:lang w:eastAsia="zh-CN"/>
              </w:rPr>
            </w:pPr>
            <w:r w:rsidRPr="00040E29">
              <w:rPr>
                <w:lang w:eastAsia="zh-CN"/>
              </w:rPr>
              <w:t xml:space="preserve">         </w:t>
            </w:r>
            <w:r w:rsidRPr="00040E29">
              <w:t>sl-DefaultRB-r16</w:t>
            </w:r>
          </w:p>
        </w:tc>
        <w:tc>
          <w:tcPr>
            <w:tcW w:w="2678" w:type="dxa"/>
            <w:tcBorders>
              <w:top w:val="single" w:sz="4" w:space="0" w:color="auto"/>
              <w:left w:val="single" w:sz="4" w:space="0" w:color="auto"/>
              <w:bottom w:val="single" w:sz="4" w:space="0" w:color="auto"/>
              <w:right w:val="single" w:sz="4" w:space="0" w:color="auto"/>
            </w:tcBorders>
            <w:hideMark/>
          </w:tcPr>
          <w:p w14:paraId="56F1094B" w14:textId="77777777" w:rsidR="00A3517D" w:rsidRPr="00040E29" w:rsidRDefault="00A3517D" w:rsidP="00EF6DA7">
            <w:pPr>
              <w:pStyle w:val="TAL"/>
              <w:rPr>
                <w:lang w:eastAsia="zh-CN"/>
              </w:rPr>
            </w:pPr>
            <w:r w:rsidRPr="00040E29">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7FE56FD"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35C1275" w14:textId="77777777" w:rsidR="00A3517D" w:rsidRPr="00040E29" w:rsidRDefault="00A3517D" w:rsidP="00EF6DA7">
            <w:pPr>
              <w:pStyle w:val="TAL"/>
            </w:pPr>
          </w:p>
        </w:tc>
      </w:tr>
      <w:tr w:rsidR="00A3517D" w:rsidRPr="00040E29" w14:paraId="4508C767"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3F8AA0E" w14:textId="77777777" w:rsidR="00A3517D" w:rsidRPr="00040E29" w:rsidRDefault="00A3517D" w:rsidP="00EF6DA7">
            <w:pPr>
              <w:pStyle w:val="TAL"/>
              <w:rPr>
                <w:lang w:eastAsia="zh-CN"/>
              </w:rPr>
            </w:pPr>
            <w:r w:rsidRPr="00040E29">
              <w:rPr>
                <w:lang w:eastAsia="zh-CN"/>
              </w:rPr>
              <w:t xml:space="preserve">         </w:t>
            </w:r>
            <w:r w:rsidRPr="00040E29">
              <w:t>sl-MappedQoS-Flows-r16</w:t>
            </w:r>
            <w:r w:rsidRPr="00040E29">
              <w:rPr>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25A0D539"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620A22F"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CFA9A93" w14:textId="77777777" w:rsidR="00A3517D" w:rsidRPr="00040E29" w:rsidRDefault="00A3517D" w:rsidP="00EF6DA7">
            <w:pPr>
              <w:pStyle w:val="TAL"/>
            </w:pPr>
          </w:p>
        </w:tc>
      </w:tr>
      <w:tr w:rsidR="00A3517D" w:rsidRPr="00040E29" w14:paraId="52F62C13"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CD697A0" w14:textId="77777777" w:rsidR="00A3517D" w:rsidRPr="00040E29" w:rsidRDefault="00A3517D" w:rsidP="00EF6DA7">
            <w:pPr>
              <w:pStyle w:val="TAL"/>
              <w:rPr>
                <w:lang w:eastAsia="zh-CN"/>
              </w:rPr>
            </w:pPr>
            <w:r w:rsidRPr="00040E29">
              <w:rPr>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4F83D3D4"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F624BDA"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904A9E2" w14:textId="77777777" w:rsidR="00A3517D" w:rsidRPr="00040E29" w:rsidRDefault="00A3517D" w:rsidP="00EF6DA7">
            <w:pPr>
              <w:pStyle w:val="TAL"/>
            </w:pPr>
          </w:p>
        </w:tc>
      </w:tr>
      <w:tr w:rsidR="00A3517D" w:rsidRPr="00040E29" w14:paraId="65FA470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905C119" w14:textId="77777777" w:rsidR="00A3517D" w:rsidRPr="00040E29" w:rsidRDefault="00A3517D" w:rsidP="00EF6DA7">
            <w:pPr>
              <w:pStyle w:val="TAL"/>
              <w:rPr>
                <w:lang w:eastAsia="zh-CN"/>
              </w:rPr>
            </w:pPr>
            <w:r w:rsidRPr="00040E29">
              <w:rPr>
                <w:lang w:eastAsia="zh-CN"/>
              </w:rPr>
              <w:t xml:space="preserve">               sl-MappedQoS-FlowsToAddList-r16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7CCDC102"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C725D43"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A70D723" w14:textId="77777777" w:rsidR="00A3517D" w:rsidRPr="00040E29" w:rsidRDefault="00A3517D" w:rsidP="00EF6DA7">
            <w:pPr>
              <w:pStyle w:val="TAL"/>
            </w:pPr>
          </w:p>
        </w:tc>
      </w:tr>
      <w:tr w:rsidR="00A3517D" w:rsidRPr="00040E29" w14:paraId="2439EB24"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D83FEA2" w14:textId="77777777" w:rsidR="00A3517D" w:rsidRPr="00040E29" w:rsidRDefault="00A3517D" w:rsidP="00EF6DA7">
            <w:pPr>
              <w:pStyle w:val="TAL"/>
              <w:rPr>
                <w:lang w:eastAsia="zh-CN"/>
              </w:rPr>
            </w:pPr>
            <w:r w:rsidRPr="00040E29">
              <w:rPr>
                <w:lang w:eastAsia="zh-CN"/>
              </w:rPr>
              <w:t xml:space="preserve">                  </w:t>
            </w:r>
            <w:r w:rsidRPr="00040E29">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5BCC68F0"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4BE2A218"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50714391" w14:textId="77777777" w:rsidR="00A3517D" w:rsidRPr="00040E29" w:rsidRDefault="00A3517D" w:rsidP="00EF6DA7">
            <w:pPr>
              <w:pStyle w:val="TAL"/>
            </w:pPr>
          </w:p>
        </w:tc>
      </w:tr>
      <w:tr w:rsidR="00A3517D" w:rsidRPr="00040E29" w14:paraId="1DA89FAE"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CFE9945"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E4ADA10"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89C642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2BB7C9E" w14:textId="77777777" w:rsidR="00A3517D" w:rsidRPr="00040E29" w:rsidRDefault="00A3517D" w:rsidP="00EF6DA7">
            <w:pPr>
              <w:pStyle w:val="TAL"/>
            </w:pPr>
          </w:p>
        </w:tc>
      </w:tr>
      <w:tr w:rsidR="00A3517D" w:rsidRPr="00040E29" w14:paraId="27F34A5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9028770"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112BA7E"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6892F5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7EA05F5" w14:textId="77777777" w:rsidR="00A3517D" w:rsidRPr="00040E29" w:rsidRDefault="00A3517D" w:rsidP="00EF6DA7">
            <w:pPr>
              <w:pStyle w:val="TAL"/>
            </w:pPr>
          </w:p>
        </w:tc>
      </w:tr>
      <w:tr w:rsidR="00A3517D" w:rsidRPr="00040E29" w14:paraId="20EA196E"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B76D5C0"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8F2F5CC"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BCC8526"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01CEE2D" w14:textId="77777777" w:rsidR="00A3517D" w:rsidRPr="00040E29" w:rsidRDefault="00A3517D" w:rsidP="00EF6DA7">
            <w:pPr>
              <w:pStyle w:val="TAL"/>
            </w:pPr>
          </w:p>
        </w:tc>
      </w:tr>
      <w:tr w:rsidR="00A3517D" w:rsidRPr="00040E29" w14:paraId="7FA262C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FDE45C9"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D280C09"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4626AD8"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EA9B56F" w14:textId="77777777" w:rsidR="00A3517D" w:rsidRPr="00040E29" w:rsidRDefault="00A3517D" w:rsidP="00EF6DA7">
            <w:pPr>
              <w:pStyle w:val="TAL"/>
            </w:pPr>
          </w:p>
        </w:tc>
      </w:tr>
      <w:tr w:rsidR="00A3517D" w:rsidRPr="00040E29" w14:paraId="6A79C77D"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3B44516"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5CB19EA"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BADCCF8"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59D3151" w14:textId="77777777" w:rsidR="00A3517D" w:rsidRPr="00040E29" w:rsidRDefault="00A3517D" w:rsidP="00EF6DA7">
            <w:pPr>
              <w:pStyle w:val="TAL"/>
            </w:pPr>
          </w:p>
        </w:tc>
      </w:tr>
      <w:tr w:rsidR="00A3517D" w:rsidRPr="00040E29" w14:paraId="28167A9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CE70929" w14:textId="77777777" w:rsidR="00A3517D" w:rsidRPr="00040E29" w:rsidRDefault="00A3517D" w:rsidP="00EF6DA7">
            <w:pPr>
              <w:pStyle w:val="TAL"/>
              <w:rPr>
                <w:lang w:eastAsia="zh-CN"/>
              </w:rPr>
            </w:pPr>
            <w:r w:rsidRPr="00040E29">
              <w:rPr>
                <w:lang w:eastAsia="zh-CN"/>
              </w:rPr>
              <w:t>}</w:t>
            </w:r>
          </w:p>
        </w:tc>
        <w:tc>
          <w:tcPr>
            <w:tcW w:w="2678" w:type="dxa"/>
            <w:tcBorders>
              <w:top w:val="single" w:sz="4" w:space="0" w:color="auto"/>
              <w:left w:val="single" w:sz="4" w:space="0" w:color="auto"/>
              <w:bottom w:val="single" w:sz="4" w:space="0" w:color="auto"/>
              <w:right w:val="single" w:sz="4" w:space="0" w:color="auto"/>
            </w:tcBorders>
          </w:tcPr>
          <w:p w14:paraId="26574250"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C97B76C"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364AB8F" w14:textId="77777777" w:rsidR="00A3517D" w:rsidRPr="00040E29" w:rsidRDefault="00A3517D" w:rsidP="00EF6DA7">
            <w:pPr>
              <w:pStyle w:val="TAL"/>
            </w:pPr>
          </w:p>
        </w:tc>
      </w:tr>
    </w:tbl>
    <w:p w14:paraId="016902EB" w14:textId="77777777" w:rsidR="00A3517D" w:rsidRPr="00040E29" w:rsidRDefault="00A3517D" w:rsidP="00A3517D">
      <w:pPr>
        <w:rPr>
          <w:lang w:eastAsia="zh-CN"/>
        </w:rPr>
      </w:pPr>
    </w:p>
    <w:p w14:paraId="34A1969D" w14:textId="77777777" w:rsidR="00A3517D" w:rsidRPr="00040E29" w:rsidRDefault="00A3517D" w:rsidP="00A3517D">
      <w:pPr>
        <w:pStyle w:val="TH"/>
        <w:rPr>
          <w:lang w:eastAsia="zh-CN"/>
        </w:rPr>
      </w:pPr>
      <w:r w:rsidRPr="00040E29">
        <w:t xml:space="preserve">Table </w:t>
      </w:r>
      <w:r w:rsidRPr="00040E29">
        <w:rPr>
          <w:snapToGrid w:val="0"/>
        </w:rPr>
        <w:t>12.2.4.1.3.3</w:t>
      </w:r>
      <w:r w:rsidRPr="00040E29">
        <w:t>-</w:t>
      </w:r>
      <w:r w:rsidRPr="00040E29">
        <w:rPr>
          <w:lang w:eastAsia="zh-CN"/>
        </w:rPr>
        <w:t>5</w:t>
      </w:r>
      <w:r w:rsidRPr="00040E29">
        <w:t xml:space="preserve">: </w:t>
      </w:r>
      <w:r w:rsidRPr="00040E29">
        <w:rPr>
          <w:snapToGrid w:val="0"/>
        </w:rPr>
        <w:t>RRCReconfigurationSidelink</w:t>
      </w:r>
      <w:r w:rsidRPr="00040E29">
        <w:rPr>
          <w:snapToGrid w:val="0"/>
          <w:lang w:eastAsia="zh-CN"/>
        </w:rPr>
        <w:t xml:space="preserve"> (step 4,</w:t>
      </w:r>
      <w:r w:rsidRPr="00040E29">
        <w:t xml:space="preserve"> </w:t>
      </w:r>
      <w:r w:rsidRPr="00040E29">
        <w:rPr>
          <w:snapToGrid w:val="0"/>
          <w:lang w:eastAsia="zh-CN"/>
        </w:rPr>
        <w:t>step 8,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3517D" w:rsidRPr="00040E29" w14:paraId="6217A487"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361BC314"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1A</w:t>
            </w:r>
            <w:r w:rsidRPr="00040E29">
              <w:t>-</w:t>
            </w:r>
            <w:r w:rsidRPr="00040E29">
              <w:rPr>
                <w:lang w:eastAsia="zh-CN"/>
              </w:rPr>
              <w:t>3 with condition SL_DRB and TX</w:t>
            </w:r>
          </w:p>
        </w:tc>
      </w:tr>
      <w:tr w:rsidR="00A3517D" w:rsidRPr="00040E29" w14:paraId="7190DCA3"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00FB180" w14:textId="77777777" w:rsidR="00A3517D" w:rsidRPr="00040E29" w:rsidRDefault="00A3517D" w:rsidP="00EF6DA7">
            <w:pPr>
              <w:pStyle w:val="TAH"/>
            </w:pPr>
            <w:r w:rsidRPr="00040E29">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351948E7" w14:textId="77777777" w:rsidR="00A3517D" w:rsidRPr="00040E29" w:rsidRDefault="00A3517D" w:rsidP="00EF6DA7">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260E91BF"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17FA1F56" w14:textId="77777777" w:rsidR="00A3517D" w:rsidRPr="00040E29" w:rsidRDefault="00A3517D" w:rsidP="00EF6DA7">
            <w:pPr>
              <w:pStyle w:val="TAH"/>
            </w:pPr>
            <w:r w:rsidRPr="00040E29">
              <w:t>Condition</w:t>
            </w:r>
          </w:p>
        </w:tc>
      </w:tr>
      <w:tr w:rsidR="00A3517D" w:rsidRPr="00040E29" w14:paraId="1E4925E8"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D6D5478" w14:textId="77777777" w:rsidR="00A3517D" w:rsidRPr="00040E29" w:rsidRDefault="00A3517D" w:rsidP="00EF6DA7">
            <w:pPr>
              <w:pStyle w:val="TAL"/>
            </w:pPr>
            <w:r w:rsidRPr="00040E29">
              <w:t>RRCReconfigurationSidelink ::= SEQUENCE {</w:t>
            </w:r>
          </w:p>
        </w:tc>
        <w:tc>
          <w:tcPr>
            <w:tcW w:w="2678" w:type="dxa"/>
            <w:tcBorders>
              <w:top w:val="single" w:sz="4" w:space="0" w:color="auto"/>
              <w:left w:val="single" w:sz="4" w:space="0" w:color="auto"/>
              <w:bottom w:val="single" w:sz="4" w:space="0" w:color="auto"/>
              <w:right w:val="single" w:sz="4" w:space="0" w:color="auto"/>
            </w:tcBorders>
          </w:tcPr>
          <w:p w14:paraId="464E7827"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4B6453F9"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2F64F32" w14:textId="77777777" w:rsidR="00A3517D" w:rsidRPr="00040E29" w:rsidRDefault="00A3517D" w:rsidP="00EF6DA7">
            <w:pPr>
              <w:pStyle w:val="TAL"/>
            </w:pPr>
          </w:p>
        </w:tc>
      </w:tr>
      <w:tr w:rsidR="00A3517D" w:rsidRPr="00040E29" w14:paraId="4E25B458"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73FE89B" w14:textId="77777777" w:rsidR="00A3517D" w:rsidRPr="00040E29" w:rsidRDefault="00A3517D" w:rsidP="00EF6DA7">
            <w:pPr>
              <w:pStyle w:val="TAL"/>
              <w:rPr>
                <w:lang w:eastAsia="zh-CN"/>
              </w:rPr>
            </w:pPr>
            <w:r w:rsidRPr="00040E29">
              <w:rPr>
                <w:lang w:eastAsia="zh-CN"/>
              </w:rPr>
              <w:t xml:space="preserve">  </w:t>
            </w:r>
            <w:r w:rsidRPr="00040E29">
              <w:t>criticalExtensions CHOICE {</w:t>
            </w:r>
          </w:p>
        </w:tc>
        <w:tc>
          <w:tcPr>
            <w:tcW w:w="2678" w:type="dxa"/>
            <w:tcBorders>
              <w:top w:val="single" w:sz="4" w:space="0" w:color="auto"/>
              <w:left w:val="single" w:sz="4" w:space="0" w:color="auto"/>
              <w:bottom w:val="single" w:sz="4" w:space="0" w:color="auto"/>
              <w:right w:val="single" w:sz="4" w:space="0" w:color="auto"/>
            </w:tcBorders>
          </w:tcPr>
          <w:p w14:paraId="69CB6C68"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C0AB36A"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191B6FD" w14:textId="77777777" w:rsidR="00A3517D" w:rsidRPr="00040E29" w:rsidRDefault="00A3517D" w:rsidP="00EF6DA7">
            <w:pPr>
              <w:pStyle w:val="TAL"/>
            </w:pPr>
          </w:p>
        </w:tc>
      </w:tr>
      <w:tr w:rsidR="00A3517D" w:rsidRPr="00040E29" w14:paraId="4F40817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78462CC" w14:textId="77777777" w:rsidR="00A3517D" w:rsidRPr="00040E29" w:rsidRDefault="00A3517D" w:rsidP="00EF6DA7">
            <w:pPr>
              <w:pStyle w:val="TAL"/>
              <w:rPr>
                <w:lang w:eastAsia="zh-CN"/>
              </w:rPr>
            </w:pPr>
            <w:r w:rsidRPr="00040E29">
              <w:rPr>
                <w:lang w:eastAsia="zh-CN"/>
              </w:rPr>
              <w:t xml:space="preserve">    </w:t>
            </w:r>
            <w:r w:rsidRPr="00040E29">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4CCEEE58"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99A95B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A6D541B" w14:textId="77777777" w:rsidR="00A3517D" w:rsidRPr="00040E29" w:rsidRDefault="00A3517D" w:rsidP="00EF6DA7">
            <w:pPr>
              <w:pStyle w:val="TAL"/>
            </w:pPr>
          </w:p>
        </w:tc>
      </w:tr>
      <w:tr w:rsidR="00A3517D" w:rsidRPr="00040E29" w14:paraId="740F9F4C"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8B3EDEC" w14:textId="77777777" w:rsidR="00A3517D" w:rsidRPr="00040E29" w:rsidRDefault="00A3517D" w:rsidP="00EF6DA7">
            <w:pPr>
              <w:pStyle w:val="TAL"/>
              <w:rPr>
                <w:lang w:eastAsia="zh-CN"/>
              </w:rPr>
            </w:pPr>
            <w:r w:rsidRPr="00040E29">
              <w:rPr>
                <w:lang w:eastAsia="zh-CN"/>
              </w:rPr>
              <w:t xml:space="preserve">       </w:t>
            </w:r>
            <w:r w:rsidRPr="00040E29">
              <w:t>slrb-ConfigToAddModList-r16 SEQUENCE (SIZE (1..maxNrofSLRB-r16))</w:t>
            </w:r>
            <w:r w:rsidRPr="00040E29">
              <w:rPr>
                <w:color w:val="993366"/>
              </w:rPr>
              <w:t xml:space="preserve"> </w:t>
            </w:r>
            <w:r w:rsidRPr="00040E29">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29BB7750"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7DD063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54430C4" w14:textId="77777777" w:rsidR="00A3517D" w:rsidRPr="00040E29" w:rsidRDefault="00A3517D" w:rsidP="00EF6DA7">
            <w:pPr>
              <w:pStyle w:val="TAL"/>
            </w:pPr>
          </w:p>
        </w:tc>
      </w:tr>
      <w:tr w:rsidR="00A3517D" w:rsidRPr="00040E29" w14:paraId="3C8B8E5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65F2D7C" w14:textId="77777777" w:rsidR="00A3517D" w:rsidRPr="00040E29" w:rsidRDefault="00A3517D" w:rsidP="00EF6DA7">
            <w:pPr>
              <w:pStyle w:val="TAL"/>
              <w:rPr>
                <w:lang w:eastAsia="zh-CN"/>
              </w:rPr>
            </w:pPr>
            <w:r w:rsidRPr="00040E29">
              <w:rPr>
                <w:lang w:eastAsia="zh-CN"/>
              </w:rPr>
              <w:t xml:space="preserve">          </w:t>
            </w:r>
            <w:r w:rsidRPr="00040E29">
              <w:t>SLRB-Config-r16[1] SEQUENCE {</w:t>
            </w:r>
          </w:p>
        </w:tc>
        <w:tc>
          <w:tcPr>
            <w:tcW w:w="2678" w:type="dxa"/>
            <w:tcBorders>
              <w:top w:val="single" w:sz="4" w:space="0" w:color="auto"/>
              <w:left w:val="single" w:sz="4" w:space="0" w:color="auto"/>
              <w:bottom w:val="single" w:sz="4" w:space="0" w:color="auto"/>
              <w:right w:val="single" w:sz="4" w:space="0" w:color="auto"/>
            </w:tcBorders>
          </w:tcPr>
          <w:p w14:paraId="5C609FB9"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1DC6676"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7F535FB5" w14:textId="77777777" w:rsidR="00A3517D" w:rsidRPr="00040E29" w:rsidRDefault="00A3517D" w:rsidP="00EF6DA7">
            <w:pPr>
              <w:pStyle w:val="TAL"/>
            </w:pPr>
          </w:p>
        </w:tc>
      </w:tr>
      <w:tr w:rsidR="00A3517D" w:rsidRPr="00040E29" w14:paraId="217CFC34"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0E0FD51" w14:textId="77777777" w:rsidR="00A3517D" w:rsidRPr="00040E29" w:rsidRDefault="00A3517D" w:rsidP="00EF6DA7">
            <w:pPr>
              <w:pStyle w:val="TAL"/>
              <w:rPr>
                <w:lang w:eastAsia="zh-CN"/>
              </w:rPr>
            </w:pPr>
            <w:r w:rsidRPr="00040E29">
              <w:rPr>
                <w:lang w:eastAsia="zh-CN"/>
              </w:rPr>
              <w:t xml:space="preserve">             </w:t>
            </w:r>
            <w:r w:rsidRPr="00040E29">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6262F878"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09E310F4"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70E0FB2" w14:textId="77777777" w:rsidR="00A3517D" w:rsidRPr="00040E29" w:rsidRDefault="00A3517D" w:rsidP="00EF6DA7">
            <w:pPr>
              <w:pStyle w:val="TAL"/>
            </w:pPr>
          </w:p>
        </w:tc>
      </w:tr>
      <w:tr w:rsidR="00A3517D" w:rsidRPr="00040E29" w14:paraId="2A591610"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2E416E1"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34E943A"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8992A6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6FD314D" w14:textId="77777777" w:rsidR="00A3517D" w:rsidRPr="00040E29" w:rsidRDefault="00A3517D" w:rsidP="00EF6DA7">
            <w:pPr>
              <w:pStyle w:val="TAL"/>
            </w:pPr>
          </w:p>
        </w:tc>
      </w:tr>
      <w:tr w:rsidR="00A3517D" w:rsidRPr="00040E29" w14:paraId="188B97F8"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6B03B68"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1E3C539"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A11D74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97C81C7" w14:textId="77777777" w:rsidR="00A3517D" w:rsidRPr="00040E29" w:rsidRDefault="00A3517D" w:rsidP="00EF6DA7">
            <w:pPr>
              <w:pStyle w:val="TAL"/>
            </w:pPr>
          </w:p>
        </w:tc>
      </w:tr>
      <w:tr w:rsidR="00A3517D" w:rsidRPr="00040E29" w14:paraId="6572A0F5"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E51D56B"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47538EB"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015816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4128484" w14:textId="77777777" w:rsidR="00A3517D" w:rsidRPr="00040E29" w:rsidRDefault="00A3517D" w:rsidP="00EF6DA7">
            <w:pPr>
              <w:pStyle w:val="TAL"/>
            </w:pPr>
          </w:p>
        </w:tc>
      </w:tr>
      <w:tr w:rsidR="00A3517D" w:rsidRPr="00040E29" w14:paraId="234CA407"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995B8C8" w14:textId="77777777" w:rsidR="00A3517D" w:rsidRPr="00040E29" w:rsidRDefault="00A3517D" w:rsidP="00EF6DA7">
            <w:pPr>
              <w:pStyle w:val="TAL"/>
            </w:pPr>
            <w:r w:rsidRPr="00040E29">
              <w:rPr>
                <w:lang w:eastAsia="zh-CN"/>
              </w:rPr>
              <w:t xml:space="preserve">  </w:t>
            </w:r>
            <w:r w:rsidRPr="00040E29">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7FDED26E"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23BB6E1"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7E3A563" w14:textId="77777777" w:rsidR="00A3517D" w:rsidRPr="00040E29" w:rsidRDefault="00A3517D" w:rsidP="00EF6DA7">
            <w:pPr>
              <w:pStyle w:val="TAL"/>
            </w:pPr>
          </w:p>
        </w:tc>
      </w:tr>
      <w:tr w:rsidR="00A3517D" w:rsidRPr="00040E29" w14:paraId="149558B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E3D6AF2" w14:textId="77777777" w:rsidR="00A3517D" w:rsidRPr="00040E29" w:rsidRDefault="00A3517D" w:rsidP="00EF6DA7">
            <w:pPr>
              <w:pStyle w:val="TAL"/>
              <w:rPr>
                <w:snapToGrid w:val="0"/>
                <w:lang w:eastAsia="zh-CN"/>
              </w:rPr>
            </w:pPr>
            <w:r w:rsidRPr="00040E29">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253CADEB"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3E8C858"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45AA5BF" w14:textId="77777777" w:rsidR="00A3517D" w:rsidRPr="00040E29" w:rsidRDefault="00A3517D" w:rsidP="00EF6DA7">
            <w:pPr>
              <w:pStyle w:val="TAL"/>
            </w:pPr>
          </w:p>
        </w:tc>
      </w:tr>
    </w:tbl>
    <w:p w14:paraId="40786301" w14:textId="77777777" w:rsidR="00A3517D" w:rsidRPr="00040E29" w:rsidRDefault="00A3517D" w:rsidP="00A3517D">
      <w:pPr>
        <w:rPr>
          <w:lang w:eastAsia="zh-CN"/>
        </w:rPr>
      </w:pPr>
    </w:p>
    <w:p w14:paraId="657AFBFF" w14:textId="77777777" w:rsidR="00A3517D" w:rsidRPr="00040E29" w:rsidRDefault="00A3517D" w:rsidP="00A3517D">
      <w:pPr>
        <w:pStyle w:val="TH"/>
        <w:rPr>
          <w:lang w:eastAsia="zh-CN"/>
        </w:rPr>
      </w:pPr>
      <w:r w:rsidRPr="00040E29">
        <w:t xml:space="preserve">Table </w:t>
      </w:r>
      <w:r w:rsidRPr="00040E29">
        <w:rPr>
          <w:snapToGrid w:val="0"/>
        </w:rPr>
        <w:t>12.2.4.1.3.3</w:t>
      </w:r>
      <w:r w:rsidRPr="00040E29">
        <w:t>-</w:t>
      </w:r>
      <w:r w:rsidRPr="00040E29">
        <w:rPr>
          <w:lang w:eastAsia="zh-CN"/>
        </w:rPr>
        <w:t>6</w:t>
      </w:r>
      <w:r w:rsidRPr="00040E29">
        <w:t xml:space="preserve">: </w:t>
      </w:r>
      <w:r w:rsidRPr="00040E29">
        <w:rPr>
          <w:snapToGrid w:val="0"/>
        </w:rPr>
        <w:t>RRCReconfigurationFailureSidelink</w:t>
      </w:r>
      <w:r w:rsidRPr="00040E29">
        <w:rPr>
          <w:snapToGrid w:val="0"/>
          <w:lang w:eastAsia="zh-CN"/>
        </w:rPr>
        <w:t xml:space="preserve"> (step 5,</w:t>
      </w:r>
      <w:r w:rsidRPr="00040E29">
        <w:t xml:space="preserve"> </w:t>
      </w:r>
      <w:r w:rsidRPr="00040E29">
        <w:rPr>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3517D" w:rsidRPr="00040E29" w14:paraId="514881B4"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3A224F49" w14:textId="77777777" w:rsidR="00A3517D" w:rsidRPr="00040E29" w:rsidRDefault="00A3517D" w:rsidP="00EF6DA7">
            <w:pPr>
              <w:pStyle w:val="TAL"/>
              <w:rPr>
                <w:lang w:eastAsia="zh-CN"/>
              </w:rPr>
            </w:pPr>
            <w:r w:rsidRPr="00040E29">
              <w:rPr>
                <w:lang w:eastAsia="zh-CN"/>
              </w:rPr>
              <w:t>Derivation path: TS 38.508-1 [4], Table 4.6.1A-5 with condition RX</w:t>
            </w:r>
          </w:p>
        </w:tc>
      </w:tr>
    </w:tbl>
    <w:p w14:paraId="65A4BC97" w14:textId="77777777" w:rsidR="00A3517D" w:rsidRPr="00040E29" w:rsidRDefault="00A3517D" w:rsidP="00A3517D">
      <w:pPr>
        <w:rPr>
          <w:lang w:eastAsia="zh-CN"/>
        </w:rPr>
      </w:pPr>
    </w:p>
    <w:p w14:paraId="7BE3E3C3" w14:textId="77777777" w:rsidR="00A3517D" w:rsidRPr="00040E29" w:rsidRDefault="00A3517D" w:rsidP="00A3517D">
      <w:pPr>
        <w:pStyle w:val="TH"/>
        <w:rPr>
          <w:lang w:eastAsia="zh-CN"/>
        </w:rPr>
      </w:pPr>
      <w:r w:rsidRPr="00040E29">
        <w:t xml:space="preserve">Table </w:t>
      </w:r>
      <w:r w:rsidRPr="00040E29">
        <w:rPr>
          <w:snapToGrid w:val="0"/>
        </w:rPr>
        <w:t>12.2.5.3.3.3</w:t>
      </w:r>
      <w:r w:rsidRPr="00040E29">
        <w:t>-</w:t>
      </w:r>
      <w:r w:rsidRPr="00040E29">
        <w:rPr>
          <w:lang w:eastAsia="zh-CN"/>
        </w:rPr>
        <w:t>7</w:t>
      </w:r>
      <w:r w:rsidRPr="00040E29">
        <w:t xml:space="preserve">: </w:t>
      </w:r>
      <w:r w:rsidRPr="00040E29">
        <w:rPr>
          <w:snapToGrid w:val="0"/>
        </w:rPr>
        <w:t>SidelinkUEInformationNR</w:t>
      </w:r>
      <w:r w:rsidRPr="00040E29">
        <w:rPr>
          <w:snapToGrid w:val="0"/>
          <w:lang w:eastAsia="zh-CN"/>
        </w:rPr>
        <w:t xml:space="preserve"> (step 6,</w:t>
      </w:r>
      <w:r w:rsidRPr="00040E29">
        <w:t xml:space="preserve"> </w:t>
      </w:r>
      <w:r w:rsidRPr="00040E29">
        <w:rPr>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3517D" w:rsidRPr="00040E29" w14:paraId="20E3765C"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70A5BA28"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1</w:t>
            </w:r>
            <w:r w:rsidRPr="00040E29">
              <w:t>-</w:t>
            </w:r>
            <w:r w:rsidRPr="00040E29">
              <w:rPr>
                <w:lang w:eastAsia="zh-CN"/>
              </w:rPr>
              <w:t>28A</w:t>
            </w:r>
          </w:p>
        </w:tc>
      </w:tr>
      <w:tr w:rsidR="00A3517D" w:rsidRPr="00040E29" w14:paraId="041FDB5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1407B91" w14:textId="77777777" w:rsidR="00A3517D" w:rsidRPr="00040E29" w:rsidRDefault="00A3517D" w:rsidP="00EF6DA7">
            <w:pPr>
              <w:pStyle w:val="TAH"/>
            </w:pPr>
            <w:r w:rsidRPr="00040E29">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31D142D7" w14:textId="77777777" w:rsidR="00A3517D" w:rsidRPr="00040E29" w:rsidRDefault="00A3517D" w:rsidP="00EF6DA7">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43FE11CA"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04FD4A81" w14:textId="77777777" w:rsidR="00A3517D" w:rsidRPr="00040E29" w:rsidRDefault="00A3517D" w:rsidP="00EF6DA7">
            <w:pPr>
              <w:pStyle w:val="TAH"/>
            </w:pPr>
            <w:r w:rsidRPr="00040E29">
              <w:t>Condition</w:t>
            </w:r>
          </w:p>
        </w:tc>
      </w:tr>
      <w:tr w:rsidR="00A3517D" w:rsidRPr="00040E29" w14:paraId="6D3D8655"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52EF724" w14:textId="77777777" w:rsidR="00A3517D" w:rsidRPr="00040E29" w:rsidRDefault="00A3517D" w:rsidP="00EF6DA7">
            <w:pPr>
              <w:pStyle w:val="TAL"/>
            </w:pPr>
            <w:r w:rsidRPr="00040E29">
              <w:t>SidelinkUEInformationNR-r16 ::= SEQUENCE {</w:t>
            </w:r>
          </w:p>
        </w:tc>
        <w:tc>
          <w:tcPr>
            <w:tcW w:w="2678" w:type="dxa"/>
            <w:tcBorders>
              <w:top w:val="single" w:sz="4" w:space="0" w:color="auto"/>
              <w:left w:val="single" w:sz="4" w:space="0" w:color="auto"/>
              <w:bottom w:val="single" w:sz="4" w:space="0" w:color="auto"/>
              <w:right w:val="single" w:sz="4" w:space="0" w:color="auto"/>
            </w:tcBorders>
          </w:tcPr>
          <w:p w14:paraId="05CC0C0E"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7FF71EB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6635EED" w14:textId="77777777" w:rsidR="00A3517D" w:rsidRPr="00040E29" w:rsidRDefault="00A3517D" w:rsidP="00EF6DA7">
            <w:pPr>
              <w:pStyle w:val="TAL"/>
            </w:pPr>
          </w:p>
        </w:tc>
      </w:tr>
      <w:tr w:rsidR="00A3517D" w:rsidRPr="00040E29" w14:paraId="4AFDA17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C575BB8" w14:textId="77777777" w:rsidR="00A3517D" w:rsidRPr="00040E29" w:rsidRDefault="00A3517D" w:rsidP="00EF6DA7">
            <w:pPr>
              <w:pStyle w:val="TAL"/>
              <w:rPr>
                <w:lang w:eastAsia="zh-CN"/>
              </w:rPr>
            </w:pPr>
            <w:r w:rsidRPr="00040E29">
              <w:rPr>
                <w:lang w:eastAsia="zh-CN"/>
              </w:rPr>
              <w:t xml:space="preserve">  </w:t>
            </w:r>
            <w:r w:rsidRPr="00040E29">
              <w:t>criticalExtensions CHOICE {</w:t>
            </w:r>
          </w:p>
        </w:tc>
        <w:tc>
          <w:tcPr>
            <w:tcW w:w="2678" w:type="dxa"/>
            <w:tcBorders>
              <w:top w:val="single" w:sz="4" w:space="0" w:color="auto"/>
              <w:left w:val="single" w:sz="4" w:space="0" w:color="auto"/>
              <w:bottom w:val="single" w:sz="4" w:space="0" w:color="auto"/>
              <w:right w:val="single" w:sz="4" w:space="0" w:color="auto"/>
            </w:tcBorders>
          </w:tcPr>
          <w:p w14:paraId="6E6690F6"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FD4159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64D352C" w14:textId="77777777" w:rsidR="00A3517D" w:rsidRPr="00040E29" w:rsidRDefault="00A3517D" w:rsidP="00EF6DA7">
            <w:pPr>
              <w:pStyle w:val="TAL"/>
            </w:pPr>
          </w:p>
        </w:tc>
      </w:tr>
      <w:tr w:rsidR="00A3517D" w:rsidRPr="00040E29" w14:paraId="09913DF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F273853" w14:textId="77777777" w:rsidR="00A3517D" w:rsidRPr="00040E29" w:rsidRDefault="00A3517D" w:rsidP="00EF6DA7">
            <w:pPr>
              <w:pStyle w:val="TAL"/>
              <w:rPr>
                <w:lang w:eastAsia="zh-CN"/>
              </w:rPr>
            </w:pPr>
            <w:r w:rsidRPr="00040E29">
              <w:rPr>
                <w:lang w:eastAsia="zh-CN"/>
              </w:rPr>
              <w:t xml:space="preserve">    </w:t>
            </w:r>
            <w:r w:rsidRPr="00040E29">
              <w:t>sidelinkUEInformationNR-r16 SEQUENCE {</w:t>
            </w:r>
          </w:p>
        </w:tc>
        <w:tc>
          <w:tcPr>
            <w:tcW w:w="2678" w:type="dxa"/>
            <w:tcBorders>
              <w:top w:val="single" w:sz="4" w:space="0" w:color="auto"/>
              <w:left w:val="single" w:sz="4" w:space="0" w:color="auto"/>
              <w:bottom w:val="single" w:sz="4" w:space="0" w:color="auto"/>
              <w:right w:val="single" w:sz="4" w:space="0" w:color="auto"/>
            </w:tcBorders>
          </w:tcPr>
          <w:p w14:paraId="1EA8C4E9"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B96E2C1"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685E438" w14:textId="77777777" w:rsidR="00A3517D" w:rsidRPr="00040E29" w:rsidRDefault="00A3517D" w:rsidP="00EF6DA7">
            <w:pPr>
              <w:pStyle w:val="TAL"/>
            </w:pPr>
          </w:p>
        </w:tc>
      </w:tr>
      <w:tr w:rsidR="00A3517D" w:rsidRPr="00040E29" w14:paraId="3CE2A71E"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4021B4C" w14:textId="77777777" w:rsidR="00A3517D" w:rsidRPr="00040E29" w:rsidRDefault="00A3517D" w:rsidP="00EF6DA7">
            <w:pPr>
              <w:pStyle w:val="TAL"/>
              <w:rPr>
                <w:lang w:eastAsia="zh-CN"/>
              </w:rPr>
            </w:pPr>
            <w:r w:rsidRPr="00040E29">
              <w:rPr>
                <w:lang w:eastAsia="zh-CN"/>
              </w:rPr>
              <w:t xml:space="preserve">       </w:t>
            </w:r>
            <w:r w:rsidRPr="00040E29">
              <w:t>sl-FailureList-r16</w:t>
            </w:r>
            <w:r w:rsidRPr="00040E29">
              <w:rPr>
                <w:lang w:eastAsia="zh-CN"/>
              </w:rPr>
              <w:t xml:space="preserve"> SEQUENCE (SIZE (1..maxNrofSL-Dest-r16)) OF SL-Failure-r16{</w:t>
            </w:r>
          </w:p>
        </w:tc>
        <w:tc>
          <w:tcPr>
            <w:tcW w:w="2678" w:type="dxa"/>
            <w:tcBorders>
              <w:top w:val="single" w:sz="4" w:space="0" w:color="auto"/>
              <w:left w:val="single" w:sz="4" w:space="0" w:color="auto"/>
              <w:bottom w:val="single" w:sz="4" w:space="0" w:color="auto"/>
              <w:right w:val="single" w:sz="4" w:space="0" w:color="auto"/>
            </w:tcBorders>
            <w:hideMark/>
          </w:tcPr>
          <w:p w14:paraId="7FDDF6CA"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151AED4"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5ACAFD7" w14:textId="77777777" w:rsidR="00A3517D" w:rsidRPr="00040E29" w:rsidRDefault="00A3517D" w:rsidP="00EF6DA7">
            <w:pPr>
              <w:pStyle w:val="TAL"/>
            </w:pPr>
          </w:p>
        </w:tc>
      </w:tr>
      <w:tr w:rsidR="00A3517D" w:rsidRPr="00040E29" w14:paraId="6482ACC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E32114C" w14:textId="77777777" w:rsidR="00A3517D" w:rsidRPr="00040E29" w:rsidRDefault="00A3517D" w:rsidP="00EF6DA7">
            <w:pPr>
              <w:pStyle w:val="TAL"/>
              <w:rPr>
                <w:lang w:eastAsia="zh-CN"/>
              </w:rPr>
            </w:pPr>
            <w:r w:rsidRPr="00040E29">
              <w:rPr>
                <w:lang w:eastAsia="zh-CN"/>
              </w:rPr>
              <w:t xml:space="preserve">         SL-Failure-r16 [1] SEQUENCE {</w:t>
            </w:r>
          </w:p>
        </w:tc>
        <w:tc>
          <w:tcPr>
            <w:tcW w:w="2678" w:type="dxa"/>
            <w:tcBorders>
              <w:top w:val="single" w:sz="4" w:space="0" w:color="auto"/>
              <w:left w:val="single" w:sz="4" w:space="0" w:color="auto"/>
              <w:bottom w:val="single" w:sz="4" w:space="0" w:color="auto"/>
              <w:right w:val="single" w:sz="4" w:space="0" w:color="auto"/>
            </w:tcBorders>
          </w:tcPr>
          <w:p w14:paraId="41CE83ED"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AA7E37B"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05CEAAFF" w14:textId="77777777" w:rsidR="00A3517D" w:rsidRPr="00040E29" w:rsidRDefault="00A3517D" w:rsidP="00EF6DA7">
            <w:pPr>
              <w:pStyle w:val="TAL"/>
            </w:pPr>
          </w:p>
        </w:tc>
      </w:tr>
      <w:tr w:rsidR="00A3517D" w:rsidRPr="00040E29" w14:paraId="4508F203"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42B850C" w14:textId="77777777" w:rsidR="00A3517D" w:rsidRPr="00040E29" w:rsidRDefault="00A3517D" w:rsidP="00EF6DA7">
            <w:pPr>
              <w:pStyle w:val="TAL"/>
              <w:rPr>
                <w:lang w:eastAsia="zh-CN"/>
              </w:rPr>
            </w:pPr>
            <w:r w:rsidRPr="00040E29">
              <w:rPr>
                <w:lang w:eastAsia="zh-CN"/>
              </w:rPr>
              <w:t xml:space="preserve">            sl-DestinationIdentity-r16</w:t>
            </w:r>
          </w:p>
        </w:tc>
        <w:tc>
          <w:tcPr>
            <w:tcW w:w="2678" w:type="dxa"/>
            <w:tcBorders>
              <w:top w:val="single" w:sz="4" w:space="0" w:color="auto"/>
              <w:left w:val="single" w:sz="4" w:space="0" w:color="auto"/>
              <w:bottom w:val="single" w:sz="4" w:space="0" w:color="auto"/>
              <w:right w:val="single" w:sz="4" w:space="0" w:color="auto"/>
            </w:tcBorders>
            <w:hideMark/>
          </w:tcPr>
          <w:p w14:paraId="149BD1AA" w14:textId="77777777" w:rsidR="00A3517D" w:rsidRPr="00040E29" w:rsidRDefault="00A3517D" w:rsidP="00EF6DA7">
            <w:pPr>
              <w:pStyle w:val="TAL"/>
              <w:rPr>
                <w:lang w:eastAsia="zh-CN"/>
              </w:rPr>
            </w:pPr>
            <w:r w:rsidRPr="00040E29">
              <w:rPr>
                <w:lang w:eastAsia="zh-CN"/>
              </w:rPr>
              <w:t>Not checked</w:t>
            </w:r>
          </w:p>
        </w:tc>
        <w:tc>
          <w:tcPr>
            <w:tcW w:w="1277" w:type="dxa"/>
            <w:tcBorders>
              <w:top w:val="single" w:sz="4" w:space="0" w:color="auto"/>
              <w:left w:val="single" w:sz="4" w:space="0" w:color="auto"/>
              <w:bottom w:val="single" w:sz="4" w:space="0" w:color="auto"/>
              <w:right w:val="single" w:sz="4" w:space="0" w:color="auto"/>
            </w:tcBorders>
          </w:tcPr>
          <w:p w14:paraId="38C711F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80A0FB2" w14:textId="77777777" w:rsidR="00A3517D" w:rsidRPr="00040E29" w:rsidRDefault="00A3517D" w:rsidP="00EF6DA7">
            <w:pPr>
              <w:pStyle w:val="TAL"/>
            </w:pPr>
          </w:p>
        </w:tc>
      </w:tr>
      <w:tr w:rsidR="00A3517D" w:rsidRPr="00040E29" w14:paraId="70140315"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3392879" w14:textId="77777777" w:rsidR="00A3517D" w:rsidRPr="00040E29" w:rsidRDefault="00A3517D" w:rsidP="00EF6DA7">
            <w:pPr>
              <w:pStyle w:val="TAL"/>
              <w:rPr>
                <w:lang w:eastAsia="zh-CN"/>
              </w:rPr>
            </w:pPr>
            <w:r w:rsidRPr="00040E29">
              <w:rPr>
                <w:lang w:eastAsia="zh-CN"/>
              </w:rPr>
              <w:t xml:space="preserve">            </w:t>
            </w:r>
            <w:r w:rsidRPr="00040E29">
              <w:t>sl-Failure-r16</w:t>
            </w:r>
          </w:p>
        </w:tc>
        <w:tc>
          <w:tcPr>
            <w:tcW w:w="2678" w:type="dxa"/>
            <w:tcBorders>
              <w:top w:val="single" w:sz="4" w:space="0" w:color="auto"/>
              <w:left w:val="single" w:sz="4" w:space="0" w:color="auto"/>
              <w:bottom w:val="single" w:sz="4" w:space="0" w:color="auto"/>
              <w:right w:val="single" w:sz="4" w:space="0" w:color="auto"/>
            </w:tcBorders>
            <w:hideMark/>
          </w:tcPr>
          <w:p w14:paraId="42D25318" w14:textId="77777777" w:rsidR="00A3517D" w:rsidRPr="00040E29" w:rsidRDefault="00A3517D" w:rsidP="00EF6DA7">
            <w:pPr>
              <w:pStyle w:val="TAL"/>
              <w:rPr>
                <w:lang w:eastAsia="zh-CN"/>
              </w:rPr>
            </w:pPr>
            <w:r w:rsidRPr="00040E29">
              <w:rPr>
                <w:lang w:eastAsia="zh-CN"/>
              </w:rPr>
              <w:t>configFailure</w:t>
            </w:r>
          </w:p>
        </w:tc>
        <w:tc>
          <w:tcPr>
            <w:tcW w:w="1277" w:type="dxa"/>
            <w:tcBorders>
              <w:top w:val="single" w:sz="4" w:space="0" w:color="auto"/>
              <w:left w:val="single" w:sz="4" w:space="0" w:color="auto"/>
              <w:bottom w:val="single" w:sz="4" w:space="0" w:color="auto"/>
              <w:right w:val="single" w:sz="4" w:space="0" w:color="auto"/>
            </w:tcBorders>
          </w:tcPr>
          <w:p w14:paraId="19CA8ED9"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AD6DE1F" w14:textId="77777777" w:rsidR="00A3517D" w:rsidRPr="00040E29" w:rsidRDefault="00A3517D" w:rsidP="00EF6DA7">
            <w:pPr>
              <w:pStyle w:val="TAL"/>
            </w:pPr>
          </w:p>
        </w:tc>
      </w:tr>
      <w:tr w:rsidR="00A3517D" w:rsidRPr="00040E29" w14:paraId="5792BE8D"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AC722D5"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49015ED"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6A6090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AB61D67" w14:textId="77777777" w:rsidR="00A3517D" w:rsidRPr="00040E29" w:rsidRDefault="00A3517D" w:rsidP="00EF6DA7">
            <w:pPr>
              <w:pStyle w:val="TAL"/>
            </w:pPr>
          </w:p>
        </w:tc>
      </w:tr>
      <w:tr w:rsidR="00A3517D" w:rsidRPr="00040E29" w14:paraId="0C7E57B7"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3A501AA"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C3D9373"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14E819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BCD4288" w14:textId="77777777" w:rsidR="00A3517D" w:rsidRPr="00040E29" w:rsidRDefault="00A3517D" w:rsidP="00EF6DA7">
            <w:pPr>
              <w:pStyle w:val="TAL"/>
            </w:pPr>
          </w:p>
        </w:tc>
      </w:tr>
      <w:tr w:rsidR="00A3517D" w:rsidRPr="00040E29" w14:paraId="6B837487"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5F7C824"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DC603E9"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09104F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6796E26" w14:textId="77777777" w:rsidR="00A3517D" w:rsidRPr="00040E29" w:rsidRDefault="00A3517D" w:rsidP="00EF6DA7">
            <w:pPr>
              <w:pStyle w:val="TAL"/>
            </w:pPr>
          </w:p>
        </w:tc>
      </w:tr>
      <w:tr w:rsidR="00A3517D" w:rsidRPr="00040E29" w14:paraId="01DABA57"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D1A5F3F"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7C4C5A2"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2DEB83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54DB9B9" w14:textId="77777777" w:rsidR="00A3517D" w:rsidRPr="00040E29" w:rsidRDefault="00A3517D" w:rsidP="00EF6DA7">
            <w:pPr>
              <w:pStyle w:val="TAL"/>
            </w:pPr>
          </w:p>
        </w:tc>
      </w:tr>
      <w:tr w:rsidR="00A3517D" w:rsidRPr="00040E29" w14:paraId="343446D3"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F2B54B4" w14:textId="77777777" w:rsidR="00A3517D" w:rsidRPr="00040E29" w:rsidRDefault="00A3517D" w:rsidP="00EF6DA7">
            <w:pPr>
              <w:pStyle w:val="TAL"/>
            </w:pPr>
            <w:r w:rsidRPr="00040E29">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7C5D409A"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084422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CEB2698" w14:textId="77777777" w:rsidR="00A3517D" w:rsidRPr="00040E29" w:rsidRDefault="00A3517D" w:rsidP="00EF6DA7">
            <w:pPr>
              <w:pStyle w:val="TAL"/>
            </w:pPr>
          </w:p>
        </w:tc>
      </w:tr>
    </w:tbl>
    <w:p w14:paraId="548DC991" w14:textId="77777777" w:rsidR="00A3517D" w:rsidRPr="00040E29" w:rsidRDefault="00A3517D" w:rsidP="00A3517D">
      <w:pPr>
        <w:rPr>
          <w:lang w:eastAsia="zh-CN"/>
        </w:rPr>
      </w:pPr>
    </w:p>
    <w:p w14:paraId="5E7AB35D" w14:textId="77777777" w:rsidR="00A3517D" w:rsidRPr="00040E29" w:rsidRDefault="00A3517D" w:rsidP="00A3517D">
      <w:pPr>
        <w:pStyle w:val="TH"/>
        <w:rPr>
          <w:lang w:eastAsia="zh-CN"/>
        </w:rPr>
      </w:pPr>
      <w:r w:rsidRPr="00040E29">
        <w:t xml:space="preserve">Table </w:t>
      </w:r>
      <w:r w:rsidRPr="00040E29">
        <w:rPr>
          <w:snapToGrid w:val="0"/>
        </w:rPr>
        <w:t>12.2.5.3.3.3</w:t>
      </w:r>
      <w:r w:rsidRPr="00040E29">
        <w:t>-</w:t>
      </w:r>
      <w:r w:rsidRPr="00040E29">
        <w:rPr>
          <w:lang w:eastAsia="zh-CN"/>
        </w:rPr>
        <w:t>8</w:t>
      </w:r>
      <w:r w:rsidRPr="00040E29">
        <w:t xml:space="preserve">: </w:t>
      </w:r>
      <w:r w:rsidRPr="00040E29">
        <w:rPr>
          <w:snapToGrid w:val="0"/>
        </w:rPr>
        <w:t>RRCReconfigurationCompleteSidelink</w:t>
      </w:r>
      <w:r w:rsidRPr="00040E29">
        <w:rPr>
          <w:snapToGrid w:val="0"/>
          <w:lang w:eastAsia="zh-CN"/>
        </w:rPr>
        <w:t xml:space="preserve"> (step 9,</w:t>
      </w:r>
      <w:r w:rsidRPr="00040E29">
        <w:t xml:space="preserve"> </w:t>
      </w:r>
      <w:r w:rsidRPr="00040E29">
        <w:rPr>
          <w:snapToGrid w:val="0"/>
          <w:lang w:eastAsia="zh-CN"/>
        </w:rPr>
        <w:t>step 13, step 17,</w:t>
      </w:r>
      <w:r w:rsidRPr="00040E29">
        <w:t xml:space="preserve"> </w:t>
      </w:r>
      <w:r w:rsidRPr="00040E29">
        <w:rPr>
          <w:snapToGrid w:val="0"/>
          <w:lang w:eastAsia="zh-CN"/>
        </w:rPr>
        <w:t>step 2</w:t>
      </w:r>
      <w:r w:rsidRPr="00040E29">
        <w:rPr>
          <w:sz w:val="21"/>
        </w:rPr>
        <w:t>5</w:t>
      </w:r>
      <w:r w:rsidRPr="00040E29">
        <w:rPr>
          <w:snapToGrid w:val="0"/>
          <w:lang w:eastAsia="zh-CN"/>
        </w:rPr>
        <w:t>,</w:t>
      </w:r>
      <w:r w:rsidRPr="00040E29">
        <w:t xml:space="preserve"> </w:t>
      </w:r>
      <w:r w:rsidRPr="00040E29">
        <w:rPr>
          <w:snapToGrid w:val="0"/>
          <w:lang w:eastAsia="zh-CN"/>
        </w:rPr>
        <w:t>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3517D" w:rsidRPr="00040E29" w14:paraId="41CE3DCB"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243FE202" w14:textId="77777777" w:rsidR="00A3517D" w:rsidRPr="00040E29" w:rsidRDefault="00A3517D" w:rsidP="00EF6DA7">
            <w:pPr>
              <w:pStyle w:val="TAL"/>
              <w:rPr>
                <w:lang w:eastAsia="zh-CN"/>
              </w:rPr>
            </w:pPr>
            <w:r w:rsidRPr="00040E29">
              <w:rPr>
                <w:lang w:eastAsia="zh-CN"/>
              </w:rPr>
              <w:t>Derivation path: TS 38.508-1 [4], Table 4.6.1A-4 with condition RX</w:t>
            </w:r>
          </w:p>
        </w:tc>
      </w:tr>
    </w:tbl>
    <w:p w14:paraId="20257123" w14:textId="77777777" w:rsidR="00A3517D" w:rsidRPr="00040E29" w:rsidRDefault="00A3517D" w:rsidP="00A3517D">
      <w:pPr>
        <w:rPr>
          <w:lang w:eastAsia="zh-CN"/>
        </w:rPr>
      </w:pPr>
    </w:p>
    <w:p w14:paraId="5771FDC4" w14:textId="77777777" w:rsidR="00A3517D" w:rsidRPr="00040E29" w:rsidRDefault="00A3517D" w:rsidP="00A3517D">
      <w:pPr>
        <w:pStyle w:val="TH"/>
        <w:rPr>
          <w:lang w:eastAsia="zh-CN"/>
        </w:rPr>
      </w:pPr>
      <w:r w:rsidRPr="00040E29">
        <w:t>Table 12.2.4.1.3.3-</w:t>
      </w:r>
      <w:r w:rsidRPr="00040E29">
        <w:rPr>
          <w:lang w:eastAsia="zh-CN"/>
        </w:rPr>
        <w:t>9</w:t>
      </w:r>
      <w:r w:rsidRPr="00040E29">
        <w:t>: sl-ConfigDedicatedNR-Mod</w:t>
      </w:r>
      <w:r w:rsidRPr="00040E29">
        <w:rPr>
          <w:snapToGrid w:val="0"/>
          <w:lang w:eastAsia="zh-CN"/>
        </w:rPr>
        <w:t xml:space="preserve"> (</w:t>
      </w:r>
      <w:r w:rsidRPr="00040E29">
        <w:t xml:space="preserve">Table </w:t>
      </w:r>
      <w:r w:rsidRPr="00040E29">
        <w:rPr>
          <w:snapToGrid w:val="0"/>
        </w:rPr>
        <w:t>12.2.4.1.3.3</w:t>
      </w:r>
      <w:r w:rsidRPr="00040E29">
        <w:t>-</w:t>
      </w:r>
      <w:r w:rsidRPr="00040E29">
        <w:rPr>
          <w:lang w:eastAsia="zh-CN"/>
        </w:rPr>
        <w:t>1</w:t>
      </w:r>
      <w:r w:rsidRPr="00040E29">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3517D" w:rsidRPr="00040E29" w14:paraId="53123B6C"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4B212EEE"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6</w:t>
            </w:r>
            <w:r w:rsidRPr="00040E29">
              <w:t>-</w:t>
            </w:r>
            <w:r w:rsidRPr="00040E29">
              <w:rPr>
                <w:lang w:eastAsia="zh-CN"/>
              </w:rPr>
              <w:t>7</w:t>
            </w:r>
          </w:p>
        </w:tc>
      </w:tr>
      <w:tr w:rsidR="00A3517D" w:rsidRPr="00040E29" w14:paraId="136345C3"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D7E8BB4" w14:textId="77777777" w:rsidR="00A3517D" w:rsidRPr="00040E29" w:rsidRDefault="00A3517D" w:rsidP="00EF6DA7">
            <w:pPr>
              <w:pStyle w:val="TAH"/>
            </w:pPr>
            <w:r w:rsidRPr="00040E29">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7AC260B0" w14:textId="77777777" w:rsidR="00A3517D" w:rsidRPr="00040E29" w:rsidRDefault="00A3517D" w:rsidP="00EF6DA7">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0E043A26"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5337812C" w14:textId="77777777" w:rsidR="00A3517D" w:rsidRPr="00040E29" w:rsidRDefault="00A3517D" w:rsidP="00EF6DA7">
            <w:pPr>
              <w:pStyle w:val="TAH"/>
            </w:pPr>
            <w:r w:rsidRPr="00040E29">
              <w:t>Condition</w:t>
            </w:r>
          </w:p>
        </w:tc>
      </w:tr>
      <w:tr w:rsidR="00A3517D" w:rsidRPr="00040E29" w14:paraId="2C4342A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277F5F9" w14:textId="77777777" w:rsidR="00A3517D" w:rsidRPr="00040E29" w:rsidRDefault="00A3517D" w:rsidP="00EF6DA7">
            <w:pPr>
              <w:pStyle w:val="TAL"/>
            </w:pPr>
            <w:r w:rsidRPr="00040E29">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2F242AC6"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1989B53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2F8C24F" w14:textId="77777777" w:rsidR="00A3517D" w:rsidRPr="00040E29" w:rsidRDefault="00A3517D" w:rsidP="00EF6DA7">
            <w:pPr>
              <w:pStyle w:val="TAL"/>
            </w:pPr>
          </w:p>
        </w:tc>
      </w:tr>
      <w:tr w:rsidR="00A3517D" w:rsidRPr="00040E29" w14:paraId="2F33D6A3"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B61582A" w14:textId="77777777" w:rsidR="00A3517D" w:rsidRPr="00040E29" w:rsidRDefault="00A3517D" w:rsidP="00EF6DA7">
            <w:pPr>
              <w:pStyle w:val="TAL"/>
            </w:pPr>
            <w:r w:rsidRPr="00040E29">
              <w:t xml:space="preserve"> </w:t>
            </w:r>
            <w:r w:rsidRPr="00040E29">
              <w:rPr>
                <w:lang w:eastAsia="zh-CN"/>
              </w:rPr>
              <w:t xml:space="preserve"> </w:t>
            </w:r>
            <w:r w:rsidRPr="00040E29">
              <w:t>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50800605"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5A73C196"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5D6742E" w14:textId="77777777" w:rsidR="00A3517D" w:rsidRPr="00040E29" w:rsidRDefault="00A3517D" w:rsidP="00EF6DA7">
            <w:pPr>
              <w:pStyle w:val="TAL"/>
            </w:pPr>
          </w:p>
        </w:tc>
      </w:tr>
      <w:tr w:rsidR="00A3517D" w:rsidRPr="00040E29" w14:paraId="58A6631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2BE0174" w14:textId="77777777" w:rsidR="00A3517D" w:rsidRPr="00040E29" w:rsidRDefault="00A3517D" w:rsidP="00EF6DA7">
            <w:pPr>
              <w:pStyle w:val="TAL"/>
              <w:rPr>
                <w:lang w:eastAsia="zh-CN"/>
              </w:rPr>
            </w:pPr>
            <w:r w:rsidRPr="00040E29">
              <w:rPr>
                <w:lang w:eastAsia="zh-CN"/>
              </w:rPr>
              <w:t xml:space="preserve">   sl-RLC-BearerToAddModList-r16 SEQUENCE (SIZE (1..maxSL-LCID-r16))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14:paraId="7E4AC1F6" w14:textId="77777777" w:rsidR="00A3517D" w:rsidRPr="00040E29" w:rsidRDefault="00A3517D" w:rsidP="00EF6DA7">
            <w:pPr>
              <w:pStyle w:val="TAL"/>
              <w:rPr>
                <w:lang w:eastAsia="zh-CN"/>
              </w:rPr>
            </w:pPr>
            <w:r w:rsidRPr="00040E29">
              <w:rPr>
                <w:lang w:eastAsia="zh-CN"/>
              </w:rPr>
              <w:t xml:space="preserve">1 entry </w:t>
            </w:r>
          </w:p>
        </w:tc>
        <w:tc>
          <w:tcPr>
            <w:tcW w:w="1277" w:type="dxa"/>
            <w:tcBorders>
              <w:top w:val="single" w:sz="4" w:space="0" w:color="auto"/>
              <w:left w:val="single" w:sz="4" w:space="0" w:color="auto"/>
              <w:bottom w:val="single" w:sz="4" w:space="0" w:color="auto"/>
              <w:right w:val="single" w:sz="4" w:space="0" w:color="auto"/>
            </w:tcBorders>
          </w:tcPr>
          <w:p w14:paraId="15000044" w14:textId="77777777" w:rsidR="00A3517D" w:rsidRPr="00040E29" w:rsidRDefault="00A3517D" w:rsidP="00EF6DA7">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C16FAF5" w14:textId="77777777" w:rsidR="00A3517D" w:rsidRPr="00040E29" w:rsidRDefault="00A3517D" w:rsidP="00EF6DA7">
            <w:pPr>
              <w:pStyle w:val="TAL"/>
            </w:pPr>
          </w:p>
        </w:tc>
      </w:tr>
      <w:tr w:rsidR="00A3517D" w:rsidRPr="00040E29" w14:paraId="0370FC05"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23369C2" w14:textId="77777777" w:rsidR="00A3517D" w:rsidRPr="00040E29" w:rsidRDefault="00A3517D" w:rsidP="00EF6DA7">
            <w:pPr>
              <w:pStyle w:val="TAL"/>
              <w:rPr>
                <w:lang w:eastAsia="zh-CN"/>
              </w:rPr>
            </w:pPr>
            <w:r w:rsidRPr="00040E29">
              <w:rPr>
                <w:lang w:eastAsia="zh-CN"/>
              </w:rPr>
              <w:t xml:space="preserve">    </w:t>
            </w:r>
            <w:r w:rsidRPr="00040E29">
              <w:t>SL-RLC-BearerConfig-r16</w:t>
            </w:r>
            <w:r w:rsidRPr="00040E29">
              <w:rPr>
                <w:lang w:eastAsia="zh-CN"/>
              </w:rPr>
              <w:t xml:space="preserve"> [1] </w:t>
            </w:r>
            <w:r w:rsidRPr="00040E29">
              <w:t>SEQUENCE {</w:t>
            </w:r>
          </w:p>
        </w:tc>
        <w:tc>
          <w:tcPr>
            <w:tcW w:w="2678" w:type="dxa"/>
            <w:tcBorders>
              <w:top w:val="single" w:sz="4" w:space="0" w:color="auto"/>
              <w:left w:val="single" w:sz="4" w:space="0" w:color="auto"/>
              <w:bottom w:val="single" w:sz="4" w:space="0" w:color="auto"/>
              <w:right w:val="single" w:sz="4" w:space="0" w:color="auto"/>
            </w:tcBorders>
          </w:tcPr>
          <w:p w14:paraId="096CDE25"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3092DA6E"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0CD28625" w14:textId="77777777" w:rsidR="00A3517D" w:rsidRPr="00040E29" w:rsidRDefault="00A3517D" w:rsidP="00EF6DA7">
            <w:pPr>
              <w:pStyle w:val="TAL"/>
            </w:pPr>
          </w:p>
        </w:tc>
      </w:tr>
      <w:tr w:rsidR="00A3517D" w:rsidRPr="00040E29" w14:paraId="2A1B8840"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080FAFC" w14:textId="77777777" w:rsidR="00A3517D" w:rsidRPr="00040E29" w:rsidRDefault="00A3517D" w:rsidP="00EF6DA7">
            <w:pPr>
              <w:pStyle w:val="TAL"/>
              <w:rPr>
                <w:lang w:eastAsia="zh-CN"/>
              </w:rPr>
            </w:pPr>
            <w:r w:rsidRPr="00040E29">
              <w:rPr>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14:paraId="0F29695C"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2BB950C"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151CC68" w14:textId="77777777" w:rsidR="00A3517D" w:rsidRPr="00040E29" w:rsidRDefault="00A3517D" w:rsidP="00EF6DA7">
            <w:pPr>
              <w:pStyle w:val="TAL"/>
            </w:pPr>
          </w:p>
        </w:tc>
      </w:tr>
      <w:tr w:rsidR="00A3517D" w:rsidRPr="00040E29" w14:paraId="1E7D386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D46CA40" w14:textId="77777777" w:rsidR="00A3517D" w:rsidRPr="00040E29" w:rsidRDefault="00A3517D" w:rsidP="00EF6DA7">
            <w:pPr>
              <w:pStyle w:val="TAL"/>
              <w:rPr>
                <w:lang w:eastAsia="zh-CN"/>
              </w:rPr>
            </w:pPr>
            <w:r w:rsidRPr="00040E29">
              <w:rPr>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14:paraId="1FC9F2A3"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216E1495"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71868E8" w14:textId="77777777" w:rsidR="00A3517D" w:rsidRPr="00040E29" w:rsidRDefault="00A3517D" w:rsidP="00EF6DA7">
            <w:pPr>
              <w:pStyle w:val="TAL"/>
            </w:pPr>
          </w:p>
        </w:tc>
      </w:tr>
      <w:tr w:rsidR="00A3517D" w:rsidRPr="00040E29" w14:paraId="72D8D6C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4EA13D3"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3074CE8"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A1E5685"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8E9F7EB" w14:textId="77777777" w:rsidR="00A3517D" w:rsidRPr="00040E29" w:rsidRDefault="00A3517D" w:rsidP="00EF6DA7">
            <w:pPr>
              <w:pStyle w:val="TAL"/>
            </w:pPr>
          </w:p>
        </w:tc>
      </w:tr>
      <w:tr w:rsidR="00A3517D" w:rsidRPr="00040E29" w14:paraId="4C5BD50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3B4530F"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7E313EE"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D80751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419C9B3" w14:textId="77777777" w:rsidR="00A3517D" w:rsidRPr="00040E29" w:rsidRDefault="00A3517D" w:rsidP="00EF6DA7">
            <w:pPr>
              <w:pStyle w:val="TAL"/>
            </w:pPr>
          </w:p>
        </w:tc>
      </w:tr>
      <w:tr w:rsidR="00A3517D" w:rsidRPr="00040E29" w14:paraId="27A80E6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A0786AA" w14:textId="77777777" w:rsidR="00A3517D" w:rsidRPr="00040E29" w:rsidRDefault="00A3517D" w:rsidP="00EF6DA7">
            <w:pPr>
              <w:pStyle w:val="TAL"/>
              <w:rPr>
                <w:lang w:eastAsia="zh-CN"/>
              </w:rPr>
            </w:pPr>
            <w:r w:rsidRPr="00040E29">
              <w:t xml:space="preserve"> </w:t>
            </w: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DC618E7"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3B6143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B3126BD" w14:textId="77777777" w:rsidR="00A3517D" w:rsidRPr="00040E29" w:rsidRDefault="00A3517D" w:rsidP="00EF6DA7">
            <w:pPr>
              <w:pStyle w:val="TAL"/>
            </w:pPr>
          </w:p>
        </w:tc>
      </w:tr>
      <w:tr w:rsidR="00A3517D" w:rsidRPr="00040E29" w14:paraId="73BA19D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53E6FD8" w14:textId="77777777" w:rsidR="00A3517D" w:rsidRPr="00040E29" w:rsidRDefault="00A3517D" w:rsidP="00EF6DA7">
            <w:pPr>
              <w:pStyle w:val="TAL"/>
              <w:rPr>
                <w:lang w:eastAsia="zh-CN"/>
              </w:rPr>
            </w:pPr>
            <w:r w:rsidRPr="00040E29">
              <w:rPr>
                <w:lang w:eastAsia="zh-CN"/>
              </w:rPr>
              <w:t xml:space="preserve">  </w:t>
            </w:r>
            <w:r w:rsidRPr="00040E29">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7755A228"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2B3ADFE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CAD69A2" w14:textId="77777777" w:rsidR="00A3517D" w:rsidRPr="00040E29" w:rsidRDefault="00A3517D" w:rsidP="00EF6DA7">
            <w:pPr>
              <w:pStyle w:val="TAL"/>
            </w:pPr>
          </w:p>
        </w:tc>
      </w:tr>
      <w:tr w:rsidR="00A3517D" w:rsidRPr="00040E29" w14:paraId="2CE7E1CE"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57ED4A1" w14:textId="77777777" w:rsidR="00A3517D" w:rsidRPr="00040E29" w:rsidRDefault="00A3517D" w:rsidP="00EF6DA7">
            <w:pPr>
              <w:pStyle w:val="TAL"/>
              <w:rPr>
                <w:lang w:eastAsia="zh-CN"/>
              </w:rPr>
            </w:pPr>
            <w:r w:rsidRPr="00040E29">
              <w:rPr>
                <w:lang w:eastAsia="zh-CN"/>
              </w:rPr>
              <w:t xml:space="preserve">    </w:t>
            </w:r>
            <w:r w:rsidRPr="00040E29">
              <w:t>SL-RadioBearerConfig-r16 [1] SEQUENCE {</w:t>
            </w:r>
          </w:p>
        </w:tc>
        <w:tc>
          <w:tcPr>
            <w:tcW w:w="2678" w:type="dxa"/>
            <w:tcBorders>
              <w:top w:val="single" w:sz="4" w:space="0" w:color="auto"/>
              <w:left w:val="single" w:sz="4" w:space="0" w:color="auto"/>
              <w:bottom w:val="single" w:sz="4" w:space="0" w:color="auto"/>
              <w:right w:val="single" w:sz="4" w:space="0" w:color="auto"/>
            </w:tcBorders>
          </w:tcPr>
          <w:p w14:paraId="2DAFF7E3"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2C5794F" w14:textId="77777777" w:rsidR="00A3517D" w:rsidRPr="00040E29" w:rsidRDefault="00A3517D" w:rsidP="00EF6DA7">
            <w:pPr>
              <w:pStyle w:val="TAL"/>
              <w:rPr>
                <w:lang w:eastAsia="zh-CN"/>
              </w:rPr>
            </w:pPr>
            <w:r w:rsidRPr="00040E29">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7CCBAE3A" w14:textId="77777777" w:rsidR="00A3517D" w:rsidRPr="00040E29" w:rsidRDefault="00A3517D" w:rsidP="00EF6DA7">
            <w:pPr>
              <w:pStyle w:val="TAL"/>
            </w:pPr>
          </w:p>
        </w:tc>
      </w:tr>
      <w:tr w:rsidR="00A3517D" w:rsidRPr="00040E29" w14:paraId="1D91136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6CE63B1" w14:textId="77777777" w:rsidR="00A3517D" w:rsidRPr="00040E29" w:rsidRDefault="00A3517D" w:rsidP="00EF6DA7">
            <w:pPr>
              <w:pStyle w:val="TAL"/>
              <w:rPr>
                <w:lang w:eastAsia="zh-CN"/>
              </w:rPr>
            </w:pPr>
            <w:r w:rsidRPr="00040E29">
              <w:rPr>
                <w:lang w:eastAsia="zh-CN"/>
              </w:rPr>
              <w:t xml:space="preserve">       </w:t>
            </w:r>
            <w:r w:rsidRPr="00040E29">
              <w:rPr>
                <w:rFonts w:eastAsia="等线"/>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46D35E8F"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5DF64F3"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6307F50" w14:textId="77777777" w:rsidR="00A3517D" w:rsidRPr="00040E29" w:rsidRDefault="00A3517D" w:rsidP="00EF6DA7">
            <w:pPr>
              <w:pStyle w:val="TAL"/>
            </w:pPr>
          </w:p>
        </w:tc>
      </w:tr>
      <w:tr w:rsidR="00A3517D" w:rsidRPr="00040E29" w14:paraId="5DEBDB83"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1A1389E" w14:textId="77777777" w:rsidR="00A3517D" w:rsidRPr="00040E29" w:rsidRDefault="00A3517D" w:rsidP="00EF6DA7">
            <w:pPr>
              <w:pStyle w:val="TAL"/>
              <w:rPr>
                <w:lang w:eastAsia="zh-CN"/>
              </w:rPr>
            </w:pPr>
            <w:r w:rsidRPr="00040E29">
              <w:rPr>
                <w:lang w:eastAsia="zh-CN"/>
              </w:rPr>
              <w:t xml:space="preserve">       </w:t>
            </w:r>
            <w:r w:rsidRPr="00040E29">
              <w:t>sl-SDAP-Config-r16 SEQUENCE {</w:t>
            </w:r>
          </w:p>
        </w:tc>
        <w:tc>
          <w:tcPr>
            <w:tcW w:w="2678" w:type="dxa"/>
            <w:tcBorders>
              <w:top w:val="single" w:sz="4" w:space="0" w:color="auto"/>
              <w:left w:val="single" w:sz="4" w:space="0" w:color="auto"/>
              <w:bottom w:val="single" w:sz="4" w:space="0" w:color="auto"/>
              <w:right w:val="single" w:sz="4" w:space="0" w:color="auto"/>
            </w:tcBorders>
          </w:tcPr>
          <w:p w14:paraId="0105F113"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BFE1A0D"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E3A4EBF" w14:textId="77777777" w:rsidR="00A3517D" w:rsidRPr="00040E29" w:rsidRDefault="00A3517D" w:rsidP="00EF6DA7">
            <w:pPr>
              <w:pStyle w:val="TAL"/>
            </w:pPr>
          </w:p>
        </w:tc>
      </w:tr>
      <w:tr w:rsidR="00A3517D" w:rsidRPr="00040E29" w14:paraId="71C8425A"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C512089" w14:textId="77777777" w:rsidR="00A3517D" w:rsidRPr="00040E29" w:rsidRDefault="00A3517D" w:rsidP="00EF6DA7">
            <w:pPr>
              <w:pStyle w:val="TAL"/>
              <w:rPr>
                <w:lang w:eastAsia="zh-CN"/>
              </w:rPr>
            </w:pPr>
            <w:r w:rsidRPr="00040E29">
              <w:rPr>
                <w:lang w:eastAsia="zh-CN"/>
              </w:rPr>
              <w:t xml:space="preserve">         </w:t>
            </w:r>
            <w:r w:rsidRPr="00040E29">
              <w:t>sl-DefaultRB-r16</w:t>
            </w:r>
          </w:p>
        </w:tc>
        <w:tc>
          <w:tcPr>
            <w:tcW w:w="2678" w:type="dxa"/>
            <w:tcBorders>
              <w:top w:val="single" w:sz="4" w:space="0" w:color="auto"/>
              <w:left w:val="single" w:sz="4" w:space="0" w:color="auto"/>
              <w:bottom w:val="single" w:sz="4" w:space="0" w:color="auto"/>
              <w:right w:val="single" w:sz="4" w:space="0" w:color="auto"/>
            </w:tcBorders>
            <w:hideMark/>
          </w:tcPr>
          <w:p w14:paraId="0F59E97C" w14:textId="77777777" w:rsidR="00A3517D" w:rsidRPr="00040E29" w:rsidRDefault="00A3517D" w:rsidP="00EF6DA7">
            <w:pPr>
              <w:pStyle w:val="TAL"/>
              <w:rPr>
                <w:lang w:eastAsia="zh-CN"/>
              </w:rPr>
            </w:pPr>
            <w:r w:rsidRPr="00040E29">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075EF8F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182CB90" w14:textId="77777777" w:rsidR="00A3517D" w:rsidRPr="00040E29" w:rsidRDefault="00A3517D" w:rsidP="00EF6DA7">
            <w:pPr>
              <w:pStyle w:val="TAL"/>
            </w:pPr>
          </w:p>
        </w:tc>
      </w:tr>
      <w:tr w:rsidR="00A3517D" w:rsidRPr="00040E29" w14:paraId="58B0ACD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AA67E3E" w14:textId="77777777" w:rsidR="00A3517D" w:rsidRPr="00040E29" w:rsidRDefault="00A3517D" w:rsidP="00EF6DA7">
            <w:pPr>
              <w:pStyle w:val="TAL"/>
              <w:rPr>
                <w:lang w:eastAsia="zh-CN"/>
              </w:rPr>
            </w:pPr>
            <w:r w:rsidRPr="00040E29">
              <w:rPr>
                <w:lang w:eastAsia="zh-CN"/>
              </w:rPr>
              <w:t xml:space="preserve">         </w:t>
            </w:r>
            <w:r w:rsidRPr="00040E29">
              <w:t>sl-MappedQoS-Flows-r16</w:t>
            </w:r>
            <w:r w:rsidRPr="00040E29">
              <w:rPr>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5045DAA0"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2E11E9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1605BDB" w14:textId="77777777" w:rsidR="00A3517D" w:rsidRPr="00040E29" w:rsidRDefault="00A3517D" w:rsidP="00EF6DA7">
            <w:pPr>
              <w:pStyle w:val="TAL"/>
            </w:pPr>
          </w:p>
        </w:tc>
      </w:tr>
      <w:tr w:rsidR="00A3517D" w:rsidRPr="00040E29" w14:paraId="28E21F5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CE36423" w14:textId="77777777" w:rsidR="00A3517D" w:rsidRPr="00040E29" w:rsidRDefault="00A3517D" w:rsidP="00EF6DA7">
            <w:pPr>
              <w:pStyle w:val="TAL"/>
              <w:rPr>
                <w:lang w:eastAsia="zh-CN"/>
              </w:rPr>
            </w:pPr>
            <w:r w:rsidRPr="00040E29">
              <w:rPr>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0A8556C1"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85DDAE4"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3A34030" w14:textId="77777777" w:rsidR="00A3517D" w:rsidRPr="00040E29" w:rsidRDefault="00A3517D" w:rsidP="00EF6DA7">
            <w:pPr>
              <w:pStyle w:val="TAL"/>
            </w:pPr>
          </w:p>
        </w:tc>
      </w:tr>
      <w:tr w:rsidR="00A3517D" w:rsidRPr="00040E29" w14:paraId="5D50A28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5DA4041" w14:textId="77777777" w:rsidR="00A3517D" w:rsidRPr="00040E29" w:rsidRDefault="00A3517D" w:rsidP="00EF6DA7">
            <w:pPr>
              <w:pStyle w:val="TAL"/>
              <w:rPr>
                <w:lang w:eastAsia="zh-CN"/>
              </w:rPr>
            </w:pPr>
            <w:r w:rsidRPr="00040E29">
              <w:rPr>
                <w:lang w:eastAsia="zh-CN"/>
              </w:rPr>
              <w:t xml:space="preserve">               sl-MappedQoS-FlowsToAddList-r16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20DFAEB2"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03D952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590566F" w14:textId="77777777" w:rsidR="00A3517D" w:rsidRPr="00040E29" w:rsidRDefault="00A3517D" w:rsidP="00EF6DA7">
            <w:pPr>
              <w:pStyle w:val="TAL"/>
            </w:pPr>
          </w:p>
        </w:tc>
      </w:tr>
      <w:tr w:rsidR="00A3517D" w:rsidRPr="00040E29" w14:paraId="0313A625"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97937AA" w14:textId="77777777" w:rsidR="00A3517D" w:rsidRPr="00040E29" w:rsidRDefault="00A3517D" w:rsidP="00EF6DA7">
            <w:pPr>
              <w:pStyle w:val="TAL"/>
              <w:rPr>
                <w:lang w:eastAsia="zh-CN"/>
              </w:rPr>
            </w:pPr>
            <w:r w:rsidRPr="00040E29">
              <w:rPr>
                <w:lang w:eastAsia="zh-CN"/>
              </w:rPr>
              <w:t xml:space="preserve">                  </w:t>
            </w:r>
            <w:r w:rsidRPr="00040E29">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3A596E4B" w14:textId="77777777" w:rsidR="00A3517D" w:rsidRPr="00040E29" w:rsidRDefault="00A3517D" w:rsidP="00EF6DA7">
            <w:pPr>
              <w:pStyle w:val="TAL"/>
              <w:rPr>
                <w:lang w:eastAsia="zh-CN"/>
              </w:rPr>
            </w:pPr>
            <w:r w:rsidRPr="00040E29">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13E8FEB4"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6C7FEF7E" w14:textId="77777777" w:rsidR="00A3517D" w:rsidRPr="00040E29" w:rsidRDefault="00A3517D" w:rsidP="00EF6DA7">
            <w:pPr>
              <w:pStyle w:val="TAL"/>
            </w:pPr>
          </w:p>
        </w:tc>
      </w:tr>
      <w:tr w:rsidR="00A3517D" w:rsidRPr="00040E29" w14:paraId="716DEC84"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3D9862D"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AFD30AF"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E418D3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3D3DA64" w14:textId="77777777" w:rsidR="00A3517D" w:rsidRPr="00040E29" w:rsidRDefault="00A3517D" w:rsidP="00EF6DA7">
            <w:pPr>
              <w:pStyle w:val="TAL"/>
            </w:pPr>
          </w:p>
        </w:tc>
      </w:tr>
      <w:tr w:rsidR="00A3517D" w:rsidRPr="00040E29" w14:paraId="4E58F88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1177B04"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CD7140F"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229417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3C2418A" w14:textId="77777777" w:rsidR="00A3517D" w:rsidRPr="00040E29" w:rsidRDefault="00A3517D" w:rsidP="00EF6DA7">
            <w:pPr>
              <w:pStyle w:val="TAL"/>
            </w:pPr>
          </w:p>
        </w:tc>
      </w:tr>
      <w:tr w:rsidR="00A3517D" w:rsidRPr="00040E29" w14:paraId="23389D4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643B9D0"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F3C3C80"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4E9CF78"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8C907B0" w14:textId="77777777" w:rsidR="00A3517D" w:rsidRPr="00040E29" w:rsidRDefault="00A3517D" w:rsidP="00EF6DA7">
            <w:pPr>
              <w:pStyle w:val="TAL"/>
            </w:pPr>
          </w:p>
        </w:tc>
      </w:tr>
      <w:tr w:rsidR="00A3517D" w:rsidRPr="00040E29" w14:paraId="652A898A"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DF6FC1E"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732FBBE"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9F070A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81DAAB4" w14:textId="77777777" w:rsidR="00A3517D" w:rsidRPr="00040E29" w:rsidRDefault="00A3517D" w:rsidP="00EF6DA7">
            <w:pPr>
              <w:pStyle w:val="TAL"/>
            </w:pPr>
          </w:p>
        </w:tc>
      </w:tr>
      <w:tr w:rsidR="00A3517D" w:rsidRPr="00040E29" w14:paraId="1628AB3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BEB5E48"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F8CC040"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5B85E1F"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CFFA34E" w14:textId="77777777" w:rsidR="00A3517D" w:rsidRPr="00040E29" w:rsidRDefault="00A3517D" w:rsidP="00EF6DA7">
            <w:pPr>
              <w:pStyle w:val="TAL"/>
            </w:pPr>
          </w:p>
        </w:tc>
      </w:tr>
      <w:tr w:rsidR="00A3517D" w:rsidRPr="00040E29" w14:paraId="2B7F4414"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13D72EA"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D6E403E"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9A35E1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B5CA051" w14:textId="77777777" w:rsidR="00A3517D" w:rsidRPr="00040E29" w:rsidRDefault="00A3517D" w:rsidP="00EF6DA7">
            <w:pPr>
              <w:pStyle w:val="TAL"/>
            </w:pPr>
          </w:p>
        </w:tc>
      </w:tr>
      <w:tr w:rsidR="00A3517D" w:rsidRPr="00040E29" w14:paraId="294C35DD"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C638875" w14:textId="77777777" w:rsidR="00A3517D" w:rsidRPr="00040E29" w:rsidRDefault="00A3517D" w:rsidP="00EF6DA7">
            <w:pPr>
              <w:pStyle w:val="TAL"/>
              <w:rPr>
                <w:lang w:eastAsia="zh-CN"/>
              </w:rPr>
            </w:pPr>
            <w:r w:rsidRPr="00040E29">
              <w:rPr>
                <w:lang w:eastAsia="zh-CN"/>
              </w:rPr>
              <w:t>}</w:t>
            </w:r>
          </w:p>
        </w:tc>
        <w:tc>
          <w:tcPr>
            <w:tcW w:w="2678" w:type="dxa"/>
            <w:tcBorders>
              <w:top w:val="single" w:sz="4" w:space="0" w:color="auto"/>
              <w:left w:val="single" w:sz="4" w:space="0" w:color="auto"/>
              <w:bottom w:val="single" w:sz="4" w:space="0" w:color="auto"/>
              <w:right w:val="single" w:sz="4" w:space="0" w:color="auto"/>
            </w:tcBorders>
          </w:tcPr>
          <w:p w14:paraId="2176DE80"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842A0DA"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F21A88E" w14:textId="77777777" w:rsidR="00A3517D" w:rsidRPr="00040E29" w:rsidRDefault="00A3517D" w:rsidP="00EF6DA7">
            <w:pPr>
              <w:pStyle w:val="TAL"/>
            </w:pPr>
          </w:p>
        </w:tc>
      </w:tr>
    </w:tbl>
    <w:p w14:paraId="6BBB36CD" w14:textId="77777777" w:rsidR="00A3517D" w:rsidRPr="00040E29" w:rsidRDefault="00A3517D" w:rsidP="00A3517D">
      <w:pPr>
        <w:rPr>
          <w:lang w:eastAsia="zh-CN"/>
        </w:rPr>
      </w:pPr>
    </w:p>
    <w:p w14:paraId="0832364F" w14:textId="77777777" w:rsidR="00A3517D" w:rsidRPr="00040E29" w:rsidRDefault="00A3517D" w:rsidP="00A3517D">
      <w:pPr>
        <w:pStyle w:val="TH"/>
        <w:rPr>
          <w:lang w:eastAsia="zh-CN"/>
        </w:rPr>
      </w:pPr>
      <w:r w:rsidRPr="00040E29">
        <w:t xml:space="preserve">Table </w:t>
      </w:r>
      <w:r w:rsidRPr="00040E29">
        <w:rPr>
          <w:snapToGrid w:val="0"/>
        </w:rPr>
        <w:t>12.2.4.1.3.3</w:t>
      </w:r>
      <w:r w:rsidRPr="00040E29">
        <w:t>-</w:t>
      </w:r>
      <w:r w:rsidRPr="00040E29">
        <w:rPr>
          <w:lang w:eastAsia="zh-CN"/>
        </w:rPr>
        <w:t>10</w:t>
      </w:r>
      <w:r w:rsidRPr="00040E29">
        <w:t xml:space="preserve">: </w:t>
      </w:r>
      <w:r w:rsidRPr="00040E29">
        <w:rPr>
          <w:snapToGrid w:val="0"/>
        </w:rPr>
        <w:t>RRCReconfigurationSidelink</w:t>
      </w:r>
      <w:r w:rsidRPr="00040E29">
        <w:rPr>
          <w:snapToGrid w:val="0"/>
          <w:lang w:eastAsia="zh-CN"/>
        </w:rPr>
        <w:t xml:space="preserve"> (step 12,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3517D" w:rsidRPr="00040E29" w14:paraId="649B82CF"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095A3478"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1A</w:t>
            </w:r>
            <w:r w:rsidRPr="00040E29">
              <w:t>-</w:t>
            </w:r>
            <w:r w:rsidRPr="00040E29">
              <w:rPr>
                <w:lang w:eastAsia="zh-CN"/>
              </w:rPr>
              <w:t>3 with condition SL_DRB and TX</w:t>
            </w:r>
          </w:p>
        </w:tc>
      </w:tr>
      <w:tr w:rsidR="00A3517D" w:rsidRPr="00040E29" w14:paraId="6AF19DF8"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CF62746" w14:textId="77777777" w:rsidR="00A3517D" w:rsidRPr="00040E29" w:rsidRDefault="00A3517D" w:rsidP="00EF6DA7">
            <w:pPr>
              <w:pStyle w:val="TAH"/>
            </w:pPr>
            <w:r w:rsidRPr="00040E29">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4A4D8DBC" w14:textId="77777777" w:rsidR="00A3517D" w:rsidRPr="00040E29" w:rsidRDefault="00A3517D" w:rsidP="00EF6DA7">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1C432EF4"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586D0F52" w14:textId="77777777" w:rsidR="00A3517D" w:rsidRPr="00040E29" w:rsidRDefault="00A3517D" w:rsidP="00EF6DA7">
            <w:pPr>
              <w:pStyle w:val="TAH"/>
            </w:pPr>
            <w:r w:rsidRPr="00040E29">
              <w:t>Condition</w:t>
            </w:r>
          </w:p>
        </w:tc>
      </w:tr>
      <w:tr w:rsidR="00A3517D" w:rsidRPr="00040E29" w14:paraId="433640E3"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246237C" w14:textId="77777777" w:rsidR="00A3517D" w:rsidRPr="00040E29" w:rsidRDefault="00A3517D" w:rsidP="00EF6DA7">
            <w:pPr>
              <w:pStyle w:val="TAL"/>
            </w:pPr>
            <w:r w:rsidRPr="00040E29">
              <w:t>RRCReconfigurationSidelink ::= SEQUENCE {</w:t>
            </w:r>
          </w:p>
        </w:tc>
        <w:tc>
          <w:tcPr>
            <w:tcW w:w="2678" w:type="dxa"/>
            <w:tcBorders>
              <w:top w:val="single" w:sz="4" w:space="0" w:color="auto"/>
              <w:left w:val="single" w:sz="4" w:space="0" w:color="auto"/>
              <w:bottom w:val="single" w:sz="4" w:space="0" w:color="auto"/>
              <w:right w:val="single" w:sz="4" w:space="0" w:color="auto"/>
            </w:tcBorders>
          </w:tcPr>
          <w:p w14:paraId="67CC3791"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207CA89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95D814C" w14:textId="77777777" w:rsidR="00A3517D" w:rsidRPr="00040E29" w:rsidRDefault="00A3517D" w:rsidP="00EF6DA7">
            <w:pPr>
              <w:pStyle w:val="TAL"/>
            </w:pPr>
          </w:p>
        </w:tc>
      </w:tr>
      <w:tr w:rsidR="00A3517D" w:rsidRPr="00040E29" w14:paraId="13F50F7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3641D1C" w14:textId="77777777" w:rsidR="00A3517D" w:rsidRPr="00040E29" w:rsidRDefault="00A3517D" w:rsidP="00EF6DA7">
            <w:pPr>
              <w:pStyle w:val="TAL"/>
              <w:rPr>
                <w:lang w:eastAsia="zh-CN"/>
              </w:rPr>
            </w:pPr>
            <w:r w:rsidRPr="00040E29">
              <w:rPr>
                <w:lang w:eastAsia="zh-CN"/>
              </w:rPr>
              <w:t xml:space="preserve">  </w:t>
            </w:r>
            <w:r w:rsidRPr="00040E29">
              <w:t>criticalExtensions CHOICE {</w:t>
            </w:r>
          </w:p>
        </w:tc>
        <w:tc>
          <w:tcPr>
            <w:tcW w:w="2678" w:type="dxa"/>
            <w:tcBorders>
              <w:top w:val="single" w:sz="4" w:space="0" w:color="auto"/>
              <w:left w:val="single" w:sz="4" w:space="0" w:color="auto"/>
              <w:bottom w:val="single" w:sz="4" w:space="0" w:color="auto"/>
              <w:right w:val="single" w:sz="4" w:space="0" w:color="auto"/>
            </w:tcBorders>
          </w:tcPr>
          <w:p w14:paraId="02BD6A15"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79B4FD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C53BFE1" w14:textId="77777777" w:rsidR="00A3517D" w:rsidRPr="00040E29" w:rsidRDefault="00A3517D" w:rsidP="00EF6DA7">
            <w:pPr>
              <w:pStyle w:val="TAL"/>
            </w:pPr>
          </w:p>
        </w:tc>
      </w:tr>
      <w:tr w:rsidR="00A3517D" w:rsidRPr="00040E29" w14:paraId="12BEE570"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B5F9503" w14:textId="77777777" w:rsidR="00A3517D" w:rsidRPr="00040E29" w:rsidRDefault="00A3517D" w:rsidP="00EF6DA7">
            <w:pPr>
              <w:pStyle w:val="TAL"/>
              <w:rPr>
                <w:lang w:eastAsia="zh-CN"/>
              </w:rPr>
            </w:pPr>
            <w:r w:rsidRPr="00040E29">
              <w:rPr>
                <w:lang w:eastAsia="zh-CN"/>
              </w:rPr>
              <w:t xml:space="preserve">    </w:t>
            </w:r>
            <w:r w:rsidRPr="00040E29">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5CE457D3"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F0A1B49"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1C58D00" w14:textId="77777777" w:rsidR="00A3517D" w:rsidRPr="00040E29" w:rsidRDefault="00A3517D" w:rsidP="00EF6DA7">
            <w:pPr>
              <w:pStyle w:val="TAL"/>
            </w:pPr>
          </w:p>
        </w:tc>
      </w:tr>
      <w:tr w:rsidR="00A3517D" w:rsidRPr="00040E29" w14:paraId="01AA16F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074A227" w14:textId="77777777" w:rsidR="00A3517D" w:rsidRPr="00040E29" w:rsidRDefault="00A3517D" w:rsidP="00EF6DA7">
            <w:pPr>
              <w:pStyle w:val="TAL"/>
              <w:rPr>
                <w:lang w:eastAsia="zh-CN"/>
              </w:rPr>
            </w:pPr>
            <w:r w:rsidRPr="00040E29">
              <w:rPr>
                <w:lang w:eastAsia="zh-CN"/>
              </w:rPr>
              <w:t xml:space="preserve">       </w:t>
            </w:r>
            <w:r w:rsidRPr="00040E29">
              <w:t>slrb-ConfigToAddModList-r16 SEQUENCE (SIZE (1..maxNrofSLRB-r16)) OF SLRB-Config-r16 {</w:t>
            </w:r>
          </w:p>
        </w:tc>
        <w:tc>
          <w:tcPr>
            <w:tcW w:w="2678" w:type="dxa"/>
            <w:tcBorders>
              <w:top w:val="single" w:sz="4" w:space="0" w:color="auto"/>
              <w:left w:val="single" w:sz="4" w:space="0" w:color="auto"/>
              <w:bottom w:val="single" w:sz="4" w:space="0" w:color="auto"/>
              <w:right w:val="single" w:sz="4" w:space="0" w:color="auto"/>
            </w:tcBorders>
            <w:hideMark/>
          </w:tcPr>
          <w:p w14:paraId="557D7FF1"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AA22F38"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AFA5C0C" w14:textId="77777777" w:rsidR="00A3517D" w:rsidRPr="00040E29" w:rsidRDefault="00A3517D" w:rsidP="00EF6DA7">
            <w:pPr>
              <w:pStyle w:val="TAL"/>
            </w:pPr>
          </w:p>
        </w:tc>
      </w:tr>
      <w:tr w:rsidR="00A3517D" w:rsidRPr="00040E29" w14:paraId="7D09196E"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540F7EB" w14:textId="77777777" w:rsidR="00A3517D" w:rsidRPr="00040E29" w:rsidRDefault="00A3517D" w:rsidP="00EF6DA7">
            <w:pPr>
              <w:pStyle w:val="TAL"/>
              <w:rPr>
                <w:lang w:eastAsia="zh-CN"/>
              </w:rPr>
            </w:pPr>
            <w:r w:rsidRPr="00040E29">
              <w:rPr>
                <w:lang w:eastAsia="zh-CN"/>
              </w:rPr>
              <w:t xml:space="preserve">          </w:t>
            </w:r>
            <w:r w:rsidRPr="00040E29">
              <w:t>SLRB-Config-r16[1] SEQUENCE {</w:t>
            </w:r>
          </w:p>
        </w:tc>
        <w:tc>
          <w:tcPr>
            <w:tcW w:w="2678" w:type="dxa"/>
            <w:tcBorders>
              <w:top w:val="single" w:sz="4" w:space="0" w:color="auto"/>
              <w:left w:val="single" w:sz="4" w:space="0" w:color="auto"/>
              <w:bottom w:val="single" w:sz="4" w:space="0" w:color="auto"/>
              <w:right w:val="single" w:sz="4" w:space="0" w:color="auto"/>
            </w:tcBorders>
          </w:tcPr>
          <w:p w14:paraId="5873F6EB"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3D4872F"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3B5312E8" w14:textId="77777777" w:rsidR="00A3517D" w:rsidRPr="00040E29" w:rsidRDefault="00A3517D" w:rsidP="00EF6DA7">
            <w:pPr>
              <w:pStyle w:val="TAL"/>
            </w:pPr>
          </w:p>
        </w:tc>
      </w:tr>
      <w:tr w:rsidR="00A3517D" w:rsidRPr="00040E29" w14:paraId="14AC448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1219848" w14:textId="77777777" w:rsidR="00A3517D" w:rsidRPr="00040E29" w:rsidRDefault="00A3517D" w:rsidP="00EF6DA7">
            <w:pPr>
              <w:pStyle w:val="TAL"/>
              <w:rPr>
                <w:lang w:eastAsia="zh-CN"/>
              </w:rPr>
            </w:pPr>
            <w:r w:rsidRPr="00040E29">
              <w:rPr>
                <w:lang w:eastAsia="zh-CN"/>
              </w:rPr>
              <w:t xml:space="preserve">             </w:t>
            </w:r>
            <w:r w:rsidRPr="00040E29">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60DBDDCB"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6DD89434"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8BA7877" w14:textId="77777777" w:rsidR="00A3517D" w:rsidRPr="00040E29" w:rsidRDefault="00A3517D" w:rsidP="00EF6DA7">
            <w:pPr>
              <w:pStyle w:val="TAL"/>
            </w:pPr>
          </w:p>
        </w:tc>
      </w:tr>
      <w:tr w:rsidR="00A3517D" w:rsidRPr="00040E29" w14:paraId="47B7D597"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FCD939C" w14:textId="77777777" w:rsidR="00A3517D" w:rsidRPr="00040E29" w:rsidRDefault="00A3517D" w:rsidP="00EF6DA7">
            <w:pPr>
              <w:pStyle w:val="TAL"/>
              <w:rPr>
                <w:lang w:eastAsia="zh-CN"/>
              </w:rPr>
            </w:pPr>
            <w:r w:rsidRPr="00040E29">
              <w:rPr>
                <w:lang w:eastAsia="zh-CN"/>
              </w:rPr>
              <w:t xml:space="preserve">             </w:t>
            </w:r>
            <w:r w:rsidRPr="00040E29">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7CA493B9"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0C4080F"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B75F800" w14:textId="77777777" w:rsidR="00A3517D" w:rsidRPr="00040E29" w:rsidRDefault="00A3517D" w:rsidP="00EF6DA7">
            <w:pPr>
              <w:pStyle w:val="TAL"/>
            </w:pPr>
          </w:p>
        </w:tc>
      </w:tr>
      <w:tr w:rsidR="00A3517D" w:rsidRPr="00040E29" w14:paraId="30CA3578"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289E788" w14:textId="77777777" w:rsidR="00A3517D" w:rsidRPr="00040E29" w:rsidRDefault="00A3517D" w:rsidP="00EF6DA7">
            <w:pPr>
              <w:pStyle w:val="TAL"/>
              <w:rPr>
                <w:lang w:eastAsia="zh-CN"/>
              </w:rPr>
            </w:pPr>
            <w:r w:rsidRPr="00040E29">
              <w:rPr>
                <w:lang w:eastAsia="zh-CN"/>
              </w:rPr>
              <w:t xml:space="preserve">               sl-MappedQoS-FlowsToAddList-r16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2F8438E7"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E87D05A"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B51161D" w14:textId="77777777" w:rsidR="00A3517D" w:rsidRPr="00040E29" w:rsidRDefault="00A3517D" w:rsidP="00EF6DA7">
            <w:pPr>
              <w:pStyle w:val="TAL"/>
            </w:pPr>
          </w:p>
        </w:tc>
      </w:tr>
      <w:tr w:rsidR="00A3517D" w:rsidRPr="00040E29" w14:paraId="007B039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8721BC0" w14:textId="77777777" w:rsidR="00A3517D" w:rsidRPr="00040E29" w:rsidRDefault="00A3517D" w:rsidP="00EF6DA7">
            <w:pPr>
              <w:pStyle w:val="TAL"/>
              <w:rPr>
                <w:lang w:eastAsia="zh-CN"/>
              </w:rPr>
            </w:pPr>
            <w:r w:rsidRPr="00040E29">
              <w:rPr>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2C9F88D1" w14:textId="77777777" w:rsidR="00A3517D" w:rsidRPr="00040E29" w:rsidRDefault="00A3517D" w:rsidP="00EF6DA7">
            <w:pPr>
              <w:pStyle w:val="TAL"/>
              <w:rPr>
                <w:lang w:eastAsia="zh-CN"/>
              </w:rPr>
            </w:pPr>
            <w:r w:rsidRPr="00040E29">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7F507B42"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4D95A22A" w14:textId="77777777" w:rsidR="00A3517D" w:rsidRPr="00040E29" w:rsidRDefault="00A3517D" w:rsidP="00EF6DA7">
            <w:pPr>
              <w:pStyle w:val="TAL"/>
            </w:pPr>
          </w:p>
        </w:tc>
      </w:tr>
      <w:tr w:rsidR="00A3517D" w:rsidRPr="00040E29" w14:paraId="75BEA7C0"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A45ABFF"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DE41DF2"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35D96C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86D5765" w14:textId="77777777" w:rsidR="00A3517D" w:rsidRPr="00040E29" w:rsidRDefault="00A3517D" w:rsidP="00EF6DA7">
            <w:pPr>
              <w:pStyle w:val="TAL"/>
            </w:pPr>
          </w:p>
        </w:tc>
      </w:tr>
      <w:tr w:rsidR="00A3517D" w:rsidRPr="00040E29" w14:paraId="13B70737"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E36620B"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75C0C0C"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1471036"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E45B82A" w14:textId="77777777" w:rsidR="00A3517D" w:rsidRPr="00040E29" w:rsidRDefault="00A3517D" w:rsidP="00EF6DA7">
            <w:pPr>
              <w:pStyle w:val="TAL"/>
            </w:pPr>
          </w:p>
        </w:tc>
      </w:tr>
      <w:tr w:rsidR="00A3517D" w:rsidRPr="00040E29" w14:paraId="0D8DE98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F9C884B"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32591BE"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355007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EFF91EC" w14:textId="77777777" w:rsidR="00A3517D" w:rsidRPr="00040E29" w:rsidRDefault="00A3517D" w:rsidP="00EF6DA7">
            <w:pPr>
              <w:pStyle w:val="TAL"/>
            </w:pPr>
          </w:p>
        </w:tc>
      </w:tr>
      <w:tr w:rsidR="00A3517D" w:rsidRPr="00040E29" w14:paraId="76DBC4E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844648B" w14:textId="77777777" w:rsidR="00A3517D" w:rsidRPr="00040E29" w:rsidRDefault="00A3517D" w:rsidP="00EF6DA7">
            <w:pPr>
              <w:pStyle w:val="TAL"/>
            </w:pPr>
            <w:r w:rsidRPr="00040E29">
              <w:rPr>
                <w:lang w:eastAsia="zh-CN"/>
              </w:rPr>
              <w:t xml:space="preserve">       </w:t>
            </w:r>
            <w:r w:rsidRPr="00040E29">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12D1D814"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75B37D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17A9611" w14:textId="77777777" w:rsidR="00A3517D" w:rsidRPr="00040E29" w:rsidRDefault="00A3517D" w:rsidP="00EF6DA7">
            <w:pPr>
              <w:pStyle w:val="TAL"/>
            </w:pPr>
          </w:p>
        </w:tc>
      </w:tr>
      <w:tr w:rsidR="00A3517D" w:rsidRPr="00040E29" w14:paraId="06A4967C"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81E54CB" w14:textId="77777777" w:rsidR="00A3517D" w:rsidRPr="00040E29" w:rsidRDefault="00A3517D" w:rsidP="00EF6DA7">
            <w:pPr>
              <w:pStyle w:val="TAL"/>
              <w:rPr>
                <w:snapToGrid w:val="0"/>
                <w:lang w:eastAsia="zh-CN"/>
              </w:rPr>
            </w:pPr>
            <w:r w:rsidRPr="00040E29">
              <w:rPr>
                <w:lang w:eastAsia="zh-CN"/>
              </w:rPr>
              <w:t xml:space="preserve">    </w:t>
            </w:r>
            <w:r w:rsidRPr="00040E29">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6EA7DF76"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934AB6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4A059DF" w14:textId="77777777" w:rsidR="00A3517D" w:rsidRPr="00040E29" w:rsidRDefault="00A3517D" w:rsidP="00EF6DA7">
            <w:pPr>
              <w:pStyle w:val="TAL"/>
            </w:pPr>
          </w:p>
        </w:tc>
      </w:tr>
      <w:tr w:rsidR="00A3517D" w:rsidRPr="00040E29" w14:paraId="16ECB90A"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32DB7AF" w14:textId="77777777" w:rsidR="00A3517D" w:rsidRPr="00040E29" w:rsidRDefault="00A3517D" w:rsidP="00EF6DA7">
            <w:pPr>
              <w:pStyle w:val="TAL"/>
              <w:rPr>
                <w:snapToGrid w:val="0"/>
                <w:lang w:eastAsia="zh-CN"/>
              </w:rPr>
            </w:pPr>
            <w:r w:rsidRPr="00040E29">
              <w:rPr>
                <w:lang w:eastAsia="zh-CN"/>
              </w:rPr>
              <w:t xml:space="preserve">  </w:t>
            </w:r>
            <w:r w:rsidRPr="00040E29">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3BECADF5"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1DA73BD"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496C412" w14:textId="77777777" w:rsidR="00A3517D" w:rsidRPr="00040E29" w:rsidRDefault="00A3517D" w:rsidP="00EF6DA7">
            <w:pPr>
              <w:pStyle w:val="TAL"/>
            </w:pPr>
          </w:p>
        </w:tc>
      </w:tr>
      <w:tr w:rsidR="00A3517D" w:rsidRPr="00040E29" w14:paraId="127BF44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2837E97" w14:textId="77777777" w:rsidR="00A3517D" w:rsidRPr="00040E29" w:rsidRDefault="00A3517D" w:rsidP="00EF6DA7">
            <w:pPr>
              <w:pStyle w:val="TAL"/>
              <w:rPr>
                <w:snapToGrid w:val="0"/>
                <w:lang w:eastAsia="zh-CN"/>
              </w:rPr>
            </w:pPr>
            <w:r w:rsidRPr="00040E29">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599C250B"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6460E0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89620FA" w14:textId="77777777" w:rsidR="00A3517D" w:rsidRPr="00040E29" w:rsidRDefault="00A3517D" w:rsidP="00EF6DA7">
            <w:pPr>
              <w:pStyle w:val="TAL"/>
            </w:pPr>
          </w:p>
        </w:tc>
      </w:tr>
    </w:tbl>
    <w:p w14:paraId="38564EDC" w14:textId="77777777" w:rsidR="00A3517D" w:rsidRPr="00040E29" w:rsidRDefault="00A3517D" w:rsidP="00A3517D">
      <w:pPr>
        <w:rPr>
          <w:lang w:eastAsia="zh-CN"/>
        </w:rPr>
      </w:pPr>
    </w:p>
    <w:p w14:paraId="0F8319A4" w14:textId="77777777" w:rsidR="00A3517D" w:rsidRPr="00040E29" w:rsidRDefault="00A3517D" w:rsidP="00A3517D">
      <w:pPr>
        <w:pStyle w:val="TH"/>
        <w:rPr>
          <w:lang w:eastAsia="zh-CN"/>
        </w:rPr>
      </w:pPr>
      <w:r w:rsidRPr="00040E29">
        <w:t>Table 12.2.4.1.3.3-</w:t>
      </w:r>
      <w:r w:rsidRPr="00040E29">
        <w:rPr>
          <w:lang w:eastAsia="zh-CN"/>
        </w:rPr>
        <w:t>11</w:t>
      </w:r>
      <w:r w:rsidRPr="00040E29">
        <w:t>: sl-ConfigDedicatedNR-</w:t>
      </w:r>
      <w:r w:rsidRPr="00040E29">
        <w:rPr>
          <w:lang w:eastAsia="zh-CN"/>
        </w:rPr>
        <w:t>QOS_Rel</w:t>
      </w:r>
      <w:r w:rsidRPr="00040E29">
        <w:rPr>
          <w:snapToGrid w:val="0"/>
          <w:lang w:eastAsia="zh-CN"/>
        </w:rPr>
        <w:t xml:space="preserve"> (</w:t>
      </w:r>
      <w:r w:rsidRPr="00040E29">
        <w:t xml:space="preserve">Table </w:t>
      </w:r>
      <w:r w:rsidRPr="00040E29">
        <w:rPr>
          <w:snapToGrid w:val="0"/>
        </w:rPr>
        <w:t>12.2.4.1.3.3</w:t>
      </w:r>
      <w:r w:rsidRPr="00040E29">
        <w:t>-</w:t>
      </w:r>
      <w:r w:rsidRPr="00040E29">
        <w:rPr>
          <w:lang w:eastAsia="zh-CN"/>
        </w:rPr>
        <w:t>1</w:t>
      </w:r>
      <w:r w:rsidRPr="00040E29">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3517D" w:rsidRPr="00040E29" w14:paraId="1CBB6B74"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337B5011"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6</w:t>
            </w:r>
            <w:r w:rsidRPr="00040E29">
              <w:t>-</w:t>
            </w:r>
            <w:r w:rsidRPr="00040E29">
              <w:rPr>
                <w:lang w:eastAsia="zh-CN"/>
              </w:rPr>
              <w:t>7</w:t>
            </w:r>
            <w:r w:rsidRPr="00040E29">
              <w:t xml:space="preserve"> </w:t>
            </w:r>
            <w:r w:rsidRPr="00040E29">
              <w:rPr>
                <w:lang w:eastAsia="zh-CN"/>
              </w:rPr>
              <w:t>with condition SL_DRB</w:t>
            </w:r>
          </w:p>
        </w:tc>
      </w:tr>
      <w:tr w:rsidR="00A3517D" w:rsidRPr="00040E29" w14:paraId="7BF84D0C"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D15FB5C" w14:textId="77777777" w:rsidR="00A3517D" w:rsidRPr="00040E29" w:rsidRDefault="00A3517D" w:rsidP="00EF6DA7">
            <w:pPr>
              <w:pStyle w:val="TAH"/>
            </w:pPr>
            <w:r w:rsidRPr="00040E29">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F58D76F" w14:textId="77777777" w:rsidR="00A3517D" w:rsidRPr="00040E29" w:rsidRDefault="00A3517D" w:rsidP="00EF6DA7">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7E4D7D16"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7DC4A4EE" w14:textId="77777777" w:rsidR="00A3517D" w:rsidRPr="00040E29" w:rsidRDefault="00A3517D" w:rsidP="00EF6DA7">
            <w:pPr>
              <w:pStyle w:val="TAH"/>
            </w:pPr>
            <w:r w:rsidRPr="00040E29">
              <w:t>Condition</w:t>
            </w:r>
          </w:p>
        </w:tc>
      </w:tr>
      <w:tr w:rsidR="00A3517D" w:rsidRPr="00040E29" w14:paraId="76A48FE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FB0B8AC" w14:textId="77777777" w:rsidR="00A3517D" w:rsidRPr="00040E29" w:rsidRDefault="00A3517D" w:rsidP="00EF6DA7">
            <w:pPr>
              <w:pStyle w:val="TAL"/>
            </w:pPr>
            <w:r w:rsidRPr="00040E29">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39A98D4E"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389EB5B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BACFE4C" w14:textId="77777777" w:rsidR="00A3517D" w:rsidRPr="00040E29" w:rsidRDefault="00A3517D" w:rsidP="00EF6DA7">
            <w:pPr>
              <w:pStyle w:val="TAL"/>
            </w:pPr>
          </w:p>
        </w:tc>
      </w:tr>
      <w:tr w:rsidR="00A3517D" w:rsidRPr="00040E29" w14:paraId="01AB7CF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230CEFC" w14:textId="77777777" w:rsidR="00A3517D" w:rsidRPr="00040E29" w:rsidRDefault="00A3517D" w:rsidP="00EF6DA7">
            <w:pPr>
              <w:pStyle w:val="TAL"/>
            </w:pPr>
            <w:r w:rsidRPr="00040E29">
              <w:t xml:space="preserve"> sl-PHY-MAC-RLC-Config-r16 SEQUENCE { </w:t>
            </w:r>
          </w:p>
        </w:tc>
        <w:tc>
          <w:tcPr>
            <w:tcW w:w="2678" w:type="dxa"/>
            <w:tcBorders>
              <w:top w:val="single" w:sz="4" w:space="0" w:color="auto"/>
              <w:left w:val="single" w:sz="4" w:space="0" w:color="auto"/>
              <w:bottom w:val="single" w:sz="4" w:space="0" w:color="auto"/>
              <w:right w:val="single" w:sz="4" w:space="0" w:color="auto"/>
            </w:tcBorders>
          </w:tcPr>
          <w:p w14:paraId="45815304"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0D5AA68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9B28BD6" w14:textId="77777777" w:rsidR="00A3517D" w:rsidRPr="00040E29" w:rsidRDefault="00A3517D" w:rsidP="00EF6DA7">
            <w:pPr>
              <w:pStyle w:val="TAL"/>
            </w:pPr>
          </w:p>
        </w:tc>
      </w:tr>
      <w:tr w:rsidR="00A3517D" w:rsidRPr="00040E29" w14:paraId="19E8117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AE4E81E" w14:textId="77777777" w:rsidR="00A3517D" w:rsidRPr="00040E29" w:rsidRDefault="00A3517D" w:rsidP="00EF6DA7">
            <w:pPr>
              <w:pStyle w:val="TAL"/>
              <w:rPr>
                <w:lang w:eastAsia="zh-CN"/>
              </w:rPr>
            </w:pPr>
            <w:r w:rsidRPr="00040E29">
              <w:rPr>
                <w:lang w:eastAsia="zh-CN"/>
              </w:rPr>
              <w:t xml:space="preserve">  sl-RLC-BearerToAddModList-r16</w:t>
            </w:r>
          </w:p>
        </w:tc>
        <w:tc>
          <w:tcPr>
            <w:tcW w:w="2678" w:type="dxa"/>
            <w:tcBorders>
              <w:top w:val="single" w:sz="4" w:space="0" w:color="auto"/>
              <w:left w:val="single" w:sz="4" w:space="0" w:color="auto"/>
              <w:bottom w:val="single" w:sz="4" w:space="0" w:color="auto"/>
              <w:right w:val="single" w:sz="4" w:space="0" w:color="auto"/>
            </w:tcBorders>
            <w:hideMark/>
          </w:tcPr>
          <w:p w14:paraId="2AA99414" w14:textId="77777777" w:rsidR="00A3517D" w:rsidRPr="00040E29" w:rsidRDefault="00A3517D" w:rsidP="00EF6DA7">
            <w:pPr>
              <w:pStyle w:val="TAL"/>
              <w:rPr>
                <w:lang w:eastAsia="zh-CN"/>
              </w:rPr>
            </w:pPr>
            <w:r w:rsidRPr="00040E29">
              <w:rPr>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46A29131"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5A8DB0B" w14:textId="77777777" w:rsidR="00A3517D" w:rsidRPr="00040E29" w:rsidRDefault="00A3517D" w:rsidP="00EF6DA7">
            <w:pPr>
              <w:pStyle w:val="TAL"/>
            </w:pPr>
          </w:p>
        </w:tc>
      </w:tr>
      <w:tr w:rsidR="00A3517D" w:rsidRPr="00040E29" w14:paraId="1585FEDA"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6F294E2"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346AB12"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91DACE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27DF752" w14:textId="77777777" w:rsidR="00A3517D" w:rsidRPr="00040E29" w:rsidRDefault="00A3517D" w:rsidP="00EF6DA7">
            <w:pPr>
              <w:pStyle w:val="TAL"/>
            </w:pPr>
          </w:p>
        </w:tc>
      </w:tr>
      <w:tr w:rsidR="00A3517D" w:rsidRPr="00040E29" w14:paraId="67FBADE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08EA08D" w14:textId="77777777" w:rsidR="00A3517D" w:rsidRPr="00040E29" w:rsidRDefault="00A3517D" w:rsidP="00EF6DA7">
            <w:pPr>
              <w:pStyle w:val="TAL"/>
              <w:rPr>
                <w:lang w:eastAsia="zh-CN"/>
              </w:rPr>
            </w:pPr>
            <w:r w:rsidRPr="00040E29">
              <w:rPr>
                <w:lang w:eastAsia="zh-CN"/>
              </w:rPr>
              <w:t xml:space="preserve"> </w:t>
            </w:r>
            <w:r w:rsidRPr="00040E29">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0AB21346"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6C9A13EF"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DFB97CE" w14:textId="77777777" w:rsidR="00A3517D" w:rsidRPr="00040E29" w:rsidRDefault="00A3517D" w:rsidP="00EF6DA7">
            <w:pPr>
              <w:pStyle w:val="TAL"/>
            </w:pPr>
          </w:p>
        </w:tc>
      </w:tr>
      <w:tr w:rsidR="00A3517D" w:rsidRPr="00040E29" w14:paraId="30BD08CA"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D4B3855" w14:textId="77777777" w:rsidR="00A3517D" w:rsidRPr="00040E29" w:rsidRDefault="00A3517D" w:rsidP="00EF6DA7">
            <w:pPr>
              <w:pStyle w:val="TAL"/>
              <w:rPr>
                <w:lang w:eastAsia="zh-CN"/>
              </w:rPr>
            </w:pPr>
            <w:r w:rsidRPr="00040E29">
              <w:rPr>
                <w:lang w:eastAsia="zh-CN"/>
              </w:rPr>
              <w:t xml:space="preserve">  </w:t>
            </w:r>
            <w:r w:rsidRPr="00040E29">
              <w:t>SL-RadioBearerConfig-r16[1] SEQUENCE {</w:t>
            </w:r>
          </w:p>
        </w:tc>
        <w:tc>
          <w:tcPr>
            <w:tcW w:w="2678" w:type="dxa"/>
            <w:tcBorders>
              <w:top w:val="single" w:sz="4" w:space="0" w:color="auto"/>
              <w:left w:val="single" w:sz="4" w:space="0" w:color="auto"/>
              <w:bottom w:val="single" w:sz="4" w:space="0" w:color="auto"/>
              <w:right w:val="single" w:sz="4" w:space="0" w:color="auto"/>
            </w:tcBorders>
          </w:tcPr>
          <w:p w14:paraId="09BCDE50"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DA956D7" w14:textId="77777777" w:rsidR="00A3517D" w:rsidRPr="00040E29" w:rsidRDefault="00A3517D" w:rsidP="00EF6DA7">
            <w:pPr>
              <w:pStyle w:val="TAL"/>
              <w:rPr>
                <w:lang w:eastAsia="zh-CN"/>
              </w:rPr>
            </w:pPr>
            <w:r w:rsidRPr="00040E29">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54753D49" w14:textId="77777777" w:rsidR="00A3517D" w:rsidRPr="00040E29" w:rsidRDefault="00A3517D" w:rsidP="00EF6DA7">
            <w:pPr>
              <w:pStyle w:val="TAL"/>
            </w:pPr>
          </w:p>
        </w:tc>
      </w:tr>
      <w:tr w:rsidR="00A3517D" w:rsidRPr="00040E29" w14:paraId="65C7907E"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F06FD1B" w14:textId="77777777" w:rsidR="00A3517D" w:rsidRPr="00040E29" w:rsidRDefault="00A3517D" w:rsidP="00EF6DA7">
            <w:pPr>
              <w:pStyle w:val="TAL"/>
              <w:rPr>
                <w:lang w:eastAsia="zh-CN"/>
              </w:rPr>
            </w:pPr>
            <w:r w:rsidRPr="00040E29">
              <w:rPr>
                <w:lang w:eastAsia="zh-CN"/>
              </w:rPr>
              <w:t xml:space="preserve">    </w:t>
            </w:r>
            <w:r w:rsidRPr="00040E29">
              <w:rPr>
                <w:rFonts w:eastAsia="等线"/>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2A28D8D7"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7C137663"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1B19C58" w14:textId="77777777" w:rsidR="00A3517D" w:rsidRPr="00040E29" w:rsidRDefault="00A3517D" w:rsidP="00EF6DA7">
            <w:pPr>
              <w:pStyle w:val="TAL"/>
            </w:pPr>
          </w:p>
        </w:tc>
      </w:tr>
      <w:tr w:rsidR="00A3517D" w:rsidRPr="00040E29" w14:paraId="0B872250"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3FF1847" w14:textId="77777777" w:rsidR="00A3517D" w:rsidRPr="00040E29" w:rsidRDefault="00A3517D" w:rsidP="00EF6DA7">
            <w:pPr>
              <w:pStyle w:val="TAL"/>
              <w:rPr>
                <w:lang w:eastAsia="zh-CN"/>
              </w:rPr>
            </w:pPr>
            <w:r w:rsidRPr="00040E29">
              <w:rPr>
                <w:lang w:eastAsia="zh-CN"/>
              </w:rPr>
              <w:t xml:space="preserve">    </w:t>
            </w:r>
            <w:r w:rsidRPr="00040E29">
              <w:t>sl-SDAP-Config-r16 SEQUENCE {</w:t>
            </w:r>
          </w:p>
        </w:tc>
        <w:tc>
          <w:tcPr>
            <w:tcW w:w="2678" w:type="dxa"/>
            <w:tcBorders>
              <w:top w:val="single" w:sz="4" w:space="0" w:color="auto"/>
              <w:left w:val="single" w:sz="4" w:space="0" w:color="auto"/>
              <w:bottom w:val="single" w:sz="4" w:space="0" w:color="auto"/>
              <w:right w:val="single" w:sz="4" w:space="0" w:color="auto"/>
            </w:tcBorders>
          </w:tcPr>
          <w:p w14:paraId="5C5321D9"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C467BA9"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7030FEF" w14:textId="77777777" w:rsidR="00A3517D" w:rsidRPr="00040E29" w:rsidRDefault="00A3517D" w:rsidP="00EF6DA7">
            <w:pPr>
              <w:pStyle w:val="TAL"/>
            </w:pPr>
          </w:p>
        </w:tc>
      </w:tr>
      <w:tr w:rsidR="00A3517D" w:rsidRPr="00040E29" w14:paraId="1F8B7797"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A3C0C69" w14:textId="77777777" w:rsidR="00A3517D" w:rsidRPr="00040E29" w:rsidRDefault="00A3517D" w:rsidP="00EF6DA7">
            <w:pPr>
              <w:pStyle w:val="TAL"/>
              <w:rPr>
                <w:lang w:eastAsia="zh-CN"/>
              </w:rPr>
            </w:pPr>
            <w:r w:rsidRPr="00040E29">
              <w:rPr>
                <w:lang w:eastAsia="zh-CN"/>
              </w:rPr>
              <w:t xml:space="preserve">      </w:t>
            </w:r>
            <w:r w:rsidRPr="00040E29">
              <w:t>sl-DefaultRB-r16</w:t>
            </w:r>
          </w:p>
        </w:tc>
        <w:tc>
          <w:tcPr>
            <w:tcW w:w="2678" w:type="dxa"/>
            <w:tcBorders>
              <w:top w:val="single" w:sz="4" w:space="0" w:color="auto"/>
              <w:left w:val="single" w:sz="4" w:space="0" w:color="auto"/>
              <w:bottom w:val="single" w:sz="4" w:space="0" w:color="auto"/>
              <w:right w:val="single" w:sz="4" w:space="0" w:color="auto"/>
            </w:tcBorders>
            <w:hideMark/>
          </w:tcPr>
          <w:p w14:paraId="4CB4FE92" w14:textId="77777777" w:rsidR="00A3517D" w:rsidRPr="00040E29" w:rsidRDefault="00A3517D" w:rsidP="00EF6DA7">
            <w:pPr>
              <w:pStyle w:val="TAL"/>
              <w:rPr>
                <w:lang w:eastAsia="zh-CN"/>
              </w:rPr>
            </w:pPr>
            <w:r w:rsidRPr="00040E29">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56970C7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BC7155C" w14:textId="77777777" w:rsidR="00A3517D" w:rsidRPr="00040E29" w:rsidRDefault="00A3517D" w:rsidP="00EF6DA7">
            <w:pPr>
              <w:pStyle w:val="TAL"/>
            </w:pPr>
          </w:p>
        </w:tc>
      </w:tr>
      <w:tr w:rsidR="00A3517D" w:rsidRPr="00040E29" w14:paraId="799661F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477976C" w14:textId="77777777" w:rsidR="00A3517D" w:rsidRPr="00040E29" w:rsidRDefault="00A3517D" w:rsidP="00EF6DA7">
            <w:pPr>
              <w:pStyle w:val="TAL"/>
              <w:rPr>
                <w:lang w:eastAsia="zh-CN"/>
              </w:rPr>
            </w:pPr>
            <w:r w:rsidRPr="00040E29">
              <w:rPr>
                <w:lang w:eastAsia="zh-CN"/>
              </w:rPr>
              <w:t xml:space="preserve">      </w:t>
            </w:r>
            <w:r w:rsidRPr="00040E29">
              <w:t>sl-MappedQoS-Flows-r16</w:t>
            </w:r>
            <w:r w:rsidRPr="00040E29">
              <w:rPr>
                <w:rFonts w:eastAsia="宋体"/>
                <w:lang w:eastAsia="zh-CN"/>
              </w:rPr>
              <w:t xml:space="preserve"> </w:t>
            </w:r>
            <w:r w:rsidRPr="00040E29">
              <w:rPr>
                <w:lang w:eastAsia="zh-CN"/>
              </w:rPr>
              <w:t xml:space="preserve">CHOICE { </w:t>
            </w:r>
          </w:p>
        </w:tc>
        <w:tc>
          <w:tcPr>
            <w:tcW w:w="2678" w:type="dxa"/>
            <w:tcBorders>
              <w:top w:val="single" w:sz="4" w:space="0" w:color="auto"/>
              <w:left w:val="single" w:sz="4" w:space="0" w:color="auto"/>
              <w:bottom w:val="single" w:sz="4" w:space="0" w:color="auto"/>
              <w:right w:val="single" w:sz="4" w:space="0" w:color="auto"/>
            </w:tcBorders>
          </w:tcPr>
          <w:p w14:paraId="3AF8F396"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BA583CD"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7BE4629" w14:textId="77777777" w:rsidR="00A3517D" w:rsidRPr="00040E29" w:rsidRDefault="00A3517D" w:rsidP="00EF6DA7">
            <w:pPr>
              <w:pStyle w:val="TAL"/>
            </w:pPr>
          </w:p>
        </w:tc>
      </w:tr>
      <w:tr w:rsidR="00A3517D" w:rsidRPr="00040E29" w14:paraId="5653ACEE"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9384C98" w14:textId="77777777" w:rsidR="00A3517D" w:rsidRPr="00040E29" w:rsidRDefault="00A3517D" w:rsidP="00EF6DA7">
            <w:pPr>
              <w:pStyle w:val="TAL"/>
              <w:rPr>
                <w:lang w:eastAsia="zh-CN"/>
              </w:rPr>
            </w:pPr>
            <w:r w:rsidRPr="00040E29">
              <w:rPr>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1FDF2861"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F1CDDD0"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17666D5" w14:textId="77777777" w:rsidR="00A3517D" w:rsidRPr="00040E29" w:rsidRDefault="00A3517D" w:rsidP="00EF6DA7">
            <w:pPr>
              <w:pStyle w:val="TAL"/>
            </w:pPr>
          </w:p>
        </w:tc>
      </w:tr>
      <w:tr w:rsidR="00A3517D" w:rsidRPr="00040E29" w14:paraId="1C0412A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31DFF19" w14:textId="77777777" w:rsidR="00A3517D" w:rsidRPr="00040E29" w:rsidRDefault="00A3517D" w:rsidP="00EF6DA7">
            <w:pPr>
              <w:pStyle w:val="TAL"/>
              <w:rPr>
                <w:lang w:eastAsia="zh-CN"/>
              </w:rPr>
            </w:pPr>
            <w:r w:rsidRPr="00040E29">
              <w:rPr>
                <w:lang w:eastAsia="zh-CN"/>
              </w:rPr>
              <w:t xml:space="preserve">          sl-MappedQoS-FlowsToAddList-r16</w:t>
            </w:r>
          </w:p>
        </w:tc>
        <w:tc>
          <w:tcPr>
            <w:tcW w:w="2678" w:type="dxa"/>
            <w:tcBorders>
              <w:top w:val="single" w:sz="4" w:space="0" w:color="auto"/>
              <w:left w:val="single" w:sz="4" w:space="0" w:color="auto"/>
              <w:bottom w:val="single" w:sz="4" w:space="0" w:color="auto"/>
              <w:right w:val="single" w:sz="4" w:space="0" w:color="auto"/>
            </w:tcBorders>
            <w:hideMark/>
          </w:tcPr>
          <w:p w14:paraId="10D05DB8" w14:textId="77777777" w:rsidR="00A3517D" w:rsidRPr="00040E29" w:rsidRDefault="00A3517D" w:rsidP="00EF6DA7">
            <w:pPr>
              <w:pStyle w:val="TAL"/>
              <w:rPr>
                <w:lang w:eastAsia="zh-CN"/>
              </w:rPr>
            </w:pPr>
            <w:r w:rsidRPr="00040E29">
              <w:rPr>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24A80415"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CB161DC" w14:textId="77777777" w:rsidR="00A3517D" w:rsidRPr="00040E29" w:rsidRDefault="00A3517D" w:rsidP="00EF6DA7">
            <w:pPr>
              <w:pStyle w:val="TAL"/>
            </w:pPr>
          </w:p>
        </w:tc>
      </w:tr>
      <w:tr w:rsidR="00A3517D" w:rsidRPr="00040E29" w14:paraId="08446AAC"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34C99C9" w14:textId="77777777" w:rsidR="00A3517D" w:rsidRPr="00040E29" w:rsidRDefault="00A3517D" w:rsidP="00EF6DA7">
            <w:pPr>
              <w:pStyle w:val="TAL"/>
              <w:rPr>
                <w:lang w:eastAsia="zh-CN"/>
              </w:rPr>
            </w:pPr>
            <w:r w:rsidRPr="00040E29">
              <w:rPr>
                <w:lang w:eastAsia="zh-CN"/>
              </w:rPr>
              <w:t xml:space="preserve">          sl-MappedQoS-FlowsToReleaseList-r16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0CB49D4C"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80327F5"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C209015" w14:textId="77777777" w:rsidR="00A3517D" w:rsidRPr="00040E29" w:rsidRDefault="00A3517D" w:rsidP="00EF6DA7">
            <w:pPr>
              <w:pStyle w:val="TAL"/>
            </w:pPr>
          </w:p>
        </w:tc>
      </w:tr>
      <w:tr w:rsidR="00A3517D" w:rsidRPr="00040E29" w14:paraId="60C834D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3BCF178" w14:textId="77777777" w:rsidR="00A3517D" w:rsidRPr="00040E29" w:rsidRDefault="00A3517D" w:rsidP="00EF6DA7">
            <w:pPr>
              <w:pStyle w:val="TAL"/>
              <w:rPr>
                <w:lang w:eastAsia="zh-CN"/>
              </w:rPr>
            </w:pPr>
            <w:r w:rsidRPr="00040E29">
              <w:rPr>
                <w:lang w:eastAsia="zh-CN"/>
              </w:rPr>
              <w:t xml:space="preserve">             </w:t>
            </w:r>
            <w:r w:rsidRPr="00040E29">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42887025" w14:textId="77777777" w:rsidR="00A3517D" w:rsidRPr="00040E29" w:rsidRDefault="00A3517D" w:rsidP="00EF6DA7">
            <w:pPr>
              <w:pStyle w:val="TAL"/>
              <w:rPr>
                <w:lang w:eastAsia="zh-CN"/>
              </w:rPr>
            </w:pPr>
            <w:r w:rsidRPr="00040E29">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07431655"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33BC7B05" w14:textId="77777777" w:rsidR="00A3517D" w:rsidRPr="00040E29" w:rsidRDefault="00A3517D" w:rsidP="00EF6DA7">
            <w:pPr>
              <w:pStyle w:val="TAL"/>
            </w:pPr>
          </w:p>
        </w:tc>
      </w:tr>
      <w:tr w:rsidR="00A3517D" w:rsidRPr="00040E29" w14:paraId="5B26E2F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BA148D8"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5746DA4"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E9F316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C37FE63" w14:textId="77777777" w:rsidR="00A3517D" w:rsidRPr="00040E29" w:rsidRDefault="00A3517D" w:rsidP="00EF6DA7">
            <w:pPr>
              <w:pStyle w:val="TAL"/>
            </w:pPr>
          </w:p>
        </w:tc>
      </w:tr>
      <w:tr w:rsidR="00A3517D" w:rsidRPr="00040E29" w14:paraId="1D40E6DA"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DDF31F7"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68CCF0E"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2F055E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91B7414" w14:textId="77777777" w:rsidR="00A3517D" w:rsidRPr="00040E29" w:rsidRDefault="00A3517D" w:rsidP="00EF6DA7">
            <w:pPr>
              <w:pStyle w:val="TAL"/>
            </w:pPr>
          </w:p>
        </w:tc>
      </w:tr>
      <w:tr w:rsidR="00A3517D" w:rsidRPr="00040E29" w14:paraId="111C7BC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DE50CE4"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72C5C8C"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BE738E8"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07EF226" w14:textId="77777777" w:rsidR="00A3517D" w:rsidRPr="00040E29" w:rsidRDefault="00A3517D" w:rsidP="00EF6DA7">
            <w:pPr>
              <w:pStyle w:val="TAL"/>
            </w:pPr>
          </w:p>
        </w:tc>
      </w:tr>
      <w:tr w:rsidR="00A3517D" w:rsidRPr="00040E29" w14:paraId="27017917"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CC5C203"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9B0A776"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9152074"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A8AB9AA" w14:textId="77777777" w:rsidR="00A3517D" w:rsidRPr="00040E29" w:rsidRDefault="00A3517D" w:rsidP="00EF6DA7">
            <w:pPr>
              <w:pStyle w:val="TAL"/>
            </w:pPr>
          </w:p>
        </w:tc>
      </w:tr>
      <w:tr w:rsidR="00A3517D" w:rsidRPr="00040E29" w14:paraId="1CF280CD"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E8F2205"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41922A2"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35294C4"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221FCF7" w14:textId="77777777" w:rsidR="00A3517D" w:rsidRPr="00040E29" w:rsidRDefault="00A3517D" w:rsidP="00EF6DA7">
            <w:pPr>
              <w:pStyle w:val="TAL"/>
            </w:pPr>
          </w:p>
        </w:tc>
      </w:tr>
      <w:tr w:rsidR="00A3517D" w:rsidRPr="00040E29" w14:paraId="3500C58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E43EFB2"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F4F547C"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168E434"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007597D" w14:textId="77777777" w:rsidR="00A3517D" w:rsidRPr="00040E29" w:rsidRDefault="00A3517D" w:rsidP="00EF6DA7">
            <w:pPr>
              <w:pStyle w:val="TAL"/>
            </w:pPr>
          </w:p>
        </w:tc>
      </w:tr>
      <w:tr w:rsidR="00A3517D" w:rsidRPr="00040E29" w14:paraId="458730E5"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9A6EA4A" w14:textId="77777777" w:rsidR="00A3517D" w:rsidRPr="00040E29" w:rsidRDefault="00A3517D" w:rsidP="00EF6DA7">
            <w:pPr>
              <w:pStyle w:val="TAL"/>
              <w:rPr>
                <w:lang w:eastAsia="zh-CN"/>
              </w:rPr>
            </w:pPr>
            <w:r w:rsidRPr="00040E29">
              <w:rPr>
                <w:lang w:eastAsia="zh-CN"/>
              </w:rPr>
              <w:t>}</w:t>
            </w:r>
          </w:p>
        </w:tc>
        <w:tc>
          <w:tcPr>
            <w:tcW w:w="2678" w:type="dxa"/>
            <w:tcBorders>
              <w:top w:val="single" w:sz="4" w:space="0" w:color="auto"/>
              <w:left w:val="single" w:sz="4" w:space="0" w:color="auto"/>
              <w:bottom w:val="single" w:sz="4" w:space="0" w:color="auto"/>
              <w:right w:val="single" w:sz="4" w:space="0" w:color="auto"/>
            </w:tcBorders>
          </w:tcPr>
          <w:p w14:paraId="13771857"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AED7408"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2893A1C" w14:textId="77777777" w:rsidR="00A3517D" w:rsidRPr="00040E29" w:rsidRDefault="00A3517D" w:rsidP="00EF6DA7">
            <w:pPr>
              <w:pStyle w:val="TAL"/>
            </w:pPr>
          </w:p>
        </w:tc>
      </w:tr>
    </w:tbl>
    <w:p w14:paraId="6E6B8A2B" w14:textId="77777777" w:rsidR="00A3517D" w:rsidRPr="00040E29" w:rsidRDefault="00A3517D" w:rsidP="00A3517D">
      <w:pPr>
        <w:rPr>
          <w:lang w:eastAsia="zh-CN"/>
        </w:rPr>
      </w:pPr>
    </w:p>
    <w:p w14:paraId="2EA090AE" w14:textId="77777777" w:rsidR="00A3517D" w:rsidRPr="00040E29" w:rsidRDefault="00A3517D" w:rsidP="00A3517D">
      <w:pPr>
        <w:pStyle w:val="TH"/>
        <w:rPr>
          <w:lang w:eastAsia="zh-CN"/>
        </w:rPr>
      </w:pPr>
      <w:r w:rsidRPr="00040E29">
        <w:t xml:space="preserve">Table </w:t>
      </w:r>
      <w:r w:rsidRPr="00040E29">
        <w:rPr>
          <w:snapToGrid w:val="0"/>
        </w:rPr>
        <w:t>12.2.4.1.3.3</w:t>
      </w:r>
      <w:r w:rsidRPr="00040E29">
        <w:t>-</w:t>
      </w:r>
      <w:r w:rsidRPr="00040E29">
        <w:rPr>
          <w:lang w:eastAsia="zh-CN"/>
        </w:rPr>
        <w:t>12</w:t>
      </w:r>
      <w:r w:rsidRPr="00040E29">
        <w:t xml:space="preserve">: </w:t>
      </w:r>
      <w:r w:rsidRPr="00040E29">
        <w:rPr>
          <w:snapToGrid w:val="0"/>
        </w:rPr>
        <w:t>RRCReconfigurationSidelink</w:t>
      </w:r>
      <w:r w:rsidRPr="00040E29">
        <w:rPr>
          <w:snapToGrid w:val="0"/>
          <w:lang w:eastAsia="zh-CN"/>
        </w:rPr>
        <w:t xml:space="preserve"> (step 16,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3517D" w:rsidRPr="00040E29" w14:paraId="50EDE501"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60DB1CD4"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1A</w:t>
            </w:r>
            <w:r w:rsidRPr="00040E29">
              <w:t>-</w:t>
            </w:r>
            <w:r w:rsidRPr="00040E29">
              <w:rPr>
                <w:lang w:eastAsia="zh-CN"/>
              </w:rPr>
              <w:t>3 with condition SL_DRB and TX</w:t>
            </w:r>
          </w:p>
        </w:tc>
      </w:tr>
      <w:tr w:rsidR="00A3517D" w:rsidRPr="00040E29" w14:paraId="19BCCC1A"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1773818" w14:textId="77777777" w:rsidR="00A3517D" w:rsidRPr="00040E29" w:rsidRDefault="00A3517D" w:rsidP="00EF6DA7">
            <w:pPr>
              <w:pStyle w:val="TAH"/>
            </w:pPr>
            <w:r w:rsidRPr="00040E29">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65AFDDAA" w14:textId="77777777" w:rsidR="00A3517D" w:rsidRPr="00040E29" w:rsidRDefault="00A3517D" w:rsidP="00EF6DA7">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26D7A0A5"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393AA445" w14:textId="77777777" w:rsidR="00A3517D" w:rsidRPr="00040E29" w:rsidRDefault="00A3517D" w:rsidP="00EF6DA7">
            <w:pPr>
              <w:pStyle w:val="TAH"/>
            </w:pPr>
            <w:r w:rsidRPr="00040E29">
              <w:t>Condition</w:t>
            </w:r>
          </w:p>
        </w:tc>
      </w:tr>
      <w:tr w:rsidR="00A3517D" w:rsidRPr="00040E29" w14:paraId="240820B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AEEBD89" w14:textId="77777777" w:rsidR="00A3517D" w:rsidRPr="00040E29" w:rsidRDefault="00A3517D" w:rsidP="00EF6DA7">
            <w:pPr>
              <w:pStyle w:val="TAL"/>
            </w:pPr>
            <w:r w:rsidRPr="00040E29">
              <w:t>RRCReconfigurationSidelink ::= SEQUENCE {</w:t>
            </w:r>
          </w:p>
        </w:tc>
        <w:tc>
          <w:tcPr>
            <w:tcW w:w="2678" w:type="dxa"/>
            <w:tcBorders>
              <w:top w:val="single" w:sz="4" w:space="0" w:color="auto"/>
              <w:left w:val="single" w:sz="4" w:space="0" w:color="auto"/>
              <w:bottom w:val="single" w:sz="4" w:space="0" w:color="auto"/>
              <w:right w:val="single" w:sz="4" w:space="0" w:color="auto"/>
            </w:tcBorders>
          </w:tcPr>
          <w:p w14:paraId="33EA2489"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388867AC"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3FE0B65" w14:textId="77777777" w:rsidR="00A3517D" w:rsidRPr="00040E29" w:rsidRDefault="00A3517D" w:rsidP="00EF6DA7">
            <w:pPr>
              <w:pStyle w:val="TAL"/>
            </w:pPr>
          </w:p>
        </w:tc>
      </w:tr>
      <w:tr w:rsidR="00A3517D" w:rsidRPr="00040E29" w14:paraId="5A09538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6DB21EE" w14:textId="77777777" w:rsidR="00A3517D" w:rsidRPr="00040E29" w:rsidRDefault="00A3517D" w:rsidP="00EF6DA7">
            <w:pPr>
              <w:pStyle w:val="TAL"/>
              <w:rPr>
                <w:lang w:eastAsia="zh-CN"/>
              </w:rPr>
            </w:pPr>
            <w:r w:rsidRPr="00040E29">
              <w:rPr>
                <w:lang w:eastAsia="zh-CN"/>
              </w:rPr>
              <w:t xml:space="preserve">  </w:t>
            </w:r>
            <w:r w:rsidRPr="00040E29">
              <w:t>criticalExtensions CHOICE {</w:t>
            </w:r>
          </w:p>
        </w:tc>
        <w:tc>
          <w:tcPr>
            <w:tcW w:w="2678" w:type="dxa"/>
            <w:tcBorders>
              <w:top w:val="single" w:sz="4" w:space="0" w:color="auto"/>
              <w:left w:val="single" w:sz="4" w:space="0" w:color="auto"/>
              <w:bottom w:val="single" w:sz="4" w:space="0" w:color="auto"/>
              <w:right w:val="single" w:sz="4" w:space="0" w:color="auto"/>
            </w:tcBorders>
          </w:tcPr>
          <w:p w14:paraId="7FB19C6C"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BCAC9D4"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DADA7C1" w14:textId="77777777" w:rsidR="00A3517D" w:rsidRPr="00040E29" w:rsidRDefault="00A3517D" w:rsidP="00EF6DA7">
            <w:pPr>
              <w:pStyle w:val="TAL"/>
            </w:pPr>
          </w:p>
        </w:tc>
      </w:tr>
      <w:tr w:rsidR="00A3517D" w:rsidRPr="00040E29" w14:paraId="3BE800D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2D56523" w14:textId="77777777" w:rsidR="00A3517D" w:rsidRPr="00040E29" w:rsidRDefault="00A3517D" w:rsidP="00EF6DA7">
            <w:pPr>
              <w:pStyle w:val="TAL"/>
              <w:rPr>
                <w:lang w:eastAsia="zh-CN"/>
              </w:rPr>
            </w:pPr>
            <w:r w:rsidRPr="00040E29">
              <w:rPr>
                <w:lang w:eastAsia="zh-CN"/>
              </w:rPr>
              <w:t xml:space="preserve">    </w:t>
            </w:r>
            <w:r w:rsidRPr="00040E29">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3F95D16C"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18FF0AD"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A1111E3" w14:textId="77777777" w:rsidR="00A3517D" w:rsidRPr="00040E29" w:rsidRDefault="00A3517D" w:rsidP="00EF6DA7">
            <w:pPr>
              <w:pStyle w:val="TAL"/>
            </w:pPr>
          </w:p>
        </w:tc>
      </w:tr>
      <w:tr w:rsidR="00A3517D" w:rsidRPr="00040E29" w14:paraId="20931D64"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E74131D" w14:textId="77777777" w:rsidR="00A3517D" w:rsidRPr="00040E29" w:rsidRDefault="00A3517D" w:rsidP="00EF6DA7">
            <w:pPr>
              <w:pStyle w:val="TAL"/>
              <w:rPr>
                <w:lang w:eastAsia="zh-CN"/>
              </w:rPr>
            </w:pPr>
            <w:r w:rsidRPr="00040E29">
              <w:rPr>
                <w:lang w:eastAsia="zh-CN"/>
              </w:rPr>
              <w:t xml:space="preserve">       </w:t>
            </w:r>
            <w:r w:rsidRPr="00040E29">
              <w:t>slrb-ConfigToAddModList-r16 SEQUENCE (SIZE (1..maxNrofSLRB-r16))</w:t>
            </w:r>
            <w:r w:rsidRPr="00040E29">
              <w:rPr>
                <w:color w:val="993366"/>
              </w:rPr>
              <w:t xml:space="preserve"> </w:t>
            </w:r>
            <w:r w:rsidRPr="00040E29">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560E1A6C"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61887BC"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61C23B8" w14:textId="77777777" w:rsidR="00A3517D" w:rsidRPr="00040E29" w:rsidRDefault="00A3517D" w:rsidP="00EF6DA7">
            <w:pPr>
              <w:pStyle w:val="TAL"/>
            </w:pPr>
          </w:p>
        </w:tc>
      </w:tr>
      <w:tr w:rsidR="00A3517D" w:rsidRPr="00040E29" w14:paraId="022C8DF4"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6DB4D1C" w14:textId="77777777" w:rsidR="00A3517D" w:rsidRPr="00040E29" w:rsidRDefault="00A3517D" w:rsidP="00EF6DA7">
            <w:pPr>
              <w:pStyle w:val="TAL"/>
              <w:rPr>
                <w:lang w:eastAsia="zh-CN"/>
              </w:rPr>
            </w:pPr>
            <w:r w:rsidRPr="00040E29">
              <w:rPr>
                <w:lang w:eastAsia="zh-CN"/>
              </w:rPr>
              <w:t xml:space="preserve">          </w:t>
            </w:r>
            <w:r w:rsidRPr="00040E29">
              <w:t>SLRB-Config-r16[1] SEQUENCE {</w:t>
            </w:r>
          </w:p>
        </w:tc>
        <w:tc>
          <w:tcPr>
            <w:tcW w:w="2678" w:type="dxa"/>
            <w:tcBorders>
              <w:top w:val="single" w:sz="4" w:space="0" w:color="auto"/>
              <w:left w:val="single" w:sz="4" w:space="0" w:color="auto"/>
              <w:bottom w:val="single" w:sz="4" w:space="0" w:color="auto"/>
              <w:right w:val="single" w:sz="4" w:space="0" w:color="auto"/>
            </w:tcBorders>
          </w:tcPr>
          <w:p w14:paraId="662A0575"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52054FC"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74692E92" w14:textId="77777777" w:rsidR="00A3517D" w:rsidRPr="00040E29" w:rsidRDefault="00A3517D" w:rsidP="00EF6DA7">
            <w:pPr>
              <w:pStyle w:val="TAL"/>
            </w:pPr>
          </w:p>
        </w:tc>
      </w:tr>
      <w:tr w:rsidR="00A3517D" w:rsidRPr="00040E29" w14:paraId="567EB42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24E8750" w14:textId="77777777" w:rsidR="00A3517D" w:rsidRPr="00040E29" w:rsidRDefault="00A3517D" w:rsidP="00EF6DA7">
            <w:pPr>
              <w:pStyle w:val="TAL"/>
              <w:rPr>
                <w:lang w:eastAsia="zh-CN"/>
              </w:rPr>
            </w:pPr>
            <w:r w:rsidRPr="00040E29">
              <w:rPr>
                <w:lang w:eastAsia="zh-CN"/>
              </w:rPr>
              <w:t xml:space="preserve">             </w:t>
            </w:r>
            <w:r w:rsidRPr="00040E29">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19A9A7FD"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1C9E478F"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F2C0312" w14:textId="77777777" w:rsidR="00A3517D" w:rsidRPr="00040E29" w:rsidRDefault="00A3517D" w:rsidP="00EF6DA7">
            <w:pPr>
              <w:pStyle w:val="TAL"/>
            </w:pPr>
          </w:p>
        </w:tc>
      </w:tr>
      <w:tr w:rsidR="00A3517D" w:rsidRPr="00040E29" w14:paraId="7D9DD437"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5D27504" w14:textId="77777777" w:rsidR="00A3517D" w:rsidRPr="00040E29" w:rsidRDefault="00A3517D" w:rsidP="00EF6DA7">
            <w:pPr>
              <w:pStyle w:val="TAL"/>
              <w:rPr>
                <w:lang w:eastAsia="zh-CN"/>
              </w:rPr>
            </w:pPr>
            <w:r w:rsidRPr="00040E29">
              <w:rPr>
                <w:lang w:eastAsia="zh-CN"/>
              </w:rPr>
              <w:t xml:space="preserve">             </w:t>
            </w:r>
            <w:r w:rsidRPr="00040E29">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05DFF86B"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C49CBCD"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61C7ABF" w14:textId="77777777" w:rsidR="00A3517D" w:rsidRPr="00040E29" w:rsidRDefault="00A3517D" w:rsidP="00EF6DA7">
            <w:pPr>
              <w:pStyle w:val="TAL"/>
            </w:pPr>
          </w:p>
        </w:tc>
      </w:tr>
      <w:tr w:rsidR="00A3517D" w:rsidRPr="00040E29" w14:paraId="5BA3AEE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AE3323A" w14:textId="77777777" w:rsidR="00A3517D" w:rsidRPr="00040E29" w:rsidRDefault="00A3517D" w:rsidP="00EF6DA7">
            <w:pPr>
              <w:pStyle w:val="TAL"/>
              <w:rPr>
                <w:lang w:eastAsia="zh-CN"/>
              </w:rPr>
            </w:pPr>
            <w:r w:rsidRPr="00040E29">
              <w:rPr>
                <w:lang w:eastAsia="zh-CN"/>
              </w:rPr>
              <w:t xml:space="preserve">                sl-MappedQoS-FlowsToReleaseList -r16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690A9271"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55A0DBCE" w14:textId="77777777" w:rsidR="00A3517D" w:rsidRPr="00040E29" w:rsidRDefault="00A3517D" w:rsidP="00EF6DA7">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71D571D" w14:textId="77777777" w:rsidR="00A3517D" w:rsidRPr="00040E29" w:rsidRDefault="00A3517D" w:rsidP="00EF6DA7">
            <w:pPr>
              <w:pStyle w:val="TAL"/>
            </w:pPr>
          </w:p>
        </w:tc>
      </w:tr>
      <w:tr w:rsidR="00A3517D" w:rsidRPr="00040E29" w14:paraId="5B7F4375"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178C22F" w14:textId="77777777" w:rsidR="00A3517D" w:rsidRPr="00040E29" w:rsidRDefault="00A3517D" w:rsidP="00EF6DA7">
            <w:pPr>
              <w:pStyle w:val="TAL"/>
              <w:rPr>
                <w:lang w:eastAsia="zh-CN"/>
              </w:rPr>
            </w:pPr>
            <w:r w:rsidRPr="00040E29">
              <w:rPr>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00BE53C1" w14:textId="77777777" w:rsidR="00A3517D" w:rsidRPr="00040E29" w:rsidRDefault="00A3517D" w:rsidP="00EF6DA7">
            <w:pPr>
              <w:pStyle w:val="TAL"/>
              <w:rPr>
                <w:lang w:eastAsia="zh-CN"/>
              </w:rPr>
            </w:pPr>
            <w:r w:rsidRPr="00040E29">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209FBBF4"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2AFA32E5" w14:textId="77777777" w:rsidR="00A3517D" w:rsidRPr="00040E29" w:rsidRDefault="00A3517D" w:rsidP="00EF6DA7">
            <w:pPr>
              <w:pStyle w:val="TAL"/>
            </w:pPr>
          </w:p>
        </w:tc>
      </w:tr>
      <w:tr w:rsidR="00A3517D" w:rsidRPr="00040E29" w14:paraId="54CD1BC0"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C4BD3E8"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40D38C2"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A473D46"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A067542" w14:textId="77777777" w:rsidR="00A3517D" w:rsidRPr="00040E29" w:rsidRDefault="00A3517D" w:rsidP="00EF6DA7">
            <w:pPr>
              <w:pStyle w:val="TAL"/>
            </w:pPr>
          </w:p>
        </w:tc>
      </w:tr>
      <w:tr w:rsidR="00A3517D" w:rsidRPr="00040E29" w14:paraId="019C4848"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BAE661F"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C909724"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2031EC9"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CC0F5A3" w14:textId="77777777" w:rsidR="00A3517D" w:rsidRPr="00040E29" w:rsidRDefault="00A3517D" w:rsidP="00EF6DA7">
            <w:pPr>
              <w:pStyle w:val="TAL"/>
            </w:pPr>
          </w:p>
        </w:tc>
      </w:tr>
      <w:tr w:rsidR="00A3517D" w:rsidRPr="00040E29" w14:paraId="68C103F4"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38DB25E"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E00B38A"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BF48FF3"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0431673" w14:textId="77777777" w:rsidR="00A3517D" w:rsidRPr="00040E29" w:rsidRDefault="00A3517D" w:rsidP="00EF6DA7">
            <w:pPr>
              <w:pStyle w:val="TAL"/>
            </w:pPr>
          </w:p>
        </w:tc>
      </w:tr>
      <w:tr w:rsidR="00A3517D" w:rsidRPr="00040E29" w14:paraId="7A6A86D4"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FC1A119"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24E26C7"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B32934F"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E4A1091" w14:textId="77777777" w:rsidR="00A3517D" w:rsidRPr="00040E29" w:rsidRDefault="00A3517D" w:rsidP="00EF6DA7">
            <w:pPr>
              <w:pStyle w:val="TAL"/>
            </w:pPr>
          </w:p>
        </w:tc>
      </w:tr>
      <w:tr w:rsidR="00A3517D" w:rsidRPr="00040E29" w14:paraId="3A44CDEE"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3C37277"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C0B3E62"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66518CF"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F75838E" w14:textId="77777777" w:rsidR="00A3517D" w:rsidRPr="00040E29" w:rsidRDefault="00A3517D" w:rsidP="00EF6DA7">
            <w:pPr>
              <w:pStyle w:val="TAL"/>
            </w:pPr>
          </w:p>
        </w:tc>
      </w:tr>
      <w:tr w:rsidR="00A3517D" w:rsidRPr="00040E29" w14:paraId="7825C03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C9CFA26" w14:textId="77777777" w:rsidR="00A3517D" w:rsidRPr="00040E29" w:rsidRDefault="00A3517D" w:rsidP="00EF6DA7">
            <w:pPr>
              <w:pStyle w:val="TAL"/>
            </w:pPr>
            <w:r w:rsidRPr="00040E29">
              <w:rPr>
                <w:lang w:eastAsia="zh-CN"/>
              </w:rPr>
              <w:t xml:space="preserve">  </w:t>
            </w:r>
            <w:r w:rsidRPr="00040E29">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2D358A14"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9FEE7E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3142D97" w14:textId="77777777" w:rsidR="00A3517D" w:rsidRPr="00040E29" w:rsidRDefault="00A3517D" w:rsidP="00EF6DA7">
            <w:pPr>
              <w:pStyle w:val="TAL"/>
            </w:pPr>
          </w:p>
        </w:tc>
      </w:tr>
      <w:tr w:rsidR="00A3517D" w:rsidRPr="00040E29" w14:paraId="73905586"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B4BC6F6" w14:textId="77777777" w:rsidR="00A3517D" w:rsidRPr="00040E29" w:rsidRDefault="00A3517D" w:rsidP="00EF6DA7">
            <w:pPr>
              <w:pStyle w:val="TAL"/>
              <w:rPr>
                <w:snapToGrid w:val="0"/>
                <w:lang w:eastAsia="zh-CN"/>
              </w:rPr>
            </w:pPr>
            <w:r w:rsidRPr="00040E29">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051CA237"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687B91A"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0FD4D8DD" w14:textId="77777777" w:rsidR="00A3517D" w:rsidRPr="00040E29" w:rsidRDefault="00A3517D" w:rsidP="00EF6DA7">
            <w:pPr>
              <w:pStyle w:val="TAL"/>
            </w:pPr>
          </w:p>
        </w:tc>
      </w:tr>
    </w:tbl>
    <w:p w14:paraId="032DDB36" w14:textId="77777777" w:rsidR="00A3517D" w:rsidRPr="00040E29" w:rsidRDefault="00A3517D" w:rsidP="00A3517D">
      <w:pPr>
        <w:rPr>
          <w:lang w:eastAsia="zh-CN"/>
        </w:rPr>
      </w:pPr>
    </w:p>
    <w:p w14:paraId="113F5EE4" w14:textId="77777777" w:rsidR="00A3517D" w:rsidRPr="00040E29" w:rsidRDefault="00A3517D" w:rsidP="00A3517D">
      <w:pPr>
        <w:pStyle w:val="TH"/>
        <w:rPr>
          <w:lang w:eastAsia="zh-CN"/>
        </w:rPr>
      </w:pPr>
      <w:r w:rsidRPr="00040E29">
        <w:t xml:space="preserve">Table </w:t>
      </w:r>
      <w:r w:rsidRPr="00040E29">
        <w:rPr>
          <w:snapToGrid w:val="0"/>
        </w:rPr>
        <w:t>12.2.4.1.3.3</w:t>
      </w:r>
      <w:r w:rsidRPr="00040E29">
        <w:t>-</w:t>
      </w:r>
      <w:r w:rsidRPr="00040E29">
        <w:rPr>
          <w:lang w:eastAsia="zh-CN"/>
        </w:rPr>
        <w:t>13</w:t>
      </w:r>
      <w:r w:rsidRPr="00040E29">
        <w:t xml:space="preserve">: </w:t>
      </w:r>
      <w:r w:rsidRPr="00040E29">
        <w:rPr>
          <w:snapToGrid w:val="0"/>
        </w:rPr>
        <w:t>sl-ConfigDedicatedNR-Rel</w:t>
      </w:r>
      <w:r w:rsidRPr="00040E29">
        <w:rPr>
          <w:snapToGrid w:val="0"/>
          <w:lang w:eastAsia="zh-CN"/>
        </w:rPr>
        <w:t xml:space="preserve"> (</w:t>
      </w:r>
      <w:r w:rsidRPr="00040E29">
        <w:t xml:space="preserve">Table </w:t>
      </w:r>
      <w:r w:rsidRPr="00040E29">
        <w:rPr>
          <w:snapToGrid w:val="0"/>
        </w:rPr>
        <w:t>12.2.4.1.3.3</w:t>
      </w:r>
      <w:r w:rsidRPr="00040E29">
        <w:t>-</w:t>
      </w:r>
      <w:r w:rsidRPr="00040E29">
        <w:rPr>
          <w:lang w:eastAsia="zh-CN"/>
        </w:rPr>
        <w:t>1</w:t>
      </w:r>
      <w:r w:rsidRPr="00040E29">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3517D" w:rsidRPr="00040E29" w14:paraId="679891B9"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4728141E"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6</w:t>
            </w:r>
            <w:r w:rsidRPr="00040E29">
              <w:t>-</w:t>
            </w:r>
            <w:r w:rsidRPr="00040E29">
              <w:rPr>
                <w:lang w:eastAsia="zh-CN"/>
              </w:rPr>
              <w:t>7</w:t>
            </w:r>
          </w:p>
        </w:tc>
      </w:tr>
      <w:tr w:rsidR="00A3517D" w:rsidRPr="00040E29" w14:paraId="4B7D70B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31B4357" w14:textId="77777777" w:rsidR="00A3517D" w:rsidRPr="00040E29" w:rsidRDefault="00A3517D" w:rsidP="00EF6DA7">
            <w:pPr>
              <w:pStyle w:val="TAH"/>
            </w:pPr>
            <w:r w:rsidRPr="00040E29">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7F35858" w14:textId="77777777" w:rsidR="00A3517D" w:rsidRPr="00040E29" w:rsidRDefault="00A3517D" w:rsidP="00EF6DA7">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3D90E57C"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7AC0A4C1" w14:textId="77777777" w:rsidR="00A3517D" w:rsidRPr="00040E29" w:rsidRDefault="00A3517D" w:rsidP="00EF6DA7">
            <w:pPr>
              <w:pStyle w:val="TAH"/>
            </w:pPr>
            <w:r w:rsidRPr="00040E29">
              <w:t>Condition</w:t>
            </w:r>
          </w:p>
        </w:tc>
      </w:tr>
      <w:tr w:rsidR="00A3517D" w:rsidRPr="00040E29" w14:paraId="666296B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65A9013" w14:textId="77777777" w:rsidR="00A3517D" w:rsidRPr="00040E29" w:rsidRDefault="00A3517D" w:rsidP="00EF6DA7">
            <w:pPr>
              <w:pStyle w:val="TAL"/>
            </w:pPr>
            <w:r w:rsidRPr="00040E29">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7B55F015"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2AE844E6"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BA7FB5B" w14:textId="77777777" w:rsidR="00A3517D" w:rsidRPr="00040E29" w:rsidRDefault="00A3517D" w:rsidP="00EF6DA7">
            <w:pPr>
              <w:pStyle w:val="TAL"/>
            </w:pPr>
          </w:p>
        </w:tc>
      </w:tr>
      <w:tr w:rsidR="00A3517D" w:rsidRPr="00040E29" w14:paraId="2CC6DE3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F3BECD3" w14:textId="77777777" w:rsidR="00A3517D" w:rsidRPr="00040E29" w:rsidRDefault="00A3517D" w:rsidP="00EF6DA7">
            <w:pPr>
              <w:pStyle w:val="TAL"/>
            </w:pPr>
            <w:r w:rsidRPr="00040E29">
              <w:rPr>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68F94366"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3D9B9DDC"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603D9CA" w14:textId="77777777" w:rsidR="00A3517D" w:rsidRPr="00040E29" w:rsidRDefault="00A3517D" w:rsidP="00EF6DA7">
            <w:pPr>
              <w:pStyle w:val="TAL"/>
            </w:pPr>
          </w:p>
        </w:tc>
      </w:tr>
      <w:tr w:rsidR="00A3517D" w:rsidRPr="00040E29" w14:paraId="3F331348"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446E666" w14:textId="77777777" w:rsidR="00A3517D" w:rsidRPr="00040E29" w:rsidRDefault="00A3517D" w:rsidP="00EF6DA7">
            <w:pPr>
              <w:pStyle w:val="TAL"/>
              <w:rPr>
                <w:lang w:eastAsia="zh-CN"/>
              </w:rPr>
            </w:pPr>
            <w:r w:rsidRPr="00040E29">
              <w:rPr>
                <w:lang w:eastAsia="zh-CN"/>
              </w:rPr>
              <w:t xml:space="preserve">   sl-RLC-BearerToReleaseList-r16 SEQUENCE (SIZE (1..maxSL-LCID-r16)) OF SL-RLC-BearerConfigIndex-r16 {</w:t>
            </w:r>
          </w:p>
        </w:tc>
        <w:tc>
          <w:tcPr>
            <w:tcW w:w="2678" w:type="dxa"/>
            <w:tcBorders>
              <w:top w:val="single" w:sz="4" w:space="0" w:color="auto"/>
              <w:left w:val="single" w:sz="4" w:space="0" w:color="auto"/>
              <w:bottom w:val="single" w:sz="4" w:space="0" w:color="auto"/>
              <w:right w:val="single" w:sz="4" w:space="0" w:color="auto"/>
            </w:tcBorders>
            <w:hideMark/>
          </w:tcPr>
          <w:p w14:paraId="0F01C6C7" w14:textId="77777777" w:rsidR="00A3517D" w:rsidRPr="00040E29" w:rsidRDefault="00A3517D" w:rsidP="00EF6DA7">
            <w:pPr>
              <w:pStyle w:val="TAL"/>
            </w:pPr>
            <w:r w:rsidRPr="00040E29">
              <w:t>1 entry</w:t>
            </w:r>
          </w:p>
        </w:tc>
        <w:tc>
          <w:tcPr>
            <w:tcW w:w="1277" w:type="dxa"/>
            <w:tcBorders>
              <w:top w:val="single" w:sz="4" w:space="0" w:color="auto"/>
              <w:left w:val="single" w:sz="4" w:space="0" w:color="auto"/>
              <w:bottom w:val="single" w:sz="4" w:space="0" w:color="auto"/>
              <w:right w:val="single" w:sz="4" w:space="0" w:color="auto"/>
            </w:tcBorders>
          </w:tcPr>
          <w:p w14:paraId="52336D19"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9ED49C0" w14:textId="77777777" w:rsidR="00A3517D" w:rsidRPr="00040E29" w:rsidRDefault="00A3517D" w:rsidP="00EF6DA7">
            <w:pPr>
              <w:pStyle w:val="TAL"/>
            </w:pPr>
          </w:p>
        </w:tc>
      </w:tr>
      <w:tr w:rsidR="00A3517D" w:rsidRPr="00040E29" w14:paraId="4FF23948"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5778467" w14:textId="77777777" w:rsidR="00A3517D" w:rsidRPr="00040E29" w:rsidRDefault="00A3517D" w:rsidP="00EF6DA7">
            <w:pPr>
              <w:pStyle w:val="TAL"/>
              <w:rPr>
                <w:lang w:eastAsia="zh-CN"/>
              </w:rPr>
            </w:pPr>
            <w:r w:rsidRPr="00040E29">
              <w:rPr>
                <w:lang w:eastAsia="zh-CN"/>
              </w:rPr>
              <w:t xml:space="preserve">     Sl-RLC-BearerConfigIndex-r16 [1]</w:t>
            </w:r>
          </w:p>
        </w:tc>
        <w:tc>
          <w:tcPr>
            <w:tcW w:w="2678" w:type="dxa"/>
            <w:tcBorders>
              <w:top w:val="single" w:sz="4" w:space="0" w:color="auto"/>
              <w:left w:val="single" w:sz="4" w:space="0" w:color="auto"/>
              <w:bottom w:val="single" w:sz="4" w:space="0" w:color="auto"/>
              <w:right w:val="single" w:sz="4" w:space="0" w:color="auto"/>
            </w:tcBorders>
            <w:hideMark/>
          </w:tcPr>
          <w:p w14:paraId="751F35B0"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495B8BB6"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580B98D0" w14:textId="77777777" w:rsidR="00A3517D" w:rsidRPr="00040E29" w:rsidRDefault="00A3517D" w:rsidP="00EF6DA7">
            <w:pPr>
              <w:pStyle w:val="TAL"/>
            </w:pPr>
          </w:p>
        </w:tc>
      </w:tr>
      <w:tr w:rsidR="00A3517D" w:rsidRPr="00040E29" w14:paraId="1AC0118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1A8C5135"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4140DC3"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060AB75"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79E9B7D" w14:textId="77777777" w:rsidR="00A3517D" w:rsidRPr="00040E29" w:rsidRDefault="00A3517D" w:rsidP="00EF6DA7">
            <w:pPr>
              <w:pStyle w:val="TAL"/>
            </w:pPr>
          </w:p>
        </w:tc>
      </w:tr>
      <w:tr w:rsidR="00A3517D" w:rsidRPr="00040E29" w14:paraId="4807F71D"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56C6EE2"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BE6B8F5"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D52553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7A9BDA05" w14:textId="77777777" w:rsidR="00A3517D" w:rsidRPr="00040E29" w:rsidRDefault="00A3517D" w:rsidP="00EF6DA7">
            <w:pPr>
              <w:pStyle w:val="TAL"/>
            </w:pPr>
          </w:p>
        </w:tc>
      </w:tr>
      <w:tr w:rsidR="00A3517D" w:rsidRPr="00040E29" w14:paraId="4530209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49FF2C4" w14:textId="77777777" w:rsidR="00A3517D" w:rsidRPr="00040E29" w:rsidRDefault="00A3517D" w:rsidP="00EF6DA7">
            <w:pPr>
              <w:pStyle w:val="TAL"/>
              <w:rPr>
                <w:lang w:eastAsia="zh-CN"/>
              </w:rPr>
            </w:pPr>
            <w:r w:rsidRPr="00040E29">
              <w:rPr>
                <w:lang w:eastAsia="zh-CN"/>
              </w:rPr>
              <w:t xml:space="preserve">  </w:t>
            </w:r>
            <w:r w:rsidRPr="00040E29">
              <w:t>sl-RadioBearerToReleaseList-r16 SEQUENCE (SIZE (1..maxNrofSLRB-r16)) OF SLRB-Uu-ConfigIndex-r16 {</w:t>
            </w:r>
          </w:p>
        </w:tc>
        <w:tc>
          <w:tcPr>
            <w:tcW w:w="2678" w:type="dxa"/>
            <w:tcBorders>
              <w:top w:val="single" w:sz="4" w:space="0" w:color="auto"/>
              <w:left w:val="single" w:sz="4" w:space="0" w:color="auto"/>
              <w:bottom w:val="single" w:sz="4" w:space="0" w:color="auto"/>
              <w:right w:val="single" w:sz="4" w:space="0" w:color="auto"/>
            </w:tcBorders>
            <w:hideMark/>
          </w:tcPr>
          <w:p w14:paraId="3731443C"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8139586" w14:textId="77777777" w:rsidR="00A3517D" w:rsidRPr="00040E29" w:rsidRDefault="00A3517D" w:rsidP="00EF6DA7">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225C2CD1" w14:textId="77777777" w:rsidR="00A3517D" w:rsidRPr="00040E29" w:rsidRDefault="00A3517D" w:rsidP="00EF6DA7">
            <w:pPr>
              <w:pStyle w:val="TAL"/>
            </w:pPr>
          </w:p>
        </w:tc>
      </w:tr>
      <w:tr w:rsidR="00A3517D" w:rsidRPr="00040E29" w14:paraId="6D039E70"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25E684A" w14:textId="77777777" w:rsidR="00A3517D" w:rsidRPr="00040E29" w:rsidRDefault="00A3517D" w:rsidP="00EF6DA7">
            <w:pPr>
              <w:pStyle w:val="TAL"/>
              <w:rPr>
                <w:lang w:eastAsia="zh-CN"/>
              </w:rPr>
            </w:pPr>
            <w:r w:rsidRPr="00040E29">
              <w:rPr>
                <w:lang w:eastAsia="zh-CN"/>
              </w:rPr>
              <w:t xml:space="preserve">      </w:t>
            </w:r>
            <w:r w:rsidRPr="00040E29">
              <w:t>SLRB</w:t>
            </w:r>
            <w:r w:rsidRPr="00040E29">
              <w:rPr>
                <w:rFonts w:eastAsia="等线"/>
              </w:rPr>
              <w:t>-Uu-ConfigIndex-r16 [1]</w:t>
            </w:r>
          </w:p>
        </w:tc>
        <w:tc>
          <w:tcPr>
            <w:tcW w:w="2678" w:type="dxa"/>
            <w:tcBorders>
              <w:top w:val="single" w:sz="4" w:space="0" w:color="auto"/>
              <w:left w:val="single" w:sz="4" w:space="0" w:color="auto"/>
              <w:bottom w:val="single" w:sz="4" w:space="0" w:color="auto"/>
              <w:right w:val="single" w:sz="4" w:space="0" w:color="auto"/>
            </w:tcBorders>
            <w:hideMark/>
          </w:tcPr>
          <w:p w14:paraId="5AD3C442"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091D0EF7"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3AD3DE4A" w14:textId="77777777" w:rsidR="00A3517D" w:rsidRPr="00040E29" w:rsidRDefault="00A3517D" w:rsidP="00EF6DA7">
            <w:pPr>
              <w:pStyle w:val="TAL"/>
            </w:pPr>
          </w:p>
        </w:tc>
      </w:tr>
      <w:tr w:rsidR="00A3517D" w:rsidRPr="00040E29" w14:paraId="7B8DACD7"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EE21B8F"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34813F2"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F31D9F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683DBA2" w14:textId="77777777" w:rsidR="00A3517D" w:rsidRPr="00040E29" w:rsidRDefault="00A3517D" w:rsidP="00EF6DA7">
            <w:pPr>
              <w:pStyle w:val="TAL"/>
            </w:pPr>
          </w:p>
        </w:tc>
      </w:tr>
      <w:tr w:rsidR="00A3517D" w:rsidRPr="00040E29" w14:paraId="68ADA96C"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52CAFE4" w14:textId="77777777" w:rsidR="00A3517D" w:rsidRPr="00040E29" w:rsidRDefault="00A3517D" w:rsidP="00EF6DA7">
            <w:pPr>
              <w:pStyle w:val="TAL"/>
              <w:rPr>
                <w:lang w:eastAsia="zh-CN"/>
              </w:rPr>
            </w:pPr>
            <w:r w:rsidRPr="00040E29">
              <w:rPr>
                <w:lang w:eastAsia="zh-CN"/>
              </w:rPr>
              <w:t>}</w:t>
            </w:r>
          </w:p>
        </w:tc>
        <w:tc>
          <w:tcPr>
            <w:tcW w:w="2678" w:type="dxa"/>
            <w:tcBorders>
              <w:top w:val="single" w:sz="4" w:space="0" w:color="auto"/>
              <w:left w:val="single" w:sz="4" w:space="0" w:color="auto"/>
              <w:bottom w:val="single" w:sz="4" w:space="0" w:color="auto"/>
              <w:right w:val="single" w:sz="4" w:space="0" w:color="auto"/>
            </w:tcBorders>
          </w:tcPr>
          <w:p w14:paraId="1E647401"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EC30A5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B70FD2D" w14:textId="77777777" w:rsidR="00A3517D" w:rsidRPr="00040E29" w:rsidRDefault="00A3517D" w:rsidP="00EF6DA7">
            <w:pPr>
              <w:pStyle w:val="TAL"/>
            </w:pPr>
          </w:p>
        </w:tc>
      </w:tr>
    </w:tbl>
    <w:p w14:paraId="69497AA9" w14:textId="77777777" w:rsidR="00A3517D" w:rsidRPr="00040E29" w:rsidRDefault="00A3517D" w:rsidP="00A3517D">
      <w:pPr>
        <w:rPr>
          <w:lang w:eastAsia="zh-CN"/>
        </w:rPr>
      </w:pPr>
    </w:p>
    <w:p w14:paraId="42F38AD9" w14:textId="77777777" w:rsidR="00A3517D" w:rsidRPr="00040E29" w:rsidRDefault="00A3517D" w:rsidP="00A3517D">
      <w:pPr>
        <w:pStyle w:val="TH"/>
        <w:rPr>
          <w:lang w:eastAsia="zh-CN"/>
        </w:rPr>
      </w:pPr>
      <w:r w:rsidRPr="00040E29">
        <w:t xml:space="preserve">Table </w:t>
      </w:r>
      <w:r w:rsidRPr="00040E29">
        <w:rPr>
          <w:snapToGrid w:val="0"/>
        </w:rPr>
        <w:t>12.2.4.1.3.3</w:t>
      </w:r>
      <w:r w:rsidRPr="00040E29">
        <w:t>-</w:t>
      </w:r>
      <w:r w:rsidRPr="00040E29">
        <w:rPr>
          <w:lang w:eastAsia="zh-CN"/>
        </w:rPr>
        <w:t>14</w:t>
      </w:r>
      <w:r w:rsidRPr="00040E29">
        <w:t xml:space="preserve">: </w:t>
      </w:r>
      <w:r w:rsidRPr="00040E29">
        <w:rPr>
          <w:snapToGrid w:val="0"/>
        </w:rPr>
        <w:t>RRCReconfigurationSidelink</w:t>
      </w:r>
      <w:r w:rsidRPr="00040E29">
        <w:rPr>
          <w:snapToGrid w:val="0"/>
          <w:lang w:eastAsia="zh-CN"/>
        </w:rPr>
        <w:t xml:space="preserve"> (step 24,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3517D" w:rsidRPr="00040E29" w14:paraId="0A58DC0A"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14227E6D"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1A</w:t>
            </w:r>
            <w:r w:rsidRPr="00040E29">
              <w:t>-</w:t>
            </w:r>
            <w:r w:rsidRPr="00040E29">
              <w:rPr>
                <w:lang w:eastAsia="zh-CN"/>
              </w:rPr>
              <w:t>3 with condition TX</w:t>
            </w:r>
          </w:p>
        </w:tc>
      </w:tr>
      <w:tr w:rsidR="00A3517D" w:rsidRPr="00040E29" w14:paraId="28AAD469"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DFE2734" w14:textId="77777777" w:rsidR="00A3517D" w:rsidRPr="00040E29" w:rsidRDefault="00A3517D" w:rsidP="00EF6DA7">
            <w:pPr>
              <w:pStyle w:val="TAH"/>
            </w:pPr>
            <w:r w:rsidRPr="00040E29">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6A32B8E0" w14:textId="77777777" w:rsidR="00A3517D" w:rsidRPr="00040E29" w:rsidRDefault="00A3517D" w:rsidP="00EF6DA7">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36EB520D"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7CB78D0B" w14:textId="77777777" w:rsidR="00A3517D" w:rsidRPr="00040E29" w:rsidRDefault="00A3517D" w:rsidP="00EF6DA7">
            <w:pPr>
              <w:pStyle w:val="TAH"/>
            </w:pPr>
            <w:r w:rsidRPr="00040E29">
              <w:t>Condition</w:t>
            </w:r>
          </w:p>
        </w:tc>
      </w:tr>
      <w:tr w:rsidR="00A3517D" w:rsidRPr="00040E29" w14:paraId="743B400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CA38BE6" w14:textId="77777777" w:rsidR="00A3517D" w:rsidRPr="00040E29" w:rsidRDefault="00A3517D" w:rsidP="00EF6DA7">
            <w:pPr>
              <w:pStyle w:val="TAL"/>
            </w:pPr>
            <w:r w:rsidRPr="00040E29">
              <w:t>RRCReconfigurationSidelink ::= SEQUENCE {</w:t>
            </w:r>
          </w:p>
        </w:tc>
        <w:tc>
          <w:tcPr>
            <w:tcW w:w="2678" w:type="dxa"/>
            <w:tcBorders>
              <w:top w:val="single" w:sz="4" w:space="0" w:color="auto"/>
              <w:left w:val="single" w:sz="4" w:space="0" w:color="auto"/>
              <w:bottom w:val="single" w:sz="4" w:space="0" w:color="auto"/>
              <w:right w:val="single" w:sz="4" w:space="0" w:color="auto"/>
            </w:tcBorders>
          </w:tcPr>
          <w:p w14:paraId="693AC288"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0E45BC4B"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4553767" w14:textId="77777777" w:rsidR="00A3517D" w:rsidRPr="00040E29" w:rsidRDefault="00A3517D" w:rsidP="00EF6DA7">
            <w:pPr>
              <w:pStyle w:val="TAL"/>
            </w:pPr>
          </w:p>
        </w:tc>
      </w:tr>
      <w:tr w:rsidR="00A3517D" w:rsidRPr="00040E29" w14:paraId="55765B7E"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01570E5" w14:textId="77777777" w:rsidR="00A3517D" w:rsidRPr="00040E29" w:rsidRDefault="00A3517D" w:rsidP="00EF6DA7">
            <w:pPr>
              <w:pStyle w:val="TAL"/>
              <w:rPr>
                <w:lang w:eastAsia="zh-CN"/>
              </w:rPr>
            </w:pPr>
            <w:r w:rsidRPr="00040E29">
              <w:rPr>
                <w:lang w:eastAsia="zh-CN"/>
              </w:rPr>
              <w:t xml:space="preserve">  </w:t>
            </w:r>
            <w:r w:rsidRPr="00040E29">
              <w:t>criticalExtensions CHOICE {</w:t>
            </w:r>
          </w:p>
        </w:tc>
        <w:tc>
          <w:tcPr>
            <w:tcW w:w="2678" w:type="dxa"/>
            <w:tcBorders>
              <w:top w:val="single" w:sz="4" w:space="0" w:color="auto"/>
              <w:left w:val="single" w:sz="4" w:space="0" w:color="auto"/>
              <w:bottom w:val="single" w:sz="4" w:space="0" w:color="auto"/>
              <w:right w:val="single" w:sz="4" w:space="0" w:color="auto"/>
            </w:tcBorders>
          </w:tcPr>
          <w:p w14:paraId="7198B4F7"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A63554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1FCB4DDA" w14:textId="77777777" w:rsidR="00A3517D" w:rsidRPr="00040E29" w:rsidRDefault="00A3517D" w:rsidP="00EF6DA7">
            <w:pPr>
              <w:pStyle w:val="TAL"/>
            </w:pPr>
          </w:p>
        </w:tc>
      </w:tr>
      <w:tr w:rsidR="00A3517D" w:rsidRPr="00040E29" w14:paraId="1394C39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8A0CC90" w14:textId="77777777" w:rsidR="00A3517D" w:rsidRPr="00040E29" w:rsidRDefault="00A3517D" w:rsidP="00EF6DA7">
            <w:pPr>
              <w:pStyle w:val="TAL"/>
              <w:rPr>
                <w:lang w:eastAsia="zh-CN"/>
              </w:rPr>
            </w:pPr>
            <w:r w:rsidRPr="00040E29">
              <w:rPr>
                <w:lang w:eastAsia="zh-CN"/>
              </w:rPr>
              <w:t xml:space="preserve">    </w:t>
            </w:r>
            <w:r w:rsidRPr="00040E29">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0BD47759"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0F34C4C"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0C2FDF0" w14:textId="77777777" w:rsidR="00A3517D" w:rsidRPr="00040E29" w:rsidRDefault="00A3517D" w:rsidP="00EF6DA7">
            <w:pPr>
              <w:pStyle w:val="TAL"/>
            </w:pPr>
          </w:p>
        </w:tc>
      </w:tr>
      <w:tr w:rsidR="00A3517D" w:rsidRPr="00040E29" w14:paraId="218CC583"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D215FA9" w14:textId="77777777" w:rsidR="00A3517D" w:rsidRPr="00040E29" w:rsidRDefault="00A3517D" w:rsidP="00EF6DA7">
            <w:pPr>
              <w:pStyle w:val="TAL"/>
              <w:rPr>
                <w:lang w:eastAsia="zh-CN"/>
              </w:rPr>
            </w:pPr>
            <w:r w:rsidRPr="00040E29">
              <w:rPr>
                <w:lang w:eastAsia="zh-CN"/>
              </w:rPr>
              <w:t xml:space="preserve">       </w:t>
            </w:r>
            <w:r w:rsidRPr="00040E29">
              <w:t>slrb-ConfigToReleaseList-r16 SEQUENCE (SIZE (1..maxNrofSLRB-r16))</w:t>
            </w:r>
            <w:r w:rsidRPr="00040E29">
              <w:rPr>
                <w:color w:val="993366"/>
              </w:rPr>
              <w:t xml:space="preserve"> </w:t>
            </w:r>
            <w:r w:rsidRPr="00040E29">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14:paraId="145FB961" w14:textId="77777777" w:rsidR="00A3517D" w:rsidRPr="00040E29" w:rsidRDefault="00A3517D" w:rsidP="00EF6DA7">
            <w:pPr>
              <w:pStyle w:val="TAL"/>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7576FB1"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064AEA5" w14:textId="77777777" w:rsidR="00A3517D" w:rsidRPr="00040E29" w:rsidRDefault="00A3517D" w:rsidP="00EF6DA7">
            <w:pPr>
              <w:pStyle w:val="TAL"/>
            </w:pPr>
          </w:p>
        </w:tc>
      </w:tr>
      <w:tr w:rsidR="00A3517D" w:rsidRPr="00040E29" w14:paraId="200CBDA5"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081F6B3" w14:textId="77777777" w:rsidR="00A3517D" w:rsidRPr="00040E29" w:rsidRDefault="00A3517D" w:rsidP="00EF6DA7">
            <w:pPr>
              <w:pStyle w:val="TAL"/>
              <w:rPr>
                <w:lang w:eastAsia="zh-CN"/>
              </w:rPr>
            </w:pPr>
            <w:r w:rsidRPr="00040E29">
              <w:rPr>
                <w:lang w:eastAsia="zh-CN"/>
              </w:rPr>
              <w:t xml:space="preserve">           </w:t>
            </w:r>
            <w:r w:rsidRPr="00040E29">
              <w:t>SLRB</w:t>
            </w:r>
            <w:r w:rsidRPr="00040E29">
              <w:rPr>
                <w:rFonts w:eastAsia="等线"/>
              </w:rPr>
              <w:t>-PC5-ConfigIndex-r16 [1]</w:t>
            </w:r>
          </w:p>
        </w:tc>
        <w:tc>
          <w:tcPr>
            <w:tcW w:w="2678" w:type="dxa"/>
            <w:tcBorders>
              <w:top w:val="single" w:sz="4" w:space="0" w:color="auto"/>
              <w:left w:val="single" w:sz="4" w:space="0" w:color="auto"/>
              <w:bottom w:val="single" w:sz="4" w:space="0" w:color="auto"/>
              <w:right w:val="single" w:sz="4" w:space="0" w:color="auto"/>
            </w:tcBorders>
            <w:hideMark/>
          </w:tcPr>
          <w:p w14:paraId="04E20F24" w14:textId="77777777" w:rsidR="00A3517D" w:rsidRPr="00040E29" w:rsidRDefault="00A3517D" w:rsidP="00EF6DA7">
            <w:pPr>
              <w:pStyle w:val="TAL"/>
              <w:rPr>
                <w:lang w:eastAsia="zh-CN"/>
              </w:rPr>
            </w:pPr>
            <w:r w:rsidRPr="00040E29">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6F6B90F2"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0CA48EF3" w14:textId="77777777" w:rsidR="00A3517D" w:rsidRPr="00040E29" w:rsidRDefault="00A3517D" w:rsidP="00EF6DA7">
            <w:pPr>
              <w:pStyle w:val="TAL"/>
            </w:pPr>
          </w:p>
        </w:tc>
      </w:tr>
      <w:tr w:rsidR="00A3517D" w:rsidRPr="00040E29" w14:paraId="60089A54"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3D433B7"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ED0C5FB"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A47E122"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294C2F9" w14:textId="77777777" w:rsidR="00A3517D" w:rsidRPr="00040E29" w:rsidRDefault="00A3517D" w:rsidP="00EF6DA7">
            <w:pPr>
              <w:pStyle w:val="TAL"/>
            </w:pPr>
          </w:p>
        </w:tc>
      </w:tr>
      <w:tr w:rsidR="00A3517D" w:rsidRPr="00040E29" w14:paraId="788B1CCE"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5157A7B"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408A516"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AB2261E"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F6D20AB" w14:textId="77777777" w:rsidR="00A3517D" w:rsidRPr="00040E29" w:rsidRDefault="00A3517D" w:rsidP="00EF6DA7">
            <w:pPr>
              <w:pStyle w:val="TAL"/>
            </w:pPr>
          </w:p>
        </w:tc>
      </w:tr>
      <w:tr w:rsidR="00A3517D" w:rsidRPr="00040E29" w14:paraId="77959430"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0BDCFF21" w14:textId="77777777" w:rsidR="00A3517D" w:rsidRPr="00040E29" w:rsidRDefault="00A3517D" w:rsidP="00EF6DA7">
            <w:pPr>
              <w:pStyle w:val="TAL"/>
              <w:rPr>
                <w:lang w:eastAsia="zh-CN"/>
              </w:rPr>
            </w:pPr>
            <w:r w:rsidRPr="00040E29">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83444DE"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842D51C"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6F6728E" w14:textId="77777777" w:rsidR="00A3517D" w:rsidRPr="00040E29" w:rsidRDefault="00A3517D" w:rsidP="00EF6DA7">
            <w:pPr>
              <w:pStyle w:val="TAL"/>
            </w:pPr>
          </w:p>
        </w:tc>
      </w:tr>
      <w:tr w:rsidR="00A3517D" w:rsidRPr="00040E29" w14:paraId="7050F92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062F724" w14:textId="77777777" w:rsidR="00A3517D" w:rsidRPr="00040E29" w:rsidRDefault="00A3517D" w:rsidP="00EF6DA7">
            <w:pPr>
              <w:pStyle w:val="TAL"/>
            </w:pPr>
            <w:r w:rsidRPr="00040E29">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2FAFE3BD" w14:textId="77777777" w:rsidR="00A3517D" w:rsidRPr="00040E29" w:rsidRDefault="00A3517D" w:rsidP="00EF6DA7">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9C0A454"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E6CD5C0" w14:textId="77777777" w:rsidR="00A3517D" w:rsidRPr="00040E29" w:rsidRDefault="00A3517D" w:rsidP="00EF6DA7">
            <w:pPr>
              <w:pStyle w:val="TAL"/>
            </w:pPr>
          </w:p>
        </w:tc>
      </w:tr>
    </w:tbl>
    <w:p w14:paraId="6D73DF54" w14:textId="77777777" w:rsidR="00A3517D" w:rsidRPr="00040E29" w:rsidRDefault="00A3517D" w:rsidP="00A3517D">
      <w:pPr>
        <w:rPr>
          <w:lang w:eastAsia="zh-CN"/>
        </w:rPr>
      </w:pPr>
    </w:p>
    <w:p w14:paraId="114B8B56" w14:textId="77777777" w:rsidR="00A3517D" w:rsidRPr="00040E29" w:rsidRDefault="00A3517D" w:rsidP="00A3517D">
      <w:pPr>
        <w:pStyle w:val="TH"/>
      </w:pPr>
      <w:r w:rsidRPr="00040E29">
        <w:t>Table 12.2.4.1.3.3-1</w:t>
      </w:r>
      <w:r w:rsidRPr="00040E29">
        <w:rPr>
          <w:lang w:eastAsia="zh-CN"/>
        </w:rPr>
        <w:t>5</w:t>
      </w:r>
      <w:r w:rsidRPr="00040E29">
        <w:t xml:space="preserve">: Message DIRECT LINK MODIFICATION REQUEST (step </w:t>
      </w:r>
      <w:r w:rsidRPr="00040E29">
        <w:rPr>
          <w:lang w:eastAsia="zh-CN"/>
        </w:rPr>
        <w:t>0A</w:t>
      </w:r>
      <w:r w:rsidRPr="00040E29">
        <w:t xml:space="preserve">, step </w:t>
      </w:r>
      <w:r w:rsidRPr="00040E29">
        <w:rPr>
          <w:lang w:eastAsia="zh-CN"/>
        </w:rPr>
        <w:t>6A</w:t>
      </w:r>
      <w:r w:rsidRPr="00040E29">
        <w:t xml:space="preserve">, step </w:t>
      </w:r>
      <w:r w:rsidRPr="00040E29">
        <w:rPr>
          <w:lang w:eastAsia="zh-CN"/>
        </w:rPr>
        <w:t>10B</w:t>
      </w:r>
      <w:r w:rsidRPr="00040E29">
        <w:t>,</w:t>
      </w:r>
      <w:r w:rsidRPr="00040E29">
        <w:rPr>
          <w:lang w:eastAsia="zh-CN"/>
        </w:rPr>
        <w:t xml:space="preserve"> </w:t>
      </w:r>
      <w:r w:rsidRPr="00040E29">
        <w:t>Table 12.2.4.1.3.2-1)</w:t>
      </w:r>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110"/>
      </w:tblGrid>
      <w:tr w:rsidR="00A3517D" w:rsidRPr="00040E29" w14:paraId="4E288B35"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1A2D126C" w14:textId="1E4C1B02" w:rsidR="00A3517D" w:rsidRPr="00040E29" w:rsidRDefault="00A3517D" w:rsidP="00EF6DA7">
            <w:pPr>
              <w:pStyle w:val="TAL"/>
            </w:pPr>
            <w:r w:rsidRPr="00040E29">
              <w:t xml:space="preserve">Derivation path: TS 38.508-1 [4], Table </w:t>
            </w:r>
            <w:del w:id="36" w:author="Zhaoya" w:date="2024-02-02T17:09:00Z">
              <w:r w:rsidRPr="00040E29" w:rsidDel="00A3517D">
                <w:delText>4.7.4</w:delText>
              </w:r>
            </w:del>
            <w:ins w:id="37" w:author="Zhaoya" w:date="2024-02-02T17:09:00Z">
              <w:r>
                <w:t>4.7D.1</w:t>
              </w:r>
            </w:ins>
            <w:r w:rsidRPr="00040E29">
              <w:t>-9 with condition Rx</w:t>
            </w:r>
          </w:p>
        </w:tc>
      </w:tr>
      <w:tr w:rsidR="00A3517D" w:rsidRPr="00040E29" w14:paraId="1CE6A06C" w14:textId="77777777" w:rsidTr="00EF6DA7">
        <w:tc>
          <w:tcPr>
            <w:tcW w:w="4536" w:type="dxa"/>
            <w:tcBorders>
              <w:top w:val="single" w:sz="4" w:space="0" w:color="auto"/>
              <w:left w:val="single" w:sz="4" w:space="0" w:color="auto"/>
              <w:bottom w:val="single" w:sz="4" w:space="0" w:color="auto"/>
              <w:right w:val="single" w:sz="4" w:space="0" w:color="auto"/>
            </w:tcBorders>
            <w:hideMark/>
          </w:tcPr>
          <w:p w14:paraId="04713F28" w14:textId="77777777" w:rsidR="00A3517D" w:rsidRPr="00040E29" w:rsidRDefault="00A3517D" w:rsidP="00EF6DA7">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909F47" w14:textId="77777777" w:rsidR="00A3517D" w:rsidRPr="00040E29" w:rsidRDefault="00A3517D" w:rsidP="00EF6DA7">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523B0DAE" w14:textId="77777777" w:rsidR="00A3517D" w:rsidRPr="00040E29" w:rsidRDefault="00A3517D" w:rsidP="00EF6DA7">
            <w:pPr>
              <w:pStyle w:val="TAH"/>
            </w:pPr>
            <w:r w:rsidRPr="00040E29">
              <w:t>Comment</w:t>
            </w:r>
          </w:p>
        </w:tc>
        <w:tc>
          <w:tcPr>
            <w:tcW w:w="1110" w:type="dxa"/>
            <w:tcBorders>
              <w:top w:val="single" w:sz="4" w:space="0" w:color="auto"/>
              <w:left w:val="single" w:sz="4" w:space="0" w:color="auto"/>
              <w:bottom w:val="single" w:sz="4" w:space="0" w:color="auto"/>
              <w:right w:val="single" w:sz="4" w:space="0" w:color="auto"/>
            </w:tcBorders>
            <w:hideMark/>
          </w:tcPr>
          <w:p w14:paraId="3E88B077" w14:textId="77777777" w:rsidR="00A3517D" w:rsidRPr="00040E29" w:rsidRDefault="00A3517D" w:rsidP="00EF6DA7">
            <w:pPr>
              <w:pStyle w:val="TAH"/>
            </w:pPr>
            <w:r w:rsidRPr="00040E29">
              <w:t>Condition</w:t>
            </w:r>
          </w:p>
        </w:tc>
      </w:tr>
      <w:tr w:rsidR="00A3517D" w:rsidRPr="00040E29" w14:paraId="431B24FC" w14:textId="77777777" w:rsidTr="00EF6DA7">
        <w:tc>
          <w:tcPr>
            <w:tcW w:w="4536" w:type="dxa"/>
            <w:tcBorders>
              <w:top w:val="single" w:sz="4" w:space="0" w:color="auto"/>
              <w:left w:val="single" w:sz="4" w:space="0" w:color="auto"/>
              <w:bottom w:val="single" w:sz="4" w:space="0" w:color="auto"/>
              <w:right w:val="single" w:sz="4" w:space="0" w:color="auto"/>
            </w:tcBorders>
            <w:hideMark/>
          </w:tcPr>
          <w:p w14:paraId="56A504E2" w14:textId="77777777" w:rsidR="00A3517D" w:rsidRPr="00040E29" w:rsidRDefault="00A3517D" w:rsidP="00EF6DA7">
            <w:pPr>
              <w:pStyle w:val="TAL"/>
            </w:pPr>
            <w:r w:rsidRPr="00040E29">
              <w:t>QoS flow descriptions</w:t>
            </w:r>
          </w:p>
        </w:tc>
        <w:tc>
          <w:tcPr>
            <w:tcW w:w="2268" w:type="dxa"/>
            <w:tcBorders>
              <w:top w:val="single" w:sz="4" w:space="0" w:color="auto"/>
              <w:left w:val="single" w:sz="4" w:space="0" w:color="auto"/>
              <w:bottom w:val="single" w:sz="4" w:space="0" w:color="auto"/>
              <w:right w:val="single" w:sz="4" w:space="0" w:color="auto"/>
            </w:tcBorders>
          </w:tcPr>
          <w:p w14:paraId="13B92E0B" w14:textId="77777777" w:rsidR="00A3517D" w:rsidRPr="00040E29" w:rsidRDefault="00A3517D" w:rsidP="00EF6DA7">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2280A9A" w14:textId="77777777" w:rsidR="00A3517D" w:rsidRPr="00040E29" w:rsidRDefault="00A3517D" w:rsidP="00EF6DA7">
            <w:pPr>
              <w:pStyle w:val="TAL"/>
            </w:pPr>
          </w:p>
        </w:tc>
        <w:tc>
          <w:tcPr>
            <w:tcW w:w="1110" w:type="dxa"/>
            <w:tcBorders>
              <w:top w:val="single" w:sz="4" w:space="0" w:color="auto"/>
              <w:left w:val="single" w:sz="4" w:space="0" w:color="auto"/>
              <w:bottom w:val="single" w:sz="4" w:space="0" w:color="auto"/>
              <w:right w:val="single" w:sz="4" w:space="0" w:color="auto"/>
            </w:tcBorders>
          </w:tcPr>
          <w:p w14:paraId="152B8F0A" w14:textId="77777777" w:rsidR="00A3517D" w:rsidRPr="00040E29" w:rsidRDefault="00A3517D" w:rsidP="00EF6DA7">
            <w:pPr>
              <w:pStyle w:val="TAL"/>
            </w:pPr>
          </w:p>
        </w:tc>
      </w:tr>
      <w:tr w:rsidR="00A3517D" w:rsidRPr="00040E29" w14:paraId="3284E155" w14:textId="77777777" w:rsidTr="00EF6DA7">
        <w:tc>
          <w:tcPr>
            <w:tcW w:w="4536" w:type="dxa"/>
            <w:tcBorders>
              <w:top w:val="single" w:sz="4" w:space="0" w:color="auto"/>
              <w:left w:val="single" w:sz="4" w:space="0" w:color="auto"/>
              <w:bottom w:val="single" w:sz="4" w:space="0" w:color="auto"/>
              <w:right w:val="single" w:sz="4" w:space="0" w:color="auto"/>
            </w:tcBorders>
            <w:hideMark/>
          </w:tcPr>
          <w:p w14:paraId="0366B3CA" w14:textId="77777777" w:rsidR="00A3517D" w:rsidRPr="00040E29" w:rsidRDefault="00A3517D" w:rsidP="00EF6DA7">
            <w:pPr>
              <w:pStyle w:val="TAL"/>
            </w:pPr>
            <w:r w:rsidRPr="00040E29">
              <w:t xml:space="preserve">  PC5 QoS flow description 1</w:t>
            </w:r>
          </w:p>
        </w:tc>
        <w:tc>
          <w:tcPr>
            <w:tcW w:w="2268" w:type="dxa"/>
            <w:tcBorders>
              <w:top w:val="single" w:sz="4" w:space="0" w:color="auto"/>
              <w:left w:val="single" w:sz="4" w:space="0" w:color="auto"/>
              <w:bottom w:val="single" w:sz="4" w:space="0" w:color="auto"/>
              <w:right w:val="single" w:sz="4" w:space="0" w:color="auto"/>
            </w:tcBorders>
          </w:tcPr>
          <w:p w14:paraId="160BF080" w14:textId="77777777" w:rsidR="00A3517D" w:rsidRPr="00040E29" w:rsidRDefault="00A3517D" w:rsidP="00EF6DA7">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316271B" w14:textId="77777777" w:rsidR="00A3517D" w:rsidRPr="00040E29" w:rsidRDefault="00A3517D" w:rsidP="00EF6DA7">
            <w:pPr>
              <w:pStyle w:val="TAL"/>
            </w:pPr>
          </w:p>
        </w:tc>
        <w:tc>
          <w:tcPr>
            <w:tcW w:w="1110" w:type="dxa"/>
            <w:tcBorders>
              <w:top w:val="single" w:sz="4" w:space="0" w:color="auto"/>
              <w:left w:val="single" w:sz="4" w:space="0" w:color="auto"/>
              <w:bottom w:val="single" w:sz="4" w:space="0" w:color="auto"/>
              <w:right w:val="single" w:sz="4" w:space="0" w:color="auto"/>
            </w:tcBorders>
          </w:tcPr>
          <w:p w14:paraId="63E71105" w14:textId="77777777" w:rsidR="00A3517D" w:rsidRPr="00040E29" w:rsidRDefault="00A3517D" w:rsidP="00EF6DA7">
            <w:pPr>
              <w:pStyle w:val="TAL"/>
            </w:pPr>
          </w:p>
        </w:tc>
      </w:tr>
      <w:tr w:rsidR="00A3517D" w:rsidRPr="00040E29" w14:paraId="0090493C" w14:textId="77777777" w:rsidTr="00EF6DA7">
        <w:tc>
          <w:tcPr>
            <w:tcW w:w="4536" w:type="dxa"/>
            <w:vMerge w:val="restart"/>
            <w:tcBorders>
              <w:top w:val="single" w:sz="4" w:space="0" w:color="auto"/>
              <w:left w:val="single" w:sz="4" w:space="0" w:color="auto"/>
              <w:right w:val="single" w:sz="4" w:space="0" w:color="auto"/>
            </w:tcBorders>
            <w:hideMark/>
          </w:tcPr>
          <w:p w14:paraId="2EC53EAA" w14:textId="77777777" w:rsidR="00A3517D" w:rsidRPr="00040E29" w:rsidRDefault="00A3517D" w:rsidP="00EF6DA7">
            <w:pPr>
              <w:pStyle w:val="TAL"/>
            </w:pPr>
            <w:r w:rsidRPr="00040E29">
              <w:t xml:space="preserve">    PQFI</w:t>
            </w:r>
          </w:p>
        </w:tc>
        <w:tc>
          <w:tcPr>
            <w:tcW w:w="2268" w:type="dxa"/>
            <w:tcBorders>
              <w:top w:val="single" w:sz="4" w:space="0" w:color="auto"/>
              <w:left w:val="single" w:sz="4" w:space="0" w:color="auto"/>
              <w:bottom w:val="single" w:sz="4" w:space="0" w:color="auto"/>
              <w:right w:val="single" w:sz="4" w:space="0" w:color="auto"/>
            </w:tcBorders>
            <w:hideMark/>
          </w:tcPr>
          <w:p w14:paraId="6001CFDB" w14:textId="77777777" w:rsidR="00A3517D" w:rsidRPr="00040E29" w:rsidRDefault="00A3517D" w:rsidP="00EF6DA7">
            <w:pPr>
              <w:pStyle w:val="TAL"/>
              <w:rPr>
                <w:lang w:eastAsia="zh-CN"/>
              </w:rPr>
            </w:pPr>
            <w:r w:rsidRPr="00040E29">
              <w:t>'00 0010'B</w:t>
            </w:r>
          </w:p>
        </w:tc>
        <w:tc>
          <w:tcPr>
            <w:tcW w:w="1701" w:type="dxa"/>
            <w:tcBorders>
              <w:top w:val="single" w:sz="4" w:space="0" w:color="auto"/>
              <w:left w:val="single" w:sz="4" w:space="0" w:color="auto"/>
              <w:bottom w:val="single" w:sz="4" w:space="0" w:color="auto"/>
              <w:right w:val="single" w:sz="4" w:space="0" w:color="auto"/>
            </w:tcBorders>
          </w:tcPr>
          <w:p w14:paraId="408FE511" w14:textId="77777777" w:rsidR="00A3517D" w:rsidRPr="00040E29" w:rsidRDefault="00A3517D" w:rsidP="00EF6DA7">
            <w:pPr>
              <w:pStyle w:val="TAL"/>
            </w:pPr>
          </w:p>
        </w:tc>
        <w:tc>
          <w:tcPr>
            <w:tcW w:w="1110" w:type="dxa"/>
            <w:tcBorders>
              <w:top w:val="single" w:sz="4" w:space="0" w:color="auto"/>
              <w:left w:val="single" w:sz="4" w:space="0" w:color="auto"/>
              <w:bottom w:val="single" w:sz="4" w:space="0" w:color="auto"/>
              <w:right w:val="single" w:sz="4" w:space="0" w:color="auto"/>
            </w:tcBorders>
          </w:tcPr>
          <w:p w14:paraId="6B539537" w14:textId="77777777" w:rsidR="00A3517D" w:rsidRPr="00040E29" w:rsidRDefault="00A3517D" w:rsidP="00EF6DA7">
            <w:pPr>
              <w:pStyle w:val="TAL"/>
            </w:pPr>
            <w:r w:rsidRPr="00040E29">
              <w:t xml:space="preserve">step </w:t>
            </w:r>
            <w:r w:rsidRPr="00040E29">
              <w:rPr>
                <w:lang w:eastAsia="zh-CN"/>
              </w:rPr>
              <w:t>0A</w:t>
            </w:r>
          </w:p>
        </w:tc>
      </w:tr>
      <w:tr w:rsidR="00A3517D" w:rsidRPr="00040E29" w14:paraId="2228FBF1" w14:textId="77777777" w:rsidTr="00EF6DA7">
        <w:tc>
          <w:tcPr>
            <w:tcW w:w="4536" w:type="dxa"/>
            <w:vMerge/>
            <w:tcBorders>
              <w:left w:val="single" w:sz="4" w:space="0" w:color="auto"/>
              <w:right w:val="single" w:sz="4" w:space="0" w:color="auto"/>
            </w:tcBorders>
          </w:tcPr>
          <w:p w14:paraId="3A5625CA" w14:textId="77777777" w:rsidR="00A3517D" w:rsidRPr="00040E29" w:rsidRDefault="00A3517D" w:rsidP="00EF6DA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5F4898F" w14:textId="77777777" w:rsidR="00A3517D" w:rsidRPr="00040E29" w:rsidRDefault="00A3517D" w:rsidP="00EF6DA7">
            <w:pPr>
              <w:pStyle w:val="TAL"/>
            </w:pPr>
            <w:r w:rsidRPr="00040E29">
              <w:t>'00 001</w:t>
            </w:r>
            <w:r w:rsidRPr="00040E29">
              <w:rPr>
                <w:lang w:eastAsia="zh-CN"/>
              </w:rPr>
              <w:t>1</w:t>
            </w:r>
            <w:r w:rsidRPr="00040E29">
              <w:t>'B</w:t>
            </w:r>
          </w:p>
        </w:tc>
        <w:tc>
          <w:tcPr>
            <w:tcW w:w="1701" w:type="dxa"/>
            <w:tcBorders>
              <w:top w:val="single" w:sz="4" w:space="0" w:color="auto"/>
              <w:left w:val="single" w:sz="4" w:space="0" w:color="auto"/>
              <w:bottom w:val="single" w:sz="4" w:space="0" w:color="auto"/>
              <w:right w:val="single" w:sz="4" w:space="0" w:color="auto"/>
            </w:tcBorders>
          </w:tcPr>
          <w:p w14:paraId="614DE35A" w14:textId="77777777" w:rsidR="00A3517D" w:rsidRPr="00040E29" w:rsidRDefault="00A3517D" w:rsidP="00EF6DA7">
            <w:pPr>
              <w:pStyle w:val="TAL"/>
            </w:pPr>
          </w:p>
        </w:tc>
        <w:tc>
          <w:tcPr>
            <w:tcW w:w="1110" w:type="dxa"/>
            <w:tcBorders>
              <w:top w:val="single" w:sz="4" w:space="0" w:color="auto"/>
              <w:left w:val="single" w:sz="4" w:space="0" w:color="auto"/>
              <w:bottom w:val="single" w:sz="4" w:space="0" w:color="auto"/>
              <w:right w:val="single" w:sz="4" w:space="0" w:color="auto"/>
            </w:tcBorders>
          </w:tcPr>
          <w:p w14:paraId="0417DA93" w14:textId="77777777" w:rsidR="00A3517D" w:rsidRPr="00040E29" w:rsidRDefault="00A3517D" w:rsidP="00EF6DA7">
            <w:pPr>
              <w:pStyle w:val="TAL"/>
            </w:pPr>
            <w:r w:rsidRPr="00040E29">
              <w:t xml:space="preserve">step </w:t>
            </w:r>
            <w:r w:rsidRPr="00040E29">
              <w:rPr>
                <w:lang w:eastAsia="zh-CN"/>
              </w:rPr>
              <w:t>6A</w:t>
            </w:r>
          </w:p>
        </w:tc>
      </w:tr>
      <w:tr w:rsidR="00A3517D" w:rsidRPr="00040E29" w14:paraId="056D0581" w14:textId="77777777" w:rsidTr="00EF6DA7">
        <w:tc>
          <w:tcPr>
            <w:tcW w:w="4536" w:type="dxa"/>
            <w:vMerge/>
            <w:tcBorders>
              <w:left w:val="single" w:sz="4" w:space="0" w:color="auto"/>
              <w:bottom w:val="single" w:sz="4" w:space="0" w:color="auto"/>
              <w:right w:val="single" w:sz="4" w:space="0" w:color="auto"/>
            </w:tcBorders>
          </w:tcPr>
          <w:p w14:paraId="19560B6B" w14:textId="77777777" w:rsidR="00A3517D" w:rsidRPr="00040E29" w:rsidRDefault="00A3517D" w:rsidP="00EF6DA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500CA8F" w14:textId="77777777" w:rsidR="00A3517D" w:rsidRPr="00040E29" w:rsidRDefault="00A3517D" w:rsidP="00EF6DA7">
            <w:pPr>
              <w:pStyle w:val="TAL"/>
            </w:pPr>
            <w:r w:rsidRPr="00040E29">
              <w:t>'00 0</w:t>
            </w:r>
            <w:r w:rsidRPr="00040E29">
              <w:rPr>
                <w:lang w:eastAsia="zh-CN"/>
              </w:rPr>
              <w:t>100</w:t>
            </w:r>
            <w:r w:rsidRPr="00040E29">
              <w:t>'B</w:t>
            </w:r>
          </w:p>
        </w:tc>
        <w:tc>
          <w:tcPr>
            <w:tcW w:w="1701" w:type="dxa"/>
            <w:tcBorders>
              <w:top w:val="single" w:sz="4" w:space="0" w:color="auto"/>
              <w:left w:val="single" w:sz="4" w:space="0" w:color="auto"/>
              <w:bottom w:val="single" w:sz="4" w:space="0" w:color="auto"/>
              <w:right w:val="single" w:sz="4" w:space="0" w:color="auto"/>
            </w:tcBorders>
          </w:tcPr>
          <w:p w14:paraId="5A679CC0" w14:textId="77777777" w:rsidR="00A3517D" w:rsidRPr="00040E29" w:rsidRDefault="00A3517D" w:rsidP="00EF6DA7">
            <w:pPr>
              <w:pStyle w:val="TAL"/>
            </w:pPr>
          </w:p>
        </w:tc>
        <w:tc>
          <w:tcPr>
            <w:tcW w:w="1110" w:type="dxa"/>
            <w:tcBorders>
              <w:top w:val="single" w:sz="4" w:space="0" w:color="auto"/>
              <w:left w:val="single" w:sz="4" w:space="0" w:color="auto"/>
              <w:bottom w:val="single" w:sz="4" w:space="0" w:color="auto"/>
              <w:right w:val="single" w:sz="4" w:space="0" w:color="auto"/>
            </w:tcBorders>
          </w:tcPr>
          <w:p w14:paraId="53F5528E" w14:textId="77777777" w:rsidR="00A3517D" w:rsidRPr="00040E29" w:rsidRDefault="00A3517D" w:rsidP="00EF6DA7">
            <w:pPr>
              <w:pStyle w:val="TAL"/>
            </w:pPr>
            <w:r w:rsidRPr="00040E29">
              <w:t xml:space="preserve">step </w:t>
            </w:r>
            <w:r w:rsidRPr="00040E29">
              <w:rPr>
                <w:lang w:eastAsia="zh-CN"/>
              </w:rPr>
              <w:t>10B</w:t>
            </w:r>
          </w:p>
        </w:tc>
      </w:tr>
    </w:tbl>
    <w:p w14:paraId="4278D944" w14:textId="77777777" w:rsidR="00A3517D" w:rsidRPr="00040E29" w:rsidRDefault="00A3517D" w:rsidP="00A3517D">
      <w:pPr>
        <w:rPr>
          <w:lang w:eastAsia="zh-CN"/>
        </w:rPr>
      </w:pPr>
    </w:p>
    <w:p w14:paraId="3133D068" w14:textId="77777777" w:rsidR="00A3517D" w:rsidRPr="00040E29" w:rsidRDefault="00A3517D" w:rsidP="00A3517D">
      <w:pPr>
        <w:pStyle w:val="TH"/>
      </w:pPr>
      <w:r w:rsidRPr="00040E29">
        <w:t>Table 12.2.4.1.3.3-</w:t>
      </w:r>
      <w:r w:rsidRPr="00040E29">
        <w:rPr>
          <w:lang w:eastAsia="zh-CN"/>
        </w:rPr>
        <w:t>16</w:t>
      </w:r>
      <w:r w:rsidRPr="00040E29">
        <w:t xml:space="preserve">: Message </w:t>
      </w:r>
      <w:r w:rsidRPr="00040E29">
        <w:rPr>
          <w:iCs/>
        </w:rPr>
        <w:t>DIRECT LINK MODIFICATION ACCEPT</w:t>
      </w:r>
      <w:r w:rsidRPr="00040E29">
        <w:t xml:space="preserve"> (step </w:t>
      </w:r>
      <w:r w:rsidRPr="00040E29">
        <w:rPr>
          <w:lang w:eastAsia="zh-CN"/>
        </w:rPr>
        <w:t>0B</w:t>
      </w:r>
      <w:r w:rsidRPr="00040E29">
        <w:t xml:space="preserve">, step </w:t>
      </w:r>
      <w:r w:rsidRPr="00040E29">
        <w:rPr>
          <w:lang w:eastAsia="zh-CN"/>
        </w:rPr>
        <w:t>6B</w:t>
      </w:r>
      <w:r w:rsidRPr="00040E29">
        <w:t xml:space="preserve">, step </w:t>
      </w:r>
      <w:r w:rsidRPr="00040E29">
        <w:rPr>
          <w:lang w:eastAsia="zh-CN"/>
        </w:rPr>
        <w:t>10C</w:t>
      </w:r>
      <w:r w:rsidRPr="00040E29">
        <w:t>,</w:t>
      </w:r>
      <w:r w:rsidRPr="00040E29">
        <w:rPr>
          <w:lang w:eastAsia="zh-CN"/>
        </w:rPr>
        <w:t xml:space="preserve"> </w:t>
      </w:r>
      <w:r w:rsidRPr="00040E29">
        <w:t>Table 12.2.4.1.3.2-1)</w:t>
      </w:r>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110"/>
      </w:tblGrid>
      <w:tr w:rsidR="00A3517D" w:rsidRPr="00040E29" w14:paraId="3FBE2219" w14:textId="77777777" w:rsidTr="00EF6DA7">
        <w:tc>
          <w:tcPr>
            <w:tcW w:w="9606" w:type="dxa"/>
            <w:gridSpan w:val="4"/>
            <w:tcBorders>
              <w:top w:val="single" w:sz="4" w:space="0" w:color="auto"/>
              <w:left w:val="single" w:sz="4" w:space="0" w:color="auto"/>
              <w:bottom w:val="single" w:sz="4" w:space="0" w:color="auto"/>
              <w:right w:val="single" w:sz="4" w:space="0" w:color="auto"/>
            </w:tcBorders>
            <w:hideMark/>
          </w:tcPr>
          <w:p w14:paraId="2BCF034B" w14:textId="68B4D4F8" w:rsidR="00A3517D" w:rsidRPr="00040E29" w:rsidRDefault="00A3517D" w:rsidP="00EF6DA7">
            <w:pPr>
              <w:pStyle w:val="TAL"/>
            </w:pPr>
            <w:r w:rsidRPr="00040E29">
              <w:t xml:space="preserve">Derivation path: TS 38.508-1 [4], Table </w:t>
            </w:r>
            <w:del w:id="38" w:author="Zhaoya" w:date="2024-02-02T17:09:00Z">
              <w:r w:rsidRPr="00040E29" w:rsidDel="00A3517D">
                <w:delText>4.7.4</w:delText>
              </w:r>
            </w:del>
            <w:ins w:id="39" w:author="Zhaoya" w:date="2024-02-02T17:09:00Z">
              <w:r>
                <w:t>4.7D.1</w:t>
              </w:r>
            </w:ins>
            <w:r w:rsidRPr="00040E29">
              <w:t xml:space="preserve">-10 </w:t>
            </w:r>
          </w:p>
        </w:tc>
      </w:tr>
      <w:tr w:rsidR="00A3517D" w:rsidRPr="00040E29" w14:paraId="2195603C" w14:textId="77777777" w:rsidTr="00EF6DA7">
        <w:tc>
          <w:tcPr>
            <w:tcW w:w="4536" w:type="dxa"/>
            <w:tcBorders>
              <w:top w:val="single" w:sz="4" w:space="0" w:color="auto"/>
              <w:left w:val="single" w:sz="4" w:space="0" w:color="auto"/>
              <w:bottom w:val="single" w:sz="4" w:space="0" w:color="auto"/>
              <w:right w:val="single" w:sz="4" w:space="0" w:color="auto"/>
            </w:tcBorders>
            <w:hideMark/>
          </w:tcPr>
          <w:p w14:paraId="7C2EE85A" w14:textId="77777777" w:rsidR="00A3517D" w:rsidRPr="00040E29" w:rsidRDefault="00A3517D" w:rsidP="00EF6DA7">
            <w:pPr>
              <w:pStyle w:val="TAL"/>
            </w:pPr>
            <w:r w:rsidRPr="00040E29">
              <w:t>QoS flow descriptions</w:t>
            </w:r>
          </w:p>
        </w:tc>
        <w:tc>
          <w:tcPr>
            <w:tcW w:w="2268" w:type="dxa"/>
            <w:tcBorders>
              <w:top w:val="single" w:sz="4" w:space="0" w:color="auto"/>
              <w:left w:val="single" w:sz="4" w:space="0" w:color="auto"/>
              <w:bottom w:val="single" w:sz="4" w:space="0" w:color="auto"/>
              <w:right w:val="single" w:sz="4" w:space="0" w:color="auto"/>
            </w:tcBorders>
          </w:tcPr>
          <w:p w14:paraId="2E94CBA4" w14:textId="77777777" w:rsidR="00A3517D" w:rsidRPr="00040E29" w:rsidRDefault="00A3517D" w:rsidP="00EF6DA7">
            <w:pPr>
              <w:pStyle w:val="TAL"/>
            </w:pPr>
          </w:p>
        </w:tc>
        <w:tc>
          <w:tcPr>
            <w:tcW w:w="1701" w:type="dxa"/>
            <w:tcBorders>
              <w:top w:val="single" w:sz="4" w:space="0" w:color="auto"/>
              <w:left w:val="single" w:sz="4" w:space="0" w:color="auto"/>
              <w:bottom w:val="single" w:sz="4" w:space="0" w:color="auto"/>
              <w:right w:val="single" w:sz="4" w:space="0" w:color="auto"/>
            </w:tcBorders>
          </w:tcPr>
          <w:p w14:paraId="1D5531AA" w14:textId="77777777" w:rsidR="00A3517D" w:rsidRPr="00040E29" w:rsidRDefault="00A3517D" w:rsidP="00EF6DA7">
            <w:pPr>
              <w:pStyle w:val="TAL"/>
            </w:pPr>
          </w:p>
        </w:tc>
        <w:tc>
          <w:tcPr>
            <w:tcW w:w="1110" w:type="dxa"/>
            <w:tcBorders>
              <w:top w:val="single" w:sz="4" w:space="0" w:color="auto"/>
              <w:left w:val="single" w:sz="4" w:space="0" w:color="auto"/>
              <w:bottom w:val="single" w:sz="4" w:space="0" w:color="auto"/>
              <w:right w:val="single" w:sz="4" w:space="0" w:color="auto"/>
            </w:tcBorders>
          </w:tcPr>
          <w:p w14:paraId="685F0D7D" w14:textId="77777777" w:rsidR="00A3517D" w:rsidRPr="00040E29" w:rsidRDefault="00A3517D" w:rsidP="00EF6DA7">
            <w:pPr>
              <w:pStyle w:val="TAL"/>
            </w:pPr>
          </w:p>
        </w:tc>
      </w:tr>
      <w:tr w:rsidR="00A3517D" w:rsidRPr="00040E29" w14:paraId="57B46990" w14:textId="77777777" w:rsidTr="00EF6DA7">
        <w:tc>
          <w:tcPr>
            <w:tcW w:w="4536" w:type="dxa"/>
            <w:tcBorders>
              <w:top w:val="single" w:sz="4" w:space="0" w:color="auto"/>
              <w:left w:val="single" w:sz="4" w:space="0" w:color="auto"/>
              <w:bottom w:val="single" w:sz="4" w:space="0" w:color="auto"/>
              <w:right w:val="single" w:sz="4" w:space="0" w:color="auto"/>
            </w:tcBorders>
            <w:hideMark/>
          </w:tcPr>
          <w:p w14:paraId="7A999FE1" w14:textId="77777777" w:rsidR="00A3517D" w:rsidRPr="00040E29" w:rsidRDefault="00A3517D" w:rsidP="00EF6DA7">
            <w:pPr>
              <w:pStyle w:val="TAL"/>
            </w:pPr>
            <w:r w:rsidRPr="00040E29">
              <w:t xml:space="preserve">  PC5 QoS flow description 1</w:t>
            </w:r>
          </w:p>
        </w:tc>
        <w:tc>
          <w:tcPr>
            <w:tcW w:w="2268" w:type="dxa"/>
            <w:tcBorders>
              <w:top w:val="single" w:sz="4" w:space="0" w:color="auto"/>
              <w:left w:val="single" w:sz="4" w:space="0" w:color="auto"/>
              <w:bottom w:val="single" w:sz="4" w:space="0" w:color="auto"/>
              <w:right w:val="single" w:sz="4" w:space="0" w:color="auto"/>
            </w:tcBorders>
          </w:tcPr>
          <w:p w14:paraId="729782E1" w14:textId="77777777" w:rsidR="00A3517D" w:rsidRPr="00040E29" w:rsidRDefault="00A3517D" w:rsidP="00EF6DA7">
            <w:pPr>
              <w:pStyle w:val="TAL"/>
            </w:pPr>
          </w:p>
        </w:tc>
        <w:tc>
          <w:tcPr>
            <w:tcW w:w="1701" w:type="dxa"/>
            <w:tcBorders>
              <w:top w:val="single" w:sz="4" w:space="0" w:color="auto"/>
              <w:left w:val="single" w:sz="4" w:space="0" w:color="auto"/>
              <w:bottom w:val="single" w:sz="4" w:space="0" w:color="auto"/>
              <w:right w:val="single" w:sz="4" w:space="0" w:color="auto"/>
            </w:tcBorders>
          </w:tcPr>
          <w:p w14:paraId="3984F397" w14:textId="77777777" w:rsidR="00A3517D" w:rsidRPr="00040E29" w:rsidRDefault="00A3517D" w:rsidP="00EF6DA7">
            <w:pPr>
              <w:pStyle w:val="TAL"/>
            </w:pPr>
          </w:p>
        </w:tc>
        <w:tc>
          <w:tcPr>
            <w:tcW w:w="1110" w:type="dxa"/>
            <w:tcBorders>
              <w:top w:val="single" w:sz="4" w:space="0" w:color="auto"/>
              <w:left w:val="single" w:sz="4" w:space="0" w:color="auto"/>
              <w:bottom w:val="single" w:sz="4" w:space="0" w:color="auto"/>
              <w:right w:val="single" w:sz="4" w:space="0" w:color="auto"/>
            </w:tcBorders>
          </w:tcPr>
          <w:p w14:paraId="3C81B974" w14:textId="77777777" w:rsidR="00A3517D" w:rsidRPr="00040E29" w:rsidRDefault="00A3517D" w:rsidP="00EF6DA7">
            <w:pPr>
              <w:pStyle w:val="TAL"/>
            </w:pPr>
          </w:p>
        </w:tc>
      </w:tr>
      <w:tr w:rsidR="00A3517D" w:rsidRPr="00040E29" w14:paraId="1871E183" w14:textId="77777777" w:rsidTr="00EF6DA7">
        <w:tc>
          <w:tcPr>
            <w:tcW w:w="4536" w:type="dxa"/>
            <w:vMerge w:val="restart"/>
            <w:tcBorders>
              <w:top w:val="single" w:sz="4" w:space="0" w:color="auto"/>
              <w:left w:val="single" w:sz="4" w:space="0" w:color="auto"/>
              <w:right w:val="single" w:sz="4" w:space="0" w:color="auto"/>
            </w:tcBorders>
            <w:hideMark/>
          </w:tcPr>
          <w:p w14:paraId="3F428BA9" w14:textId="77777777" w:rsidR="00A3517D" w:rsidRPr="00040E29" w:rsidRDefault="00A3517D" w:rsidP="00EF6DA7">
            <w:pPr>
              <w:pStyle w:val="TAL"/>
            </w:pPr>
            <w:r w:rsidRPr="00040E29">
              <w:t xml:space="preserve">    PQFI</w:t>
            </w:r>
          </w:p>
        </w:tc>
        <w:tc>
          <w:tcPr>
            <w:tcW w:w="2268" w:type="dxa"/>
            <w:tcBorders>
              <w:top w:val="single" w:sz="4" w:space="0" w:color="auto"/>
              <w:left w:val="single" w:sz="4" w:space="0" w:color="auto"/>
              <w:bottom w:val="single" w:sz="4" w:space="0" w:color="auto"/>
              <w:right w:val="single" w:sz="4" w:space="0" w:color="auto"/>
            </w:tcBorders>
            <w:hideMark/>
          </w:tcPr>
          <w:p w14:paraId="76F49DC5" w14:textId="77777777" w:rsidR="00A3517D" w:rsidRPr="00040E29" w:rsidRDefault="00A3517D" w:rsidP="00EF6DA7">
            <w:pPr>
              <w:pStyle w:val="TAL"/>
            </w:pPr>
            <w:r w:rsidRPr="00040E29">
              <w:t>'00 0010'B</w:t>
            </w:r>
          </w:p>
        </w:tc>
        <w:tc>
          <w:tcPr>
            <w:tcW w:w="1701" w:type="dxa"/>
            <w:tcBorders>
              <w:top w:val="single" w:sz="4" w:space="0" w:color="auto"/>
              <w:left w:val="single" w:sz="4" w:space="0" w:color="auto"/>
              <w:bottom w:val="single" w:sz="4" w:space="0" w:color="auto"/>
              <w:right w:val="single" w:sz="4" w:space="0" w:color="auto"/>
            </w:tcBorders>
          </w:tcPr>
          <w:p w14:paraId="2155846E" w14:textId="77777777" w:rsidR="00A3517D" w:rsidRPr="00040E29" w:rsidRDefault="00A3517D" w:rsidP="00EF6DA7">
            <w:pPr>
              <w:pStyle w:val="TAL"/>
            </w:pPr>
          </w:p>
        </w:tc>
        <w:tc>
          <w:tcPr>
            <w:tcW w:w="1110" w:type="dxa"/>
            <w:tcBorders>
              <w:top w:val="single" w:sz="4" w:space="0" w:color="auto"/>
              <w:left w:val="single" w:sz="4" w:space="0" w:color="auto"/>
              <w:bottom w:val="single" w:sz="4" w:space="0" w:color="auto"/>
              <w:right w:val="single" w:sz="4" w:space="0" w:color="auto"/>
            </w:tcBorders>
          </w:tcPr>
          <w:p w14:paraId="68C63F28" w14:textId="77777777" w:rsidR="00A3517D" w:rsidRPr="00040E29" w:rsidRDefault="00A3517D" w:rsidP="00EF6DA7">
            <w:pPr>
              <w:pStyle w:val="TAL"/>
            </w:pPr>
            <w:r w:rsidRPr="00040E29">
              <w:t xml:space="preserve">step </w:t>
            </w:r>
            <w:r w:rsidRPr="00040E29">
              <w:rPr>
                <w:lang w:eastAsia="zh-CN"/>
              </w:rPr>
              <w:t>0B</w:t>
            </w:r>
          </w:p>
        </w:tc>
      </w:tr>
      <w:tr w:rsidR="00A3517D" w:rsidRPr="00040E29" w14:paraId="71253754" w14:textId="77777777" w:rsidTr="00EF6DA7">
        <w:tc>
          <w:tcPr>
            <w:tcW w:w="4536" w:type="dxa"/>
            <w:vMerge/>
            <w:tcBorders>
              <w:left w:val="single" w:sz="4" w:space="0" w:color="auto"/>
              <w:right w:val="single" w:sz="4" w:space="0" w:color="auto"/>
            </w:tcBorders>
          </w:tcPr>
          <w:p w14:paraId="63E51B5B" w14:textId="77777777" w:rsidR="00A3517D" w:rsidRPr="00040E29" w:rsidRDefault="00A3517D" w:rsidP="00EF6DA7">
            <w:pPr>
              <w:pStyle w:val="TAL"/>
            </w:pPr>
          </w:p>
        </w:tc>
        <w:tc>
          <w:tcPr>
            <w:tcW w:w="2268" w:type="dxa"/>
            <w:tcBorders>
              <w:top w:val="single" w:sz="4" w:space="0" w:color="auto"/>
              <w:left w:val="single" w:sz="4" w:space="0" w:color="auto"/>
              <w:bottom w:val="single" w:sz="4" w:space="0" w:color="auto"/>
              <w:right w:val="single" w:sz="4" w:space="0" w:color="auto"/>
            </w:tcBorders>
          </w:tcPr>
          <w:p w14:paraId="675757CF" w14:textId="77777777" w:rsidR="00A3517D" w:rsidRPr="00040E29" w:rsidRDefault="00A3517D" w:rsidP="00EF6DA7">
            <w:pPr>
              <w:pStyle w:val="TAL"/>
            </w:pPr>
            <w:r w:rsidRPr="00040E29">
              <w:t>'00 001</w:t>
            </w:r>
            <w:r w:rsidRPr="00040E29">
              <w:rPr>
                <w:lang w:eastAsia="zh-CN"/>
              </w:rPr>
              <w:t>1</w:t>
            </w:r>
            <w:r w:rsidRPr="00040E29">
              <w:t>'B</w:t>
            </w:r>
          </w:p>
        </w:tc>
        <w:tc>
          <w:tcPr>
            <w:tcW w:w="1701" w:type="dxa"/>
            <w:tcBorders>
              <w:top w:val="single" w:sz="4" w:space="0" w:color="auto"/>
              <w:left w:val="single" w:sz="4" w:space="0" w:color="auto"/>
              <w:bottom w:val="single" w:sz="4" w:space="0" w:color="auto"/>
              <w:right w:val="single" w:sz="4" w:space="0" w:color="auto"/>
            </w:tcBorders>
          </w:tcPr>
          <w:p w14:paraId="1CD093AB" w14:textId="77777777" w:rsidR="00A3517D" w:rsidRPr="00040E29" w:rsidRDefault="00A3517D" w:rsidP="00EF6DA7">
            <w:pPr>
              <w:pStyle w:val="TAL"/>
            </w:pPr>
          </w:p>
        </w:tc>
        <w:tc>
          <w:tcPr>
            <w:tcW w:w="1110" w:type="dxa"/>
            <w:tcBorders>
              <w:top w:val="single" w:sz="4" w:space="0" w:color="auto"/>
              <w:left w:val="single" w:sz="4" w:space="0" w:color="auto"/>
              <w:bottom w:val="single" w:sz="4" w:space="0" w:color="auto"/>
              <w:right w:val="single" w:sz="4" w:space="0" w:color="auto"/>
            </w:tcBorders>
          </w:tcPr>
          <w:p w14:paraId="08BDB714" w14:textId="77777777" w:rsidR="00A3517D" w:rsidRPr="00040E29" w:rsidRDefault="00A3517D" w:rsidP="00EF6DA7">
            <w:pPr>
              <w:pStyle w:val="TAL"/>
            </w:pPr>
            <w:r w:rsidRPr="00040E29">
              <w:t xml:space="preserve">step </w:t>
            </w:r>
            <w:r w:rsidRPr="00040E29">
              <w:rPr>
                <w:lang w:eastAsia="zh-CN"/>
              </w:rPr>
              <w:t>6B</w:t>
            </w:r>
          </w:p>
        </w:tc>
      </w:tr>
      <w:tr w:rsidR="00A3517D" w:rsidRPr="00040E29" w14:paraId="793CEA54" w14:textId="77777777" w:rsidTr="00EF6DA7">
        <w:tc>
          <w:tcPr>
            <w:tcW w:w="4536" w:type="dxa"/>
            <w:vMerge/>
            <w:tcBorders>
              <w:left w:val="single" w:sz="4" w:space="0" w:color="auto"/>
              <w:bottom w:val="single" w:sz="4" w:space="0" w:color="auto"/>
              <w:right w:val="single" w:sz="4" w:space="0" w:color="auto"/>
            </w:tcBorders>
          </w:tcPr>
          <w:p w14:paraId="3BC89324" w14:textId="77777777" w:rsidR="00A3517D" w:rsidRPr="00040E29" w:rsidRDefault="00A3517D" w:rsidP="00EF6DA7">
            <w:pPr>
              <w:pStyle w:val="TAL"/>
            </w:pPr>
          </w:p>
        </w:tc>
        <w:tc>
          <w:tcPr>
            <w:tcW w:w="2268" w:type="dxa"/>
            <w:tcBorders>
              <w:top w:val="single" w:sz="4" w:space="0" w:color="auto"/>
              <w:left w:val="single" w:sz="4" w:space="0" w:color="auto"/>
              <w:bottom w:val="single" w:sz="4" w:space="0" w:color="auto"/>
              <w:right w:val="single" w:sz="4" w:space="0" w:color="auto"/>
            </w:tcBorders>
          </w:tcPr>
          <w:p w14:paraId="18C1AF36" w14:textId="77777777" w:rsidR="00A3517D" w:rsidRPr="00040E29" w:rsidRDefault="00A3517D" w:rsidP="00EF6DA7">
            <w:pPr>
              <w:pStyle w:val="TAL"/>
            </w:pPr>
            <w:r w:rsidRPr="00040E29">
              <w:t>'00 0</w:t>
            </w:r>
            <w:r w:rsidRPr="00040E29">
              <w:rPr>
                <w:lang w:eastAsia="zh-CN"/>
              </w:rPr>
              <w:t>100</w:t>
            </w:r>
            <w:r w:rsidRPr="00040E29">
              <w:t>'B</w:t>
            </w:r>
          </w:p>
        </w:tc>
        <w:tc>
          <w:tcPr>
            <w:tcW w:w="1701" w:type="dxa"/>
            <w:tcBorders>
              <w:top w:val="single" w:sz="4" w:space="0" w:color="auto"/>
              <w:left w:val="single" w:sz="4" w:space="0" w:color="auto"/>
              <w:bottom w:val="single" w:sz="4" w:space="0" w:color="auto"/>
              <w:right w:val="single" w:sz="4" w:space="0" w:color="auto"/>
            </w:tcBorders>
          </w:tcPr>
          <w:p w14:paraId="596B6A01" w14:textId="77777777" w:rsidR="00A3517D" w:rsidRPr="00040E29" w:rsidRDefault="00A3517D" w:rsidP="00EF6DA7">
            <w:pPr>
              <w:pStyle w:val="TAL"/>
            </w:pPr>
          </w:p>
        </w:tc>
        <w:tc>
          <w:tcPr>
            <w:tcW w:w="1110" w:type="dxa"/>
            <w:tcBorders>
              <w:top w:val="single" w:sz="4" w:space="0" w:color="auto"/>
              <w:left w:val="single" w:sz="4" w:space="0" w:color="auto"/>
              <w:bottom w:val="single" w:sz="4" w:space="0" w:color="auto"/>
              <w:right w:val="single" w:sz="4" w:space="0" w:color="auto"/>
            </w:tcBorders>
          </w:tcPr>
          <w:p w14:paraId="08CE9BD5" w14:textId="77777777" w:rsidR="00A3517D" w:rsidRPr="00040E29" w:rsidRDefault="00A3517D" w:rsidP="00EF6DA7">
            <w:pPr>
              <w:pStyle w:val="TAL"/>
            </w:pPr>
            <w:r w:rsidRPr="00040E29">
              <w:t xml:space="preserve">step </w:t>
            </w:r>
            <w:r w:rsidRPr="00040E29">
              <w:rPr>
                <w:lang w:eastAsia="zh-CN"/>
              </w:rPr>
              <w:t>10C</w:t>
            </w:r>
          </w:p>
        </w:tc>
      </w:tr>
    </w:tbl>
    <w:p w14:paraId="7E8447BA" w14:textId="77777777" w:rsidR="00771BF4" w:rsidRDefault="00771BF4" w:rsidP="00771BF4"/>
    <w:p w14:paraId="33C0AC33" w14:textId="4D67B725" w:rsidR="00771BF4" w:rsidRDefault="00771BF4" w:rsidP="00771BF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14:paraId="7D88C119" w14:textId="77777777" w:rsidR="00771BF4" w:rsidRPr="00771BF4" w:rsidRDefault="00771BF4" w:rsidP="00771BF4"/>
    <w:p w14:paraId="080264B3" w14:textId="18A23F8F" w:rsidR="00771BF4" w:rsidRDefault="00771BF4" w:rsidP="00771BF4">
      <w:pPr>
        <w:pStyle w:val="H6"/>
        <w:rPr>
          <w:b/>
          <w:noProof/>
          <w:color w:val="00B0F0"/>
        </w:rPr>
      </w:pPr>
      <w:r w:rsidRPr="00F92638">
        <w:rPr>
          <w:b/>
          <w:noProof/>
          <w:color w:val="00B0F0"/>
        </w:rPr>
        <w:t>&lt;Start of modified section</w:t>
      </w:r>
      <w:r>
        <w:rPr>
          <w:b/>
          <w:noProof/>
          <w:color w:val="00B0F0"/>
        </w:rPr>
        <w:t xml:space="preserve"> 6</w:t>
      </w:r>
      <w:r w:rsidRPr="00F92638">
        <w:rPr>
          <w:b/>
          <w:noProof/>
          <w:color w:val="00B0F0"/>
        </w:rPr>
        <w:t>&gt;</w:t>
      </w:r>
    </w:p>
    <w:p w14:paraId="24BE82D9" w14:textId="0350A22E" w:rsidR="00A3517D" w:rsidRPr="00040E29" w:rsidRDefault="00A3517D" w:rsidP="00A3517D">
      <w:pPr>
        <w:pStyle w:val="1"/>
      </w:pPr>
      <w:r w:rsidRPr="00040E29">
        <w:t>13</w:t>
      </w:r>
      <w:r w:rsidRPr="00040E29">
        <w:tab/>
        <w:t xml:space="preserve">V2X </w:t>
      </w:r>
      <w:del w:id="40" w:author="Zhaoya" w:date="2024-02-02T17:09:00Z">
        <w:r w:rsidRPr="00040E29" w:rsidDel="00A3517D">
          <w:delText xml:space="preserve">NAS </w:delText>
        </w:r>
      </w:del>
      <w:r w:rsidRPr="00040E29">
        <w:t>layer</w:t>
      </w:r>
    </w:p>
    <w:p w14:paraId="3BAE893D" w14:textId="77777777" w:rsidR="00A3517D" w:rsidRPr="00040E29" w:rsidRDefault="00A3517D" w:rsidP="00A3517D">
      <w:pPr>
        <w:pStyle w:val="2"/>
      </w:pPr>
      <w:r w:rsidRPr="00040E29">
        <w:t>13.1</w:t>
      </w:r>
      <w:r w:rsidRPr="00040E29">
        <w:tab/>
        <w:t>V2X policy provisioning</w:t>
      </w:r>
    </w:p>
    <w:p w14:paraId="31D3AACC" w14:textId="77777777" w:rsidR="00A3517D" w:rsidRPr="00040E29" w:rsidRDefault="00A3517D" w:rsidP="00A3517D">
      <w:pPr>
        <w:pStyle w:val="3"/>
      </w:pPr>
      <w:r w:rsidRPr="00040E29">
        <w:t>13.1.1</w:t>
      </w:r>
      <w:r w:rsidRPr="00040E29">
        <w:tab/>
        <w:t>V2X policy provisioning / Precedence / Validity timer expires / geographical area changes</w:t>
      </w:r>
    </w:p>
    <w:p w14:paraId="204C3272" w14:textId="77777777" w:rsidR="00A3517D" w:rsidRPr="00040E29" w:rsidRDefault="00A3517D" w:rsidP="00A3517D">
      <w:pPr>
        <w:pStyle w:val="H6"/>
      </w:pPr>
      <w:r w:rsidRPr="00040E29">
        <w:t>13.1.1.1</w:t>
      </w:r>
      <w:r w:rsidRPr="00040E29">
        <w:tab/>
        <w:t>Test Purpose (TP)</w:t>
      </w:r>
    </w:p>
    <w:p w14:paraId="26380D31" w14:textId="77777777" w:rsidR="00A3517D" w:rsidRPr="00040E29" w:rsidRDefault="00A3517D" w:rsidP="00A3517D">
      <w:pPr>
        <w:pStyle w:val="H6"/>
      </w:pPr>
      <w:r w:rsidRPr="00040E29">
        <w:t>(1)</w:t>
      </w:r>
    </w:p>
    <w:p w14:paraId="4F5ED91B" w14:textId="77777777" w:rsidR="00A3517D" w:rsidRPr="00040E29" w:rsidRDefault="00A3517D" w:rsidP="00A3517D">
      <w:pPr>
        <w:pStyle w:val="PL"/>
        <w:rPr>
          <w:noProof w:val="0"/>
        </w:rPr>
      </w:pPr>
      <w:r w:rsidRPr="00040E29">
        <w:rPr>
          <w:b/>
          <w:bCs/>
          <w:noProof w:val="0"/>
        </w:rPr>
        <w:t xml:space="preserve">with </w:t>
      </w:r>
      <w:r w:rsidRPr="00040E29">
        <w:rPr>
          <w:noProof w:val="0"/>
        </w:rPr>
        <w:t>{ UE having V2XP over PC5 configured in the USIM and UE being out of NR network coverage }</w:t>
      </w:r>
    </w:p>
    <w:p w14:paraId="04BBC584"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3295113A" w14:textId="77777777" w:rsidR="00A3517D" w:rsidRPr="00040E29" w:rsidRDefault="00A3517D" w:rsidP="00A3517D">
      <w:pPr>
        <w:pStyle w:val="PL"/>
        <w:rPr>
          <w:noProof w:val="0"/>
        </w:rPr>
      </w:pPr>
      <w:r w:rsidRPr="00040E29">
        <w:rPr>
          <w:b/>
          <w:bCs/>
          <w:noProof w:val="0"/>
        </w:rPr>
        <w:t xml:space="preserve">  when</w:t>
      </w:r>
      <w:r w:rsidRPr="00040E29">
        <w:rPr>
          <w:noProof w:val="0"/>
        </w:rPr>
        <w:t xml:space="preserve"> { UE is required to start NR V2X communication }</w:t>
      </w:r>
    </w:p>
    <w:p w14:paraId="1BC2A15C" w14:textId="77777777" w:rsidR="00A3517D" w:rsidRPr="00040E29" w:rsidRDefault="00A3517D" w:rsidP="00A3517D">
      <w:pPr>
        <w:pStyle w:val="PL"/>
        <w:rPr>
          <w:noProof w:val="0"/>
        </w:rPr>
      </w:pPr>
      <w:r w:rsidRPr="00040E29">
        <w:rPr>
          <w:b/>
          <w:bCs/>
          <w:noProof w:val="0"/>
        </w:rPr>
        <w:t xml:space="preserve">    then </w:t>
      </w:r>
      <w:r w:rsidRPr="00040E29">
        <w:rPr>
          <w:noProof w:val="0"/>
        </w:rPr>
        <w:t>{ UE conducts V2X communication according to parameters of V2XP over PC5 from USIM }</w:t>
      </w:r>
    </w:p>
    <w:p w14:paraId="14B4FE3F" w14:textId="77777777" w:rsidR="00A3517D" w:rsidRPr="00040E29" w:rsidRDefault="00A3517D" w:rsidP="00A3517D">
      <w:pPr>
        <w:pStyle w:val="PL"/>
        <w:rPr>
          <w:noProof w:val="0"/>
        </w:rPr>
      </w:pPr>
      <w:r w:rsidRPr="00040E29">
        <w:rPr>
          <w:noProof w:val="0"/>
        </w:rPr>
        <w:t xml:space="preserve">            }</w:t>
      </w:r>
    </w:p>
    <w:p w14:paraId="7E8A76B9" w14:textId="77777777" w:rsidR="00A3517D" w:rsidRPr="00040E29" w:rsidRDefault="00A3517D" w:rsidP="00A3517D">
      <w:pPr>
        <w:pStyle w:val="PL"/>
        <w:rPr>
          <w:noProof w:val="0"/>
        </w:rPr>
      </w:pPr>
    </w:p>
    <w:p w14:paraId="20F98E1F" w14:textId="77777777" w:rsidR="00A3517D" w:rsidRPr="00040E29" w:rsidRDefault="00A3517D" w:rsidP="00A3517D">
      <w:pPr>
        <w:pStyle w:val="H6"/>
      </w:pPr>
      <w:r w:rsidRPr="00040E29">
        <w:t>(2)</w:t>
      </w:r>
    </w:p>
    <w:p w14:paraId="20CDF8EE" w14:textId="77777777" w:rsidR="00A3517D" w:rsidRPr="00040E29" w:rsidRDefault="00A3517D" w:rsidP="00A3517D">
      <w:pPr>
        <w:pStyle w:val="PL"/>
        <w:rPr>
          <w:noProof w:val="0"/>
        </w:rPr>
      </w:pPr>
      <w:r w:rsidRPr="00040E29">
        <w:rPr>
          <w:b/>
          <w:bCs/>
          <w:noProof w:val="0"/>
        </w:rPr>
        <w:t xml:space="preserve">with </w:t>
      </w:r>
      <w:r w:rsidRPr="00040E29">
        <w:rPr>
          <w:noProof w:val="0"/>
        </w:rPr>
        <w:t>{ UE having V2XP over PC5 configured in the USIM and UE being in NR network coverage }</w:t>
      </w:r>
    </w:p>
    <w:p w14:paraId="18D388BF"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0631C967" w14:textId="77777777" w:rsidR="00A3517D" w:rsidRPr="00040E29" w:rsidRDefault="00A3517D" w:rsidP="00A3517D">
      <w:pPr>
        <w:pStyle w:val="PL"/>
        <w:rPr>
          <w:noProof w:val="0"/>
        </w:rPr>
      </w:pPr>
      <w:r w:rsidRPr="00040E29">
        <w:rPr>
          <w:b/>
          <w:bCs/>
          <w:noProof w:val="0"/>
        </w:rPr>
        <w:t xml:space="preserve">  when</w:t>
      </w:r>
      <w:r w:rsidRPr="00040E29">
        <w:rPr>
          <w:noProof w:val="0"/>
        </w:rPr>
        <w:t xml:space="preserve"> { UE receives V2XP over PC5 from SS and then NR cell is off }</w:t>
      </w:r>
    </w:p>
    <w:p w14:paraId="3F0828DE" w14:textId="77777777" w:rsidR="00A3517D" w:rsidRPr="00040E29" w:rsidRDefault="00A3517D" w:rsidP="00A3517D">
      <w:pPr>
        <w:pStyle w:val="PL"/>
        <w:rPr>
          <w:noProof w:val="0"/>
        </w:rPr>
      </w:pPr>
      <w:r w:rsidRPr="00040E29">
        <w:rPr>
          <w:b/>
          <w:bCs/>
          <w:noProof w:val="0"/>
        </w:rPr>
        <w:t xml:space="preserve">    then </w:t>
      </w:r>
      <w:r w:rsidRPr="00040E29">
        <w:rPr>
          <w:noProof w:val="0"/>
        </w:rPr>
        <w:t>{ UE conducts V2X communication according to parameters of V2XP over PC5 from SS }</w:t>
      </w:r>
    </w:p>
    <w:p w14:paraId="3714AC2F" w14:textId="77777777" w:rsidR="00A3517D" w:rsidRPr="00040E29" w:rsidRDefault="00A3517D" w:rsidP="00A3517D">
      <w:pPr>
        <w:pStyle w:val="PL"/>
        <w:rPr>
          <w:noProof w:val="0"/>
        </w:rPr>
      </w:pPr>
      <w:r w:rsidRPr="00040E29">
        <w:rPr>
          <w:noProof w:val="0"/>
        </w:rPr>
        <w:t xml:space="preserve">            }</w:t>
      </w:r>
    </w:p>
    <w:p w14:paraId="2F1E5141" w14:textId="77777777" w:rsidR="00A3517D" w:rsidRPr="00040E29" w:rsidRDefault="00A3517D" w:rsidP="00A3517D">
      <w:pPr>
        <w:pStyle w:val="PL"/>
        <w:rPr>
          <w:noProof w:val="0"/>
        </w:rPr>
      </w:pPr>
    </w:p>
    <w:p w14:paraId="391FFDB6" w14:textId="77777777" w:rsidR="00A3517D" w:rsidRPr="00040E29" w:rsidRDefault="00A3517D" w:rsidP="00A3517D">
      <w:pPr>
        <w:pStyle w:val="H6"/>
      </w:pPr>
      <w:r w:rsidRPr="00040E29">
        <w:t>(3)</w:t>
      </w:r>
    </w:p>
    <w:p w14:paraId="1B54F374" w14:textId="77777777" w:rsidR="00A3517D" w:rsidRPr="00040E29" w:rsidRDefault="00A3517D" w:rsidP="00A3517D">
      <w:pPr>
        <w:pStyle w:val="PL"/>
        <w:rPr>
          <w:noProof w:val="0"/>
        </w:rPr>
      </w:pPr>
      <w:r w:rsidRPr="00040E29">
        <w:rPr>
          <w:b/>
          <w:bCs/>
          <w:noProof w:val="0"/>
        </w:rPr>
        <w:t xml:space="preserve">with </w:t>
      </w:r>
      <w:r w:rsidRPr="00040E29">
        <w:rPr>
          <w:noProof w:val="0"/>
        </w:rPr>
        <w:t>{ UE having received V2XP over PC5 from SS }</w:t>
      </w:r>
    </w:p>
    <w:p w14:paraId="250C75CB"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6A0FBF9D" w14:textId="77777777" w:rsidR="00A3517D" w:rsidRPr="00040E29" w:rsidRDefault="00A3517D" w:rsidP="00A3517D">
      <w:pPr>
        <w:pStyle w:val="PL"/>
        <w:rPr>
          <w:noProof w:val="0"/>
        </w:rPr>
      </w:pPr>
      <w:r w:rsidRPr="00040E29">
        <w:rPr>
          <w:b/>
          <w:bCs/>
          <w:noProof w:val="0"/>
        </w:rPr>
        <w:t xml:space="preserve">  when</w:t>
      </w:r>
      <w:r w:rsidRPr="00040E29">
        <w:rPr>
          <w:noProof w:val="0"/>
        </w:rPr>
        <w:t xml:space="preserve"> { Validity timer expires and NR cell is on }</w:t>
      </w:r>
    </w:p>
    <w:p w14:paraId="7936E630" w14:textId="77777777" w:rsidR="00A3517D" w:rsidRPr="00040E29" w:rsidRDefault="00A3517D" w:rsidP="00A3517D">
      <w:pPr>
        <w:pStyle w:val="PL"/>
        <w:rPr>
          <w:noProof w:val="0"/>
        </w:rPr>
      </w:pPr>
      <w:r w:rsidRPr="00040E29">
        <w:rPr>
          <w:b/>
          <w:bCs/>
          <w:noProof w:val="0"/>
        </w:rPr>
        <w:t xml:space="preserve">    then</w:t>
      </w:r>
      <w:r w:rsidRPr="00040E29">
        <w:rPr>
          <w:noProof w:val="0"/>
        </w:rPr>
        <w:t xml:space="preserve"> { UE initiates a UE-requested V2X policy provisioning procedure }</w:t>
      </w:r>
    </w:p>
    <w:p w14:paraId="4A29BED1" w14:textId="77777777" w:rsidR="00A3517D" w:rsidRPr="00040E29" w:rsidRDefault="00A3517D" w:rsidP="00A3517D">
      <w:pPr>
        <w:pStyle w:val="PL"/>
        <w:rPr>
          <w:noProof w:val="0"/>
        </w:rPr>
      </w:pPr>
      <w:r w:rsidRPr="00040E29">
        <w:rPr>
          <w:noProof w:val="0"/>
        </w:rPr>
        <w:t xml:space="preserve">            }</w:t>
      </w:r>
    </w:p>
    <w:p w14:paraId="3E8A29AC" w14:textId="77777777" w:rsidR="00A3517D" w:rsidRPr="00040E29" w:rsidRDefault="00A3517D" w:rsidP="00A3517D">
      <w:pPr>
        <w:pStyle w:val="PL"/>
        <w:rPr>
          <w:noProof w:val="0"/>
        </w:rPr>
      </w:pPr>
    </w:p>
    <w:p w14:paraId="556D8BD7" w14:textId="77777777" w:rsidR="00A3517D" w:rsidRPr="00040E29" w:rsidRDefault="00A3517D" w:rsidP="00A3517D">
      <w:pPr>
        <w:pStyle w:val="H6"/>
      </w:pPr>
      <w:r w:rsidRPr="00040E29">
        <w:t>(4)</w:t>
      </w:r>
    </w:p>
    <w:p w14:paraId="669AA792" w14:textId="77777777" w:rsidR="00A3517D" w:rsidRPr="00040E29" w:rsidRDefault="00A3517D" w:rsidP="00A3517D">
      <w:pPr>
        <w:pStyle w:val="PL"/>
        <w:rPr>
          <w:noProof w:val="0"/>
        </w:rPr>
      </w:pPr>
      <w:r w:rsidRPr="00040E29">
        <w:rPr>
          <w:b/>
          <w:bCs/>
          <w:noProof w:val="0"/>
        </w:rPr>
        <w:t xml:space="preserve">with </w:t>
      </w:r>
      <w:r w:rsidRPr="00040E29">
        <w:rPr>
          <w:noProof w:val="0"/>
        </w:rPr>
        <w:t>{ UE having received V2XP over PC5 from SS after UE initiates a UE-requested V2X policy provisioning procedure }</w:t>
      </w:r>
    </w:p>
    <w:p w14:paraId="561B7E87"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77D1EFDC" w14:textId="77777777" w:rsidR="00A3517D" w:rsidRPr="00040E29" w:rsidRDefault="00A3517D" w:rsidP="00A3517D">
      <w:pPr>
        <w:pStyle w:val="PL"/>
        <w:rPr>
          <w:noProof w:val="0"/>
        </w:rPr>
      </w:pPr>
      <w:r w:rsidRPr="00040E29">
        <w:rPr>
          <w:b/>
          <w:bCs/>
          <w:noProof w:val="0"/>
        </w:rPr>
        <w:t xml:space="preserve">  when</w:t>
      </w:r>
      <w:r w:rsidRPr="00040E29">
        <w:rPr>
          <w:noProof w:val="0"/>
        </w:rPr>
        <w:t xml:space="preserve"> { UE is located in the geographical area and UE is requested by a service to transmit a V2X packet }</w:t>
      </w:r>
    </w:p>
    <w:p w14:paraId="4BEBBD90" w14:textId="77777777" w:rsidR="00A3517D" w:rsidRPr="00040E29" w:rsidRDefault="00A3517D" w:rsidP="00A3517D">
      <w:pPr>
        <w:pStyle w:val="PL"/>
        <w:rPr>
          <w:noProof w:val="0"/>
        </w:rPr>
      </w:pPr>
      <w:r w:rsidRPr="00040E29">
        <w:rPr>
          <w:b/>
          <w:bCs/>
          <w:noProof w:val="0"/>
        </w:rPr>
        <w:t xml:space="preserve">    then</w:t>
      </w:r>
      <w:r w:rsidRPr="00040E29">
        <w:rPr>
          <w:noProof w:val="0"/>
        </w:rPr>
        <w:t xml:space="preserve"> { UE initiates a V2X communication on the frequency associated with the service }</w:t>
      </w:r>
    </w:p>
    <w:p w14:paraId="2DD413DB" w14:textId="77777777" w:rsidR="00A3517D" w:rsidRPr="00040E29" w:rsidRDefault="00A3517D" w:rsidP="00A3517D">
      <w:pPr>
        <w:pStyle w:val="PL"/>
        <w:rPr>
          <w:noProof w:val="0"/>
        </w:rPr>
      </w:pPr>
      <w:r w:rsidRPr="00040E29">
        <w:rPr>
          <w:noProof w:val="0"/>
        </w:rPr>
        <w:t xml:space="preserve">            }</w:t>
      </w:r>
    </w:p>
    <w:p w14:paraId="3C0A8A88" w14:textId="77777777" w:rsidR="00A3517D" w:rsidRPr="00040E29" w:rsidRDefault="00A3517D" w:rsidP="00A3517D">
      <w:pPr>
        <w:pStyle w:val="PL"/>
        <w:rPr>
          <w:noProof w:val="0"/>
        </w:rPr>
      </w:pPr>
    </w:p>
    <w:p w14:paraId="7B71524D" w14:textId="77777777" w:rsidR="00A3517D" w:rsidRPr="00040E29" w:rsidRDefault="00A3517D" w:rsidP="00A3517D">
      <w:pPr>
        <w:pStyle w:val="H6"/>
      </w:pPr>
      <w:r w:rsidRPr="00040E29">
        <w:t>(5)</w:t>
      </w:r>
    </w:p>
    <w:p w14:paraId="456F5E71" w14:textId="77777777" w:rsidR="00A3517D" w:rsidRPr="00040E29" w:rsidRDefault="00A3517D" w:rsidP="00A3517D">
      <w:pPr>
        <w:pStyle w:val="PL"/>
        <w:rPr>
          <w:noProof w:val="0"/>
        </w:rPr>
      </w:pPr>
      <w:r w:rsidRPr="00040E29">
        <w:rPr>
          <w:b/>
          <w:bCs/>
          <w:noProof w:val="0"/>
        </w:rPr>
        <w:t xml:space="preserve">with </w:t>
      </w:r>
      <w:r w:rsidRPr="00040E29">
        <w:rPr>
          <w:noProof w:val="0"/>
        </w:rPr>
        <w:t>{ UE having initiated a V2X communication on the frequency associated with the service }</w:t>
      </w:r>
    </w:p>
    <w:p w14:paraId="5C86E24D"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3DA4883A" w14:textId="77777777" w:rsidR="00A3517D" w:rsidRPr="00040E29" w:rsidRDefault="00A3517D" w:rsidP="00A3517D">
      <w:pPr>
        <w:pStyle w:val="PL"/>
        <w:rPr>
          <w:noProof w:val="0"/>
        </w:rPr>
      </w:pPr>
      <w:r w:rsidRPr="00040E29">
        <w:rPr>
          <w:b/>
          <w:bCs/>
          <w:noProof w:val="0"/>
        </w:rPr>
        <w:t xml:space="preserve">  when</w:t>
      </w:r>
      <w:r w:rsidRPr="00040E29">
        <w:rPr>
          <w:noProof w:val="0"/>
        </w:rPr>
        <w:t xml:space="preserve"> { UE moves out of the geographical area }</w:t>
      </w:r>
    </w:p>
    <w:p w14:paraId="6C0AF441" w14:textId="77777777" w:rsidR="00A3517D" w:rsidRPr="00040E29" w:rsidRDefault="00A3517D" w:rsidP="00A3517D">
      <w:pPr>
        <w:pStyle w:val="PL"/>
        <w:rPr>
          <w:noProof w:val="0"/>
        </w:rPr>
      </w:pPr>
      <w:r w:rsidRPr="00040E29">
        <w:rPr>
          <w:b/>
          <w:bCs/>
          <w:noProof w:val="0"/>
        </w:rPr>
        <w:t xml:space="preserve">    then</w:t>
      </w:r>
      <w:r w:rsidRPr="00040E29">
        <w:rPr>
          <w:noProof w:val="0"/>
        </w:rPr>
        <w:t xml:space="preserve"> { UE cannot continue the V2X communication on the frequency associated with the service }</w:t>
      </w:r>
    </w:p>
    <w:p w14:paraId="7B4963FC" w14:textId="77777777" w:rsidR="00A3517D" w:rsidRPr="00040E29" w:rsidRDefault="00A3517D" w:rsidP="00A3517D">
      <w:pPr>
        <w:pStyle w:val="PL"/>
        <w:rPr>
          <w:noProof w:val="0"/>
        </w:rPr>
      </w:pPr>
      <w:r w:rsidRPr="00040E29">
        <w:rPr>
          <w:noProof w:val="0"/>
        </w:rPr>
        <w:t xml:space="preserve">            }</w:t>
      </w:r>
    </w:p>
    <w:p w14:paraId="498DBCD9" w14:textId="77777777" w:rsidR="00A3517D" w:rsidRPr="00040E29" w:rsidRDefault="00A3517D" w:rsidP="00A3517D">
      <w:pPr>
        <w:pStyle w:val="PL"/>
        <w:rPr>
          <w:noProof w:val="0"/>
        </w:rPr>
      </w:pPr>
    </w:p>
    <w:p w14:paraId="5D92A5E0" w14:textId="77777777" w:rsidR="00A3517D" w:rsidRPr="00040E29" w:rsidRDefault="00A3517D" w:rsidP="00A3517D">
      <w:pPr>
        <w:pStyle w:val="H6"/>
      </w:pPr>
      <w:r w:rsidRPr="00040E29">
        <w:t>13.1.1.2</w:t>
      </w:r>
      <w:r w:rsidRPr="00040E29">
        <w:tab/>
        <w:t>Conformance requirements</w:t>
      </w:r>
    </w:p>
    <w:p w14:paraId="5DF2626E" w14:textId="77777777" w:rsidR="00A3517D" w:rsidRPr="00040E29" w:rsidRDefault="00A3517D" w:rsidP="00A3517D">
      <w:r w:rsidRPr="00040E29">
        <w:t>References: The conformance requirements covered in the present TC are specified in: TS 24.587, clauses 5.2.2 and 5.2.3</w:t>
      </w:r>
      <w:r w:rsidRPr="00040E29">
        <w:rPr>
          <w:lang w:eastAsia="zh-CN"/>
        </w:rPr>
        <w:t>.</w:t>
      </w:r>
      <w:r w:rsidRPr="00040E29">
        <w:t xml:space="preserve"> Unless otherwise stated these are Rel-16 requirements.</w:t>
      </w:r>
    </w:p>
    <w:p w14:paraId="36B710EB" w14:textId="77777777" w:rsidR="00A3517D" w:rsidRPr="00040E29" w:rsidRDefault="00A3517D" w:rsidP="00A3517D">
      <w:r w:rsidRPr="00040E29">
        <w:t>[TS 24.501, clause 5.2.2]</w:t>
      </w:r>
    </w:p>
    <w:p w14:paraId="2810E3FC" w14:textId="77777777" w:rsidR="00A3517D" w:rsidRPr="00040E29" w:rsidRDefault="00A3517D" w:rsidP="00A3517D">
      <w:pPr>
        <w:rPr>
          <w:lang w:eastAsia="zh-CN"/>
        </w:rPr>
      </w:pPr>
      <w:r w:rsidRPr="00040E29">
        <w:rPr>
          <w:lang w:eastAsia="zh-CN"/>
        </w:rPr>
        <w:t>…</w:t>
      </w:r>
    </w:p>
    <w:p w14:paraId="2B070181" w14:textId="77777777" w:rsidR="00A3517D" w:rsidRPr="00040E29" w:rsidRDefault="00A3517D" w:rsidP="00A3517D">
      <w:r w:rsidRPr="00040E29">
        <w:t>The UE shall use the V2X configuration parameters in the following order of decreasing precedence:</w:t>
      </w:r>
    </w:p>
    <w:p w14:paraId="46D18C3A" w14:textId="77777777" w:rsidR="00A3517D" w:rsidRPr="00040E29" w:rsidRDefault="00A3517D" w:rsidP="00A3517D">
      <w:pPr>
        <w:pStyle w:val="B1"/>
      </w:pPr>
      <w:r w:rsidRPr="00040E29">
        <w:t>a)</w:t>
      </w:r>
      <w:r w:rsidRPr="00040E29">
        <w:tab/>
        <w:t>the V2X configuration parameters provided as a V2XP using the UE policy delivery service as specified in annex D of 3GPP TS 24.501 [6];</w:t>
      </w:r>
    </w:p>
    <w:p w14:paraId="6FFD6928" w14:textId="77777777" w:rsidR="00A3517D" w:rsidRPr="00040E29" w:rsidRDefault="00A3517D" w:rsidP="00A3517D">
      <w:pPr>
        <w:pStyle w:val="B1"/>
      </w:pPr>
      <w:r w:rsidRPr="00040E29">
        <w:t>b)</w:t>
      </w:r>
      <w:r w:rsidRPr="00040E29">
        <w:tab/>
        <w:t>the V2X configuration parameters provided by a V2X application server via V1 reference point;</w:t>
      </w:r>
    </w:p>
    <w:p w14:paraId="67B8066F" w14:textId="77777777" w:rsidR="00A3517D" w:rsidRPr="00040E29" w:rsidRDefault="00A3517D" w:rsidP="00A3517D">
      <w:pPr>
        <w:pStyle w:val="B1"/>
      </w:pPr>
      <w:r w:rsidRPr="00040E29">
        <w:t>c)</w:t>
      </w:r>
      <w:r w:rsidRPr="00040E29">
        <w:tab/>
        <w:t>the V2X configuration parameters configured in the USIM; and</w:t>
      </w:r>
    </w:p>
    <w:p w14:paraId="19DBC78A" w14:textId="77777777" w:rsidR="00A3517D" w:rsidRPr="00040E29" w:rsidRDefault="00A3517D" w:rsidP="00A3517D">
      <w:pPr>
        <w:pStyle w:val="B1"/>
      </w:pPr>
      <w:r w:rsidRPr="00040E29">
        <w:t>d)</w:t>
      </w:r>
      <w:r w:rsidRPr="00040E29">
        <w:tab/>
        <w:t>the V2X configuration parameters pre-configured in the ME.</w:t>
      </w:r>
    </w:p>
    <w:p w14:paraId="1F82AC3C" w14:textId="77777777" w:rsidR="00A3517D" w:rsidRPr="00040E29" w:rsidRDefault="00A3517D" w:rsidP="00A3517D">
      <w:r w:rsidRPr="00040E29">
        <w:t>[TS 24.501, clause 5.2.3]</w:t>
      </w:r>
    </w:p>
    <w:p w14:paraId="73164EFD" w14:textId="77777777" w:rsidR="00A3517D" w:rsidRPr="00040E29" w:rsidRDefault="00A3517D" w:rsidP="00A3517D">
      <w:r w:rsidRPr="00040E29">
        <w:t>The configuration parameters for V2X communication over PC5 consist of:</w:t>
      </w:r>
    </w:p>
    <w:p w14:paraId="39E12DE8" w14:textId="77777777" w:rsidR="00A3517D" w:rsidRPr="00040E29" w:rsidRDefault="00A3517D" w:rsidP="00A3517D">
      <w:pPr>
        <w:pStyle w:val="B1"/>
      </w:pPr>
      <w:r w:rsidRPr="00040E29">
        <w:t>a)</w:t>
      </w:r>
      <w:r w:rsidRPr="00040E29">
        <w:tab/>
        <w:t>a validity timer for the validity of the configuration parameters for V2X communication over PC5;</w:t>
      </w:r>
    </w:p>
    <w:p w14:paraId="0EAAE9A3" w14:textId="77777777" w:rsidR="00A3517D" w:rsidRPr="00040E29" w:rsidRDefault="00A3517D" w:rsidP="00A3517D">
      <w:pPr>
        <w:pStyle w:val="B1"/>
      </w:pPr>
      <w:r w:rsidRPr="00040E29">
        <w:t>b)</w:t>
      </w:r>
      <w:r w:rsidRPr="00040E29">
        <w:tab/>
        <w:t>a list of PLMNs and RATs in which the UE is authorized to use V2X communication over PC5 when the UE is served by E-UTRA or served by NR. Each entry of the list contains a PLMN ID and RATs in which the UE is authorized to use V2X communication over PC5;</w:t>
      </w:r>
    </w:p>
    <w:p w14:paraId="4DD1C936" w14:textId="77777777" w:rsidR="00A3517D" w:rsidRPr="00040E29" w:rsidRDefault="00A3517D" w:rsidP="00A3517D">
      <w:pPr>
        <w:pStyle w:val="B1"/>
      </w:pPr>
      <w:r w:rsidRPr="00040E29">
        <w:t>c)</w:t>
      </w:r>
      <w:r w:rsidRPr="00040E29">
        <w:tab/>
        <w:t>an indication of whether the UE is authorized to use V2X communication over PC5 when the UE is not served by E-UTRA and not served by NR;</w:t>
      </w:r>
    </w:p>
    <w:p w14:paraId="042102E6" w14:textId="77777777" w:rsidR="00A3517D" w:rsidRPr="00040E29" w:rsidRDefault="00A3517D" w:rsidP="00A3517D">
      <w:pPr>
        <w:pStyle w:val="B1"/>
      </w:pPr>
      <w:r w:rsidRPr="00040E29">
        <w:t>d)</w:t>
      </w:r>
      <w:r w:rsidRPr="00040E29">
        <w:tab/>
        <w:t xml:space="preserve">list of RATs in which the UE is authorized to use V2X communication over PC5 </w:t>
      </w:r>
      <w:r w:rsidRPr="00040E29">
        <w:rPr>
          <w:lang w:eastAsia="zh-CN"/>
        </w:rPr>
        <w:t xml:space="preserve">and the radio parameters of the RAT for V2X communication over PC5 applicable per geographical area with an indication </w:t>
      </w:r>
      <w:r w:rsidRPr="00040E29">
        <w:t>of whether these radio parameters</w:t>
      </w:r>
      <w:r w:rsidRPr="00040E29">
        <w:rPr>
          <w:lang w:eastAsia="zh-CN"/>
        </w:rPr>
        <w:t xml:space="preserve"> of the RAT</w:t>
      </w:r>
      <w:r w:rsidRPr="00040E29">
        <w:t xml:space="preserve"> are "operator managed" or "non-operator managed"</w:t>
      </w:r>
      <w:r w:rsidRPr="00040E29">
        <w:rPr>
          <w:lang w:eastAsia="zh-CN"/>
        </w:rPr>
        <w:t xml:space="preserve"> </w:t>
      </w:r>
      <w:r w:rsidRPr="00040E29">
        <w:t>when the UE is not served by E-UTRA and not served by NR;</w:t>
      </w:r>
    </w:p>
    <w:p w14:paraId="0178E2B6" w14:textId="77777777" w:rsidR="00A3517D" w:rsidRPr="00040E29" w:rsidRDefault="00A3517D" w:rsidP="00A3517D">
      <w:pPr>
        <w:pStyle w:val="B1"/>
      </w:pPr>
      <w:r w:rsidRPr="00040E29">
        <w:t>e)</w:t>
      </w:r>
      <w:r w:rsidRPr="00040E29">
        <w:tab/>
        <w:t>void</w:t>
      </w:r>
    </w:p>
    <w:p w14:paraId="159E1997" w14:textId="77777777" w:rsidR="00A3517D" w:rsidRPr="00040E29" w:rsidRDefault="00A3517D" w:rsidP="00A3517D">
      <w:pPr>
        <w:pStyle w:val="B1"/>
      </w:pPr>
      <w:r w:rsidRPr="00040E29">
        <w:t>f)</w:t>
      </w:r>
      <w:r w:rsidRPr="00040E29">
        <w:tab/>
        <w:t>optionally, a list of V2X service identifier to PC5 RAT(s) and Tx profiles mapping rules. Each mapping rule contains one or more V2X service identifiers, PC5 RAT(s) and, if the PC5 RAT(s) include E-UTRA-PC5, Tx profiles corresponding to the E-UTRA-PC5;</w:t>
      </w:r>
    </w:p>
    <w:p w14:paraId="6D48758B" w14:textId="77777777" w:rsidR="00A3517D" w:rsidRPr="00040E29" w:rsidRDefault="00A3517D" w:rsidP="00A3517D">
      <w:pPr>
        <w:pStyle w:val="B1"/>
      </w:pPr>
      <w:r w:rsidRPr="00040E29">
        <w:t>g)</w:t>
      </w:r>
      <w:r w:rsidRPr="00040E29">
        <w:tab/>
        <w:t>configuration parameters for privacy support, consisting of:</w:t>
      </w:r>
    </w:p>
    <w:p w14:paraId="0FD249FA" w14:textId="77777777" w:rsidR="00A3517D" w:rsidRPr="00040E29" w:rsidRDefault="00A3517D" w:rsidP="00A3517D">
      <w:pPr>
        <w:pStyle w:val="B2"/>
      </w:pPr>
      <w:r w:rsidRPr="00040E29">
        <w:t>1)</w:t>
      </w:r>
      <w:r w:rsidRPr="00040E29">
        <w:tab/>
        <w:t>a list of V2X services requiring privacy. Each entry of the list contains one or more V2X service identifiers and one or more geographical areas where the privacy is required; and</w:t>
      </w:r>
    </w:p>
    <w:p w14:paraId="116CAA0E" w14:textId="77777777" w:rsidR="00A3517D" w:rsidRPr="00040E29" w:rsidRDefault="00A3517D" w:rsidP="00A3517D">
      <w:pPr>
        <w:pStyle w:val="B2"/>
      </w:pPr>
      <w:r w:rsidRPr="00040E29">
        <w:t>2)</w:t>
      </w:r>
      <w:r w:rsidRPr="00040E29">
        <w:tab/>
        <w:t>a privacy timer value as specified in 3GPP TS 24.588 [7] clause 5.3;</w:t>
      </w:r>
    </w:p>
    <w:p w14:paraId="10C49156" w14:textId="77777777" w:rsidR="00A3517D" w:rsidRPr="00040E29" w:rsidRDefault="00A3517D" w:rsidP="00A3517D">
      <w:pPr>
        <w:pStyle w:val="B1"/>
      </w:pPr>
      <w:r w:rsidRPr="00040E29">
        <w:t>h)</w:t>
      </w:r>
      <w:r w:rsidRPr="00040E29">
        <w:tab/>
        <w:t>configuration parameters for a V2X communication over PC5 in E-UTRA-PC5, consisting of:</w:t>
      </w:r>
    </w:p>
    <w:p w14:paraId="60085733" w14:textId="77777777" w:rsidR="00A3517D" w:rsidRPr="00040E29" w:rsidRDefault="00A3517D" w:rsidP="00A3517D">
      <w:pPr>
        <w:pStyle w:val="B2"/>
      </w:pPr>
      <w:r w:rsidRPr="00040E29">
        <w:t>1)</w:t>
      </w:r>
      <w:r w:rsidRPr="00040E29">
        <w:tab/>
        <w:t>a list of V2X service identifier to destination layer-2 ID mapping rules. Each mapping rule contains one or more V2X service identifiers and the destination layer-2 ID;</w:t>
      </w:r>
    </w:p>
    <w:p w14:paraId="3B0619E4" w14:textId="77777777" w:rsidR="00A3517D" w:rsidRPr="00040E29" w:rsidRDefault="00A3517D" w:rsidP="00A3517D">
      <w:pPr>
        <w:pStyle w:val="B2"/>
      </w:pPr>
      <w:r w:rsidRPr="00040E29">
        <w:t>2)</w:t>
      </w:r>
      <w:r w:rsidRPr="00040E29">
        <w:tab/>
        <w:t>optionally, a default destination layer-2 ID;</w:t>
      </w:r>
    </w:p>
    <w:p w14:paraId="741C1BEA" w14:textId="77777777" w:rsidR="00A3517D" w:rsidRPr="00040E29" w:rsidRDefault="00A3517D" w:rsidP="00A3517D">
      <w:pPr>
        <w:pStyle w:val="B2"/>
      </w:pPr>
      <w:r w:rsidRPr="00040E29">
        <w:t>3)</w:t>
      </w:r>
      <w:r w:rsidRPr="00040E29">
        <w:tab/>
        <w:t xml:space="preserve">a list of </w:t>
      </w:r>
      <w:r w:rsidRPr="00040E29">
        <w:rPr>
          <w:lang w:eastAsia="ko-KR"/>
        </w:rPr>
        <w:t xml:space="preserve">PPPP to PDB </w:t>
      </w:r>
      <w:r w:rsidRPr="00040E29">
        <w:t xml:space="preserve">mapping rules. Each mapping rule contains a </w:t>
      </w:r>
      <w:r w:rsidRPr="00040E29">
        <w:rPr>
          <w:lang w:eastAsia="ko-KR"/>
        </w:rPr>
        <w:t>ProSe Per-Packet Priority (PPPP) and a Packet Delay Budget (PDB)</w:t>
      </w:r>
      <w:r w:rsidRPr="00040E29">
        <w:t>;</w:t>
      </w:r>
    </w:p>
    <w:p w14:paraId="7567C2E9" w14:textId="77777777" w:rsidR="00A3517D" w:rsidRPr="00040E29" w:rsidRDefault="00A3517D" w:rsidP="00A3517D">
      <w:pPr>
        <w:pStyle w:val="B2"/>
      </w:pPr>
      <w:r w:rsidRPr="00040E29">
        <w:t>4)</w:t>
      </w:r>
      <w:r w:rsidRPr="00040E29">
        <w:tab/>
        <w:t>optionally, list of V2X service identifier to V2X E-UTRA frequency mapping rules. Each mapping rule contains one or more V2X service identifiers and the V2X E-UTRA frequencies with associated geographical areas; and</w:t>
      </w:r>
    </w:p>
    <w:p w14:paraId="28AD5BDB" w14:textId="77777777" w:rsidR="00A3517D" w:rsidRPr="00040E29" w:rsidRDefault="00A3517D" w:rsidP="00A3517D">
      <w:pPr>
        <w:pStyle w:val="B2"/>
      </w:pPr>
      <w:r w:rsidRPr="00040E29">
        <w:t>5)</w:t>
      </w:r>
      <w:r w:rsidRPr="00040E29">
        <w:tab/>
        <w:t>optionally, a list of the V2X services authorized for ProSe Per-Packet Reliability (PPPR). Each entry of the list contains one or more V2X service identifiers and a ProSe Per-Packet Reliability (PPPR) value; and</w:t>
      </w:r>
    </w:p>
    <w:p w14:paraId="1DA9BA1A" w14:textId="77777777" w:rsidR="00A3517D" w:rsidRPr="00040E29" w:rsidRDefault="00A3517D" w:rsidP="00A3517D">
      <w:pPr>
        <w:pStyle w:val="B1"/>
      </w:pPr>
      <w:r w:rsidRPr="00040E29">
        <w:t>i)</w:t>
      </w:r>
      <w:r w:rsidRPr="00040E29">
        <w:tab/>
        <w:t>configuration parameters for a V2X communication over PC5 in NR-PC5, consisting of:</w:t>
      </w:r>
    </w:p>
    <w:p w14:paraId="13552D3F" w14:textId="77777777" w:rsidR="00A3517D" w:rsidRPr="00040E29" w:rsidRDefault="00A3517D" w:rsidP="00A3517D">
      <w:pPr>
        <w:pStyle w:val="B2"/>
      </w:pPr>
      <w:r w:rsidRPr="00040E29">
        <w:t>1)</w:t>
      </w:r>
      <w:r w:rsidRPr="00040E29">
        <w:tab/>
        <w:t>optionally, a list of V2X service identifier to V2X NR frequency mapping rules. Each mapping rule contains one or more V2X service identifiers and the V2X NR frequencies with associated geographical areas;</w:t>
      </w:r>
    </w:p>
    <w:p w14:paraId="45B58D66" w14:textId="77777777" w:rsidR="00A3517D" w:rsidRPr="00040E29" w:rsidRDefault="00A3517D" w:rsidP="00A3517D">
      <w:pPr>
        <w:pStyle w:val="B2"/>
      </w:pPr>
      <w:r w:rsidRPr="00040E29">
        <w:t>2)</w:t>
      </w:r>
      <w:r w:rsidRPr="00040E29">
        <w:tab/>
        <w:t>a list of V2X service identifier to destination layer-2 ID for broadcast mapping rules. Each mapping rule contains one or more V2X service identifiers and the destination layer-2 ID for broadcast;</w:t>
      </w:r>
    </w:p>
    <w:p w14:paraId="60FE4EC8" w14:textId="77777777" w:rsidR="00A3517D" w:rsidRPr="00040E29" w:rsidRDefault="00A3517D" w:rsidP="00A3517D">
      <w:pPr>
        <w:pStyle w:val="B2"/>
      </w:pPr>
      <w:r w:rsidRPr="00040E29">
        <w:t>3)</w:t>
      </w:r>
      <w:r w:rsidRPr="00040E29">
        <w:tab/>
        <w:t>optionally, a default destination layer-2 ID for broadcast;</w:t>
      </w:r>
    </w:p>
    <w:p w14:paraId="17212880" w14:textId="77777777" w:rsidR="00A3517D" w:rsidRPr="00040E29" w:rsidRDefault="00A3517D" w:rsidP="00A3517D">
      <w:pPr>
        <w:pStyle w:val="B2"/>
      </w:pPr>
      <w:r w:rsidRPr="00040E29">
        <w:t>4)</w:t>
      </w:r>
      <w:r w:rsidRPr="00040E29">
        <w:tab/>
        <w:t>a list of V2X service identifier to destination layer-2 ID for groupcast mapping rules. Each mapping rule contains one or more V2X service identifiers and the destination layer-2 ID for groupcast;</w:t>
      </w:r>
    </w:p>
    <w:p w14:paraId="6E1B61CE" w14:textId="77777777" w:rsidR="00A3517D" w:rsidRPr="00040E29" w:rsidRDefault="00A3517D" w:rsidP="00A3517D">
      <w:pPr>
        <w:pStyle w:val="B2"/>
      </w:pPr>
      <w:r w:rsidRPr="00040E29">
        <w:t>5)</w:t>
      </w:r>
      <w:r w:rsidRPr="00040E29">
        <w:tab/>
        <w:t xml:space="preserve">a list of V2X service identifier to default destination layer-2 ID </w:t>
      </w:r>
      <w:r w:rsidRPr="00040E29">
        <w:rPr>
          <w:lang w:eastAsia="zh-CN"/>
        </w:rPr>
        <w:t xml:space="preserve">for unicast initial signalling </w:t>
      </w:r>
      <w:r w:rsidRPr="00040E29">
        <w:t>mapping rules. Each mapping rule contains one or more V2X service identifiers and the default destination layer-2 ID for initial signalling to establish unicast connection;</w:t>
      </w:r>
    </w:p>
    <w:p w14:paraId="2B841B97" w14:textId="77777777" w:rsidR="00A3517D" w:rsidRPr="00040E29" w:rsidRDefault="00A3517D" w:rsidP="00A3517D">
      <w:pPr>
        <w:pStyle w:val="B2"/>
      </w:pPr>
      <w:r w:rsidRPr="00040E29">
        <w:t>6)</w:t>
      </w:r>
      <w:r w:rsidRPr="00040E29">
        <w:tab/>
        <w:t>a list of V2X service identifier to PC5 QoS parameters mapping rules. The PC5 QoS parameters are specified in clause 5.4.2 of 3GPP TS 23.287 [3];</w:t>
      </w:r>
    </w:p>
    <w:p w14:paraId="06233E29" w14:textId="77777777" w:rsidR="00A3517D" w:rsidRPr="00040E29" w:rsidRDefault="00A3517D" w:rsidP="00A3517D">
      <w:pPr>
        <w:pStyle w:val="B2"/>
      </w:pPr>
      <w:r w:rsidRPr="00040E29">
        <w:t>7)</w:t>
      </w:r>
      <w:r w:rsidRPr="00040E29">
        <w:tab/>
        <w:t>an AS configuration, including a list of SLRB mapping rules applicable when the UE is not served by E-UTRA and is not served by NR. Each SLRB mapping rule contains a PC5 QoS profile and an SLRB. The PC5 QoS profile contains the following parameters:</w:t>
      </w:r>
    </w:p>
    <w:p w14:paraId="11145741" w14:textId="77777777" w:rsidR="00A3517D" w:rsidRPr="00040E29" w:rsidRDefault="00A3517D" w:rsidP="00A3517D">
      <w:pPr>
        <w:pStyle w:val="B3"/>
      </w:pPr>
      <w:r w:rsidRPr="00040E29">
        <w:t>i)</w:t>
      </w:r>
      <w:r w:rsidRPr="00040E29">
        <w:tab/>
        <w:t>the PC5 QoS profile contains a PQI;</w:t>
      </w:r>
    </w:p>
    <w:p w14:paraId="54642078" w14:textId="77777777" w:rsidR="00A3517D" w:rsidRPr="00040E29" w:rsidRDefault="00A3517D" w:rsidP="00A3517D">
      <w:pPr>
        <w:pStyle w:val="B3"/>
      </w:pPr>
      <w:r w:rsidRPr="00040E29">
        <w:t>ii)</w:t>
      </w:r>
      <w:r w:rsidRPr="00040E29">
        <w:tab/>
        <w:t>if the PQI of the PC5 QoS profile identifies a GBR QoS, the PC5 QoS profile contains a PC5 flow bit rates consisting of a guaranteed flow bit rate (GFBR) and a maximum flow bit rate (MFBR);</w:t>
      </w:r>
    </w:p>
    <w:p w14:paraId="203E7CDA" w14:textId="77777777" w:rsidR="00A3517D" w:rsidRPr="00040E29" w:rsidRDefault="00A3517D" w:rsidP="00A3517D">
      <w:pPr>
        <w:pStyle w:val="B3"/>
      </w:pPr>
      <w:r w:rsidRPr="00040E29">
        <w:t>iii)</w:t>
      </w:r>
      <w:r w:rsidRPr="00040E29">
        <w:tab/>
        <w:t>if the PQI of the PC5 QoS profile identifies a non-GBR QoS, the PC5 QoS profile contains the PC5 link aggregated bit rate consisting of a per link aggregate maximum bit rate (PC5 LINK-AMBR);</w:t>
      </w:r>
    </w:p>
    <w:p w14:paraId="18488832" w14:textId="77777777" w:rsidR="00A3517D" w:rsidRPr="00040E29" w:rsidRDefault="00A3517D" w:rsidP="00A3517D">
      <w:pPr>
        <w:pStyle w:val="NO"/>
      </w:pPr>
      <w:r w:rsidRPr="00040E29">
        <w:t>NOTE:</w:t>
      </w:r>
      <w:r w:rsidRPr="00040E29">
        <w:tab/>
        <w:t>PC5 link aggregated bit rate is only used for unicast mode communications over PC5.</w:t>
      </w:r>
    </w:p>
    <w:p w14:paraId="319DA734" w14:textId="77777777" w:rsidR="00A3517D" w:rsidRPr="00040E29" w:rsidRDefault="00A3517D" w:rsidP="00A3517D">
      <w:pPr>
        <w:pStyle w:val="B3"/>
      </w:pPr>
      <w:r w:rsidRPr="00040E29">
        <w:t>iv)</w:t>
      </w:r>
      <w:r w:rsidRPr="00040E29">
        <w:tab/>
        <w:t>the PC5 QoS profile contains a range, which is only used for groupcast mode communications over PC5; and</w:t>
      </w:r>
    </w:p>
    <w:p w14:paraId="082442D9" w14:textId="77777777" w:rsidR="00A3517D" w:rsidRPr="00040E29" w:rsidRDefault="00A3517D" w:rsidP="00A3517D">
      <w:pPr>
        <w:pStyle w:val="B3"/>
      </w:pPr>
      <w:r w:rsidRPr="00040E29">
        <w:t>v)</w:t>
      </w:r>
      <w:r w:rsidRPr="00040E29">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722520D9" w14:textId="77777777" w:rsidR="00A3517D" w:rsidRPr="00040E29" w:rsidRDefault="00A3517D" w:rsidP="00A3517D">
      <w:pPr>
        <w:pStyle w:val="B2"/>
      </w:pPr>
      <w:bookmarkStart w:id="41" w:name="_Toc533170248"/>
      <w:bookmarkStart w:id="42" w:name="_Toc22039957"/>
      <w:bookmarkStart w:id="43" w:name="_Toc25070666"/>
      <w:bookmarkStart w:id="44" w:name="_Toc34388581"/>
      <w:bookmarkStart w:id="45" w:name="_Toc34404352"/>
      <w:r w:rsidRPr="00040E29">
        <w:t>8)</w:t>
      </w:r>
      <w:r w:rsidRPr="00040E29">
        <w:tab/>
        <w:t>a list of NR-PC5 unicast security policies. Each entry in the list contains an NR-PC5 unicast security policy composed of:</w:t>
      </w:r>
    </w:p>
    <w:p w14:paraId="156A1082" w14:textId="77777777" w:rsidR="00A3517D" w:rsidRPr="00040E29" w:rsidRDefault="00A3517D" w:rsidP="00A3517D">
      <w:pPr>
        <w:pStyle w:val="B3"/>
      </w:pPr>
      <w:r w:rsidRPr="00040E29">
        <w:t>i)</w:t>
      </w:r>
      <w:r w:rsidRPr="00040E29">
        <w:tab/>
        <w:t>one or more V2X service identifiers;</w:t>
      </w:r>
    </w:p>
    <w:p w14:paraId="2107FF74" w14:textId="77777777" w:rsidR="00A3517D" w:rsidRPr="00040E29" w:rsidRDefault="00A3517D" w:rsidP="00A3517D">
      <w:pPr>
        <w:pStyle w:val="B3"/>
      </w:pPr>
      <w:r w:rsidRPr="00040E29">
        <w:t>ii)</w:t>
      </w:r>
      <w:r w:rsidRPr="00040E29">
        <w:tab/>
        <w:t>the signalling integrity protection policy for the V2X service identifier(s);</w:t>
      </w:r>
    </w:p>
    <w:p w14:paraId="4ADFCFC5" w14:textId="77777777" w:rsidR="00A3517D" w:rsidRPr="00040E29" w:rsidRDefault="00A3517D" w:rsidP="00A3517D">
      <w:pPr>
        <w:pStyle w:val="B3"/>
      </w:pPr>
      <w:r w:rsidRPr="00040E29">
        <w:t>iii)</w:t>
      </w:r>
      <w:r w:rsidRPr="00040E29">
        <w:tab/>
        <w:t>the signalling ciphering policy for the V2X service identifier(s);</w:t>
      </w:r>
    </w:p>
    <w:p w14:paraId="07328F1D" w14:textId="77777777" w:rsidR="00A3517D" w:rsidRPr="00040E29" w:rsidRDefault="00A3517D" w:rsidP="00A3517D">
      <w:pPr>
        <w:pStyle w:val="B3"/>
      </w:pPr>
      <w:r w:rsidRPr="00040E29">
        <w:t>iv)</w:t>
      </w:r>
      <w:r w:rsidRPr="00040E29">
        <w:tab/>
        <w:t>the user plane integrity protection policy for the V2X service identifier(s);</w:t>
      </w:r>
    </w:p>
    <w:p w14:paraId="39A8F725" w14:textId="77777777" w:rsidR="00A3517D" w:rsidRPr="00040E29" w:rsidRDefault="00A3517D" w:rsidP="00A3517D">
      <w:pPr>
        <w:pStyle w:val="B3"/>
      </w:pPr>
      <w:r w:rsidRPr="00040E29">
        <w:t>v)</w:t>
      </w:r>
      <w:r w:rsidRPr="00040E29">
        <w:tab/>
        <w:t>the user plane ciphering policy for the V2X service identifier(s); and</w:t>
      </w:r>
    </w:p>
    <w:p w14:paraId="221E1558" w14:textId="77777777" w:rsidR="00A3517D" w:rsidRPr="00040E29" w:rsidRDefault="00A3517D" w:rsidP="00A3517D">
      <w:pPr>
        <w:pStyle w:val="B3"/>
      </w:pPr>
      <w:r w:rsidRPr="00040E29">
        <w:t>vi)</w:t>
      </w:r>
      <w:r w:rsidRPr="00040E29">
        <w:tab/>
        <w:t>one or more geographical areas where the NR-PC5 unicast security policy applies; and</w:t>
      </w:r>
    </w:p>
    <w:p w14:paraId="77258EB5" w14:textId="77777777" w:rsidR="00A3517D" w:rsidRPr="00040E29" w:rsidRDefault="00A3517D" w:rsidP="00A3517D">
      <w:pPr>
        <w:pStyle w:val="B2"/>
      </w:pPr>
      <w:r w:rsidRPr="00040E29">
        <w:t>9)</w:t>
      </w:r>
      <w:r w:rsidRPr="00040E29">
        <w:tab/>
        <w:t>a list of V2X service identifier to default mode of communication mapping rules. Each mapping rule contains one or more V2X service identifiers and the default mode of communication (one of unicast, groupcast or broadcast).</w:t>
      </w:r>
      <w:bookmarkEnd w:id="41"/>
      <w:bookmarkEnd w:id="42"/>
      <w:bookmarkEnd w:id="43"/>
      <w:bookmarkEnd w:id="44"/>
      <w:bookmarkEnd w:id="45"/>
    </w:p>
    <w:p w14:paraId="76E0A95E" w14:textId="77777777" w:rsidR="00A3517D" w:rsidRPr="00040E29" w:rsidRDefault="00A3517D" w:rsidP="00A3517D">
      <w:pPr>
        <w:pStyle w:val="H6"/>
      </w:pPr>
      <w:r w:rsidRPr="00040E29">
        <w:t>13.1.1.3</w:t>
      </w:r>
      <w:r w:rsidRPr="00040E29">
        <w:tab/>
        <w:t>Test description</w:t>
      </w:r>
    </w:p>
    <w:p w14:paraId="23CE5F7B" w14:textId="77777777" w:rsidR="00A3517D" w:rsidRPr="00040E29" w:rsidRDefault="00A3517D" w:rsidP="00A3517D">
      <w:pPr>
        <w:pStyle w:val="H6"/>
      </w:pPr>
      <w:r w:rsidRPr="00040E29">
        <w:t>13.1.1.3.1</w:t>
      </w:r>
      <w:r w:rsidRPr="00040E29">
        <w:tab/>
        <w:t>Pre-test conditions</w:t>
      </w:r>
    </w:p>
    <w:p w14:paraId="3F31AD8D" w14:textId="77777777" w:rsidR="00A3517D" w:rsidRPr="00040E29" w:rsidRDefault="00A3517D" w:rsidP="00A3517D">
      <w:pPr>
        <w:pStyle w:val="H6"/>
      </w:pPr>
      <w:r w:rsidRPr="00040E29">
        <w:t>SS-NW:</w:t>
      </w:r>
    </w:p>
    <w:p w14:paraId="6FDBD914" w14:textId="77777777" w:rsidR="00A3517D" w:rsidRPr="00040E29" w:rsidRDefault="00A3517D" w:rsidP="00A3517D">
      <w:pPr>
        <w:pStyle w:val="B1"/>
      </w:pPr>
      <w:r w:rsidRPr="00040E29">
        <w:t>-</w:t>
      </w:r>
      <w:r w:rsidRPr="00040E29">
        <w:tab/>
        <w:t>NR Cell 1.</w:t>
      </w:r>
    </w:p>
    <w:p w14:paraId="6023D2D1" w14:textId="77777777" w:rsidR="00A3517D" w:rsidRPr="00040E29" w:rsidRDefault="00A3517D" w:rsidP="00A3517D">
      <w:pPr>
        <w:pStyle w:val="B1"/>
      </w:pPr>
      <w:r w:rsidRPr="00040E29">
        <w:t>-</w:t>
      </w:r>
      <w:r w:rsidRPr="00040E29">
        <w:tab/>
        <w:t>System information combination NR-1 as defined in TS 38.508-1 [4] clause 4.4.3.1.3 is used in NR Cell 1.</w:t>
      </w:r>
    </w:p>
    <w:p w14:paraId="595B942F" w14:textId="77777777" w:rsidR="00A3517D" w:rsidRPr="00040E29" w:rsidRDefault="00A3517D" w:rsidP="00A3517D">
      <w:pPr>
        <w:pStyle w:val="B1"/>
      </w:pPr>
      <w:r w:rsidRPr="00040E29">
        <w:t>-</w:t>
      </w:r>
      <w:r w:rsidRPr="00040E29">
        <w:tab/>
        <w:t>1 GNSS simulator</w:t>
      </w:r>
    </w:p>
    <w:p w14:paraId="2950BD5F" w14:textId="77777777" w:rsidR="00A3517D" w:rsidRPr="00040E29" w:rsidRDefault="00A3517D" w:rsidP="00A3517D">
      <w:pPr>
        <w:pStyle w:val="H6"/>
      </w:pPr>
      <w:r w:rsidRPr="00040E29">
        <w:t>NR-SS-UE:</w:t>
      </w:r>
    </w:p>
    <w:p w14:paraId="197DA760" w14:textId="77777777" w:rsidR="00A3517D" w:rsidRPr="00040E29" w:rsidRDefault="00A3517D" w:rsidP="00A3517D">
      <w:pPr>
        <w:pStyle w:val="B1"/>
      </w:pPr>
      <w:r w:rsidRPr="00040E29">
        <w:t>-</w:t>
      </w:r>
      <w:r w:rsidRPr="00040E29">
        <w:tab/>
        <w:t xml:space="preserve">NR-SS-UE 1 is as defined in TS 38.508-1 [4], configured for and operating as NR </w:t>
      </w:r>
      <w:r w:rsidRPr="00040E29">
        <w:rPr>
          <w:lang w:eastAsia="zh-CN"/>
        </w:rPr>
        <w:t>Sidelink</w:t>
      </w:r>
      <w:r w:rsidRPr="00040E29">
        <w:t xml:space="preserve"> Communication receiving device on the resources which the UE is expected to use for transmission.</w:t>
      </w:r>
    </w:p>
    <w:p w14:paraId="048ADAC1" w14:textId="77777777" w:rsidR="00A3517D" w:rsidRPr="00040E29" w:rsidRDefault="00A3517D" w:rsidP="00A3517D">
      <w:pPr>
        <w:pStyle w:val="B1"/>
      </w:pPr>
      <w:r w:rsidRPr="00040E29">
        <w:t>-</w:t>
      </w:r>
      <w:r w:rsidRPr="00040E29">
        <w:tab/>
        <w:t>NR-SS-UE 1 is synchronised on GNSS.</w:t>
      </w:r>
    </w:p>
    <w:p w14:paraId="5DF6DF86" w14:textId="77777777" w:rsidR="00A3517D" w:rsidRPr="00040E29" w:rsidRDefault="00A3517D" w:rsidP="00A3517D">
      <w:pPr>
        <w:pStyle w:val="H6"/>
      </w:pPr>
      <w:r w:rsidRPr="00040E29">
        <w:t>UE:</w:t>
      </w:r>
    </w:p>
    <w:p w14:paraId="62EA0779" w14:textId="77777777" w:rsidR="00A3517D" w:rsidRPr="00040E29" w:rsidRDefault="00A3517D" w:rsidP="00A3517D">
      <w:r w:rsidRPr="00040E29">
        <w:t>-</w:t>
      </w:r>
      <w:r w:rsidRPr="00040E29">
        <w:tab/>
        <w:t>The UE is equipped with a USIM configuration as defined in clause 4.8.3.3.3 of TS 38.508-1 [4].</w:t>
      </w:r>
    </w:p>
    <w:p w14:paraId="472D8718" w14:textId="77777777" w:rsidR="00A3517D" w:rsidRPr="00040E29" w:rsidRDefault="00A3517D" w:rsidP="00A3517D">
      <w:r w:rsidRPr="00040E29">
        <w:t>-</w:t>
      </w:r>
      <w:r w:rsidRPr="00040E29">
        <w:tab/>
        <w:t>UE is synchronised on GNSS.</w:t>
      </w:r>
    </w:p>
    <w:p w14:paraId="38A49144" w14:textId="77777777" w:rsidR="00A3517D" w:rsidRPr="00040E29" w:rsidRDefault="00A3517D" w:rsidP="00A3517D">
      <w:pPr>
        <w:pStyle w:val="H6"/>
      </w:pPr>
      <w:r w:rsidRPr="00040E29">
        <w:t>Preamble:</w:t>
      </w:r>
    </w:p>
    <w:p w14:paraId="1C65A69C" w14:textId="77777777" w:rsidR="00A3517D" w:rsidRPr="00040E29" w:rsidRDefault="00A3517D" w:rsidP="00A3517D">
      <w:pPr>
        <w:pStyle w:val="B1"/>
      </w:pPr>
      <w:r w:rsidRPr="00040E29">
        <w:t>-</w:t>
      </w:r>
      <w:r w:rsidRPr="00040E29">
        <w:tab/>
        <w:t>UE is brought to state 4-A, Out of Coverage (NR sidelink), in accordance with the procedure described in TS 38.508-1 [4], Table 4.5.7.2-1 using generic procedure parameter Sidelink (</w:t>
      </w:r>
      <w:r w:rsidRPr="00040E29">
        <w:rPr>
          <w:i/>
        </w:rPr>
        <w:t>On</w:t>
      </w:r>
      <w:r w:rsidRPr="00040E29">
        <w:t>), Cast Type (</w:t>
      </w:r>
      <w:r w:rsidRPr="00040E29">
        <w:rPr>
          <w:i/>
        </w:rPr>
        <w:t>unicast</w:t>
      </w:r>
      <w:r w:rsidRPr="00040E29">
        <w:t>)</w:t>
      </w:r>
      <w:r w:rsidRPr="00040E29">
        <w:rPr>
          <w:lang w:eastAsia="zh-CN"/>
        </w:rPr>
        <w:t xml:space="preserve">, UE initiating unicast mode NR sidelink communication, </w:t>
      </w:r>
      <w:r w:rsidRPr="00040E29">
        <w:t>Test Loop Function (On) with UE test loop mode E.</w:t>
      </w:r>
    </w:p>
    <w:p w14:paraId="02B57E66" w14:textId="77777777" w:rsidR="00A3517D" w:rsidRPr="00040E29" w:rsidRDefault="00A3517D" w:rsidP="00A3517D">
      <w:pPr>
        <w:pStyle w:val="H6"/>
      </w:pPr>
      <w:r w:rsidRPr="00040E29">
        <w:t>13.1.1.3.2</w:t>
      </w:r>
      <w:r w:rsidRPr="00040E29">
        <w:tab/>
        <w:t>Test procedure sequence</w:t>
      </w:r>
    </w:p>
    <w:p w14:paraId="07BECCB9" w14:textId="77777777" w:rsidR="00A3517D" w:rsidRPr="00040E29" w:rsidRDefault="00A3517D" w:rsidP="00A3517D">
      <w:pPr>
        <w:pStyle w:val="TH"/>
      </w:pPr>
      <w:r w:rsidRPr="00040E29">
        <w:t>Table 13.1.1.3.2-1: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A3517D" w:rsidRPr="00040E29" w14:paraId="6007E98F" w14:textId="77777777" w:rsidTr="00EF6DA7">
        <w:tc>
          <w:tcPr>
            <w:tcW w:w="532" w:type="dxa"/>
            <w:tcBorders>
              <w:top w:val="single" w:sz="4" w:space="0" w:color="auto"/>
              <w:left w:val="single" w:sz="4" w:space="0" w:color="auto"/>
              <w:bottom w:val="nil"/>
              <w:right w:val="single" w:sz="4" w:space="0" w:color="auto"/>
            </w:tcBorders>
            <w:hideMark/>
          </w:tcPr>
          <w:p w14:paraId="3DC09B7E" w14:textId="77777777" w:rsidR="00A3517D" w:rsidRPr="00040E29" w:rsidRDefault="00A3517D" w:rsidP="00EF6DA7">
            <w:pPr>
              <w:pStyle w:val="TAH"/>
            </w:pPr>
            <w:r w:rsidRPr="00040E29">
              <w:t>St</w:t>
            </w:r>
          </w:p>
        </w:tc>
        <w:tc>
          <w:tcPr>
            <w:tcW w:w="3964" w:type="dxa"/>
            <w:tcBorders>
              <w:top w:val="single" w:sz="4" w:space="0" w:color="auto"/>
              <w:left w:val="single" w:sz="4" w:space="0" w:color="auto"/>
              <w:bottom w:val="single" w:sz="4" w:space="0" w:color="auto"/>
              <w:right w:val="single" w:sz="4" w:space="0" w:color="auto"/>
            </w:tcBorders>
            <w:hideMark/>
          </w:tcPr>
          <w:p w14:paraId="211A09C8" w14:textId="77777777" w:rsidR="00A3517D" w:rsidRPr="00040E29" w:rsidRDefault="00A3517D" w:rsidP="00EF6DA7">
            <w:pPr>
              <w:pStyle w:val="TAH"/>
            </w:pPr>
            <w:r w:rsidRPr="00040E29">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7EF6001D" w14:textId="77777777" w:rsidR="00A3517D" w:rsidRPr="00040E29" w:rsidRDefault="00A3517D" w:rsidP="00EF6DA7">
            <w:pPr>
              <w:pStyle w:val="TAH"/>
            </w:pPr>
            <w:r w:rsidRPr="00040E29">
              <w:t>Message Sequence</w:t>
            </w:r>
          </w:p>
        </w:tc>
        <w:tc>
          <w:tcPr>
            <w:tcW w:w="455" w:type="dxa"/>
            <w:tcBorders>
              <w:top w:val="single" w:sz="4" w:space="0" w:color="auto"/>
              <w:left w:val="single" w:sz="4" w:space="0" w:color="auto"/>
              <w:bottom w:val="nil"/>
              <w:right w:val="single" w:sz="4" w:space="0" w:color="auto"/>
            </w:tcBorders>
            <w:hideMark/>
          </w:tcPr>
          <w:p w14:paraId="3E6F5D29" w14:textId="77777777" w:rsidR="00A3517D" w:rsidRPr="00040E29" w:rsidRDefault="00A3517D" w:rsidP="00EF6DA7">
            <w:pPr>
              <w:pStyle w:val="TAH"/>
            </w:pPr>
            <w:r w:rsidRPr="00040E29">
              <w:t>TP</w:t>
            </w:r>
          </w:p>
        </w:tc>
        <w:tc>
          <w:tcPr>
            <w:tcW w:w="853" w:type="dxa"/>
            <w:tcBorders>
              <w:top w:val="single" w:sz="4" w:space="0" w:color="auto"/>
              <w:left w:val="single" w:sz="4" w:space="0" w:color="auto"/>
              <w:bottom w:val="nil"/>
              <w:right w:val="single" w:sz="4" w:space="0" w:color="auto"/>
            </w:tcBorders>
            <w:hideMark/>
          </w:tcPr>
          <w:p w14:paraId="5155B4DA" w14:textId="77777777" w:rsidR="00A3517D" w:rsidRPr="00040E29" w:rsidRDefault="00A3517D" w:rsidP="00EF6DA7">
            <w:pPr>
              <w:pStyle w:val="TAH"/>
            </w:pPr>
            <w:r w:rsidRPr="00040E29">
              <w:t>Verdict</w:t>
            </w:r>
          </w:p>
        </w:tc>
      </w:tr>
      <w:tr w:rsidR="00A3517D" w:rsidRPr="00040E29" w14:paraId="0AFAA064" w14:textId="77777777" w:rsidTr="00EF6DA7">
        <w:tc>
          <w:tcPr>
            <w:tcW w:w="532" w:type="dxa"/>
            <w:tcBorders>
              <w:top w:val="nil"/>
              <w:left w:val="single" w:sz="4" w:space="0" w:color="auto"/>
              <w:bottom w:val="single" w:sz="4" w:space="0" w:color="auto"/>
              <w:right w:val="single" w:sz="4" w:space="0" w:color="auto"/>
            </w:tcBorders>
          </w:tcPr>
          <w:p w14:paraId="2A97EF0A" w14:textId="77777777" w:rsidR="00A3517D" w:rsidRPr="00040E29" w:rsidRDefault="00A3517D" w:rsidP="00EF6DA7">
            <w:pPr>
              <w:pStyle w:val="TAH"/>
            </w:pPr>
          </w:p>
        </w:tc>
        <w:tc>
          <w:tcPr>
            <w:tcW w:w="3964" w:type="dxa"/>
            <w:tcBorders>
              <w:top w:val="single" w:sz="4" w:space="0" w:color="auto"/>
              <w:left w:val="single" w:sz="4" w:space="0" w:color="auto"/>
              <w:bottom w:val="single" w:sz="4" w:space="0" w:color="auto"/>
              <w:right w:val="single" w:sz="4" w:space="0" w:color="auto"/>
            </w:tcBorders>
          </w:tcPr>
          <w:p w14:paraId="21BA0F2D" w14:textId="77777777" w:rsidR="00A3517D" w:rsidRPr="00040E29" w:rsidRDefault="00A3517D" w:rsidP="00EF6DA7">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79E50231" w14:textId="77777777" w:rsidR="00A3517D" w:rsidRPr="00040E29" w:rsidRDefault="00A3517D" w:rsidP="00EF6DA7">
            <w:pPr>
              <w:pStyle w:val="TAH"/>
            </w:pPr>
            <w:r w:rsidRPr="00040E29">
              <w:t>U - S</w:t>
            </w:r>
          </w:p>
        </w:tc>
        <w:tc>
          <w:tcPr>
            <w:tcW w:w="3148" w:type="dxa"/>
            <w:tcBorders>
              <w:top w:val="single" w:sz="4" w:space="0" w:color="auto"/>
              <w:left w:val="single" w:sz="4" w:space="0" w:color="auto"/>
              <w:bottom w:val="single" w:sz="4" w:space="0" w:color="auto"/>
              <w:right w:val="single" w:sz="4" w:space="0" w:color="auto"/>
            </w:tcBorders>
            <w:hideMark/>
          </w:tcPr>
          <w:p w14:paraId="619211A0" w14:textId="77777777" w:rsidR="00A3517D" w:rsidRPr="00040E29" w:rsidRDefault="00A3517D" w:rsidP="00EF6DA7">
            <w:pPr>
              <w:pStyle w:val="TAH"/>
            </w:pPr>
            <w:r w:rsidRPr="00040E29">
              <w:t>Message</w:t>
            </w:r>
          </w:p>
        </w:tc>
        <w:tc>
          <w:tcPr>
            <w:tcW w:w="455" w:type="dxa"/>
            <w:tcBorders>
              <w:top w:val="nil"/>
              <w:left w:val="single" w:sz="4" w:space="0" w:color="auto"/>
              <w:bottom w:val="single" w:sz="4" w:space="0" w:color="auto"/>
              <w:right w:val="single" w:sz="4" w:space="0" w:color="auto"/>
            </w:tcBorders>
          </w:tcPr>
          <w:p w14:paraId="3BBB22D5" w14:textId="77777777" w:rsidR="00A3517D" w:rsidRPr="00040E29" w:rsidRDefault="00A3517D" w:rsidP="00EF6DA7">
            <w:pPr>
              <w:pStyle w:val="TAH"/>
            </w:pPr>
          </w:p>
        </w:tc>
        <w:tc>
          <w:tcPr>
            <w:tcW w:w="853" w:type="dxa"/>
            <w:tcBorders>
              <w:top w:val="nil"/>
              <w:left w:val="single" w:sz="4" w:space="0" w:color="auto"/>
              <w:bottom w:val="single" w:sz="4" w:space="0" w:color="auto"/>
              <w:right w:val="single" w:sz="4" w:space="0" w:color="auto"/>
            </w:tcBorders>
          </w:tcPr>
          <w:p w14:paraId="15341AF3" w14:textId="77777777" w:rsidR="00A3517D" w:rsidRPr="00040E29" w:rsidRDefault="00A3517D" w:rsidP="00EF6DA7">
            <w:pPr>
              <w:pStyle w:val="TAH"/>
            </w:pPr>
          </w:p>
        </w:tc>
      </w:tr>
      <w:tr w:rsidR="00A3517D" w:rsidRPr="00040E29" w14:paraId="03FE833C"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4BE7D413" w14:textId="77777777" w:rsidR="00A3517D" w:rsidRPr="00040E29" w:rsidRDefault="00A3517D" w:rsidP="00EF6DA7">
            <w:pPr>
              <w:pStyle w:val="TAC"/>
            </w:pPr>
            <w:r w:rsidRPr="00040E29">
              <w:t xml:space="preserve">1 </w:t>
            </w:r>
          </w:p>
        </w:tc>
        <w:tc>
          <w:tcPr>
            <w:tcW w:w="3964" w:type="dxa"/>
            <w:tcBorders>
              <w:top w:val="single" w:sz="4" w:space="0" w:color="auto"/>
              <w:left w:val="single" w:sz="4" w:space="0" w:color="auto"/>
              <w:bottom w:val="single" w:sz="4" w:space="0" w:color="auto"/>
              <w:right w:val="single" w:sz="4" w:space="0" w:color="auto"/>
            </w:tcBorders>
          </w:tcPr>
          <w:p w14:paraId="17BFBC24" w14:textId="77777777" w:rsidR="00A3517D" w:rsidRPr="00040E29" w:rsidRDefault="00A3517D" w:rsidP="00EF6DA7">
            <w:pPr>
              <w:pStyle w:val="TAL"/>
              <w:rPr>
                <w:lang w:eastAsia="zh-CN"/>
              </w:rPr>
            </w:pPr>
            <w:r w:rsidRPr="00040E29">
              <w:rPr>
                <w:lang w:eastAsia="zh-CN"/>
              </w:rPr>
              <w:t>The SS configures:</w:t>
            </w:r>
          </w:p>
          <w:p w14:paraId="31A15F63" w14:textId="77777777" w:rsidR="00A3517D" w:rsidRPr="00040E29" w:rsidRDefault="00A3517D" w:rsidP="00EF6DA7">
            <w:pPr>
              <w:pStyle w:val="TAL"/>
              <w:rPr>
                <w:lang w:eastAsia="zh-CN"/>
              </w:rPr>
            </w:pPr>
            <w:r w:rsidRPr="00040E29">
              <w:rPr>
                <w:lang w:eastAsia="zh-CN"/>
              </w:rPr>
              <w:t>SS-NW</w:t>
            </w:r>
          </w:p>
          <w:p w14:paraId="16D5162F" w14:textId="77777777" w:rsidR="00A3517D" w:rsidRPr="00040E29" w:rsidRDefault="00A3517D" w:rsidP="00EF6DA7">
            <w:pPr>
              <w:pStyle w:val="TAL"/>
              <w:rPr>
                <w:lang w:eastAsia="zh-CN"/>
              </w:rPr>
            </w:pPr>
            <w:r w:rsidRPr="00040E29">
              <w:rPr>
                <w:lang w:eastAsia="zh-CN"/>
              </w:rPr>
              <w:t>- NR Cell 1 as "Non-suitable "Off" cell" in accordance with TS 38.508-1 [4], Table 6.2.2.1-3.</w:t>
            </w:r>
          </w:p>
          <w:p w14:paraId="07C0CBEA" w14:textId="77777777" w:rsidR="00A3517D" w:rsidRPr="00040E29" w:rsidRDefault="00A3517D" w:rsidP="00EF6DA7">
            <w:pPr>
              <w:pStyle w:val="TAL"/>
              <w:rPr>
                <w:rFonts w:cs="Arial"/>
                <w:szCs w:val="18"/>
                <w:lang w:eastAsia="zh-CN"/>
              </w:rPr>
            </w:pPr>
            <w:r w:rsidRPr="00040E29">
              <w:rPr>
                <w:rFonts w:cs="Arial"/>
                <w:szCs w:val="18"/>
                <w:lang w:eastAsia="zh-CN"/>
              </w:rPr>
              <w:t xml:space="preserve">- </w:t>
            </w:r>
            <w:r w:rsidRPr="00040E29">
              <w:t>GNSS simulator</w:t>
            </w:r>
            <w:r w:rsidRPr="00040E29">
              <w:rPr>
                <w:lang w:eastAsia="zh-CN"/>
              </w:rPr>
              <w:t xml:space="preserve"> is configured for </w:t>
            </w:r>
            <w:r w:rsidRPr="00040E29">
              <w:t>Scenario #1.</w:t>
            </w:r>
          </w:p>
        </w:tc>
        <w:tc>
          <w:tcPr>
            <w:tcW w:w="648" w:type="dxa"/>
            <w:tcBorders>
              <w:top w:val="single" w:sz="4" w:space="0" w:color="auto"/>
              <w:left w:val="single" w:sz="4" w:space="0" w:color="auto"/>
              <w:bottom w:val="single" w:sz="4" w:space="0" w:color="auto"/>
              <w:right w:val="single" w:sz="4" w:space="0" w:color="auto"/>
            </w:tcBorders>
          </w:tcPr>
          <w:p w14:paraId="0A5B8463" w14:textId="77777777" w:rsidR="00A3517D" w:rsidRPr="00040E29" w:rsidRDefault="00A3517D" w:rsidP="00EF6DA7">
            <w:pPr>
              <w:pStyle w:val="TAC"/>
              <w:rPr>
                <w:lang w:eastAsia="zh-CN"/>
              </w:rPr>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73F27C2A" w14:textId="77777777" w:rsidR="00A3517D" w:rsidRPr="00040E29" w:rsidRDefault="00A3517D" w:rsidP="00EF6DA7">
            <w:pPr>
              <w:pStyle w:val="TAL"/>
              <w:rPr>
                <w:lang w:eastAsia="zh-CN"/>
              </w:rPr>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38924BEC"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F776F87" w14:textId="77777777" w:rsidR="00A3517D" w:rsidRPr="00040E29" w:rsidRDefault="00A3517D" w:rsidP="00EF6DA7">
            <w:pPr>
              <w:pStyle w:val="TAC"/>
              <w:rPr>
                <w:lang w:eastAsia="zh-CN"/>
              </w:rPr>
            </w:pPr>
            <w:r w:rsidRPr="00040E29">
              <w:rPr>
                <w:lang w:eastAsia="zh-CN"/>
              </w:rPr>
              <w:t>-</w:t>
            </w:r>
          </w:p>
        </w:tc>
      </w:tr>
      <w:tr w:rsidR="00A3517D" w:rsidRPr="00040E29" w14:paraId="57574522" w14:textId="77777777" w:rsidTr="00EF6DA7">
        <w:tc>
          <w:tcPr>
            <w:tcW w:w="532" w:type="dxa"/>
            <w:tcBorders>
              <w:top w:val="single" w:sz="4" w:space="0" w:color="auto"/>
              <w:left w:val="single" w:sz="4" w:space="0" w:color="auto"/>
              <w:bottom w:val="single" w:sz="4" w:space="0" w:color="auto"/>
              <w:right w:val="single" w:sz="4" w:space="0" w:color="auto"/>
            </w:tcBorders>
          </w:tcPr>
          <w:p w14:paraId="55FD4B92" w14:textId="77777777" w:rsidR="00A3517D" w:rsidRPr="00040E29" w:rsidRDefault="00A3517D" w:rsidP="00EF6DA7">
            <w:pPr>
              <w:pStyle w:val="TAC"/>
              <w:rPr>
                <w:lang w:eastAsia="zh-CN"/>
              </w:rPr>
            </w:pPr>
            <w:r w:rsidRPr="00040E29">
              <w:rPr>
                <w:lang w:eastAsia="zh-CN"/>
              </w:rPr>
              <w:t>2</w:t>
            </w:r>
          </w:p>
        </w:tc>
        <w:tc>
          <w:tcPr>
            <w:tcW w:w="3964" w:type="dxa"/>
            <w:tcBorders>
              <w:top w:val="single" w:sz="4" w:space="0" w:color="auto"/>
              <w:left w:val="single" w:sz="4" w:space="0" w:color="auto"/>
              <w:bottom w:val="single" w:sz="4" w:space="0" w:color="auto"/>
              <w:right w:val="single" w:sz="4" w:space="0" w:color="auto"/>
            </w:tcBorders>
          </w:tcPr>
          <w:p w14:paraId="7148F169" w14:textId="77777777" w:rsidR="00A3517D" w:rsidRPr="00040E29" w:rsidRDefault="00A3517D" w:rsidP="00EF6DA7">
            <w:pPr>
              <w:pStyle w:val="TAL"/>
            </w:pPr>
            <w:r w:rsidRPr="00040E29">
              <w:rPr>
                <w:lang w:eastAsia="zh-CN"/>
              </w:rPr>
              <w:t xml:space="preserve">Check: Does the UE continuously send STCH SDAP PDUs on SL DRB#n in every PSSCH duration </w:t>
            </w:r>
            <w:r w:rsidRPr="00040E29">
              <w:t>with the resources pre-configured in SL-PreconfigurationNR</w:t>
            </w:r>
            <w:r w:rsidRPr="00040E29">
              <w:rPr>
                <w:szCs w:val="18"/>
                <w:lang w:eastAsia="zh-CN"/>
              </w:rPr>
              <w:t xml:space="preserve"> I</w:t>
            </w:r>
            <w:r w:rsidRPr="00040E29">
              <w:t>E with NRf1 test frequency for NR Sidelink in USIM</w:t>
            </w:r>
            <w:r w:rsidRPr="00040E29">
              <w:rPr>
                <w:lang w:eastAsia="zh-CN"/>
              </w:rPr>
              <w:t>? (Note 1)</w:t>
            </w:r>
          </w:p>
          <w:p w14:paraId="16622D07" w14:textId="77777777" w:rsidR="00A3517D" w:rsidRPr="00040E29" w:rsidRDefault="00A3517D" w:rsidP="00EF6DA7">
            <w:pPr>
              <w:pStyle w:val="TAL"/>
              <w:rPr>
                <w:lang w:eastAsia="zh-CN"/>
              </w:rPr>
            </w:pPr>
            <w:r w:rsidRPr="00040E29">
              <w:t>NOTE: The UE has activated and closed test loop mode E in the preamble.</w:t>
            </w:r>
          </w:p>
        </w:tc>
        <w:tc>
          <w:tcPr>
            <w:tcW w:w="648" w:type="dxa"/>
            <w:tcBorders>
              <w:top w:val="single" w:sz="4" w:space="0" w:color="auto"/>
              <w:left w:val="single" w:sz="4" w:space="0" w:color="auto"/>
              <w:bottom w:val="single" w:sz="4" w:space="0" w:color="auto"/>
              <w:right w:val="single" w:sz="4" w:space="0" w:color="auto"/>
            </w:tcBorders>
          </w:tcPr>
          <w:p w14:paraId="4F661DF7"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tcPr>
          <w:p w14:paraId="1B985DF5" w14:textId="77777777" w:rsidR="00A3517D" w:rsidRPr="00040E29" w:rsidRDefault="00A3517D" w:rsidP="00EF6DA7">
            <w:pPr>
              <w:pStyle w:val="TAL"/>
              <w:rPr>
                <w:lang w:eastAsia="zh-CN"/>
              </w:rPr>
            </w:pPr>
            <w:r w:rsidRPr="00040E29">
              <w:t>V2X Data packet</w:t>
            </w:r>
          </w:p>
        </w:tc>
        <w:tc>
          <w:tcPr>
            <w:tcW w:w="455" w:type="dxa"/>
            <w:tcBorders>
              <w:top w:val="single" w:sz="4" w:space="0" w:color="auto"/>
              <w:left w:val="single" w:sz="4" w:space="0" w:color="auto"/>
              <w:bottom w:val="single" w:sz="4" w:space="0" w:color="auto"/>
              <w:right w:val="single" w:sz="4" w:space="0" w:color="auto"/>
            </w:tcBorders>
          </w:tcPr>
          <w:p w14:paraId="3F592F95" w14:textId="77777777" w:rsidR="00A3517D" w:rsidRPr="00040E29" w:rsidRDefault="00A3517D" w:rsidP="00EF6DA7">
            <w:pPr>
              <w:pStyle w:val="TAC"/>
              <w:rPr>
                <w:lang w:eastAsia="zh-CN"/>
              </w:rPr>
            </w:pPr>
            <w:r w:rsidRPr="00040E29">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5B834E14" w14:textId="77777777" w:rsidR="00A3517D" w:rsidRPr="00040E29" w:rsidRDefault="00A3517D" w:rsidP="00EF6DA7">
            <w:pPr>
              <w:pStyle w:val="TAC"/>
              <w:rPr>
                <w:lang w:eastAsia="zh-CN"/>
              </w:rPr>
            </w:pPr>
            <w:r w:rsidRPr="00040E29">
              <w:rPr>
                <w:lang w:eastAsia="zh-CN"/>
              </w:rPr>
              <w:t>P</w:t>
            </w:r>
          </w:p>
        </w:tc>
      </w:tr>
      <w:tr w:rsidR="00A3517D" w:rsidRPr="00040E29" w14:paraId="0BB114F8" w14:textId="77777777" w:rsidTr="00EF6DA7">
        <w:tc>
          <w:tcPr>
            <w:tcW w:w="532" w:type="dxa"/>
            <w:tcBorders>
              <w:top w:val="single" w:sz="4" w:space="0" w:color="auto"/>
              <w:left w:val="single" w:sz="4" w:space="0" w:color="auto"/>
              <w:bottom w:val="single" w:sz="4" w:space="0" w:color="auto"/>
              <w:right w:val="single" w:sz="4" w:space="0" w:color="auto"/>
            </w:tcBorders>
          </w:tcPr>
          <w:p w14:paraId="4A040A75" w14:textId="77777777" w:rsidR="00A3517D" w:rsidRPr="00040E29" w:rsidRDefault="00A3517D" w:rsidP="00EF6DA7">
            <w:pPr>
              <w:pStyle w:val="TAC"/>
              <w:rPr>
                <w:lang w:eastAsia="zh-CN"/>
              </w:rPr>
            </w:pPr>
            <w:r w:rsidRPr="00040E29">
              <w:rPr>
                <w:lang w:eastAsia="zh-CN"/>
              </w:rPr>
              <w:t>3</w:t>
            </w:r>
          </w:p>
        </w:tc>
        <w:tc>
          <w:tcPr>
            <w:tcW w:w="3964" w:type="dxa"/>
            <w:tcBorders>
              <w:top w:val="single" w:sz="4" w:space="0" w:color="auto"/>
              <w:left w:val="single" w:sz="4" w:space="0" w:color="auto"/>
              <w:bottom w:val="single" w:sz="4" w:space="0" w:color="auto"/>
              <w:right w:val="single" w:sz="4" w:space="0" w:color="auto"/>
            </w:tcBorders>
          </w:tcPr>
          <w:p w14:paraId="181213EE" w14:textId="77777777" w:rsidR="00A3517D" w:rsidRPr="00040E29" w:rsidRDefault="00A3517D" w:rsidP="00EF6DA7">
            <w:pPr>
              <w:pStyle w:val="TAL"/>
            </w:pPr>
            <w:r w:rsidRPr="00040E29">
              <w:t xml:space="preserve">Trigger the UE to </w:t>
            </w:r>
            <w:r w:rsidRPr="00040E29">
              <w:rPr>
                <w:lang w:eastAsia="zh-CN"/>
              </w:rPr>
              <w:t>open</w:t>
            </w:r>
            <w:r w:rsidRPr="00040E29">
              <w:t xml:space="preserve"> UE test loop mode E</w:t>
            </w:r>
          </w:p>
          <w:p w14:paraId="08935ABF" w14:textId="77777777" w:rsidR="00A3517D" w:rsidRPr="00040E29" w:rsidRDefault="00A3517D" w:rsidP="00EF6DA7">
            <w:pPr>
              <w:pStyle w:val="TAL"/>
            </w:pPr>
            <w:r w:rsidRPr="00040E29">
              <w:rPr>
                <w:lang w:eastAsia="zh-CN"/>
              </w:rPr>
              <w:t>NOTE: The UE test loop mode E may be opened by MMI or AT command (+CCUTLE).</w:t>
            </w:r>
          </w:p>
        </w:tc>
        <w:tc>
          <w:tcPr>
            <w:tcW w:w="648" w:type="dxa"/>
            <w:tcBorders>
              <w:top w:val="single" w:sz="4" w:space="0" w:color="auto"/>
              <w:left w:val="single" w:sz="4" w:space="0" w:color="auto"/>
              <w:bottom w:val="single" w:sz="4" w:space="0" w:color="auto"/>
              <w:right w:val="single" w:sz="4" w:space="0" w:color="auto"/>
            </w:tcBorders>
          </w:tcPr>
          <w:p w14:paraId="180CF73A" w14:textId="77777777" w:rsidR="00A3517D" w:rsidRPr="00040E29" w:rsidRDefault="00A3517D" w:rsidP="00EF6DA7">
            <w:pPr>
              <w:pStyle w:val="TAC"/>
              <w:rPr>
                <w:lang w:eastAsia="zh-CN"/>
              </w:rPr>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44753B7F" w14:textId="77777777" w:rsidR="00A3517D" w:rsidRPr="00040E29" w:rsidRDefault="00A3517D" w:rsidP="00EF6DA7">
            <w:pPr>
              <w:pStyle w:val="TAL"/>
              <w:rPr>
                <w:lang w:eastAsia="zh-CN"/>
              </w:rPr>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60783F4A"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020F704" w14:textId="77777777" w:rsidR="00A3517D" w:rsidRPr="00040E29" w:rsidRDefault="00A3517D" w:rsidP="00EF6DA7">
            <w:pPr>
              <w:pStyle w:val="TAC"/>
              <w:rPr>
                <w:lang w:eastAsia="zh-CN"/>
              </w:rPr>
            </w:pPr>
            <w:r w:rsidRPr="00040E29">
              <w:rPr>
                <w:lang w:eastAsia="zh-CN"/>
              </w:rPr>
              <w:t>-</w:t>
            </w:r>
          </w:p>
        </w:tc>
      </w:tr>
      <w:tr w:rsidR="00A3517D" w:rsidRPr="00040E29" w14:paraId="76843B59" w14:textId="77777777" w:rsidTr="00EF6DA7">
        <w:tc>
          <w:tcPr>
            <w:tcW w:w="532" w:type="dxa"/>
            <w:tcBorders>
              <w:top w:val="single" w:sz="4" w:space="0" w:color="auto"/>
              <w:left w:val="single" w:sz="4" w:space="0" w:color="auto"/>
              <w:bottom w:val="single" w:sz="4" w:space="0" w:color="auto"/>
              <w:right w:val="single" w:sz="4" w:space="0" w:color="auto"/>
            </w:tcBorders>
          </w:tcPr>
          <w:p w14:paraId="237E30A2" w14:textId="77777777" w:rsidR="00A3517D" w:rsidRPr="00040E29" w:rsidRDefault="00A3517D" w:rsidP="00EF6DA7">
            <w:pPr>
              <w:pStyle w:val="TAC"/>
              <w:rPr>
                <w:lang w:eastAsia="zh-CN"/>
              </w:rPr>
            </w:pPr>
            <w:r w:rsidRPr="00040E29">
              <w:rPr>
                <w:lang w:eastAsia="zh-CN"/>
              </w:rPr>
              <w:t>4</w:t>
            </w:r>
          </w:p>
        </w:tc>
        <w:tc>
          <w:tcPr>
            <w:tcW w:w="3964" w:type="dxa"/>
            <w:tcBorders>
              <w:top w:val="single" w:sz="4" w:space="0" w:color="auto"/>
              <w:left w:val="single" w:sz="4" w:space="0" w:color="auto"/>
              <w:bottom w:val="single" w:sz="4" w:space="0" w:color="auto"/>
              <w:right w:val="single" w:sz="4" w:space="0" w:color="auto"/>
            </w:tcBorders>
          </w:tcPr>
          <w:p w14:paraId="3B1C8418" w14:textId="77777777" w:rsidR="00A3517D" w:rsidRPr="00040E29" w:rsidRDefault="00A3517D" w:rsidP="00EF6DA7">
            <w:pPr>
              <w:pStyle w:val="TAL"/>
            </w:pPr>
            <w:r w:rsidRPr="00040E29">
              <w:t>Trigger the UE to deactivate UE test loop mode.</w:t>
            </w:r>
          </w:p>
          <w:p w14:paraId="500461B9" w14:textId="77777777" w:rsidR="00A3517D" w:rsidRPr="00040E29" w:rsidRDefault="00A3517D" w:rsidP="00EF6DA7">
            <w:pPr>
              <w:pStyle w:val="TAL"/>
            </w:pPr>
            <w:r w:rsidRPr="00040E29">
              <w:t>NOTE: 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14:paraId="5325E600" w14:textId="77777777" w:rsidR="00A3517D" w:rsidRPr="00040E29" w:rsidRDefault="00A3517D" w:rsidP="00EF6DA7">
            <w:pPr>
              <w:pStyle w:val="TAC"/>
              <w:rPr>
                <w:lang w:eastAsia="zh-CN"/>
              </w:rPr>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6FF56823" w14:textId="77777777" w:rsidR="00A3517D" w:rsidRPr="00040E29" w:rsidRDefault="00A3517D" w:rsidP="00EF6DA7">
            <w:pPr>
              <w:pStyle w:val="TAL"/>
              <w:rPr>
                <w:lang w:eastAsia="zh-CN"/>
              </w:rPr>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34A8F443"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0AF7765" w14:textId="77777777" w:rsidR="00A3517D" w:rsidRPr="00040E29" w:rsidRDefault="00A3517D" w:rsidP="00EF6DA7">
            <w:pPr>
              <w:pStyle w:val="TAC"/>
              <w:rPr>
                <w:lang w:eastAsia="zh-CN"/>
              </w:rPr>
            </w:pPr>
            <w:r w:rsidRPr="00040E29">
              <w:rPr>
                <w:lang w:eastAsia="zh-CN"/>
              </w:rPr>
              <w:t>-</w:t>
            </w:r>
          </w:p>
        </w:tc>
      </w:tr>
      <w:tr w:rsidR="00A3517D" w:rsidRPr="00040E29" w14:paraId="2871698C" w14:textId="77777777" w:rsidTr="00EF6DA7">
        <w:tc>
          <w:tcPr>
            <w:tcW w:w="532" w:type="dxa"/>
            <w:tcBorders>
              <w:top w:val="single" w:sz="4" w:space="0" w:color="auto"/>
              <w:left w:val="single" w:sz="4" w:space="0" w:color="auto"/>
              <w:bottom w:val="single" w:sz="4" w:space="0" w:color="auto"/>
              <w:right w:val="single" w:sz="4" w:space="0" w:color="auto"/>
            </w:tcBorders>
          </w:tcPr>
          <w:p w14:paraId="49E5C77B" w14:textId="77777777" w:rsidR="00A3517D" w:rsidRPr="00040E29" w:rsidRDefault="00A3517D" w:rsidP="00EF6DA7">
            <w:pPr>
              <w:keepNext/>
              <w:keepLines/>
              <w:spacing w:after="0"/>
              <w:jc w:val="center"/>
              <w:rPr>
                <w:rFonts w:ascii="Arial" w:eastAsia="等线" w:hAnsi="Arial"/>
                <w:sz w:val="18"/>
                <w:lang w:eastAsia="zh-CN"/>
              </w:rPr>
            </w:pPr>
            <w:r w:rsidRPr="00040E29">
              <w:rPr>
                <w:rFonts w:ascii="Arial" w:eastAsia="等线" w:hAnsi="Arial"/>
                <w:sz w:val="18"/>
                <w:lang w:eastAsia="zh-CN"/>
              </w:rPr>
              <w:t>4A-4B</w:t>
            </w:r>
          </w:p>
        </w:tc>
        <w:tc>
          <w:tcPr>
            <w:tcW w:w="3964" w:type="dxa"/>
            <w:tcBorders>
              <w:top w:val="single" w:sz="4" w:space="0" w:color="auto"/>
              <w:left w:val="single" w:sz="4" w:space="0" w:color="auto"/>
              <w:bottom w:val="single" w:sz="4" w:space="0" w:color="auto"/>
              <w:right w:val="single" w:sz="4" w:space="0" w:color="auto"/>
            </w:tcBorders>
          </w:tcPr>
          <w:p w14:paraId="0F22A728" w14:textId="77777777" w:rsidR="00A3517D" w:rsidRPr="00040E29" w:rsidRDefault="00A3517D" w:rsidP="00EF6DA7">
            <w:pPr>
              <w:keepNext/>
              <w:keepLines/>
              <w:spacing w:after="0"/>
              <w:rPr>
                <w:rFonts w:ascii="Arial" w:hAnsi="Arial"/>
                <w:sz w:val="18"/>
              </w:rPr>
            </w:pPr>
            <w:r w:rsidRPr="00040E29">
              <w:rPr>
                <w:rFonts w:ascii="Arial" w:hAnsi="Arial"/>
                <w:color w:val="000000"/>
                <w:sz w:val="18"/>
              </w:rPr>
              <w:t>The NR-SS-UE1 releases unicast mode sidelink connection by executing steps 1-2 of Table 4.9.30.2.2-1 in TS 38.508-1 [4].</w:t>
            </w:r>
          </w:p>
        </w:tc>
        <w:tc>
          <w:tcPr>
            <w:tcW w:w="648" w:type="dxa"/>
            <w:tcBorders>
              <w:top w:val="single" w:sz="4" w:space="0" w:color="auto"/>
              <w:left w:val="single" w:sz="4" w:space="0" w:color="auto"/>
              <w:bottom w:val="single" w:sz="4" w:space="0" w:color="auto"/>
              <w:right w:val="single" w:sz="4" w:space="0" w:color="auto"/>
            </w:tcBorders>
          </w:tcPr>
          <w:p w14:paraId="3F736B78" w14:textId="77777777" w:rsidR="00A3517D" w:rsidRPr="00040E29" w:rsidRDefault="00A3517D" w:rsidP="00EF6DA7">
            <w:pPr>
              <w:keepNext/>
              <w:keepLines/>
              <w:spacing w:after="0"/>
              <w:jc w:val="center"/>
              <w:rPr>
                <w:rFonts w:ascii="Arial" w:hAnsi="Arial"/>
                <w:sz w:val="18"/>
                <w:lang w:eastAsia="zh-CN"/>
              </w:rPr>
            </w:pPr>
            <w:r w:rsidRPr="00040E29">
              <w:rPr>
                <w:rFonts w:ascii="Arial" w:hAnsi="Arial"/>
                <w:sz w:val="18"/>
                <w:lang w:eastAsia="zh-CN"/>
              </w:rPr>
              <w:t>-</w:t>
            </w:r>
          </w:p>
        </w:tc>
        <w:tc>
          <w:tcPr>
            <w:tcW w:w="3148" w:type="dxa"/>
            <w:tcBorders>
              <w:top w:val="single" w:sz="4" w:space="0" w:color="auto"/>
              <w:left w:val="single" w:sz="4" w:space="0" w:color="auto"/>
              <w:bottom w:val="single" w:sz="4" w:space="0" w:color="auto"/>
              <w:right w:val="single" w:sz="4" w:space="0" w:color="auto"/>
            </w:tcBorders>
          </w:tcPr>
          <w:p w14:paraId="49EEAE70" w14:textId="77777777" w:rsidR="00A3517D" w:rsidRPr="00040E29" w:rsidRDefault="00A3517D" w:rsidP="00EF6DA7">
            <w:pPr>
              <w:keepNext/>
              <w:keepLines/>
              <w:spacing w:after="0"/>
              <w:rPr>
                <w:rFonts w:ascii="Arial" w:hAnsi="Arial"/>
                <w:sz w:val="18"/>
                <w:lang w:eastAsia="zh-CN"/>
              </w:rPr>
            </w:pPr>
            <w:r w:rsidRPr="00040E29">
              <w:rPr>
                <w:rFonts w:ascii="Arial" w:hAnsi="Arial"/>
                <w:sz w:val="18"/>
                <w:lang w:eastAsia="zh-CN"/>
              </w:rPr>
              <w:t>-</w:t>
            </w:r>
          </w:p>
        </w:tc>
        <w:tc>
          <w:tcPr>
            <w:tcW w:w="455" w:type="dxa"/>
            <w:tcBorders>
              <w:top w:val="single" w:sz="4" w:space="0" w:color="auto"/>
              <w:left w:val="single" w:sz="4" w:space="0" w:color="auto"/>
              <w:bottom w:val="single" w:sz="4" w:space="0" w:color="auto"/>
              <w:right w:val="single" w:sz="4" w:space="0" w:color="auto"/>
            </w:tcBorders>
          </w:tcPr>
          <w:p w14:paraId="64A6E257" w14:textId="77777777" w:rsidR="00A3517D" w:rsidRPr="00040E29" w:rsidRDefault="00A3517D" w:rsidP="00EF6DA7">
            <w:pPr>
              <w:keepNext/>
              <w:keepLines/>
              <w:spacing w:after="0"/>
              <w:jc w:val="center"/>
              <w:rPr>
                <w:rFonts w:ascii="Arial" w:hAnsi="Arial"/>
                <w:sz w:val="18"/>
                <w:lang w:eastAsia="zh-CN"/>
              </w:rPr>
            </w:pPr>
            <w:r w:rsidRPr="00040E29">
              <w:rPr>
                <w:rFonts w:ascii="Arial" w:hAnsi="Arial"/>
                <w:sz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714613C5" w14:textId="77777777" w:rsidR="00A3517D" w:rsidRPr="00040E29" w:rsidRDefault="00A3517D" w:rsidP="00EF6DA7">
            <w:pPr>
              <w:keepNext/>
              <w:keepLines/>
              <w:spacing w:after="0"/>
              <w:jc w:val="center"/>
              <w:rPr>
                <w:rFonts w:ascii="Arial" w:hAnsi="Arial"/>
                <w:sz w:val="18"/>
                <w:lang w:eastAsia="zh-CN"/>
              </w:rPr>
            </w:pPr>
            <w:r w:rsidRPr="00040E29">
              <w:rPr>
                <w:rFonts w:ascii="Arial" w:hAnsi="Arial"/>
                <w:sz w:val="18"/>
                <w:lang w:eastAsia="zh-CN"/>
              </w:rPr>
              <w:t>-</w:t>
            </w:r>
          </w:p>
        </w:tc>
      </w:tr>
      <w:tr w:rsidR="00A3517D" w:rsidRPr="00040E29" w14:paraId="5D61106C" w14:textId="77777777" w:rsidTr="00EF6DA7">
        <w:tc>
          <w:tcPr>
            <w:tcW w:w="532" w:type="dxa"/>
            <w:tcBorders>
              <w:top w:val="single" w:sz="4" w:space="0" w:color="auto"/>
              <w:left w:val="single" w:sz="4" w:space="0" w:color="auto"/>
              <w:bottom w:val="single" w:sz="4" w:space="0" w:color="auto"/>
              <w:right w:val="single" w:sz="4" w:space="0" w:color="auto"/>
            </w:tcBorders>
          </w:tcPr>
          <w:p w14:paraId="21EAF8CD" w14:textId="77777777" w:rsidR="00A3517D" w:rsidRPr="00040E29" w:rsidRDefault="00A3517D" w:rsidP="00EF6DA7">
            <w:pPr>
              <w:pStyle w:val="TAC"/>
              <w:rPr>
                <w:lang w:eastAsia="zh-CN"/>
              </w:rPr>
            </w:pPr>
            <w:r w:rsidRPr="00040E29">
              <w:rPr>
                <w:lang w:eastAsia="zh-CN"/>
              </w:rPr>
              <w:t>5</w:t>
            </w:r>
          </w:p>
        </w:tc>
        <w:tc>
          <w:tcPr>
            <w:tcW w:w="3964" w:type="dxa"/>
            <w:tcBorders>
              <w:top w:val="single" w:sz="4" w:space="0" w:color="auto"/>
              <w:left w:val="single" w:sz="4" w:space="0" w:color="auto"/>
              <w:bottom w:val="single" w:sz="4" w:space="0" w:color="auto"/>
              <w:right w:val="single" w:sz="4" w:space="0" w:color="auto"/>
            </w:tcBorders>
          </w:tcPr>
          <w:p w14:paraId="4E579B40" w14:textId="77777777" w:rsidR="00A3517D" w:rsidRPr="00040E29" w:rsidRDefault="00A3517D" w:rsidP="00EF6DA7">
            <w:pPr>
              <w:pStyle w:val="TAL"/>
            </w:pPr>
            <w:r w:rsidRPr="00040E29">
              <w:t>The SS configures:</w:t>
            </w:r>
          </w:p>
          <w:p w14:paraId="11EBCABB" w14:textId="77777777" w:rsidR="00A3517D" w:rsidRPr="00040E29" w:rsidRDefault="00A3517D" w:rsidP="00EF6DA7">
            <w:pPr>
              <w:pStyle w:val="TAL"/>
            </w:pPr>
            <w:r w:rsidRPr="00040E29">
              <w:t>SS-NW</w:t>
            </w:r>
          </w:p>
          <w:p w14:paraId="1DCD31AA" w14:textId="77777777" w:rsidR="00A3517D" w:rsidRPr="00040E29" w:rsidRDefault="00A3517D" w:rsidP="00EF6DA7">
            <w:pPr>
              <w:pStyle w:val="TAL"/>
              <w:rPr>
                <w:szCs w:val="18"/>
                <w:lang w:eastAsia="zh-CN"/>
              </w:rPr>
            </w:pPr>
            <w:r w:rsidRPr="00040E29">
              <w:t>- NR Cell 1 as "Serving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14:paraId="63F71668" w14:textId="77777777" w:rsidR="00A3517D" w:rsidRPr="00040E29" w:rsidRDefault="00A3517D" w:rsidP="00EF6DA7">
            <w:pPr>
              <w:pStyle w:val="TAC"/>
              <w:rPr>
                <w:lang w:eastAsia="zh-CN"/>
              </w:rPr>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192370D8" w14:textId="77777777" w:rsidR="00A3517D" w:rsidRPr="00040E29" w:rsidRDefault="00A3517D" w:rsidP="00EF6DA7">
            <w:pPr>
              <w:pStyle w:val="TAL"/>
              <w:rPr>
                <w:lang w:eastAsia="zh-CN"/>
              </w:rPr>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7FACD8DE"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508CB04" w14:textId="77777777" w:rsidR="00A3517D" w:rsidRPr="00040E29" w:rsidRDefault="00A3517D" w:rsidP="00EF6DA7">
            <w:pPr>
              <w:pStyle w:val="TAC"/>
              <w:rPr>
                <w:lang w:eastAsia="zh-CN"/>
              </w:rPr>
            </w:pPr>
            <w:r w:rsidRPr="00040E29">
              <w:rPr>
                <w:lang w:eastAsia="zh-CN"/>
              </w:rPr>
              <w:t>-</w:t>
            </w:r>
          </w:p>
        </w:tc>
      </w:tr>
      <w:tr w:rsidR="00A3517D" w:rsidRPr="00040E29" w14:paraId="28E1F8B0" w14:textId="77777777" w:rsidTr="00EF6DA7">
        <w:tc>
          <w:tcPr>
            <w:tcW w:w="532" w:type="dxa"/>
            <w:tcBorders>
              <w:top w:val="single" w:sz="4" w:space="0" w:color="auto"/>
              <w:left w:val="single" w:sz="4" w:space="0" w:color="auto"/>
              <w:bottom w:val="single" w:sz="4" w:space="0" w:color="auto"/>
              <w:right w:val="single" w:sz="4" w:space="0" w:color="auto"/>
            </w:tcBorders>
          </w:tcPr>
          <w:p w14:paraId="6FBFF35F" w14:textId="77777777" w:rsidR="00A3517D" w:rsidRPr="00040E29" w:rsidRDefault="00A3517D" w:rsidP="00EF6DA7">
            <w:pPr>
              <w:pStyle w:val="TAC"/>
              <w:rPr>
                <w:lang w:eastAsia="zh-CN"/>
              </w:rPr>
            </w:pPr>
            <w:r w:rsidRPr="00040E29">
              <w:rPr>
                <w:lang w:eastAsia="zh-CN"/>
              </w:rPr>
              <w:t>6</w:t>
            </w:r>
          </w:p>
        </w:tc>
        <w:tc>
          <w:tcPr>
            <w:tcW w:w="3964" w:type="dxa"/>
            <w:tcBorders>
              <w:top w:val="single" w:sz="4" w:space="0" w:color="auto"/>
              <w:left w:val="single" w:sz="4" w:space="0" w:color="auto"/>
              <w:bottom w:val="single" w:sz="4" w:space="0" w:color="auto"/>
              <w:right w:val="single" w:sz="4" w:space="0" w:color="auto"/>
            </w:tcBorders>
          </w:tcPr>
          <w:p w14:paraId="31E8722F" w14:textId="77777777" w:rsidR="00A3517D" w:rsidRPr="00040E29" w:rsidRDefault="00A3517D" w:rsidP="00EF6DA7">
            <w:pPr>
              <w:pStyle w:val="Default"/>
              <w:rPr>
                <w:color w:val="auto"/>
                <w:sz w:val="18"/>
                <w:szCs w:val="18"/>
                <w:lang w:val="en-GB" w:eastAsia="zh-CN"/>
              </w:rPr>
            </w:pPr>
            <w:r w:rsidRPr="00040E29">
              <w:rPr>
                <w:color w:val="auto"/>
                <w:sz w:val="18"/>
                <w:szCs w:val="18"/>
                <w:lang w:val="en-GB" w:eastAsia="zh-CN"/>
              </w:rPr>
              <w:t>The UE performs Step 1-22a1 of Table 4.5.2.2-2 in TS 38.508-1 [4], with 'connected without release'.</w:t>
            </w:r>
          </w:p>
        </w:tc>
        <w:tc>
          <w:tcPr>
            <w:tcW w:w="648" w:type="dxa"/>
            <w:tcBorders>
              <w:top w:val="single" w:sz="4" w:space="0" w:color="auto"/>
              <w:left w:val="single" w:sz="4" w:space="0" w:color="auto"/>
              <w:bottom w:val="single" w:sz="4" w:space="0" w:color="auto"/>
              <w:right w:val="single" w:sz="4" w:space="0" w:color="auto"/>
            </w:tcBorders>
          </w:tcPr>
          <w:p w14:paraId="3D71337D" w14:textId="77777777" w:rsidR="00A3517D" w:rsidRPr="00040E29" w:rsidRDefault="00A3517D" w:rsidP="00EF6DA7">
            <w:pPr>
              <w:pStyle w:val="TAC"/>
              <w:rPr>
                <w:lang w:eastAsia="zh-CN"/>
              </w:rPr>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3AD12803" w14:textId="77777777" w:rsidR="00A3517D" w:rsidRPr="00040E29" w:rsidRDefault="00A3517D" w:rsidP="00EF6DA7">
            <w:pPr>
              <w:pStyle w:val="TAL"/>
              <w:rPr>
                <w:lang w:eastAsia="zh-CN"/>
              </w:rPr>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04F8E09F"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ACDEBF5" w14:textId="77777777" w:rsidR="00A3517D" w:rsidRPr="00040E29" w:rsidRDefault="00A3517D" w:rsidP="00EF6DA7">
            <w:pPr>
              <w:pStyle w:val="TAC"/>
              <w:rPr>
                <w:lang w:eastAsia="zh-CN"/>
              </w:rPr>
            </w:pPr>
            <w:r w:rsidRPr="00040E29">
              <w:rPr>
                <w:lang w:eastAsia="zh-CN"/>
              </w:rPr>
              <w:t>-</w:t>
            </w:r>
          </w:p>
        </w:tc>
      </w:tr>
      <w:tr w:rsidR="00A3517D" w:rsidRPr="00040E29" w14:paraId="451034C6" w14:textId="77777777" w:rsidTr="00EF6DA7">
        <w:tc>
          <w:tcPr>
            <w:tcW w:w="532" w:type="dxa"/>
            <w:tcBorders>
              <w:top w:val="single" w:sz="4" w:space="0" w:color="auto"/>
              <w:left w:val="single" w:sz="4" w:space="0" w:color="auto"/>
              <w:bottom w:val="single" w:sz="4" w:space="0" w:color="auto"/>
              <w:right w:val="single" w:sz="4" w:space="0" w:color="auto"/>
            </w:tcBorders>
          </w:tcPr>
          <w:p w14:paraId="000E33E2" w14:textId="77777777" w:rsidR="00A3517D" w:rsidRPr="00040E29" w:rsidRDefault="00A3517D" w:rsidP="00EF6DA7">
            <w:pPr>
              <w:pStyle w:val="TAC"/>
              <w:rPr>
                <w:lang w:eastAsia="zh-CN"/>
              </w:rPr>
            </w:pPr>
            <w:r w:rsidRPr="00040E29">
              <w:rPr>
                <w:lang w:eastAsia="zh-CN"/>
              </w:rPr>
              <w:t>7</w:t>
            </w:r>
          </w:p>
        </w:tc>
        <w:tc>
          <w:tcPr>
            <w:tcW w:w="3964" w:type="dxa"/>
            <w:tcBorders>
              <w:top w:val="single" w:sz="4" w:space="0" w:color="auto"/>
              <w:left w:val="single" w:sz="4" w:space="0" w:color="auto"/>
              <w:bottom w:val="single" w:sz="4" w:space="0" w:color="auto"/>
              <w:right w:val="single" w:sz="4" w:space="0" w:color="auto"/>
            </w:tcBorders>
          </w:tcPr>
          <w:p w14:paraId="3BE92491" w14:textId="77777777" w:rsidR="00A3517D" w:rsidRPr="00040E29" w:rsidRDefault="00A3517D" w:rsidP="00EF6DA7">
            <w:pPr>
              <w:pStyle w:val="Default"/>
              <w:rPr>
                <w:color w:val="auto"/>
                <w:sz w:val="18"/>
                <w:szCs w:val="18"/>
                <w:lang w:val="en-GB" w:eastAsia="zh-CN"/>
              </w:rPr>
            </w:pPr>
            <w:r w:rsidRPr="00040E29">
              <w:rPr>
                <w:color w:val="auto"/>
                <w:sz w:val="18"/>
                <w:szCs w:val="18"/>
                <w:lang w:val="en-GB" w:eastAsia="zh-CN"/>
              </w:rPr>
              <w:t>SS-NW transmits a DL NAS TRANSPORT message containing a MANAGE UE POLICY COMMAND message to transfer the V2X policy to the UE.</w:t>
            </w:r>
          </w:p>
        </w:tc>
        <w:tc>
          <w:tcPr>
            <w:tcW w:w="648" w:type="dxa"/>
            <w:tcBorders>
              <w:top w:val="single" w:sz="4" w:space="0" w:color="auto"/>
              <w:left w:val="single" w:sz="4" w:space="0" w:color="auto"/>
              <w:bottom w:val="single" w:sz="4" w:space="0" w:color="auto"/>
              <w:right w:val="single" w:sz="4" w:space="0" w:color="auto"/>
            </w:tcBorders>
          </w:tcPr>
          <w:p w14:paraId="7A2CA2BE" w14:textId="77777777" w:rsidR="00A3517D" w:rsidRPr="00040E29" w:rsidRDefault="00A3517D" w:rsidP="00EF6DA7">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tcPr>
          <w:p w14:paraId="1D6C5939" w14:textId="77777777" w:rsidR="00A3517D" w:rsidRPr="00040E29" w:rsidRDefault="00A3517D" w:rsidP="00EF6DA7">
            <w:pPr>
              <w:pStyle w:val="TAL"/>
            </w:pPr>
            <w:r w:rsidRPr="00040E29">
              <w:t>5GMM: DL NAS TRANSPORT</w:t>
            </w:r>
          </w:p>
          <w:p w14:paraId="60A79F78" w14:textId="77777777" w:rsidR="00A3517D" w:rsidRPr="00040E29" w:rsidRDefault="00A3517D" w:rsidP="00EF6DA7">
            <w:pPr>
              <w:pStyle w:val="TAL"/>
            </w:pPr>
            <w:r w:rsidRPr="00040E29">
              <w:t>PCF</w:t>
            </w:r>
            <w:r w:rsidRPr="00040E29">
              <w:rPr>
                <w:lang w:eastAsia="zh-CN"/>
              </w:rPr>
              <w:t xml:space="preserve">: </w:t>
            </w:r>
            <w:r w:rsidRPr="00040E29">
              <w:t>MANAGE UE POLICY COMMAND</w:t>
            </w:r>
          </w:p>
        </w:tc>
        <w:tc>
          <w:tcPr>
            <w:tcW w:w="455" w:type="dxa"/>
            <w:tcBorders>
              <w:top w:val="single" w:sz="4" w:space="0" w:color="auto"/>
              <w:left w:val="single" w:sz="4" w:space="0" w:color="auto"/>
              <w:bottom w:val="single" w:sz="4" w:space="0" w:color="auto"/>
              <w:right w:val="single" w:sz="4" w:space="0" w:color="auto"/>
            </w:tcBorders>
          </w:tcPr>
          <w:p w14:paraId="199DAE8A"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13DA5D8" w14:textId="77777777" w:rsidR="00A3517D" w:rsidRPr="00040E29" w:rsidRDefault="00A3517D" w:rsidP="00EF6DA7">
            <w:pPr>
              <w:pStyle w:val="TAC"/>
              <w:rPr>
                <w:lang w:eastAsia="zh-CN"/>
              </w:rPr>
            </w:pPr>
            <w:r w:rsidRPr="00040E29">
              <w:rPr>
                <w:lang w:eastAsia="zh-CN"/>
              </w:rPr>
              <w:t>-</w:t>
            </w:r>
          </w:p>
        </w:tc>
      </w:tr>
      <w:tr w:rsidR="00A3517D" w:rsidRPr="00040E29" w14:paraId="7D0BBE2C" w14:textId="77777777" w:rsidTr="00EF6DA7">
        <w:tc>
          <w:tcPr>
            <w:tcW w:w="532" w:type="dxa"/>
            <w:tcBorders>
              <w:top w:val="single" w:sz="4" w:space="0" w:color="auto"/>
              <w:left w:val="single" w:sz="4" w:space="0" w:color="auto"/>
              <w:bottom w:val="single" w:sz="4" w:space="0" w:color="auto"/>
              <w:right w:val="single" w:sz="4" w:space="0" w:color="auto"/>
            </w:tcBorders>
          </w:tcPr>
          <w:p w14:paraId="19C55996" w14:textId="77777777" w:rsidR="00A3517D" w:rsidRPr="00040E29" w:rsidRDefault="00A3517D" w:rsidP="00EF6DA7">
            <w:pPr>
              <w:pStyle w:val="TAC"/>
              <w:rPr>
                <w:lang w:eastAsia="zh-CN"/>
              </w:rPr>
            </w:pPr>
            <w:r w:rsidRPr="00040E29">
              <w:rPr>
                <w:lang w:eastAsia="zh-CN"/>
              </w:rPr>
              <w:t>8</w:t>
            </w:r>
          </w:p>
        </w:tc>
        <w:tc>
          <w:tcPr>
            <w:tcW w:w="3964" w:type="dxa"/>
            <w:tcBorders>
              <w:top w:val="single" w:sz="4" w:space="0" w:color="auto"/>
              <w:left w:val="single" w:sz="4" w:space="0" w:color="auto"/>
              <w:bottom w:val="single" w:sz="4" w:space="0" w:color="auto"/>
              <w:right w:val="single" w:sz="4" w:space="0" w:color="auto"/>
            </w:tcBorders>
          </w:tcPr>
          <w:p w14:paraId="430A982C" w14:textId="77777777" w:rsidR="00A3517D" w:rsidRPr="00040E29" w:rsidRDefault="00A3517D" w:rsidP="00EF6DA7">
            <w:pPr>
              <w:pStyle w:val="Default"/>
              <w:rPr>
                <w:color w:val="auto"/>
                <w:sz w:val="18"/>
                <w:szCs w:val="18"/>
                <w:lang w:val="en-GB" w:eastAsia="zh-CN"/>
              </w:rPr>
            </w:pPr>
            <w:r w:rsidRPr="00040E29">
              <w:rPr>
                <w:color w:val="auto"/>
                <w:sz w:val="18"/>
                <w:szCs w:val="18"/>
                <w:lang w:val="en-GB" w:eastAsia="zh-CN"/>
              </w:rPr>
              <w:t>The UE transmits a UL NAS TRANSPORT message containing a MANAGE UE POLICY COMPLETE message</w:t>
            </w:r>
          </w:p>
        </w:tc>
        <w:tc>
          <w:tcPr>
            <w:tcW w:w="648" w:type="dxa"/>
            <w:tcBorders>
              <w:top w:val="single" w:sz="4" w:space="0" w:color="auto"/>
              <w:left w:val="single" w:sz="4" w:space="0" w:color="auto"/>
              <w:bottom w:val="single" w:sz="4" w:space="0" w:color="auto"/>
              <w:right w:val="single" w:sz="4" w:space="0" w:color="auto"/>
            </w:tcBorders>
          </w:tcPr>
          <w:p w14:paraId="087CB12C"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tcPr>
          <w:p w14:paraId="32A588A7" w14:textId="77777777" w:rsidR="00A3517D" w:rsidRPr="00040E29" w:rsidRDefault="00A3517D" w:rsidP="00EF6DA7">
            <w:pPr>
              <w:pStyle w:val="Default"/>
              <w:rPr>
                <w:rFonts w:cs="Times New Roman"/>
                <w:i/>
                <w:color w:val="auto"/>
                <w:sz w:val="18"/>
                <w:szCs w:val="20"/>
                <w:lang w:val="en-GB"/>
              </w:rPr>
            </w:pPr>
            <w:r w:rsidRPr="00040E29">
              <w:rPr>
                <w:rFonts w:cs="Times New Roman"/>
                <w:i/>
                <w:color w:val="auto"/>
                <w:sz w:val="18"/>
                <w:szCs w:val="20"/>
                <w:lang w:val="en-GB"/>
              </w:rPr>
              <w:t xml:space="preserve">5GMM: UL NAS TRANSPORT </w:t>
            </w:r>
          </w:p>
          <w:p w14:paraId="137833D4" w14:textId="77777777" w:rsidR="00A3517D" w:rsidRPr="00040E29" w:rsidRDefault="00A3517D" w:rsidP="00EF6DA7">
            <w:pPr>
              <w:pStyle w:val="TAL"/>
            </w:pPr>
            <w:r w:rsidRPr="00040E29">
              <w:t>UE V2X</w:t>
            </w:r>
            <w:r w:rsidRPr="00040E29">
              <w:rPr>
                <w:lang w:eastAsia="zh-CN"/>
              </w:rPr>
              <w:t xml:space="preserve">: </w:t>
            </w:r>
            <w:r w:rsidRPr="00040E29">
              <w:t>MANAGE UE POLICY COMPLETE</w:t>
            </w:r>
          </w:p>
        </w:tc>
        <w:tc>
          <w:tcPr>
            <w:tcW w:w="455" w:type="dxa"/>
            <w:tcBorders>
              <w:top w:val="single" w:sz="4" w:space="0" w:color="auto"/>
              <w:left w:val="single" w:sz="4" w:space="0" w:color="auto"/>
              <w:bottom w:val="single" w:sz="4" w:space="0" w:color="auto"/>
              <w:right w:val="single" w:sz="4" w:space="0" w:color="auto"/>
            </w:tcBorders>
          </w:tcPr>
          <w:p w14:paraId="05691899"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BE14B1F" w14:textId="77777777" w:rsidR="00A3517D" w:rsidRPr="00040E29" w:rsidRDefault="00A3517D" w:rsidP="00EF6DA7">
            <w:pPr>
              <w:pStyle w:val="TAC"/>
              <w:rPr>
                <w:lang w:eastAsia="zh-CN"/>
              </w:rPr>
            </w:pPr>
            <w:r w:rsidRPr="00040E29">
              <w:rPr>
                <w:lang w:eastAsia="zh-CN"/>
              </w:rPr>
              <w:t>-</w:t>
            </w:r>
          </w:p>
        </w:tc>
      </w:tr>
      <w:tr w:rsidR="00A3517D" w:rsidRPr="00040E29" w14:paraId="0C9F5BC7" w14:textId="77777777" w:rsidTr="00EF6DA7">
        <w:tc>
          <w:tcPr>
            <w:tcW w:w="532" w:type="dxa"/>
            <w:tcBorders>
              <w:top w:val="single" w:sz="4" w:space="0" w:color="auto"/>
              <w:left w:val="single" w:sz="4" w:space="0" w:color="auto"/>
              <w:bottom w:val="single" w:sz="4" w:space="0" w:color="auto"/>
              <w:right w:val="single" w:sz="4" w:space="0" w:color="auto"/>
            </w:tcBorders>
          </w:tcPr>
          <w:p w14:paraId="468B9CFD" w14:textId="77777777" w:rsidR="00A3517D" w:rsidRPr="00040E29" w:rsidRDefault="00A3517D" w:rsidP="00EF6DA7">
            <w:pPr>
              <w:pStyle w:val="TAC"/>
              <w:rPr>
                <w:lang w:eastAsia="zh-CN"/>
              </w:rPr>
            </w:pPr>
            <w:r w:rsidRPr="00040E29">
              <w:rPr>
                <w:lang w:eastAsia="zh-CN"/>
              </w:rPr>
              <w:t>8A</w:t>
            </w:r>
          </w:p>
        </w:tc>
        <w:tc>
          <w:tcPr>
            <w:tcW w:w="3964" w:type="dxa"/>
            <w:tcBorders>
              <w:top w:val="single" w:sz="4" w:space="0" w:color="auto"/>
              <w:left w:val="single" w:sz="4" w:space="0" w:color="auto"/>
              <w:bottom w:val="single" w:sz="4" w:space="0" w:color="auto"/>
              <w:right w:val="single" w:sz="4" w:space="0" w:color="auto"/>
            </w:tcBorders>
          </w:tcPr>
          <w:p w14:paraId="75126B40" w14:textId="77777777" w:rsidR="00A3517D" w:rsidRPr="00040E29" w:rsidRDefault="00A3517D" w:rsidP="00EF6DA7">
            <w:pPr>
              <w:pStyle w:val="Default"/>
              <w:rPr>
                <w:color w:val="auto"/>
                <w:sz w:val="18"/>
                <w:szCs w:val="18"/>
                <w:lang w:val="en-GB" w:eastAsia="zh-CN"/>
              </w:rPr>
            </w:pPr>
            <w:r w:rsidRPr="00040E29">
              <w:rPr>
                <w:color w:val="auto"/>
                <w:sz w:val="18"/>
                <w:szCs w:val="18"/>
                <w:lang w:val="en-GB" w:eastAsia="zh-CN"/>
              </w:rPr>
              <w:t>SS-NW transmits an RRCRelease message</w:t>
            </w:r>
          </w:p>
        </w:tc>
        <w:tc>
          <w:tcPr>
            <w:tcW w:w="648" w:type="dxa"/>
            <w:tcBorders>
              <w:top w:val="single" w:sz="4" w:space="0" w:color="auto"/>
              <w:left w:val="single" w:sz="4" w:space="0" w:color="auto"/>
              <w:bottom w:val="single" w:sz="4" w:space="0" w:color="auto"/>
              <w:right w:val="single" w:sz="4" w:space="0" w:color="auto"/>
            </w:tcBorders>
          </w:tcPr>
          <w:p w14:paraId="5EA9722E" w14:textId="77777777" w:rsidR="00A3517D" w:rsidRPr="00040E29" w:rsidRDefault="00A3517D" w:rsidP="00EF6DA7">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tcPr>
          <w:p w14:paraId="258E3956" w14:textId="77777777" w:rsidR="00A3517D" w:rsidRPr="00040E29" w:rsidRDefault="00A3517D" w:rsidP="00EF6DA7">
            <w:pPr>
              <w:pStyle w:val="Default"/>
              <w:rPr>
                <w:rFonts w:cs="Times New Roman"/>
                <w:i/>
                <w:color w:val="auto"/>
                <w:sz w:val="18"/>
                <w:szCs w:val="20"/>
                <w:lang w:val="en-GB" w:eastAsia="zh-CN"/>
              </w:rPr>
            </w:pPr>
            <w:r w:rsidRPr="00040E29">
              <w:rPr>
                <w:rFonts w:cs="Times New Roman"/>
                <w:i/>
                <w:color w:val="auto"/>
                <w:sz w:val="18"/>
                <w:szCs w:val="20"/>
                <w:lang w:val="en-GB" w:eastAsia="zh-CN"/>
              </w:rPr>
              <w:t>NR RRC: RRCRelease</w:t>
            </w:r>
          </w:p>
        </w:tc>
        <w:tc>
          <w:tcPr>
            <w:tcW w:w="455" w:type="dxa"/>
            <w:tcBorders>
              <w:top w:val="single" w:sz="4" w:space="0" w:color="auto"/>
              <w:left w:val="single" w:sz="4" w:space="0" w:color="auto"/>
              <w:bottom w:val="single" w:sz="4" w:space="0" w:color="auto"/>
              <w:right w:val="single" w:sz="4" w:space="0" w:color="auto"/>
            </w:tcBorders>
          </w:tcPr>
          <w:p w14:paraId="5C3A5DED"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6322417" w14:textId="77777777" w:rsidR="00A3517D" w:rsidRPr="00040E29" w:rsidRDefault="00A3517D" w:rsidP="00EF6DA7">
            <w:pPr>
              <w:pStyle w:val="TAC"/>
              <w:rPr>
                <w:lang w:eastAsia="zh-CN"/>
              </w:rPr>
            </w:pPr>
            <w:r w:rsidRPr="00040E29">
              <w:rPr>
                <w:lang w:eastAsia="zh-CN"/>
              </w:rPr>
              <w:t>-</w:t>
            </w:r>
          </w:p>
        </w:tc>
      </w:tr>
      <w:tr w:rsidR="00A3517D" w:rsidRPr="00040E29" w14:paraId="7B98B0D2" w14:textId="77777777" w:rsidTr="00EF6DA7">
        <w:tc>
          <w:tcPr>
            <w:tcW w:w="532" w:type="dxa"/>
            <w:tcBorders>
              <w:top w:val="single" w:sz="4" w:space="0" w:color="auto"/>
              <w:left w:val="single" w:sz="4" w:space="0" w:color="auto"/>
              <w:bottom w:val="single" w:sz="4" w:space="0" w:color="auto"/>
              <w:right w:val="single" w:sz="4" w:space="0" w:color="auto"/>
            </w:tcBorders>
          </w:tcPr>
          <w:p w14:paraId="58909777" w14:textId="77777777" w:rsidR="00A3517D" w:rsidRPr="00040E29" w:rsidRDefault="00A3517D" w:rsidP="00EF6DA7">
            <w:pPr>
              <w:pStyle w:val="TAC"/>
              <w:rPr>
                <w:lang w:eastAsia="zh-CN"/>
              </w:rPr>
            </w:pPr>
            <w:r w:rsidRPr="00040E29">
              <w:rPr>
                <w:lang w:eastAsia="zh-CN"/>
              </w:rPr>
              <w:t>9</w:t>
            </w:r>
          </w:p>
        </w:tc>
        <w:tc>
          <w:tcPr>
            <w:tcW w:w="3964" w:type="dxa"/>
            <w:tcBorders>
              <w:top w:val="single" w:sz="4" w:space="0" w:color="auto"/>
              <w:left w:val="single" w:sz="4" w:space="0" w:color="auto"/>
              <w:bottom w:val="single" w:sz="4" w:space="0" w:color="auto"/>
              <w:right w:val="single" w:sz="4" w:space="0" w:color="auto"/>
            </w:tcBorders>
          </w:tcPr>
          <w:p w14:paraId="3E0F9695" w14:textId="77777777" w:rsidR="00A3517D" w:rsidRPr="00040E29" w:rsidRDefault="00A3517D" w:rsidP="00EF6DA7">
            <w:pPr>
              <w:pStyle w:val="TAL"/>
              <w:rPr>
                <w:lang w:eastAsia="zh-CN"/>
              </w:rPr>
            </w:pPr>
            <w:r w:rsidRPr="00040E29">
              <w:rPr>
                <w:lang w:eastAsia="zh-CN"/>
              </w:rPr>
              <w:t>The SS configures:</w:t>
            </w:r>
          </w:p>
          <w:p w14:paraId="7710B09C" w14:textId="77777777" w:rsidR="00A3517D" w:rsidRPr="00040E29" w:rsidRDefault="00A3517D" w:rsidP="00EF6DA7">
            <w:pPr>
              <w:pStyle w:val="TAL"/>
              <w:rPr>
                <w:lang w:eastAsia="zh-CN"/>
              </w:rPr>
            </w:pPr>
            <w:r w:rsidRPr="00040E29">
              <w:rPr>
                <w:lang w:eastAsia="zh-CN"/>
              </w:rPr>
              <w:t>SS-NW</w:t>
            </w:r>
          </w:p>
          <w:p w14:paraId="565452BF" w14:textId="77777777" w:rsidR="00A3517D" w:rsidRPr="00040E29" w:rsidRDefault="00A3517D" w:rsidP="00EF6DA7">
            <w:pPr>
              <w:pStyle w:val="TAL"/>
              <w:rPr>
                <w:lang w:eastAsia="zh-CN"/>
              </w:rPr>
            </w:pPr>
            <w:r w:rsidRPr="00040E29">
              <w:rPr>
                <w:lang w:eastAsia="zh-CN"/>
              </w:rPr>
              <w:t>- NR Cell 1 as "Non-suitable "Off"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14:paraId="7BF74FCF" w14:textId="77777777" w:rsidR="00A3517D" w:rsidRPr="00040E29" w:rsidRDefault="00A3517D" w:rsidP="00EF6DA7">
            <w:pPr>
              <w:pStyle w:val="TAC"/>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59BDC404" w14:textId="77777777" w:rsidR="00A3517D" w:rsidRPr="00040E29" w:rsidRDefault="00A3517D" w:rsidP="00EF6DA7">
            <w:pPr>
              <w:pStyle w:val="TAL"/>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6015A531"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96F3D8A" w14:textId="77777777" w:rsidR="00A3517D" w:rsidRPr="00040E29" w:rsidRDefault="00A3517D" w:rsidP="00EF6DA7">
            <w:pPr>
              <w:pStyle w:val="TAC"/>
              <w:rPr>
                <w:lang w:eastAsia="zh-CN"/>
              </w:rPr>
            </w:pPr>
            <w:r w:rsidRPr="00040E29">
              <w:rPr>
                <w:lang w:eastAsia="zh-CN"/>
              </w:rPr>
              <w:t>-</w:t>
            </w:r>
          </w:p>
        </w:tc>
      </w:tr>
      <w:tr w:rsidR="00A3517D" w:rsidRPr="00040E29" w14:paraId="7B3B5D6C" w14:textId="77777777" w:rsidTr="00EF6DA7">
        <w:tc>
          <w:tcPr>
            <w:tcW w:w="532" w:type="dxa"/>
            <w:tcBorders>
              <w:top w:val="single" w:sz="4" w:space="0" w:color="auto"/>
              <w:left w:val="single" w:sz="4" w:space="0" w:color="auto"/>
              <w:bottom w:val="single" w:sz="4" w:space="0" w:color="auto"/>
              <w:right w:val="single" w:sz="4" w:space="0" w:color="auto"/>
            </w:tcBorders>
          </w:tcPr>
          <w:p w14:paraId="2BC45264" w14:textId="77777777" w:rsidR="00A3517D" w:rsidRPr="00040E29" w:rsidRDefault="00A3517D" w:rsidP="00EF6DA7">
            <w:pPr>
              <w:pStyle w:val="TAC"/>
              <w:rPr>
                <w:lang w:eastAsia="zh-CN"/>
              </w:rPr>
            </w:pPr>
            <w:r w:rsidRPr="00040E29">
              <w:rPr>
                <w:lang w:eastAsia="zh-CN"/>
              </w:rPr>
              <w:t>10</w:t>
            </w:r>
          </w:p>
        </w:tc>
        <w:tc>
          <w:tcPr>
            <w:tcW w:w="3964" w:type="dxa"/>
            <w:tcBorders>
              <w:top w:val="single" w:sz="4" w:space="0" w:color="auto"/>
              <w:left w:val="single" w:sz="4" w:space="0" w:color="auto"/>
              <w:bottom w:val="single" w:sz="4" w:space="0" w:color="auto"/>
              <w:right w:val="single" w:sz="4" w:space="0" w:color="auto"/>
            </w:tcBorders>
          </w:tcPr>
          <w:p w14:paraId="25998199" w14:textId="77777777" w:rsidR="00A3517D" w:rsidRPr="00040E29" w:rsidRDefault="00A3517D" w:rsidP="00EF6DA7">
            <w:pPr>
              <w:pStyle w:val="TAL"/>
            </w:pPr>
            <w:r w:rsidRPr="00040E29">
              <w:t>Trigger the UE to activate UE test loop mode</w:t>
            </w:r>
          </w:p>
          <w:p w14:paraId="0D0D9810" w14:textId="77777777" w:rsidR="00A3517D" w:rsidRPr="00040E29" w:rsidRDefault="00A3517D" w:rsidP="00EF6DA7">
            <w:pPr>
              <w:pStyle w:val="TAL"/>
            </w:pPr>
            <w:r w:rsidRPr="00040E29">
              <w:t>NOTE: The 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14:paraId="5D8F4A3E" w14:textId="77777777" w:rsidR="00A3517D" w:rsidRPr="00040E29" w:rsidRDefault="00A3517D" w:rsidP="00EF6DA7">
            <w:pPr>
              <w:pStyle w:val="TAC"/>
              <w:rPr>
                <w:lang w:eastAsia="zh-CN"/>
              </w:rPr>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5D2021B6" w14:textId="77777777" w:rsidR="00A3517D" w:rsidRPr="00040E29" w:rsidRDefault="00A3517D" w:rsidP="00EF6DA7">
            <w:pPr>
              <w:pStyle w:val="TAL"/>
              <w:rPr>
                <w:lang w:eastAsia="zh-CN"/>
              </w:rPr>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34BA2041"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3742EFC" w14:textId="77777777" w:rsidR="00A3517D" w:rsidRPr="00040E29" w:rsidRDefault="00A3517D" w:rsidP="00EF6DA7">
            <w:pPr>
              <w:pStyle w:val="TAC"/>
              <w:rPr>
                <w:lang w:eastAsia="zh-CN"/>
              </w:rPr>
            </w:pPr>
            <w:r w:rsidRPr="00040E29">
              <w:rPr>
                <w:lang w:eastAsia="zh-CN"/>
              </w:rPr>
              <w:t>-</w:t>
            </w:r>
          </w:p>
        </w:tc>
      </w:tr>
      <w:tr w:rsidR="00A3517D" w:rsidRPr="00040E29" w14:paraId="37C10699" w14:textId="77777777" w:rsidTr="00EF6DA7">
        <w:tc>
          <w:tcPr>
            <w:tcW w:w="532" w:type="dxa"/>
            <w:tcBorders>
              <w:top w:val="single" w:sz="4" w:space="0" w:color="auto"/>
              <w:left w:val="single" w:sz="4" w:space="0" w:color="auto"/>
              <w:bottom w:val="single" w:sz="4" w:space="0" w:color="auto"/>
              <w:right w:val="single" w:sz="4" w:space="0" w:color="auto"/>
            </w:tcBorders>
          </w:tcPr>
          <w:p w14:paraId="2F7BFD4F" w14:textId="77777777" w:rsidR="00A3517D" w:rsidRPr="00040E29" w:rsidRDefault="00A3517D" w:rsidP="00EF6DA7">
            <w:pPr>
              <w:pStyle w:val="TAC"/>
              <w:rPr>
                <w:lang w:eastAsia="zh-CN"/>
              </w:rPr>
            </w:pPr>
            <w:r w:rsidRPr="00040E29">
              <w:rPr>
                <w:lang w:eastAsia="zh-CN"/>
              </w:rPr>
              <w:t>11</w:t>
            </w:r>
          </w:p>
        </w:tc>
        <w:tc>
          <w:tcPr>
            <w:tcW w:w="3964" w:type="dxa"/>
            <w:tcBorders>
              <w:top w:val="single" w:sz="4" w:space="0" w:color="auto"/>
              <w:left w:val="single" w:sz="4" w:space="0" w:color="auto"/>
              <w:bottom w:val="single" w:sz="4" w:space="0" w:color="auto"/>
              <w:right w:val="single" w:sz="4" w:space="0" w:color="auto"/>
            </w:tcBorders>
          </w:tcPr>
          <w:p w14:paraId="42B189F4" w14:textId="77777777" w:rsidR="00A3517D" w:rsidRPr="00040E29" w:rsidRDefault="00A3517D" w:rsidP="00EF6DA7">
            <w:pPr>
              <w:pStyle w:val="TAL"/>
              <w:rPr>
                <w:lang w:eastAsia="zh-CN"/>
              </w:rPr>
            </w:pPr>
            <w:r w:rsidRPr="00040E29">
              <w:t xml:space="preserve">Trigger the UE to </w:t>
            </w:r>
            <w:r w:rsidRPr="00040E29">
              <w:rPr>
                <w:lang w:eastAsia="zh-CN"/>
              </w:rPr>
              <w:t>close</w:t>
            </w:r>
            <w:r w:rsidRPr="00040E29">
              <w:t xml:space="preserve"> UE test loop mode E</w:t>
            </w:r>
            <w:r w:rsidRPr="00040E29">
              <w:rPr>
                <w:b/>
              </w:rPr>
              <w:t xml:space="preserve"> </w:t>
            </w:r>
            <w:r w:rsidRPr="00040E29">
              <w:t>(transmission mode)</w:t>
            </w:r>
            <w:r w:rsidRPr="00040E29">
              <w:rPr>
                <w:lang w:eastAsia="zh-CN"/>
              </w:rPr>
              <w:t>.</w:t>
            </w:r>
          </w:p>
          <w:p w14:paraId="30062FB5" w14:textId="77777777" w:rsidR="00A3517D" w:rsidRPr="00040E29" w:rsidRDefault="00A3517D" w:rsidP="00EF6DA7">
            <w:pPr>
              <w:pStyle w:val="TAL"/>
            </w:pPr>
            <w:r w:rsidRPr="00040E29">
              <w:rPr>
                <w:lang w:eastAsia="zh-CN"/>
              </w:rPr>
              <w:t>NOTE: 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tcPr>
          <w:p w14:paraId="7860F2F7" w14:textId="77777777" w:rsidR="00A3517D" w:rsidRPr="00040E29" w:rsidRDefault="00A3517D" w:rsidP="00EF6DA7">
            <w:pPr>
              <w:pStyle w:val="TAC"/>
              <w:rPr>
                <w:lang w:eastAsia="zh-CN"/>
              </w:rPr>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3A55E11F" w14:textId="77777777" w:rsidR="00A3517D" w:rsidRPr="00040E29" w:rsidRDefault="00A3517D" w:rsidP="00EF6DA7">
            <w:pPr>
              <w:pStyle w:val="TAL"/>
              <w:rPr>
                <w:lang w:eastAsia="zh-CN"/>
              </w:rPr>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0BAA319D"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B3E153A" w14:textId="77777777" w:rsidR="00A3517D" w:rsidRPr="00040E29" w:rsidRDefault="00A3517D" w:rsidP="00EF6DA7">
            <w:pPr>
              <w:pStyle w:val="TAC"/>
              <w:rPr>
                <w:lang w:eastAsia="zh-CN"/>
              </w:rPr>
            </w:pPr>
            <w:r w:rsidRPr="00040E29">
              <w:rPr>
                <w:lang w:eastAsia="zh-CN"/>
              </w:rPr>
              <w:t>-</w:t>
            </w:r>
          </w:p>
        </w:tc>
      </w:tr>
      <w:tr w:rsidR="00A3517D" w:rsidRPr="00040E29" w14:paraId="6E724B05" w14:textId="77777777" w:rsidTr="00EF6DA7">
        <w:tc>
          <w:tcPr>
            <w:tcW w:w="532" w:type="dxa"/>
            <w:tcBorders>
              <w:top w:val="single" w:sz="4" w:space="0" w:color="auto"/>
              <w:left w:val="single" w:sz="4" w:space="0" w:color="auto"/>
              <w:bottom w:val="single" w:sz="4" w:space="0" w:color="auto"/>
              <w:right w:val="single" w:sz="4" w:space="0" w:color="auto"/>
            </w:tcBorders>
          </w:tcPr>
          <w:p w14:paraId="0326DBBA" w14:textId="77777777" w:rsidR="00A3517D" w:rsidRPr="00040E29" w:rsidRDefault="00A3517D" w:rsidP="00EF6DA7">
            <w:pPr>
              <w:pStyle w:val="TAC"/>
              <w:rPr>
                <w:lang w:eastAsia="zh-CN"/>
              </w:rPr>
            </w:pPr>
            <w:r w:rsidRPr="00040E29">
              <w:rPr>
                <w:lang w:eastAsia="zh-CN"/>
              </w:rPr>
              <w:t>11A-11F</w:t>
            </w:r>
          </w:p>
        </w:tc>
        <w:tc>
          <w:tcPr>
            <w:tcW w:w="3964" w:type="dxa"/>
            <w:tcBorders>
              <w:top w:val="single" w:sz="4" w:space="0" w:color="auto"/>
              <w:left w:val="single" w:sz="4" w:space="0" w:color="auto"/>
              <w:bottom w:val="single" w:sz="4" w:space="0" w:color="auto"/>
              <w:right w:val="single" w:sz="4" w:space="0" w:color="auto"/>
            </w:tcBorders>
          </w:tcPr>
          <w:p w14:paraId="04C80E45" w14:textId="77777777" w:rsidR="00A3517D" w:rsidRPr="00040E29" w:rsidRDefault="00A3517D" w:rsidP="00EF6DA7">
            <w:pPr>
              <w:pStyle w:val="TAL"/>
            </w:pPr>
            <w:r w:rsidRPr="00040E29">
              <w:rPr>
                <w:szCs w:val="18"/>
                <w:lang w:eastAsia="zh-CN"/>
              </w:rPr>
              <w:t xml:space="preserve">The UE performs Steps 2-7 of </w:t>
            </w:r>
            <w:r w:rsidRPr="00040E29">
              <w:t>Table 4.9.22.2.2-1</w:t>
            </w:r>
            <w:r w:rsidRPr="00040E29">
              <w:rPr>
                <w:szCs w:val="18"/>
                <w:lang w:eastAsia="zh-CN"/>
              </w:rPr>
              <w:t xml:space="preserve"> in TS 38.508-1 [4] to establish unicast mode NR sidelink communication on NRf2.</w:t>
            </w:r>
          </w:p>
        </w:tc>
        <w:tc>
          <w:tcPr>
            <w:tcW w:w="648" w:type="dxa"/>
            <w:tcBorders>
              <w:top w:val="single" w:sz="4" w:space="0" w:color="auto"/>
              <w:left w:val="single" w:sz="4" w:space="0" w:color="auto"/>
              <w:bottom w:val="single" w:sz="4" w:space="0" w:color="auto"/>
              <w:right w:val="single" w:sz="4" w:space="0" w:color="auto"/>
            </w:tcBorders>
          </w:tcPr>
          <w:p w14:paraId="09D81A2E" w14:textId="77777777" w:rsidR="00A3517D" w:rsidRPr="00040E29" w:rsidRDefault="00A3517D" w:rsidP="00EF6DA7">
            <w:pPr>
              <w:pStyle w:val="TAC"/>
              <w:rPr>
                <w:lang w:eastAsia="zh-CN"/>
              </w:rPr>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42710828" w14:textId="77777777" w:rsidR="00A3517D" w:rsidRPr="00040E29" w:rsidRDefault="00A3517D" w:rsidP="00EF6DA7">
            <w:pPr>
              <w:pStyle w:val="TAL"/>
              <w:rPr>
                <w:lang w:eastAsia="zh-CN"/>
              </w:rPr>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0552AC9F"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FB50449" w14:textId="77777777" w:rsidR="00A3517D" w:rsidRPr="00040E29" w:rsidRDefault="00A3517D" w:rsidP="00EF6DA7">
            <w:pPr>
              <w:pStyle w:val="TAC"/>
              <w:rPr>
                <w:lang w:eastAsia="zh-CN"/>
              </w:rPr>
            </w:pPr>
            <w:r w:rsidRPr="00040E29">
              <w:rPr>
                <w:lang w:eastAsia="zh-CN"/>
              </w:rPr>
              <w:t>-</w:t>
            </w:r>
          </w:p>
        </w:tc>
      </w:tr>
      <w:tr w:rsidR="00A3517D" w:rsidRPr="00040E29" w14:paraId="6A4D19DD" w14:textId="77777777" w:rsidTr="00EF6DA7">
        <w:tc>
          <w:tcPr>
            <w:tcW w:w="532" w:type="dxa"/>
            <w:tcBorders>
              <w:top w:val="single" w:sz="4" w:space="0" w:color="auto"/>
              <w:left w:val="single" w:sz="4" w:space="0" w:color="auto"/>
              <w:bottom w:val="single" w:sz="4" w:space="0" w:color="auto"/>
              <w:right w:val="single" w:sz="4" w:space="0" w:color="auto"/>
            </w:tcBorders>
          </w:tcPr>
          <w:p w14:paraId="31B4EB3D" w14:textId="77777777" w:rsidR="00A3517D" w:rsidRPr="00040E29" w:rsidRDefault="00A3517D" w:rsidP="00EF6DA7">
            <w:pPr>
              <w:pStyle w:val="TAC"/>
              <w:rPr>
                <w:lang w:eastAsia="zh-CN"/>
              </w:rPr>
            </w:pPr>
            <w:r w:rsidRPr="00040E29">
              <w:rPr>
                <w:lang w:eastAsia="zh-CN"/>
              </w:rPr>
              <w:t>12</w:t>
            </w:r>
          </w:p>
        </w:tc>
        <w:tc>
          <w:tcPr>
            <w:tcW w:w="3964" w:type="dxa"/>
            <w:tcBorders>
              <w:top w:val="single" w:sz="4" w:space="0" w:color="auto"/>
              <w:left w:val="single" w:sz="4" w:space="0" w:color="auto"/>
              <w:bottom w:val="single" w:sz="4" w:space="0" w:color="auto"/>
              <w:right w:val="single" w:sz="4" w:space="0" w:color="auto"/>
            </w:tcBorders>
          </w:tcPr>
          <w:p w14:paraId="04B156B6" w14:textId="77777777" w:rsidR="00A3517D" w:rsidRPr="00040E29" w:rsidRDefault="00A3517D" w:rsidP="00EF6DA7">
            <w:pPr>
              <w:pStyle w:val="TAL"/>
              <w:rPr>
                <w:lang w:eastAsia="zh-CN"/>
              </w:rPr>
            </w:pPr>
            <w:r w:rsidRPr="00040E29">
              <w:rPr>
                <w:lang w:eastAsia="zh-CN"/>
              </w:rPr>
              <w:t>Check: Does the UE continuously send STCH SDAP PDUs on SL DRB#n in every PSSCH duration with the resources pre-configured in SL-PreconfigurationNR IE with NRf2 test frequency for NR Sidelink of V2X policy in step 7? (Note 1)</w:t>
            </w:r>
          </w:p>
        </w:tc>
        <w:tc>
          <w:tcPr>
            <w:tcW w:w="648" w:type="dxa"/>
            <w:tcBorders>
              <w:top w:val="single" w:sz="4" w:space="0" w:color="auto"/>
              <w:left w:val="single" w:sz="4" w:space="0" w:color="auto"/>
              <w:bottom w:val="single" w:sz="4" w:space="0" w:color="auto"/>
              <w:right w:val="single" w:sz="4" w:space="0" w:color="auto"/>
            </w:tcBorders>
          </w:tcPr>
          <w:p w14:paraId="2258258A"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tcPr>
          <w:p w14:paraId="2AA4D30F" w14:textId="77777777" w:rsidR="00A3517D" w:rsidRPr="00040E29" w:rsidRDefault="00A3517D" w:rsidP="00EF6DA7">
            <w:pPr>
              <w:pStyle w:val="TAL"/>
            </w:pPr>
            <w:r w:rsidRPr="00040E29">
              <w:t>V2X Data packet</w:t>
            </w:r>
          </w:p>
        </w:tc>
        <w:tc>
          <w:tcPr>
            <w:tcW w:w="455" w:type="dxa"/>
            <w:tcBorders>
              <w:top w:val="single" w:sz="4" w:space="0" w:color="auto"/>
              <w:left w:val="single" w:sz="4" w:space="0" w:color="auto"/>
              <w:bottom w:val="single" w:sz="4" w:space="0" w:color="auto"/>
              <w:right w:val="single" w:sz="4" w:space="0" w:color="auto"/>
            </w:tcBorders>
          </w:tcPr>
          <w:p w14:paraId="1041BB92" w14:textId="77777777" w:rsidR="00A3517D" w:rsidRPr="00040E29" w:rsidRDefault="00A3517D" w:rsidP="00EF6DA7">
            <w:pPr>
              <w:pStyle w:val="TAC"/>
              <w:rPr>
                <w:lang w:eastAsia="zh-CN"/>
              </w:rPr>
            </w:pPr>
            <w:r w:rsidRPr="00040E29">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44C590B4" w14:textId="77777777" w:rsidR="00A3517D" w:rsidRPr="00040E29" w:rsidRDefault="00A3517D" w:rsidP="00EF6DA7">
            <w:pPr>
              <w:pStyle w:val="TAC"/>
              <w:rPr>
                <w:lang w:eastAsia="zh-CN"/>
              </w:rPr>
            </w:pPr>
            <w:r w:rsidRPr="00040E29">
              <w:rPr>
                <w:lang w:eastAsia="zh-CN"/>
              </w:rPr>
              <w:t>P</w:t>
            </w:r>
          </w:p>
        </w:tc>
      </w:tr>
      <w:tr w:rsidR="00A3517D" w:rsidRPr="00040E29" w14:paraId="5D6E7FE0" w14:textId="77777777" w:rsidTr="00EF6DA7">
        <w:tc>
          <w:tcPr>
            <w:tcW w:w="532" w:type="dxa"/>
            <w:tcBorders>
              <w:top w:val="single" w:sz="4" w:space="0" w:color="auto"/>
              <w:left w:val="single" w:sz="4" w:space="0" w:color="auto"/>
              <w:bottom w:val="single" w:sz="4" w:space="0" w:color="auto"/>
              <w:right w:val="single" w:sz="4" w:space="0" w:color="auto"/>
            </w:tcBorders>
          </w:tcPr>
          <w:p w14:paraId="2AE61046" w14:textId="77777777" w:rsidR="00A3517D" w:rsidRPr="00040E29" w:rsidRDefault="00A3517D" w:rsidP="00EF6DA7">
            <w:pPr>
              <w:pStyle w:val="TAC"/>
              <w:rPr>
                <w:lang w:eastAsia="zh-CN"/>
              </w:rPr>
            </w:pPr>
            <w:r w:rsidRPr="00040E29">
              <w:rPr>
                <w:lang w:eastAsia="zh-CN"/>
              </w:rPr>
              <w:t>12A</w:t>
            </w:r>
          </w:p>
        </w:tc>
        <w:tc>
          <w:tcPr>
            <w:tcW w:w="3964" w:type="dxa"/>
            <w:tcBorders>
              <w:top w:val="single" w:sz="4" w:space="0" w:color="auto"/>
              <w:left w:val="single" w:sz="4" w:space="0" w:color="auto"/>
              <w:bottom w:val="single" w:sz="4" w:space="0" w:color="auto"/>
              <w:right w:val="single" w:sz="4" w:space="0" w:color="auto"/>
            </w:tcBorders>
          </w:tcPr>
          <w:p w14:paraId="570B10DD" w14:textId="77777777" w:rsidR="00A3517D" w:rsidRPr="00040E29" w:rsidRDefault="00A3517D" w:rsidP="00EF6DA7">
            <w:pPr>
              <w:pStyle w:val="TAL"/>
            </w:pPr>
            <w:r w:rsidRPr="00040E29">
              <w:t xml:space="preserve">Trigger the UE to </w:t>
            </w:r>
            <w:r w:rsidRPr="00040E29">
              <w:rPr>
                <w:lang w:eastAsia="zh-CN"/>
              </w:rPr>
              <w:t>open</w:t>
            </w:r>
            <w:r w:rsidRPr="00040E29">
              <w:t xml:space="preserve"> UE test loop mode E</w:t>
            </w:r>
          </w:p>
          <w:p w14:paraId="5E92DA68" w14:textId="77777777" w:rsidR="00A3517D" w:rsidRPr="00040E29" w:rsidRDefault="00A3517D" w:rsidP="00EF6DA7">
            <w:pPr>
              <w:pStyle w:val="TAL"/>
              <w:rPr>
                <w:lang w:eastAsia="zh-CN"/>
              </w:rPr>
            </w:pPr>
            <w:r w:rsidRPr="00040E29">
              <w:rPr>
                <w:lang w:eastAsia="zh-CN"/>
              </w:rPr>
              <w:t>NOTE: The UE test loop mode E may be opened by MMI or AT command (+CCUTLE).</w:t>
            </w:r>
          </w:p>
        </w:tc>
        <w:tc>
          <w:tcPr>
            <w:tcW w:w="648" w:type="dxa"/>
            <w:tcBorders>
              <w:top w:val="single" w:sz="4" w:space="0" w:color="auto"/>
              <w:left w:val="single" w:sz="4" w:space="0" w:color="auto"/>
              <w:bottom w:val="single" w:sz="4" w:space="0" w:color="auto"/>
              <w:right w:val="single" w:sz="4" w:space="0" w:color="auto"/>
            </w:tcBorders>
          </w:tcPr>
          <w:p w14:paraId="42D1A5BE" w14:textId="77777777" w:rsidR="00A3517D" w:rsidRPr="00040E29" w:rsidRDefault="00A3517D" w:rsidP="00EF6DA7">
            <w:pPr>
              <w:pStyle w:val="TAC"/>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7FD03B51" w14:textId="77777777" w:rsidR="00A3517D" w:rsidRPr="00040E29" w:rsidRDefault="00A3517D" w:rsidP="00EF6DA7">
            <w:pPr>
              <w:pStyle w:val="TAL"/>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728095B3"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9FBD6DC" w14:textId="77777777" w:rsidR="00A3517D" w:rsidRPr="00040E29" w:rsidRDefault="00A3517D" w:rsidP="00EF6DA7">
            <w:pPr>
              <w:pStyle w:val="TAC"/>
              <w:rPr>
                <w:lang w:eastAsia="zh-CN"/>
              </w:rPr>
            </w:pPr>
            <w:r w:rsidRPr="00040E29">
              <w:rPr>
                <w:lang w:eastAsia="zh-CN"/>
              </w:rPr>
              <w:t>-</w:t>
            </w:r>
          </w:p>
        </w:tc>
      </w:tr>
      <w:tr w:rsidR="00A3517D" w:rsidRPr="00040E29" w14:paraId="1C84C913" w14:textId="77777777" w:rsidTr="00EF6DA7">
        <w:tc>
          <w:tcPr>
            <w:tcW w:w="532" w:type="dxa"/>
            <w:tcBorders>
              <w:top w:val="single" w:sz="4" w:space="0" w:color="auto"/>
              <w:left w:val="single" w:sz="4" w:space="0" w:color="auto"/>
              <w:bottom w:val="single" w:sz="4" w:space="0" w:color="auto"/>
              <w:right w:val="single" w:sz="4" w:space="0" w:color="auto"/>
            </w:tcBorders>
          </w:tcPr>
          <w:p w14:paraId="732C98ED" w14:textId="77777777" w:rsidR="00A3517D" w:rsidRPr="00040E29" w:rsidRDefault="00A3517D" w:rsidP="00EF6DA7">
            <w:pPr>
              <w:pStyle w:val="TAC"/>
              <w:rPr>
                <w:lang w:eastAsia="zh-CN"/>
              </w:rPr>
            </w:pPr>
            <w:r w:rsidRPr="00040E29">
              <w:rPr>
                <w:lang w:eastAsia="zh-CN"/>
              </w:rPr>
              <w:t>13A</w:t>
            </w:r>
          </w:p>
        </w:tc>
        <w:tc>
          <w:tcPr>
            <w:tcW w:w="3964" w:type="dxa"/>
            <w:tcBorders>
              <w:top w:val="single" w:sz="4" w:space="0" w:color="auto"/>
              <w:left w:val="single" w:sz="4" w:space="0" w:color="auto"/>
              <w:bottom w:val="single" w:sz="4" w:space="0" w:color="auto"/>
              <w:right w:val="single" w:sz="4" w:space="0" w:color="auto"/>
            </w:tcBorders>
          </w:tcPr>
          <w:p w14:paraId="10F3B329" w14:textId="77777777" w:rsidR="00A3517D" w:rsidRPr="00040E29" w:rsidRDefault="00A3517D" w:rsidP="00EF6DA7">
            <w:pPr>
              <w:pStyle w:val="TAL"/>
            </w:pPr>
            <w:r w:rsidRPr="00040E29">
              <w:rPr>
                <w:szCs w:val="18"/>
                <w:lang w:eastAsia="zh-CN"/>
              </w:rPr>
              <w:t xml:space="preserve">Check: Does the UE transmit </w:t>
            </w:r>
            <w:r w:rsidRPr="00040E29">
              <w:t xml:space="preserve">an </w:t>
            </w:r>
            <w:r w:rsidRPr="00040E29">
              <w:rPr>
                <w:i/>
              </w:rPr>
              <w:t>RRCSetupRequest</w:t>
            </w:r>
            <w:r w:rsidRPr="00040E29">
              <w:t xml:space="preserve"> message</w:t>
            </w:r>
            <w:r w:rsidRPr="00040E29">
              <w:rPr>
                <w:szCs w:val="18"/>
                <w:lang w:eastAsia="zh-CN"/>
              </w:rPr>
              <w:t xml:space="preserve"> within 30 seconds after step 7?</w:t>
            </w:r>
          </w:p>
        </w:tc>
        <w:tc>
          <w:tcPr>
            <w:tcW w:w="648" w:type="dxa"/>
            <w:tcBorders>
              <w:top w:val="single" w:sz="4" w:space="0" w:color="auto"/>
              <w:left w:val="single" w:sz="4" w:space="0" w:color="auto"/>
              <w:bottom w:val="single" w:sz="4" w:space="0" w:color="auto"/>
              <w:right w:val="single" w:sz="4" w:space="0" w:color="auto"/>
            </w:tcBorders>
          </w:tcPr>
          <w:p w14:paraId="702CF77F" w14:textId="77777777" w:rsidR="00A3517D" w:rsidRPr="00040E29" w:rsidRDefault="00A3517D" w:rsidP="00EF6DA7">
            <w:pPr>
              <w:pStyle w:val="TAC"/>
              <w:rPr>
                <w:lang w:eastAsia="zh-CN"/>
              </w:rPr>
            </w:pPr>
            <w:r w:rsidRPr="00040E29">
              <w:t>--&gt;</w:t>
            </w:r>
          </w:p>
        </w:tc>
        <w:tc>
          <w:tcPr>
            <w:tcW w:w="3148" w:type="dxa"/>
            <w:tcBorders>
              <w:top w:val="single" w:sz="4" w:space="0" w:color="auto"/>
              <w:left w:val="single" w:sz="4" w:space="0" w:color="auto"/>
              <w:bottom w:val="single" w:sz="4" w:space="0" w:color="auto"/>
              <w:right w:val="single" w:sz="4" w:space="0" w:color="auto"/>
            </w:tcBorders>
          </w:tcPr>
          <w:p w14:paraId="081FA78B" w14:textId="77777777" w:rsidR="00A3517D" w:rsidRPr="00040E29" w:rsidRDefault="00A3517D" w:rsidP="00EF6DA7">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rPr>
              <w:t>RRCSetupRequest</w:t>
            </w:r>
          </w:p>
        </w:tc>
        <w:tc>
          <w:tcPr>
            <w:tcW w:w="455" w:type="dxa"/>
            <w:tcBorders>
              <w:top w:val="single" w:sz="4" w:space="0" w:color="auto"/>
              <w:left w:val="single" w:sz="4" w:space="0" w:color="auto"/>
              <w:bottom w:val="single" w:sz="4" w:space="0" w:color="auto"/>
              <w:right w:val="single" w:sz="4" w:space="0" w:color="auto"/>
            </w:tcBorders>
          </w:tcPr>
          <w:p w14:paraId="416B4242" w14:textId="77777777" w:rsidR="00A3517D" w:rsidRPr="00040E29" w:rsidRDefault="00A3517D" w:rsidP="00EF6DA7">
            <w:pPr>
              <w:pStyle w:val="TAC"/>
              <w:rPr>
                <w:lang w:eastAsia="zh-CN"/>
              </w:rPr>
            </w:pPr>
            <w:r w:rsidRPr="00040E29">
              <w:rPr>
                <w:lang w:eastAsia="zh-CN"/>
              </w:rPr>
              <w:t>3</w:t>
            </w:r>
          </w:p>
        </w:tc>
        <w:tc>
          <w:tcPr>
            <w:tcW w:w="853" w:type="dxa"/>
            <w:tcBorders>
              <w:top w:val="single" w:sz="4" w:space="0" w:color="auto"/>
              <w:left w:val="single" w:sz="4" w:space="0" w:color="auto"/>
              <w:bottom w:val="single" w:sz="4" w:space="0" w:color="auto"/>
              <w:right w:val="single" w:sz="4" w:space="0" w:color="auto"/>
            </w:tcBorders>
          </w:tcPr>
          <w:p w14:paraId="4AD9B1BF" w14:textId="77777777" w:rsidR="00A3517D" w:rsidRPr="00040E29" w:rsidRDefault="00A3517D" w:rsidP="00EF6DA7">
            <w:pPr>
              <w:pStyle w:val="TAC"/>
              <w:rPr>
                <w:lang w:eastAsia="zh-CN"/>
              </w:rPr>
            </w:pPr>
            <w:r w:rsidRPr="00040E29">
              <w:rPr>
                <w:lang w:eastAsia="zh-CN"/>
              </w:rPr>
              <w:t>P</w:t>
            </w:r>
          </w:p>
        </w:tc>
      </w:tr>
      <w:tr w:rsidR="00A3517D" w:rsidRPr="00040E29" w14:paraId="35540151" w14:textId="77777777" w:rsidTr="00EF6DA7">
        <w:tc>
          <w:tcPr>
            <w:tcW w:w="532" w:type="dxa"/>
            <w:tcBorders>
              <w:top w:val="single" w:sz="4" w:space="0" w:color="auto"/>
              <w:left w:val="single" w:sz="4" w:space="0" w:color="auto"/>
              <w:bottom w:val="single" w:sz="4" w:space="0" w:color="auto"/>
              <w:right w:val="single" w:sz="4" w:space="0" w:color="auto"/>
            </w:tcBorders>
          </w:tcPr>
          <w:p w14:paraId="2D22ABD4" w14:textId="77777777" w:rsidR="00A3517D" w:rsidRPr="00040E29" w:rsidRDefault="00A3517D" w:rsidP="00EF6DA7">
            <w:pPr>
              <w:pStyle w:val="TAC"/>
              <w:rPr>
                <w:lang w:eastAsia="zh-CN"/>
              </w:rPr>
            </w:pPr>
            <w:r w:rsidRPr="00040E29">
              <w:rPr>
                <w:lang w:eastAsia="zh-CN"/>
              </w:rPr>
              <w:t>13B-13G</w:t>
            </w:r>
          </w:p>
        </w:tc>
        <w:tc>
          <w:tcPr>
            <w:tcW w:w="3964" w:type="dxa"/>
            <w:tcBorders>
              <w:top w:val="single" w:sz="4" w:space="0" w:color="auto"/>
              <w:left w:val="single" w:sz="4" w:space="0" w:color="auto"/>
              <w:bottom w:val="single" w:sz="4" w:space="0" w:color="auto"/>
              <w:right w:val="single" w:sz="4" w:space="0" w:color="auto"/>
            </w:tcBorders>
          </w:tcPr>
          <w:p w14:paraId="2626BA43" w14:textId="77777777" w:rsidR="00A3517D" w:rsidRPr="00040E29" w:rsidRDefault="00A3517D" w:rsidP="00EF6DA7">
            <w:pPr>
              <w:pStyle w:val="TAL"/>
            </w:pPr>
            <w:r w:rsidRPr="00040E29">
              <w:rPr>
                <w:szCs w:val="18"/>
                <w:lang w:eastAsia="zh-CN"/>
              </w:rPr>
              <w:t>The UE performs Step 3-8 of Table 4.5.4.2-3 in TS 38.508-1 [4], with 'connected without release'.</w:t>
            </w:r>
          </w:p>
        </w:tc>
        <w:tc>
          <w:tcPr>
            <w:tcW w:w="648" w:type="dxa"/>
            <w:tcBorders>
              <w:top w:val="single" w:sz="4" w:space="0" w:color="auto"/>
              <w:left w:val="single" w:sz="4" w:space="0" w:color="auto"/>
              <w:bottom w:val="single" w:sz="4" w:space="0" w:color="auto"/>
              <w:right w:val="single" w:sz="4" w:space="0" w:color="auto"/>
            </w:tcBorders>
          </w:tcPr>
          <w:p w14:paraId="36C45270" w14:textId="77777777" w:rsidR="00A3517D" w:rsidRPr="00040E29" w:rsidRDefault="00A3517D" w:rsidP="00EF6DA7">
            <w:pPr>
              <w:pStyle w:val="TAC"/>
              <w:rPr>
                <w:lang w:eastAsia="zh-CN"/>
              </w:rPr>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249B7213" w14:textId="77777777" w:rsidR="00A3517D" w:rsidRPr="00040E29" w:rsidRDefault="00A3517D" w:rsidP="00EF6DA7">
            <w:pPr>
              <w:pStyle w:val="TAL"/>
              <w:rPr>
                <w:lang w:eastAsia="zh-CN"/>
              </w:rPr>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7A73FF24"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F1009C7" w14:textId="77777777" w:rsidR="00A3517D" w:rsidRPr="00040E29" w:rsidRDefault="00A3517D" w:rsidP="00EF6DA7">
            <w:pPr>
              <w:pStyle w:val="TAC"/>
              <w:rPr>
                <w:lang w:eastAsia="zh-CN"/>
              </w:rPr>
            </w:pPr>
            <w:r w:rsidRPr="00040E29">
              <w:rPr>
                <w:lang w:eastAsia="zh-CN"/>
              </w:rPr>
              <w:t>-</w:t>
            </w:r>
          </w:p>
        </w:tc>
      </w:tr>
      <w:tr w:rsidR="00A3517D" w:rsidRPr="00040E29" w14:paraId="032D8BCF" w14:textId="77777777" w:rsidTr="00EF6DA7">
        <w:tc>
          <w:tcPr>
            <w:tcW w:w="532" w:type="dxa"/>
            <w:tcBorders>
              <w:top w:val="single" w:sz="4" w:space="0" w:color="auto"/>
              <w:left w:val="single" w:sz="4" w:space="0" w:color="auto"/>
              <w:bottom w:val="single" w:sz="4" w:space="0" w:color="auto"/>
              <w:right w:val="single" w:sz="4" w:space="0" w:color="auto"/>
            </w:tcBorders>
          </w:tcPr>
          <w:p w14:paraId="72C35B16" w14:textId="77777777" w:rsidR="00A3517D" w:rsidRPr="00040E29" w:rsidRDefault="00A3517D" w:rsidP="00EF6DA7">
            <w:pPr>
              <w:pStyle w:val="TAC"/>
              <w:rPr>
                <w:lang w:eastAsia="zh-CN"/>
              </w:rPr>
            </w:pPr>
            <w:r w:rsidRPr="00040E29">
              <w:rPr>
                <w:lang w:eastAsia="zh-CN"/>
              </w:rPr>
              <w:t>12B</w:t>
            </w:r>
          </w:p>
        </w:tc>
        <w:tc>
          <w:tcPr>
            <w:tcW w:w="3964" w:type="dxa"/>
            <w:tcBorders>
              <w:top w:val="single" w:sz="4" w:space="0" w:color="auto"/>
              <w:left w:val="single" w:sz="4" w:space="0" w:color="auto"/>
              <w:bottom w:val="single" w:sz="4" w:space="0" w:color="auto"/>
              <w:right w:val="single" w:sz="4" w:space="0" w:color="auto"/>
            </w:tcBorders>
          </w:tcPr>
          <w:p w14:paraId="4B8A52F4" w14:textId="77777777" w:rsidR="00A3517D" w:rsidRPr="00040E29" w:rsidRDefault="00A3517D" w:rsidP="00EF6DA7">
            <w:pPr>
              <w:pStyle w:val="TAL"/>
            </w:pPr>
            <w:r w:rsidRPr="00040E29">
              <w:t>Trigger the UE to deactivate UE test loop mode.</w:t>
            </w:r>
          </w:p>
          <w:p w14:paraId="149D2D24" w14:textId="77777777" w:rsidR="00A3517D" w:rsidRPr="00040E29" w:rsidRDefault="00A3517D" w:rsidP="00EF6DA7">
            <w:pPr>
              <w:pStyle w:val="TAL"/>
              <w:rPr>
                <w:lang w:eastAsia="zh-CN"/>
              </w:rPr>
            </w:pPr>
            <w:r w:rsidRPr="00040E29">
              <w:t>NOTE: 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14:paraId="6CD97107" w14:textId="77777777" w:rsidR="00A3517D" w:rsidRPr="00040E29" w:rsidRDefault="00A3517D" w:rsidP="00EF6DA7">
            <w:pPr>
              <w:pStyle w:val="TAC"/>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6CD20729" w14:textId="77777777" w:rsidR="00A3517D" w:rsidRPr="00040E29" w:rsidRDefault="00A3517D" w:rsidP="00EF6DA7">
            <w:pPr>
              <w:pStyle w:val="TAL"/>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5069A635"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01A11E7" w14:textId="77777777" w:rsidR="00A3517D" w:rsidRPr="00040E29" w:rsidRDefault="00A3517D" w:rsidP="00EF6DA7">
            <w:pPr>
              <w:pStyle w:val="TAC"/>
              <w:rPr>
                <w:lang w:eastAsia="zh-CN"/>
              </w:rPr>
            </w:pPr>
            <w:r w:rsidRPr="00040E29">
              <w:rPr>
                <w:lang w:eastAsia="zh-CN"/>
              </w:rPr>
              <w:t>-</w:t>
            </w:r>
          </w:p>
        </w:tc>
      </w:tr>
      <w:tr w:rsidR="00A3517D" w:rsidRPr="00040E29" w14:paraId="55600257" w14:textId="77777777" w:rsidTr="00EF6DA7">
        <w:tc>
          <w:tcPr>
            <w:tcW w:w="532" w:type="dxa"/>
            <w:tcBorders>
              <w:top w:val="single" w:sz="4" w:space="0" w:color="auto"/>
              <w:left w:val="single" w:sz="4" w:space="0" w:color="auto"/>
              <w:bottom w:val="single" w:sz="4" w:space="0" w:color="auto"/>
              <w:right w:val="single" w:sz="4" w:space="0" w:color="auto"/>
            </w:tcBorders>
          </w:tcPr>
          <w:p w14:paraId="05594338" w14:textId="77777777" w:rsidR="00A3517D" w:rsidRPr="00040E29" w:rsidRDefault="00A3517D" w:rsidP="00EF6DA7">
            <w:pPr>
              <w:pStyle w:val="TAC"/>
              <w:rPr>
                <w:lang w:eastAsia="zh-CN"/>
              </w:rPr>
            </w:pPr>
            <w:r w:rsidRPr="00040E29">
              <w:rPr>
                <w:lang w:eastAsia="zh-CN"/>
              </w:rPr>
              <w:t>12C-12D</w:t>
            </w:r>
          </w:p>
        </w:tc>
        <w:tc>
          <w:tcPr>
            <w:tcW w:w="3964" w:type="dxa"/>
            <w:tcBorders>
              <w:top w:val="single" w:sz="4" w:space="0" w:color="auto"/>
              <w:left w:val="single" w:sz="4" w:space="0" w:color="auto"/>
              <w:bottom w:val="single" w:sz="4" w:space="0" w:color="auto"/>
              <w:right w:val="single" w:sz="4" w:space="0" w:color="auto"/>
            </w:tcBorders>
          </w:tcPr>
          <w:p w14:paraId="4C7473FA" w14:textId="77777777" w:rsidR="00A3517D" w:rsidRPr="00040E29" w:rsidRDefault="00A3517D" w:rsidP="00EF6DA7">
            <w:pPr>
              <w:pStyle w:val="TAL"/>
              <w:rPr>
                <w:lang w:eastAsia="zh-CN"/>
              </w:rPr>
            </w:pPr>
            <w:r w:rsidRPr="00040E29">
              <w:rPr>
                <w:color w:val="000000"/>
              </w:rPr>
              <w:t>The NR-SS-UE1 releases unicast mode sidelink connection by executing steps 1-2 of Table 4.9.30.2.2-1 in TS 38.508-1 [4].</w:t>
            </w:r>
          </w:p>
        </w:tc>
        <w:tc>
          <w:tcPr>
            <w:tcW w:w="648" w:type="dxa"/>
            <w:tcBorders>
              <w:top w:val="single" w:sz="4" w:space="0" w:color="auto"/>
              <w:left w:val="single" w:sz="4" w:space="0" w:color="auto"/>
              <w:bottom w:val="single" w:sz="4" w:space="0" w:color="auto"/>
              <w:right w:val="single" w:sz="4" w:space="0" w:color="auto"/>
            </w:tcBorders>
          </w:tcPr>
          <w:p w14:paraId="2A922410" w14:textId="77777777" w:rsidR="00A3517D" w:rsidRPr="00040E29" w:rsidRDefault="00A3517D" w:rsidP="00EF6DA7">
            <w:pPr>
              <w:pStyle w:val="TAC"/>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437E3AB3" w14:textId="77777777" w:rsidR="00A3517D" w:rsidRPr="00040E29" w:rsidRDefault="00A3517D" w:rsidP="00EF6DA7">
            <w:pPr>
              <w:pStyle w:val="TAL"/>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5C9ECA67"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2C7C867" w14:textId="77777777" w:rsidR="00A3517D" w:rsidRPr="00040E29" w:rsidRDefault="00A3517D" w:rsidP="00EF6DA7">
            <w:pPr>
              <w:pStyle w:val="TAC"/>
              <w:rPr>
                <w:lang w:eastAsia="zh-CN"/>
              </w:rPr>
            </w:pPr>
            <w:r w:rsidRPr="00040E29">
              <w:rPr>
                <w:lang w:eastAsia="zh-CN"/>
              </w:rPr>
              <w:t>-</w:t>
            </w:r>
          </w:p>
        </w:tc>
      </w:tr>
      <w:tr w:rsidR="00A3517D" w:rsidRPr="00040E29" w14:paraId="464E6E4C" w14:textId="77777777" w:rsidTr="00EF6DA7">
        <w:tc>
          <w:tcPr>
            <w:tcW w:w="532" w:type="dxa"/>
            <w:tcBorders>
              <w:top w:val="single" w:sz="4" w:space="0" w:color="auto"/>
              <w:left w:val="single" w:sz="4" w:space="0" w:color="auto"/>
              <w:bottom w:val="single" w:sz="4" w:space="0" w:color="auto"/>
              <w:right w:val="single" w:sz="4" w:space="0" w:color="auto"/>
            </w:tcBorders>
          </w:tcPr>
          <w:p w14:paraId="5F46A529" w14:textId="77777777" w:rsidR="00A3517D" w:rsidRPr="00040E29" w:rsidRDefault="00A3517D" w:rsidP="00EF6DA7">
            <w:pPr>
              <w:pStyle w:val="TAC"/>
              <w:rPr>
                <w:lang w:eastAsia="zh-CN"/>
              </w:rPr>
            </w:pPr>
            <w:r w:rsidRPr="00040E29">
              <w:rPr>
                <w:lang w:eastAsia="zh-CN"/>
              </w:rPr>
              <w:t>13</w:t>
            </w:r>
          </w:p>
        </w:tc>
        <w:tc>
          <w:tcPr>
            <w:tcW w:w="3964" w:type="dxa"/>
            <w:tcBorders>
              <w:top w:val="single" w:sz="4" w:space="0" w:color="auto"/>
              <w:left w:val="single" w:sz="4" w:space="0" w:color="auto"/>
              <w:bottom w:val="single" w:sz="4" w:space="0" w:color="auto"/>
              <w:right w:val="single" w:sz="4" w:space="0" w:color="auto"/>
            </w:tcBorders>
          </w:tcPr>
          <w:p w14:paraId="343B02C4" w14:textId="77777777" w:rsidR="00A3517D" w:rsidRPr="00040E29" w:rsidRDefault="00A3517D" w:rsidP="00EF6DA7">
            <w:pPr>
              <w:pStyle w:val="TAL"/>
            </w:pPr>
            <w:r w:rsidRPr="00040E29">
              <w:t>The SS configures:</w:t>
            </w:r>
          </w:p>
          <w:p w14:paraId="56E5F01E" w14:textId="77777777" w:rsidR="00A3517D" w:rsidRPr="00040E29" w:rsidRDefault="00A3517D" w:rsidP="00EF6DA7">
            <w:pPr>
              <w:pStyle w:val="TAL"/>
            </w:pPr>
            <w:r w:rsidRPr="00040E29">
              <w:t>SS-NW</w:t>
            </w:r>
          </w:p>
          <w:p w14:paraId="4E39A3B6" w14:textId="77777777" w:rsidR="00A3517D" w:rsidRPr="00040E29" w:rsidRDefault="00A3517D" w:rsidP="00EF6DA7">
            <w:pPr>
              <w:pStyle w:val="TAL"/>
              <w:rPr>
                <w:szCs w:val="18"/>
                <w:lang w:eastAsia="zh-CN"/>
              </w:rPr>
            </w:pPr>
            <w:r w:rsidRPr="00040E29">
              <w:t>- NR Cell 1 as "Serving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14:paraId="144A5DC7" w14:textId="77777777" w:rsidR="00A3517D" w:rsidRPr="00040E29" w:rsidRDefault="00A3517D" w:rsidP="00EF6DA7">
            <w:pPr>
              <w:pStyle w:val="TAC"/>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03FC5AE9" w14:textId="77777777" w:rsidR="00A3517D" w:rsidRPr="00040E29" w:rsidRDefault="00A3517D" w:rsidP="00EF6DA7">
            <w:pPr>
              <w:pStyle w:val="TAL"/>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0338584B"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39FD8D7" w14:textId="77777777" w:rsidR="00A3517D" w:rsidRPr="00040E29" w:rsidRDefault="00A3517D" w:rsidP="00EF6DA7">
            <w:pPr>
              <w:pStyle w:val="TAC"/>
              <w:rPr>
                <w:lang w:eastAsia="zh-CN"/>
              </w:rPr>
            </w:pPr>
            <w:r w:rsidRPr="00040E29">
              <w:rPr>
                <w:lang w:eastAsia="zh-CN"/>
              </w:rPr>
              <w:t>-</w:t>
            </w:r>
          </w:p>
        </w:tc>
      </w:tr>
      <w:tr w:rsidR="00A3517D" w:rsidRPr="00040E29" w14:paraId="12DDB97D" w14:textId="77777777" w:rsidTr="00EF6DA7">
        <w:tc>
          <w:tcPr>
            <w:tcW w:w="532" w:type="dxa"/>
            <w:tcBorders>
              <w:top w:val="single" w:sz="4" w:space="0" w:color="auto"/>
              <w:left w:val="single" w:sz="4" w:space="0" w:color="auto"/>
              <w:bottom w:val="single" w:sz="4" w:space="0" w:color="auto"/>
              <w:right w:val="single" w:sz="4" w:space="0" w:color="auto"/>
            </w:tcBorders>
          </w:tcPr>
          <w:p w14:paraId="49EA414F" w14:textId="77777777" w:rsidR="00A3517D" w:rsidRPr="00040E29" w:rsidRDefault="00A3517D" w:rsidP="00EF6DA7">
            <w:pPr>
              <w:pStyle w:val="TAC"/>
              <w:rPr>
                <w:lang w:eastAsia="zh-CN"/>
              </w:rPr>
            </w:pPr>
            <w:r w:rsidRPr="00040E29">
              <w:rPr>
                <w:lang w:eastAsia="zh-CN"/>
              </w:rPr>
              <w:t>14</w:t>
            </w:r>
          </w:p>
        </w:tc>
        <w:tc>
          <w:tcPr>
            <w:tcW w:w="3964" w:type="dxa"/>
            <w:tcBorders>
              <w:top w:val="single" w:sz="4" w:space="0" w:color="auto"/>
              <w:left w:val="single" w:sz="4" w:space="0" w:color="auto"/>
              <w:bottom w:val="single" w:sz="4" w:space="0" w:color="auto"/>
              <w:right w:val="single" w:sz="4" w:space="0" w:color="auto"/>
            </w:tcBorders>
          </w:tcPr>
          <w:p w14:paraId="3AD85C86" w14:textId="77777777" w:rsidR="00A3517D" w:rsidRPr="00040E29" w:rsidRDefault="00A3517D" w:rsidP="00EF6DA7">
            <w:pPr>
              <w:pStyle w:val="Default"/>
              <w:rPr>
                <w:color w:val="auto"/>
                <w:sz w:val="18"/>
                <w:szCs w:val="18"/>
                <w:lang w:val="en-GB" w:eastAsia="zh-CN"/>
              </w:rPr>
            </w:pPr>
            <w:r w:rsidRPr="00040E29">
              <w:rPr>
                <w:color w:val="auto"/>
                <w:sz w:val="18"/>
                <w:szCs w:val="18"/>
                <w:lang w:val="en-GB" w:eastAsia="zh-CN"/>
              </w:rPr>
              <w:t>Check: Does the UE transmit a UL NAS TRANSPORT message containing a UE POLICY PROVISIONING REQUEST message ?</w:t>
            </w:r>
          </w:p>
        </w:tc>
        <w:tc>
          <w:tcPr>
            <w:tcW w:w="648" w:type="dxa"/>
            <w:tcBorders>
              <w:top w:val="single" w:sz="4" w:space="0" w:color="auto"/>
              <w:left w:val="single" w:sz="4" w:space="0" w:color="auto"/>
              <w:bottom w:val="single" w:sz="4" w:space="0" w:color="auto"/>
              <w:right w:val="single" w:sz="4" w:space="0" w:color="auto"/>
            </w:tcBorders>
          </w:tcPr>
          <w:p w14:paraId="19625EF1"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tcPr>
          <w:p w14:paraId="6DE10A5B" w14:textId="77777777" w:rsidR="00A3517D" w:rsidRPr="00040E29" w:rsidRDefault="00A3517D" w:rsidP="00EF6DA7">
            <w:pPr>
              <w:pStyle w:val="Default"/>
              <w:rPr>
                <w:rFonts w:cs="Times New Roman"/>
                <w:i/>
                <w:color w:val="auto"/>
                <w:sz w:val="18"/>
                <w:szCs w:val="20"/>
                <w:lang w:val="en-GB"/>
              </w:rPr>
            </w:pPr>
            <w:r w:rsidRPr="00040E29">
              <w:rPr>
                <w:rFonts w:cs="Times New Roman"/>
                <w:i/>
                <w:color w:val="auto"/>
                <w:sz w:val="18"/>
                <w:szCs w:val="20"/>
                <w:lang w:val="en-GB"/>
              </w:rPr>
              <w:t xml:space="preserve">5GMM: UL NAS TRANSPORT </w:t>
            </w:r>
          </w:p>
          <w:p w14:paraId="6D5737D9" w14:textId="77777777" w:rsidR="00A3517D" w:rsidRPr="00040E29" w:rsidRDefault="00A3517D" w:rsidP="00EF6DA7">
            <w:pPr>
              <w:pStyle w:val="TAL"/>
            </w:pPr>
            <w:r w:rsidRPr="00040E29">
              <w:t>UE V2X</w:t>
            </w:r>
            <w:r w:rsidRPr="00040E29">
              <w:rPr>
                <w:lang w:eastAsia="zh-CN"/>
              </w:rPr>
              <w:t xml:space="preserve">: </w:t>
            </w:r>
            <w:r w:rsidRPr="00040E29">
              <w:t>UE POLICY PROVISIONING REQUEST</w:t>
            </w:r>
          </w:p>
        </w:tc>
        <w:tc>
          <w:tcPr>
            <w:tcW w:w="455" w:type="dxa"/>
            <w:tcBorders>
              <w:top w:val="single" w:sz="4" w:space="0" w:color="auto"/>
              <w:left w:val="single" w:sz="4" w:space="0" w:color="auto"/>
              <w:bottom w:val="single" w:sz="4" w:space="0" w:color="auto"/>
              <w:right w:val="single" w:sz="4" w:space="0" w:color="auto"/>
            </w:tcBorders>
          </w:tcPr>
          <w:p w14:paraId="46066429" w14:textId="77777777" w:rsidR="00A3517D" w:rsidRPr="00040E29" w:rsidRDefault="00A3517D" w:rsidP="00EF6DA7">
            <w:pPr>
              <w:pStyle w:val="TAC"/>
              <w:rPr>
                <w:lang w:eastAsia="zh-CN"/>
              </w:rPr>
            </w:pPr>
            <w:r w:rsidRPr="00040E29">
              <w:rPr>
                <w:lang w:eastAsia="zh-CN"/>
              </w:rPr>
              <w:t>3</w:t>
            </w:r>
          </w:p>
        </w:tc>
        <w:tc>
          <w:tcPr>
            <w:tcW w:w="853" w:type="dxa"/>
            <w:tcBorders>
              <w:top w:val="single" w:sz="4" w:space="0" w:color="auto"/>
              <w:left w:val="single" w:sz="4" w:space="0" w:color="auto"/>
              <w:bottom w:val="single" w:sz="4" w:space="0" w:color="auto"/>
              <w:right w:val="single" w:sz="4" w:space="0" w:color="auto"/>
            </w:tcBorders>
          </w:tcPr>
          <w:p w14:paraId="7E3D5B1F" w14:textId="77777777" w:rsidR="00A3517D" w:rsidRPr="00040E29" w:rsidRDefault="00A3517D" w:rsidP="00EF6DA7">
            <w:pPr>
              <w:pStyle w:val="TAC"/>
              <w:rPr>
                <w:lang w:eastAsia="zh-CN"/>
              </w:rPr>
            </w:pPr>
            <w:r w:rsidRPr="00040E29">
              <w:rPr>
                <w:lang w:eastAsia="zh-CN"/>
              </w:rPr>
              <w:t>P</w:t>
            </w:r>
          </w:p>
        </w:tc>
      </w:tr>
      <w:tr w:rsidR="00A3517D" w:rsidRPr="00040E29" w14:paraId="66D29375" w14:textId="77777777" w:rsidTr="00EF6DA7">
        <w:tc>
          <w:tcPr>
            <w:tcW w:w="532" w:type="dxa"/>
            <w:tcBorders>
              <w:top w:val="single" w:sz="4" w:space="0" w:color="auto"/>
              <w:left w:val="single" w:sz="4" w:space="0" w:color="auto"/>
              <w:bottom w:val="single" w:sz="4" w:space="0" w:color="auto"/>
              <w:right w:val="single" w:sz="4" w:space="0" w:color="auto"/>
            </w:tcBorders>
          </w:tcPr>
          <w:p w14:paraId="5F21A263" w14:textId="77777777" w:rsidR="00A3517D" w:rsidRPr="00040E29" w:rsidRDefault="00A3517D" w:rsidP="00EF6DA7">
            <w:pPr>
              <w:pStyle w:val="TAC"/>
              <w:rPr>
                <w:lang w:eastAsia="zh-CN"/>
              </w:rPr>
            </w:pPr>
            <w:r w:rsidRPr="00040E29">
              <w:rPr>
                <w:lang w:eastAsia="zh-CN"/>
              </w:rPr>
              <w:t>15</w:t>
            </w:r>
          </w:p>
        </w:tc>
        <w:tc>
          <w:tcPr>
            <w:tcW w:w="3964" w:type="dxa"/>
            <w:tcBorders>
              <w:top w:val="single" w:sz="4" w:space="0" w:color="auto"/>
              <w:left w:val="single" w:sz="4" w:space="0" w:color="auto"/>
              <w:bottom w:val="single" w:sz="4" w:space="0" w:color="auto"/>
              <w:right w:val="single" w:sz="4" w:space="0" w:color="auto"/>
            </w:tcBorders>
          </w:tcPr>
          <w:p w14:paraId="285F8FBA" w14:textId="77777777" w:rsidR="00A3517D" w:rsidRPr="00040E29" w:rsidRDefault="00A3517D" w:rsidP="00EF6DA7">
            <w:pPr>
              <w:pStyle w:val="Default"/>
              <w:rPr>
                <w:color w:val="auto"/>
                <w:sz w:val="18"/>
                <w:szCs w:val="18"/>
                <w:lang w:val="en-GB" w:eastAsia="zh-CN"/>
              </w:rPr>
            </w:pPr>
            <w:r w:rsidRPr="00040E29">
              <w:rPr>
                <w:color w:val="auto"/>
                <w:sz w:val="18"/>
                <w:szCs w:val="18"/>
                <w:lang w:val="en-GB" w:eastAsia="zh-CN"/>
              </w:rPr>
              <w:t>SS-NW transmits a DL NAS TRANSPORT message containing a MANAGE UE POLICY COMMAND message</w:t>
            </w:r>
          </w:p>
        </w:tc>
        <w:tc>
          <w:tcPr>
            <w:tcW w:w="648" w:type="dxa"/>
            <w:tcBorders>
              <w:top w:val="single" w:sz="4" w:space="0" w:color="auto"/>
              <w:left w:val="single" w:sz="4" w:space="0" w:color="auto"/>
              <w:bottom w:val="single" w:sz="4" w:space="0" w:color="auto"/>
              <w:right w:val="single" w:sz="4" w:space="0" w:color="auto"/>
            </w:tcBorders>
          </w:tcPr>
          <w:p w14:paraId="75198B4A" w14:textId="77777777" w:rsidR="00A3517D" w:rsidRPr="00040E29" w:rsidRDefault="00A3517D" w:rsidP="00EF6DA7">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tcPr>
          <w:p w14:paraId="700182FA" w14:textId="77777777" w:rsidR="00A3517D" w:rsidRPr="00040E29" w:rsidRDefault="00A3517D" w:rsidP="00EF6DA7">
            <w:pPr>
              <w:pStyle w:val="TAL"/>
            </w:pPr>
            <w:r w:rsidRPr="00040E29">
              <w:t>5GMM: DL NAS TRANSPORT</w:t>
            </w:r>
          </w:p>
          <w:p w14:paraId="050A9CA5" w14:textId="77777777" w:rsidR="00A3517D" w:rsidRPr="00040E29" w:rsidRDefault="00A3517D" w:rsidP="00EF6DA7">
            <w:pPr>
              <w:pStyle w:val="TAL"/>
            </w:pPr>
            <w:r w:rsidRPr="00040E29">
              <w:t>PCF</w:t>
            </w:r>
            <w:r w:rsidRPr="00040E29">
              <w:rPr>
                <w:lang w:eastAsia="zh-CN"/>
              </w:rPr>
              <w:t xml:space="preserve">: </w:t>
            </w:r>
            <w:r w:rsidRPr="00040E29">
              <w:t>MANAGE UE POLICY COMMAND</w:t>
            </w:r>
          </w:p>
        </w:tc>
        <w:tc>
          <w:tcPr>
            <w:tcW w:w="455" w:type="dxa"/>
            <w:tcBorders>
              <w:top w:val="single" w:sz="4" w:space="0" w:color="auto"/>
              <w:left w:val="single" w:sz="4" w:space="0" w:color="auto"/>
              <w:bottom w:val="single" w:sz="4" w:space="0" w:color="auto"/>
              <w:right w:val="single" w:sz="4" w:space="0" w:color="auto"/>
            </w:tcBorders>
          </w:tcPr>
          <w:p w14:paraId="0328281B"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6975632" w14:textId="77777777" w:rsidR="00A3517D" w:rsidRPr="00040E29" w:rsidRDefault="00A3517D" w:rsidP="00EF6DA7">
            <w:pPr>
              <w:pStyle w:val="TAC"/>
              <w:rPr>
                <w:lang w:eastAsia="zh-CN"/>
              </w:rPr>
            </w:pPr>
            <w:r w:rsidRPr="00040E29">
              <w:rPr>
                <w:lang w:eastAsia="zh-CN"/>
              </w:rPr>
              <w:t>-</w:t>
            </w:r>
          </w:p>
        </w:tc>
      </w:tr>
      <w:tr w:rsidR="00A3517D" w:rsidRPr="00040E29" w14:paraId="53DACD52" w14:textId="77777777" w:rsidTr="00EF6DA7">
        <w:tc>
          <w:tcPr>
            <w:tcW w:w="532" w:type="dxa"/>
            <w:tcBorders>
              <w:top w:val="single" w:sz="4" w:space="0" w:color="auto"/>
              <w:left w:val="single" w:sz="4" w:space="0" w:color="auto"/>
              <w:bottom w:val="single" w:sz="4" w:space="0" w:color="auto"/>
              <w:right w:val="single" w:sz="4" w:space="0" w:color="auto"/>
            </w:tcBorders>
          </w:tcPr>
          <w:p w14:paraId="376FD170" w14:textId="77777777" w:rsidR="00A3517D" w:rsidRPr="00040E29" w:rsidRDefault="00A3517D" w:rsidP="00EF6DA7">
            <w:pPr>
              <w:pStyle w:val="TAC"/>
              <w:rPr>
                <w:lang w:eastAsia="zh-CN"/>
              </w:rPr>
            </w:pPr>
            <w:r w:rsidRPr="00040E29">
              <w:rPr>
                <w:lang w:eastAsia="zh-CN"/>
              </w:rPr>
              <w:t>15A</w:t>
            </w:r>
          </w:p>
        </w:tc>
        <w:tc>
          <w:tcPr>
            <w:tcW w:w="3964" w:type="dxa"/>
            <w:tcBorders>
              <w:top w:val="single" w:sz="4" w:space="0" w:color="auto"/>
              <w:left w:val="single" w:sz="4" w:space="0" w:color="auto"/>
              <w:bottom w:val="single" w:sz="4" w:space="0" w:color="auto"/>
              <w:right w:val="single" w:sz="4" w:space="0" w:color="auto"/>
            </w:tcBorders>
          </w:tcPr>
          <w:p w14:paraId="57C278AC" w14:textId="77777777" w:rsidR="00A3517D" w:rsidRPr="00040E29" w:rsidRDefault="00A3517D" w:rsidP="00EF6DA7">
            <w:pPr>
              <w:pStyle w:val="Default"/>
              <w:rPr>
                <w:color w:val="auto"/>
                <w:sz w:val="18"/>
                <w:szCs w:val="18"/>
                <w:lang w:val="en-GB" w:eastAsia="zh-CN"/>
              </w:rPr>
            </w:pPr>
            <w:r w:rsidRPr="00040E29">
              <w:rPr>
                <w:color w:val="auto"/>
                <w:sz w:val="18"/>
                <w:szCs w:val="18"/>
                <w:lang w:val="en-GB" w:eastAsia="zh-CN"/>
              </w:rPr>
              <w:t>The UE transmits a UL NAS TRANSPORT message containing a MANAGE UE POLICY COMPLETE message</w:t>
            </w:r>
          </w:p>
        </w:tc>
        <w:tc>
          <w:tcPr>
            <w:tcW w:w="648" w:type="dxa"/>
            <w:tcBorders>
              <w:top w:val="single" w:sz="4" w:space="0" w:color="auto"/>
              <w:left w:val="single" w:sz="4" w:space="0" w:color="auto"/>
              <w:bottom w:val="single" w:sz="4" w:space="0" w:color="auto"/>
              <w:right w:val="single" w:sz="4" w:space="0" w:color="auto"/>
            </w:tcBorders>
          </w:tcPr>
          <w:p w14:paraId="5A9C4728"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tcPr>
          <w:p w14:paraId="3862C038" w14:textId="77777777" w:rsidR="00A3517D" w:rsidRPr="00040E29" w:rsidRDefault="00A3517D" w:rsidP="00EF6DA7">
            <w:pPr>
              <w:pStyle w:val="Default"/>
              <w:rPr>
                <w:rFonts w:cs="Times New Roman"/>
                <w:i/>
                <w:color w:val="auto"/>
                <w:sz w:val="18"/>
                <w:szCs w:val="20"/>
                <w:lang w:val="en-GB"/>
              </w:rPr>
            </w:pPr>
            <w:r w:rsidRPr="00040E29">
              <w:rPr>
                <w:rFonts w:cs="Times New Roman"/>
                <w:i/>
                <w:color w:val="auto"/>
                <w:sz w:val="18"/>
                <w:szCs w:val="20"/>
                <w:lang w:val="en-GB"/>
              </w:rPr>
              <w:t xml:space="preserve">5GMM: UL NAS TRANSPORT </w:t>
            </w:r>
          </w:p>
          <w:p w14:paraId="3F74F365" w14:textId="77777777" w:rsidR="00A3517D" w:rsidRPr="00040E29" w:rsidRDefault="00A3517D" w:rsidP="00EF6DA7">
            <w:pPr>
              <w:pStyle w:val="TAL"/>
            </w:pPr>
            <w:r w:rsidRPr="00040E29">
              <w:t>UE V2X</w:t>
            </w:r>
            <w:r w:rsidRPr="00040E29">
              <w:rPr>
                <w:lang w:eastAsia="zh-CN"/>
              </w:rPr>
              <w:t xml:space="preserve">: </w:t>
            </w:r>
            <w:r w:rsidRPr="00040E29">
              <w:t>MANAGE UE POLICY COMPLETE</w:t>
            </w:r>
          </w:p>
        </w:tc>
        <w:tc>
          <w:tcPr>
            <w:tcW w:w="455" w:type="dxa"/>
            <w:tcBorders>
              <w:top w:val="single" w:sz="4" w:space="0" w:color="auto"/>
              <w:left w:val="single" w:sz="4" w:space="0" w:color="auto"/>
              <w:bottom w:val="single" w:sz="4" w:space="0" w:color="auto"/>
              <w:right w:val="single" w:sz="4" w:space="0" w:color="auto"/>
            </w:tcBorders>
          </w:tcPr>
          <w:p w14:paraId="04AA355F"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0CE4286" w14:textId="77777777" w:rsidR="00A3517D" w:rsidRPr="00040E29" w:rsidRDefault="00A3517D" w:rsidP="00EF6DA7">
            <w:pPr>
              <w:pStyle w:val="TAC"/>
              <w:rPr>
                <w:lang w:eastAsia="zh-CN"/>
              </w:rPr>
            </w:pPr>
            <w:r w:rsidRPr="00040E29">
              <w:rPr>
                <w:lang w:eastAsia="zh-CN"/>
              </w:rPr>
              <w:t>-</w:t>
            </w:r>
          </w:p>
        </w:tc>
      </w:tr>
      <w:tr w:rsidR="00A3517D" w:rsidRPr="00040E29" w14:paraId="0824966A" w14:textId="77777777" w:rsidTr="00EF6DA7">
        <w:tc>
          <w:tcPr>
            <w:tcW w:w="532" w:type="dxa"/>
            <w:tcBorders>
              <w:top w:val="single" w:sz="4" w:space="0" w:color="auto"/>
              <w:left w:val="single" w:sz="4" w:space="0" w:color="auto"/>
              <w:bottom w:val="single" w:sz="4" w:space="0" w:color="auto"/>
              <w:right w:val="single" w:sz="4" w:space="0" w:color="auto"/>
            </w:tcBorders>
          </w:tcPr>
          <w:p w14:paraId="0C0396F0" w14:textId="77777777" w:rsidR="00A3517D" w:rsidRPr="00040E29" w:rsidRDefault="00A3517D" w:rsidP="00EF6DA7">
            <w:pPr>
              <w:pStyle w:val="TAC"/>
              <w:rPr>
                <w:lang w:eastAsia="zh-CN"/>
              </w:rPr>
            </w:pPr>
            <w:r w:rsidRPr="00040E29">
              <w:rPr>
                <w:lang w:eastAsia="zh-CN"/>
              </w:rPr>
              <w:t>15B</w:t>
            </w:r>
          </w:p>
        </w:tc>
        <w:tc>
          <w:tcPr>
            <w:tcW w:w="3964" w:type="dxa"/>
            <w:tcBorders>
              <w:top w:val="single" w:sz="4" w:space="0" w:color="auto"/>
              <w:left w:val="single" w:sz="4" w:space="0" w:color="auto"/>
              <w:bottom w:val="single" w:sz="4" w:space="0" w:color="auto"/>
              <w:right w:val="single" w:sz="4" w:space="0" w:color="auto"/>
            </w:tcBorders>
          </w:tcPr>
          <w:p w14:paraId="00C227FE" w14:textId="77777777" w:rsidR="00A3517D" w:rsidRPr="00040E29" w:rsidRDefault="00A3517D" w:rsidP="00EF6DA7">
            <w:pPr>
              <w:pStyle w:val="Default"/>
              <w:rPr>
                <w:color w:val="auto"/>
                <w:sz w:val="18"/>
                <w:szCs w:val="18"/>
                <w:lang w:val="en-GB" w:eastAsia="zh-CN"/>
              </w:rPr>
            </w:pPr>
            <w:r w:rsidRPr="00040E29">
              <w:rPr>
                <w:color w:val="auto"/>
                <w:sz w:val="18"/>
                <w:szCs w:val="18"/>
                <w:lang w:val="en-GB" w:eastAsia="zh-CN"/>
              </w:rPr>
              <w:t>SS-NW transmits an RRCRelease message</w:t>
            </w:r>
          </w:p>
        </w:tc>
        <w:tc>
          <w:tcPr>
            <w:tcW w:w="648" w:type="dxa"/>
            <w:tcBorders>
              <w:top w:val="single" w:sz="4" w:space="0" w:color="auto"/>
              <w:left w:val="single" w:sz="4" w:space="0" w:color="auto"/>
              <w:bottom w:val="single" w:sz="4" w:space="0" w:color="auto"/>
              <w:right w:val="single" w:sz="4" w:space="0" w:color="auto"/>
            </w:tcBorders>
          </w:tcPr>
          <w:p w14:paraId="3384F498" w14:textId="77777777" w:rsidR="00A3517D" w:rsidRPr="00040E29" w:rsidRDefault="00A3517D" w:rsidP="00EF6DA7">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tcPr>
          <w:p w14:paraId="0EA84357" w14:textId="77777777" w:rsidR="00A3517D" w:rsidRPr="00040E29" w:rsidRDefault="00A3517D" w:rsidP="00EF6DA7">
            <w:pPr>
              <w:pStyle w:val="Default"/>
              <w:rPr>
                <w:rFonts w:cs="Times New Roman"/>
                <w:i/>
                <w:color w:val="auto"/>
                <w:sz w:val="18"/>
                <w:szCs w:val="20"/>
                <w:lang w:val="en-GB"/>
              </w:rPr>
            </w:pPr>
            <w:r w:rsidRPr="00040E29">
              <w:rPr>
                <w:rFonts w:cs="Times New Roman"/>
                <w:i/>
                <w:color w:val="auto"/>
                <w:sz w:val="18"/>
                <w:szCs w:val="20"/>
                <w:lang w:val="en-GB" w:eastAsia="zh-CN"/>
              </w:rPr>
              <w:t>NR RRC: RRCRelease</w:t>
            </w:r>
          </w:p>
        </w:tc>
        <w:tc>
          <w:tcPr>
            <w:tcW w:w="455" w:type="dxa"/>
            <w:tcBorders>
              <w:top w:val="single" w:sz="4" w:space="0" w:color="auto"/>
              <w:left w:val="single" w:sz="4" w:space="0" w:color="auto"/>
              <w:bottom w:val="single" w:sz="4" w:space="0" w:color="auto"/>
              <w:right w:val="single" w:sz="4" w:space="0" w:color="auto"/>
            </w:tcBorders>
          </w:tcPr>
          <w:p w14:paraId="682C1098"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D859150" w14:textId="77777777" w:rsidR="00A3517D" w:rsidRPr="00040E29" w:rsidRDefault="00A3517D" w:rsidP="00EF6DA7">
            <w:pPr>
              <w:pStyle w:val="TAC"/>
              <w:rPr>
                <w:lang w:eastAsia="zh-CN"/>
              </w:rPr>
            </w:pPr>
            <w:r w:rsidRPr="00040E29">
              <w:rPr>
                <w:lang w:eastAsia="zh-CN"/>
              </w:rPr>
              <w:t>-</w:t>
            </w:r>
          </w:p>
        </w:tc>
      </w:tr>
      <w:tr w:rsidR="00A3517D" w:rsidRPr="00040E29" w14:paraId="4DAD66AC" w14:textId="77777777" w:rsidTr="00EF6DA7">
        <w:tc>
          <w:tcPr>
            <w:tcW w:w="532" w:type="dxa"/>
            <w:tcBorders>
              <w:top w:val="single" w:sz="4" w:space="0" w:color="auto"/>
              <w:left w:val="single" w:sz="4" w:space="0" w:color="auto"/>
              <w:bottom w:val="single" w:sz="4" w:space="0" w:color="auto"/>
              <w:right w:val="single" w:sz="4" w:space="0" w:color="auto"/>
            </w:tcBorders>
          </w:tcPr>
          <w:p w14:paraId="7EAB06CB" w14:textId="77777777" w:rsidR="00A3517D" w:rsidRPr="00040E29" w:rsidRDefault="00A3517D" w:rsidP="00EF6DA7">
            <w:pPr>
              <w:pStyle w:val="TAC"/>
              <w:rPr>
                <w:lang w:eastAsia="zh-CN"/>
              </w:rPr>
            </w:pPr>
            <w:r w:rsidRPr="00040E29">
              <w:rPr>
                <w:lang w:eastAsia="zh-CN"/>
              </w:rPr>
              <w:t>16A</w:t>
            </w:r>
          </w:p>
        </w:tc>
        <w:tc>
          <w:tcPr>
            <w:tcW w:w="3964" w:type="dxa"/>
            <w:tcBorders>
              <w:top w:val="single" w:sz="4" w:space="0" w:color="auto"/>
              <w:left w:val="single" w:sz="4" w:space="0" w:color="auto"/>
              <w:bottom w:val="single" w:sz="4" w:space="0" w:color="auto"/>
              <w:right w:val="single" w:sz="4" w:space="0" w:color="auto"/>
            </w:tcBorders>
          </w:tcPr>
          <w:p w14:paraId="023092FC" w14:textId="77777777" w:rsidR="00A3517D" w:rsidRPr="00040E29" w:rsidRDefault="00A3517D" w:rsidP="00EF6DA7">
            <w:pPr>
              <w:pStyle w:val="TAL"/>
            </w:pPr>
            <w:r w:rsidRPr="00040E29">
              <w:t>Trigger the UE to activate UE test loop mode</w:t>
            </w:r>
          </w:p>
          <w:p w14:paraId="1C837D21" w14:textId="77777777" w:rsidR="00A3517D" w:rsidRPr="00040E29" w:rsidRDefault="00A3517D" w:rsidP="00EF6DA7">
            <w:pPr>
              <w:pStyle w:val="TAL"/>
              <w:rPr>
                <w:lang w:eastAsia="zh-CN"/>
              </w:rPr>
            </w:pPr>
            <w:r w:rsidRPr="00040E29">
              <w:t>NOTE: The 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14:paraId="7B641B93" w14:textId="77777777" w:rsidR="00A3517D" w:rsidRPr="00040E29" w:rsidRDefault="00A3517D" w:rsidP="00EF6DA7">
            <w:pPr>
              <w:pStyle w:val="TAC"/>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4A82DD46" w14:textId="77777777" w:rsidR="00A3517D" w:rsidRPr="00040E29" w:rsidRDefault="00A3517D" w:rsidP="00EF6DA7">
            <w:pPr>
              <w:pStyle w:val="TAL"/>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196F9E79" w14:textId="77777777" w:rsidR="00A3517D" w:rsidRPr="00040E29" w:rsidRDefault="00A3517D" w:rsidP="00EF6DA7">
            <w:pPr>
              <w:pStyle w:val="TAC"/>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A1F4BD7" w14:textId="77777777" w:rsidR="00A3517D" w:rsidRPr="00040E29" w:rsidRDefault="00A3517D" w:rsidP="00EF6DA7">
            <w:pPr>
              <w:pStyle w:val="TAC"/>
            </w:pPr>
            <w:r w:rsidRPr="00040E29">
              <w:rPr>
                <w:lang w:eastAsia="zh-CN"/>
              </w:rPr>
              <w:t>-</w:t>
            </w:r>
          </w:p>
        </w:tc>
      </w:tr>
      <w:tr w:rsidR="00A3517D" w:rsidRPr="00040E29" w14:paraId="0FB52DFE" w14:textId="77777777" w:rsidTr="00EF6DA7">
        <w:tc>
          <w:tcPr>
            <w:tcW w:w="532" w:type="dxa"/>
            <w:tcBorders>
              <w:top w:val="single" w:sz="4" w:space="0" w:color="auto"/>
              <w:left w:val="single" w:sz="4" w:space="0" w:color="auto"/>
              <w:bottom w:val="single" w:sz="4" w:space="0" w:color="auto"/>
              <w:right w:val="single" w:sz="4" w:space="0" w:color="auto"/>
            </w:tcBorders>
          </w:tcPr>
          <w:p w14:paraId="1048C016" w14:textId="77777777" w:rsidR="00A3517D" w:rsidRPr="00040E29" w:rsidRDefault="00A3517D" w:rsidP="00EF6DA7">
            <w:pPr>
              <w:pStyle w:val="TAC"/>
              <w:rPr>
                <w:lang w:eastAsia="zh-CN"/>
              </w:rPr>
            </w:pPr>
            <w:r w:rsidRPr="00040E29">
              <w:rPr>
                <w:lang w:eastAsia="zh-CN"/>
              </w:rPr>
              <w:t>16B</w:t>
            </w:r>
          </w:p>
        </w:tc>
        <w:tc>
          <w:tcPr>
            <w:tcW w:w="3964" w:type="dxa"/>
            <w:tcBorders>
              <w:top w:val="single" w:sz="4" w:space="0" w:color="auto"/>
              <w:left w:val="single" w:sz="4" w:space="0" w:color="auto"/>
              <w:bottom w:val="single" w:sz="4" w:space="0" w:color="auto"/>
              <w:right w:val="single" w:sz="4" w:space="0" w:color="auto"/>
            </w:tcBorders>
          </w:tcPr>
          <w:p w14:paraId="51FDB92C" w14:textId="77777777" w:rsidR="00A3517D" w:rsidRPr="00040E29" w:rsidRDefault="00A3517D" w:rsidP="00EF6DA7">
            <w:pPr>
              <w:pStyle w:val="TAL"/>
              <w:rPr>
                <w:lang w:eastAsia="zh-CN"/>
              </w:rPr>
            </w:pPr>
            <w:r w:rsidRPr="00040E29">
              <w:t xml:space="preserve">Trigger the UE to </w:t>
            </w:r>
            <w:r w:rsidRPr="00040E29">
              <w:rPr>
                <w:lang w:eastAsia="zh-CN"/>
              </w:rPr>
              <w:t>close</w:t>
            </w:r>
            <w:r w:rsidRPr="00040E29">
              <w:t xml:space="preserve"> UE test loop mode E</w:t>
            </w:r>
            <w:r w:rsidRPr="00040E29">
              <w:rPr>
                <w:b/>
              </w:rPr>
              <w:t xml:space="preserve"> </w:t>
            </w:r>
            <w:r w:rsidRPr="00040E29">
              <w:t>(transmission mode)</w:t>
            </w:r>
            <w:r w:rsidRPr="00040E29">
              <w:rPr>
                <w:lang w:eastAsia="zh-CN"/>
              </w:rPr>
              <w:t>.</w:t>
            </w:r>
          </w:p>
          <w:p w14:paraId="0DB5BB22" w14:textId="77777777" w:rsidR="00A3517D" w:rsidRPr="00040E29" w:rsidRDefault="00A3517D" w:rsidP="00EF6DA7">
            <w:pPr>
              <w:pStyle w:val="TAL"/>
              <w:rPr>
                <w:lang w:eastAsia="zh-CN"/>
              </w:rPr>
            </w:pPr>
            <w:r w:rsidRPr="00040E29">
              <w:rPr>
                <w:lang w:eastAsia="zh-CN"/>
              </w:rPr>
              <w:t>NOTE: 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tcPr>
          <w:p w14:paraId="0FD8BB48" w14:textId="77777777" w:rsidR="00A3517D" w:rsidRPr="00040E29" w:rsidRDefault="00A3517D" w:rsidP="00EF6DA7">
            <w:pPr>
              <w:pStyle w:val="TAC"/>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089567EA" w14:textId="77777777" w:rsidR="00A3517D" w:rsidRPr="00040E29" w:rsidRDefault="00A3517D" w:rsidP="00EF6DA7">
            <w:pPr>
              <w:pStyle w:val="TAL"/>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66C03CAB" w14:textId="77777777" w:rsidR="00A3517D" w:rsidRPr="00040E29" w:rsidRDefault="00A3517D" w:rsidP="00EF6DA7">
            <w:pPr>
              <w:pStyle w:val="TAC"/>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7E462F4" w14:textId="77777777" w:rsidR="00A3517D" w:rsidRPr="00040E29" w:rsidRDefault="00A3517D" w:rsidP="00EF6DA7">
            <w:pPr>
              <w:pStyle w:val="TAC"/>
            </w:pPr>
            <w:r w:rsidRPr="00040E29">
              <w:rPr>
                <w:lang w:eastAsia="zh-CN"/>
              </w:rPr>
              <w:t>-</w:t>
            </w:r>
          </w:p>
        </w:tc>
      </w:tr>
      <w:tr w:rsidR="00A3517D" w:rsidRPr="00040E29" w14:paraId="5BAF57EB" w14:textId="77777777" w:rsidTr="00EF6DA7">
        <w:tc>
          <w:tcPr>
            <w:tcW w:w="532" w:type="dxa"/>
            <w:tcBorders>
              <w:top w:val="single" w:sz="4" w:space="0" w:color="auto"/>
              <w:left w:val="single" w:sz="4" w:space="0" w:color="auto"/>
              <w:bottom w:val="single" w:sz="4" w:space="0" w:color="auto"/>
              <w:right w:val="single" w:sz="4" w:space="0" w:color="auto"/>
            </w:tcBorders>
          </w:tcPr>
          <w:p w14:paraId="34B22CC9" w14:textId="77777777" w:rsidR="00A3517D" w:rsidRPr="00040E29" w:rsidRDefault="00A3517D" w:rsidP="00EF6DA7">
            <w:pPr>
              <w:pStyle w:val="TAC"/>
              <w:rPr>
                <w:lang w:eastAsia="zh-CN"/>
              </w:rPr>
            </w:pPr>
            <w:r w:rsidRPr="00040E29">
              <w:rPr>
                <w:lang w:eastAsia="zh-CN"/>
              </w:rPr>
              <w:t>16C-16H</w:t>
            </w:r>
          </w:p>
        </w:tc>
        <w:tc>
          <w:tcPr>
            <w:tcW w:w="3964" w:type="dxa"/>
            <w:tcBorders>
              <w:top w:val="single" w:sz="4" w:space="0" w:color="auto"/>
              <w:left w:val="single" w:sz="4" w:space="0" w:color="auto"/>
              <w:bottom w:val="single" w:sz="4" w:space="0" w:color="auto"/>
              <w:right w:val="single" w:sz="4" w:space="0" w:color="auto"/>
            </w:tcBorders>
          </w:tcPr>
          <w:p w14:paraId="326CE7BF" w14:textId="77777777" w:rsidR="00A3517D" w:rsidRPr="00040E29" w:rsidRDefault="00A3517D" w:rsidP="00EF6DA7">
            <w:pPr>
              <w:pStyle w:val="TAL"/>
              <w:rPr>
                <w:lang w:eastAsia="zh-CN"/>
              </w:rPr>
            </w:pPr>
            <w:r w:rsidRPr="00040E29">
              <w:rPr>
                <w:szCs w:val="18"/>
                <w:lang w:eastAsia="zh-CN"/>
              </w:rPr>
              <w:t xml:space="preserve">The UE performs Steps 2-7 of </w:t>
            </w:r>
            <w:r w:rsidRPr="00040E29">
              <w:t>Table 4.9.22.2.2-1</w:t>
            </w:r>
            <w:r w:rsidRPr="00040E29">
              <w:rPr>
                <w:szCs w:val="18"/>
                <w:lang w:eastAsia="zh-CN"/>
              </w:rPr>
              <w:t xml:space="preserve"> in TS 38.508-1 [4] to establish unicast mode NR sidelink communication on NRf3.</w:t>
            </w:r>
          </w:p>
        </w:tc>
        <w:tc>
          <w:tcPr>
            <w:tcW w:w="648" w:type="dxa"/>
            <w:tcBorders>
              <w:top w:val="single" w:sz="4" w:space="0" w:color="auto"/>
              <w:left w:val="single" w:sz="4" w:space="0" w:color="auto"/>
              <w:bottom w:val="single" w:sz="4" w:space="0" w:color="auto"/>
              <w:right w:val="single" w:sz="4" w:space="0" w:color="auto"/>
            </w:tcBorders>
          </w:tcPr>
          <w:p w14:paraId="1703643B" w14:textId="77777777" w:rsidR="00A3517D" w:rsidRPr="00040E29" w:rsidRDefault="00A3517D" w:rsidP="00EF6DA7">
            <w:pPr>
              <w:pStyle w:val="TAC"/>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7828D6BD" w14:textId="77777777" w:rsidR="00A3517D" w:rsidRPr="00040E29" w:rsidRDefault="00A3517D" w:rsidP="00EF6DA7">
            <w:pPr>
              <w:pStyle w:val="TAL"/>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51C3106A" w14:textId="77777777" w:rsidR="00A3517D" w:rsidRPr="00040E29" w:rsidRDefault="00A3517D" w:rsidP="00EF6DA7">
            <w:pPr>
              <w:pStyle w:val="TAC"/>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35980CF" w14:textId="77777777" w:rsidR="00A3517D" w:rsidRPr="00040E29" w:rsidRDefault="00A3517D" w:rsidP="00EF6DA7">
            <w:pPr>
              <w:pStyle w:val="TAC"/>
            </w:pPr>
            <w:r w:rsidRPr="00040E29">
              <w:rPr>
                <w:lang w:eastAsia="zh-CN"/>
              </w:rPr>
              <w:t>-</w:t>
            </w:r>
          </w:p>
        </w:tc>
      </w:tr>
      <w:tr w:rsidR="00A3517D" w:rsidRPr="00040E29" w14:paraId="1A1A8E9D" w14:textId="77777777" w:rsidTr="00EF6DA7">
        <w:tc>
          <w:tcPr>
            <w:tcW w:w="532" w:type="dxa"/>
            <w:tcBorders>
              <w:top w:val="single" w:sz="4" w:space="0" w:color="auto"/>
              <w:left w:val="single" w:sz="4" w:space="0" w:color="auto"/>
              <w:bottom w:val="single" w:sz="4" w:space="0" w:color="auto"/>
              <w:right w:val="single" w:sz="4" w:space="0" w:color="auto"/>
            </w:tcBorders>
          </w:tcPr>
          <w:p w14:paraId="70CCC097" w14:textId="77777777" w:rsidR="00A3517D" w:rsidRPr="00040E29" w:rsidRDefault="00A3517D" w:rsidP="00EF6DA7">
            <w:pPr>
              <w:pStyle w:val="TAC"/>
              <w:rPr>
                <w:lang w:eastAsia="zh-CN"/>
              </w:rPr>
            </w:pPr>
            <w:r w:rsidRPr="00040E29">
              <w:rPr>
                <w:lang w:eastAsia="zh-CN"/>
              </w:rPr>
              <w:t>16</w:t>
            </w:r>
          </w:p>
        </w:tc>
        <w:tc>
          <w:tcPr>
            <w:tcW w:w="3964" w:type="dxa"/>
            <w:tcBorders>
              <w:top w:val="single" w:sz="4" w:space="0" w:color="auto"/>
              <w:left w:val="single" w:sz="4" w:space="0" w:color="auto"/>
              <w:bottom w:val="single" w:sz="4" w:space="0" w:color="auto"/>
              <w:right w:val="single" w:sz="4" w:space="0" w:color="auto"/>
            </w:tcBorders>
          </w:tcPr>
          <w:p w14:paraId="7A05421C" w14:textId="77777777" w:rsidR="00A3517D" w:rsidRPr="00040E29" w:rsidRDefault="00A3517D" w:rsidP="00EF6DA7">
            <w:pPr>
              <w:pStyle w:val="TAL"/>
              <w:rPr>
                <w:lang w:eastAsia="zh-CN"/>
              </w:rPr>
            </w:pPr>
            <w:r w:rsidRPr="00040E29">
              <w:rPr>
                <w:lang w:eastAsia="zh-CN"/>
              </w:rPr>
              <w:t>The SS configures:</w:t>
            </w:r>
          </w:p>
          <w:p w14:paraId="36C623AF" w14:textId="77777777" w:rsidR="00A3517D" w:rsidRPr="00040E29" w:rsidRDefault="00A3517D" w:rsidP="00EF6DA7">
            <w:pPr>
              <w:pStyle w:val="TAL"/>
              <w:rPr>
                <w:lang w:eastAsia="zh-CN"/>
              </w:rPr>
            </w:pPr>
            <w:r w:rsidRPr="00040E29">
              <w:rPr>
                <w:lang w:eastAsia="zh-CN"/>
              </w:rPr>
              <w:t>SS-NW</w:t>
            </w:r>
          </w:p>
          <w:p w14:paraId="6A53BF9F" w14:textId="77777777" w:rsidR="00A3517D" w:rsidRPr="00040E29" w:rsidRDefault="00A3517D" w:rsidP="00EF6DA7">
            <w:pPr>
              <w:pStyle w:val="TAL"/>
              <w:rPr>
                <w:lang w:eastAsia="zh-CN"/>
              </w:rPr>
            </w:pPr>
            <w:r w:rsidRPr="00040E29">
              <w:rPr>
                <w:lang w:eastAsia="zh-CN"/>
              </w:rPr>
              <w:t>- NR Cell 1 as "Non-suitable "Off"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14:paraId="29EB28CE"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3D892BD8"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5263E279" w14:textId="77777777" w:rsidR="00A3517D" w:rsidRPr="00040E29" w:rsidRDefault="00A3517D" w:rsidP="00EF6DA7">
            <w:pPr>
              <w:pStyle w:val="TAC"/>
              <w:rPr>
                <w:rFonts w:eastAsia="MS Gothic"/>
              </w:rPr>
            </w:pPr>
            <w:r w:rsidRPr="00040E29">
              <w:t>-</w:t>
            </w:r>
          </w:p>
        </w:tc>
        <w:tc>
          <w:tcPr>
            <w:tcW w:w="853" w:type="dxa"/>
            <w:tcBorders>
              <w:top w:val="single" w:sz="4" w:space="0" w:color="auto"/>
              <w:left w:val="single" w:sz="4" w:space="0" w:color="auto"/>
              <w:bottom w:val="single" w:sz="4" w:space="0" w:color="auto"/>
              <w:right w:val="single" w:sz="4" w:space="0" w:color="auto"/>
            </w:tcBorders>
          </w:tcPr>
          <w:p w14:paraId="5CF4101A" w14:textId="77777777" w:rsidR="00A3517D" w:rsidRPr="00040E29" w:rsidRDefault="00A3517D" w:rsidP="00EF6DA7">
            <w:pPr>
              <w:pStyle w:val="TAC"/>
              <w:rPr>
                <w:rFonts w:eastAsia="MS Gothic"/>
              </w:rPr>
            </w:pPr>
            <w:r w:rsidRPr="00040E29">
              <w:t>-</w:t>
            </w:r>
          </w:p>
        </w:tc>
      </w:tr>
      <w:tr w:rsidR="00A3517D" w:rsidRPr="00040E29" w14:paraId="4290D029" w14:textId="77777777" w:rsidTr="00EF6DA7">
        <w:tc>
          <w:tcPr>
            <w:tcW w:w="532" w:type="dxa"/>
            <w:tcBorders>
              <w:top w:val="single" w:sz="4" w:space="0" w:color="auto"/>
              <w:left w:val="single" w:sz="4" w:space="0" w:color="auto"/>
              <w:bottom w:val="single" w:sz="4" w:space="0" w:color="auto"/>
              <w:right w:val="single" w:sz="4" w:space="0" w:color="auto"/>
            </w:tcBorders>
          </w:tcPr>
          <w:p w14:paraId="07DDD65C" w14:textId="77777777" w:rsidR="00A3517D" w:rsidRPr="00040E29" w:rsidRDefault="00A3517D" w:rsidP="00EF6DA7">
            <w:pPr>
              <w:pStyle w:val="TAC"/>
              <w:rPr>
                <w:lang w:eastAsia="zh-CN"/>
              </w:rPr>
            </w:pPr>
            <w:r w:rsidRPr="00040E29">
              <w:rPr>
                <w:lang w:eastAsia="zh-CN"/>
              </w:rPr>
              <w:t>17</w:t>
            </w:r>
          </w:p>
        </w:tc>
        <w:tc>
          <w:tcPr>
            <w:tcW w:w="3964" w:type="dxa"/>
            <w:tcBorders>
              <w:top w:val="single" w:sz="4" w:space="0" w:color="auto"/>
              <w:left w:val="single" w:sz="4" w:space="0" w:color="auto"/>
              <w:bottom w:val="single" w:sz="4" w:space="0" w:color="auto"/>
              <w:right w:val="single" w:sz="4" w:space="0" w:color="auto"/>
            </w:tcBorders>
          </w:tcPr>
          <w:p w14:paraId="6475392C" w14:textId="77777777" w:rsidR="00A3517D" w:rsidRPr="00040E29" w:rsidRDefault="00A3517D" w:rsidP="00EF6DA7">
            <w:pPr>
              <w:pStyle w:val="TAL"/>
            </w:pPr>
            <w:r w:rsidRPr="00040E29">
              <w:t>Trigger the UE to reset UTC time.</w:t>
            </w:r>
          </w:p>
          <w:p w14:paraId="001F3E35" w14:textId="77777777" w:rsidR="00A3517D" w:rsidRPr="00040E29" w:rsidRDefault="00A3517D" w:rsidP="00EF6DA7">
            <w:pPr>
              <w:pStyle w:val="TAL"/>
            </w:pPr>
            <w:r w:rsidRPr="00040E29">
              <w:t xml:space="preserve">NOTE: The UTC time reset may be performed by MMI or AT command (+CUTCR). </w:t>
            </w:r>
          </w:p>
        </w:tc>
        <w:tc>
          <w:tcPr>
            <w:tcW w:w="648" w:type="dxa"/>
            <w:tcBorders>
              <w:top w:val="single" w:sz="4" w:space="0" w:color="auto"/>
              <w:left w:val="single" w:sz="4" w:space="0" w:color="auto"/>
              <w:bottom w:val="single" w:sz="4" w:space="0" w:color="auto"/>
              <w:right w:val="single" w:sz="4" w:space="0" w:color="auto"/>
            </w:tcBorders>
          </w:tcPr>
          <w:p w14:paraId="49A215F9"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6A31DD6E"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1608A360" w14:textId="77777777" w:rsidR="00A3517D" w:rsidRPr="00040E29" w:rsidRDefault="00A3517D" w:rsidP="00EF6DA7">
            <w:pPr>
              <w:pStyle w:val="TAC"/>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4704841" w14:textId="77777777" w:rsidR="00A3517D" w:rsidRPr="00040E29" w:rsidRDefault="00A3517D" w:rsidP="00EF6DA7">
            <w:pPr>
              <w:pStyle w:val="TAC"/>
            </w:pPr>
            <w:r w:rsidRPr="00040E29">
              <w:rPr>
                <w:lang w:eastAsia="zh-CN"/>
              </w:rPr>
              <w:t>-</w:t>
            </w:r>
          </w:p>
        </w:tc>
      </w:tr>
      <w:tr w:rsidR="00A3517D" w:rsidRPr="00040E29" w14:paraId="40DD394B" w14:textId="77777777" w:rsidTr="00EF6DA7">
        <w:tc>
          <w:tcPr>
            <w:tcW w:w="532" w:type="dxa"/>
            <w:tcBorders>
              <w:top w:val="single" w:sz="4" w:space="0" w:color="auto"/>
              <w:left w:val="single" w:sz="4" w:space="0" w:color="auto"/>
              <w:bottom w:val="single" w:sz="4" w:space="0" w:color="auto"/>
              <w:right w:val="single" w:sz="4" w:space="0" w:color="auto"/>
            </w:tcBorders>
          </w:tcPr>
          <w:p w14:paraId="488E99F9" w14:textId="77777777" w:rsidR="00A3517D" w:rsidRPr="00040E29" w:rsidRDefault="00A3517D" w:rsidP="00EF6DA7">
            <w:pPr>
              <w:pStyle w:val="TAC"/>
              <w:rPr>
                <w:lang w:eastAsia="zh-CN"/>
              </w:rPr>
            </w:pPr>
            <w:r w:rsidRPr="00040E29">
              <w:rPr>
                <w:lang w:eastAsia="zh-CN"/>
              </w:rPr>
              <w:t>18</w:t>
            </w:r>
          </w:p>
        </w:tc>
        <w:tc>
          <w:tcPr>
            <w:tcW w:w="3964" w:type="dxa"/>
            <w:tcBorders>
              <w:top w:val="single" w:sz="4" w:space="0" w:color="auto"/>
              <w:left w:val="single" w:sz="4" w:space="0" w:color="auto"/>
              <w:bottom w:val="single" w:sz="4" w:space="0" w:color="auto"/>
              <w:right w:val="single" w:sz="4" w:space="0" w:color="auto"/>
            </w:tcBorders>
          </w:tcPr>
          <w:p w14:paraId="21B5C092" w14:textId="77777777" w:rsidR="00A3517D" w:rsidRPr="00040E29" w:rsidRDefault="00A3517D" w:rsidP="00EF6DA7">
            <w:pPr>
              <w:pStyle w:val="TAL"/>
            </w:pPr>
            <w:r w:rsidRPr="00040E29">
              <w:t>SS configures:</w:t>
            </w:r>
          </w:p>
          <w:p w14:paraId="54A97615" w14:textId="77777777" w:rsidR="00A3517D" w:rsidRPr="00040E29" w:rsidRDefault="00A3517D" w:rsidP="00EF6DA7">
            <w:pPr>
              <w:pStyle w:val="TAL"/>
            </w:pPr>
            <w:r w:rsidRPr="00040E29">
              <w:t>GNSS simulator</w:t>
            </w:r>
            <w:r w:rsidRPr="00040E29">
              <w:rPr>
                <w:lang w:eastAsia="zh-CN"/>
              </w:rPr>
              <w:t xml:space="preserve"> is configured for </w:t>
            </w:r>
            <w:r w:rsidRPr="00040E29">
              <w:t xml:space="preserve">Scenario #2: move from inside Geographical area #1 to outside Geographical area #1, and starts step 1 </w:t>
            </w:r>
            <w:r w:rsidRPr="00040E29">
              <w:rPr>
                <w:lang w:eastAsia="zh-CN"/>
              </w:rPr>
              <w:t xml:space="preserve">to simulate a location in the centre of Geographical </w:t>
            </w:r>
            <w:r w:rsidRPr="00040E29">
              <w:t xml:space="preserve">area #1 </w:t>
            </w:r>
            <w:r w:rsidRPr="00040E29">
              <w:rPr>
                <w:lang w:eastAsia="zh-CN"/>
              </w:rPr>
              <w:t xml:space="preserve">as defined in TS 38.508-1 [4] Table </w:t>
            </w:r>
            <w:r w:rsidRPr="00040E29">
              <w:t>4.11.2-2.</w:t>
            </w:r>
            <w:r w:rsidRPr="00040E29">
              <w:rPr>
                <w:lang w:eastAsia="zh-CN"/>
              </w:rPr>
              <w:t xml:space="preserve"> </w:t>
            </w:r>
            <w:r w:rsidRPr="00040E29">
              <w:t xml:space="preserve"> Geographical area #1 </w:t>
            </w:r>
            <w:r w:rsidRPr="00040E29">
              <w:rPr>
                <w:lang w:eastAsia="zh-CN"/>
              </w:rPr>
              <w:t>is also pre-configured in the UE.</w:t>
            </w:r>
          </w:p>
        </w:tc>
        <w:tc>
          <w:tcPr>
            <w:tcW w:w="648" w:type="dxa"/>
            <w:tcBorders>
              <w:top w:val="single" w:sz="4" w:space="0" w:color="auto"/>
              <w:left w:val="single" w:sz="4" w:space="0" w:color="auto"/>
              <w:bottom w:val="single" w:sz="4" w:space="0" w:color="auto"/>
              <w:right w:val="single" w:sz="4" w:space="0" w:color="auto"/>
            </w:tcBorders>
          </w:tcPr>
          <w:p w14:paraId="0423E3B1" w14:textId="77777777" w:rsidR="00A3517D" w:rsidRPr="00040E29" w:rsidRDefault="00A3517D" w:rsidP="00EF6DA7">
            <w:pPr>
              <w:pStyle w:val="TAC"/>
              <w:rPr>
                <w:lang w:eastAsia="zh-CN"/>
              </w:rPr>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6FE2AB87" w14:textId="77777777" w:rsidR="00A3517D" w:rsidRPr="00040E29" w:rsidRDefault="00A3517D" w:rsidP="00EF6DA7">
            <w:pPr>
              <w:pStyle w:val="TAL"/>
              <w:rPr>
                <w:lang w:eastAsia="zh-CN"/>
              </w:rPr>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65DB5D04"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B8C4FC6" w14:textId="77777777" w:rsidR="00A3517D" w:rsidRPr="00040E29" w:rsidRDefault="00A3517D" w:rsidP="00EF6DA7">
            <w:pPr>
              <w:pStyle w:val="TAC"/>
              <w:rPr>
                <w:lang w:eastAsia="zh-CN"/>
              </w:rPr>
            </w:pPr>
            <w:r w:rsidRPr="00040E29">
              <w:rPr>
                <w:lang w:eastAsia="zh-CN"/>
              </w:rPr>
              <w:t>-</w:t>
            </w:r>
          </w:p>
        </w:tc>
      </w:tr>
      <w:tr w:rsidR="00A3517D" w:rsidRPr="00040E29" w14:paraId="620C895A"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01EBCE56" w14:textId="77777777" w:rsidR="00A3517D" w:rsidRPr="00040E29" w:rsidRDefault="00A3517D" w:rsidP="00EF6DA7">
            <w:pPr>
              <w:pStyle w:val="TAC"/>
            </w:pPr>
            <w:r w:rsidRPr="00040E29">
              <w:t>19</w:t>
            </w:r>
          </w:p>
        </w:tc>
        <w:tc>
          <w:tcPr>
            <w:tcW w:w="3964" w:type="dxa"/>
            <w:tcBorders>
              <w:top w:val="single" w:sz="4" w:space="0" w:color="auto"/>
              <w:left w:val="single" w:sz="4" w:space="0" w:color="auto"/>
              <w:bottom w:val="single" w:sz="4" w:space="0" w:color="auto"/>
              <w:right w:val="single" w:sz="4" w:space="0" w:color="auto"/>
            </w:tcBorders>
          </w:tcPr>
          <w:p w14:paraId="4E5775C9" w14:textId="77777777" w:rsidR="00A3517D" w:rsidRPr="00040E29" w:rsidRDefault="00A3517D" w:rsidP="00EF6DA7">
            <w:pPr>
              <w:pStyle w:val="TAL"/>
            </w:pPr>
            <w:r w:rsidRPr="00040E29">
              <w:rPr>
                <w:lang w:eastAsia="zh-CN"/>
              </w:rPr>
              <w:t xml:space="preserve">Check: Does the UE continuously send STCH SDAP PDUs on SL DRB#n in every PSSCH duration </w:t>
            </w:r>
            <w:r w:rsidRPr="00040E29">
              <w:t xml:space="preserve">with the resources in </w:t>
            </w:r>
            <w:r w:rsidRPr="00040E29">
              <w:rPr>
                <w:szCs w:val="18"/>
                <w:lang w:eastAsia="zh-CN"/>
              </w:rPr>
              <w:t>SL-PreconfigurationNR IE with NRf3 test frequency for NR Sidelink of V2X policy in step</w:t>
            </w:r>
            <w:r w:rsidRPr="00040E29">
              <w:t xml:space="preserve"> 15</w:t>
            </w:r>
            <w:r w:rsidRPr="00040E29">
              <w:rPr>
                <w:lang w:eastAsia="zh-CN"/>
              </w:rPr>
              <w:t>? (Note 1)</w:t>
            </w:r>
          </w:p>
        </w:tc>
        <w:tc>
          <w:tcPr>
            <w:tcW w:w="648" w:type="dxa"/>
            <w:tcBorders>
              <w:top w:val="single" w:sz="4" w:space="0" w:color="auto"/>
              <w:left w:val="single" w:sz="4" w:space="0" w:color="auto"/>
              <w:bottom w:val="single" w:sz="4" w:space="0" w:color="auto"/>
              <w:right w:val="single" w:sz="4" w:space="0" w:color="auto"/>
            </w:tcBorders>
          </w:tcPr>
          <w:p w14:paraId="0C4E70DF"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tcPr>
          <w:p w14:paraId="384CE51E" w14:textId="77777777" w:rsidR="00A3517D" w:rsidRPr="00040E29" w:rsidRDefault="00A3517D" w:rsidP="00EF6DA7">
            <w:pPr>
              <w:pStyle w:val="TAL"/>
            </w:pPr>
            <w:r w:rsidRPr="00040E29">
              <w:t>V2X Data packet</w:t>
            </w:r>
          </w:p>
        </w:tc>
        <w:tc>
          <w:tcPr>
            <w:tcW w:w="455" w:type="dxa"/>
            <w:tcBorders>
              <w:top w:val="single" w:sz="4" w:space="0" w:color="auto"/>
              <w:left w:val="single" w:sz="4" w:space="0" w:color="auto"/>
              <w:bottom w:val="single" w:sz="4" w:space="0" w:color="auto"/>
              <w:right w:val="single" w:sz="4" w:space="0" w:color="auto"/>
            </w:tcBorders>
          </w:tcPr>
          <w:p w14:paraId="78FE7C06" w14:textId="77777777" w:rsidR="00A3517D" w:rsidRPr="00040E29" w:rsidRDefault="00A3517D" w:rsidP="00EF6DA7">
            <w:pPr>
              <w:pStyle w:val="TAC"/>
            </w:pPr>
            <w:r w:rsidRPr="00040E29">
              <w:t>4</w:t>
            </w:r>
          </w:p>
        </w:tc>
        <w:tc>
          <w:tcPr>
            <w:tcW w:w="853" w:type="dxa"/>
            <w:tcBorders>
              <w:top w:val="single" w:sz="4" w:space="0" w:color="auto"/>
              <w:left w:val="single" w:sz="4" w:space="0" w:color="auto"/>
              <w:bottom w:val="single" w:sz="4" w:space="0" w:color="auto"/>
              <w:right w:val="single" w:sz="4" w:space="0" w:color="auto"/>
            </w:tcBorders>
          </w:tcPr>
          <w:p w14:paraId="55E8E0FF" w14:textId="77777777" w:rsidR="00A3517D" w:rsidRPr="00040E29" w:rsidRDefault="00A3517D" w:rsidP="00EF6DA7">
            <w:pPr>
              <w:pStyle w:val="TAC"/>
            </w:pPr>
            <w:r w:rsidRPr="00040E29">
              <w:t>P</w:t>
            </w:r>
          </w:p>
        </w:tc>
      </w:tr>
      <w:tr w:rsidR="00A3517D" w:rsidRPr="00040E29" w14:paraId="131AEE54"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15FE1F0F" w14:textId="77777777" w:rsidR="00A3517D" w:rsidRPr="00040E29" w:rsidRDefault="00A3517D" w:rsidP="00EF6DA7">
            <w:pPr>
              <w:pStyle w:val="TAC"/>
            </w:pPr>
            <w:r w:rsidRPr="00040E29">
              <w:t>20</w:t>
            </w:r>
          </w:p>
        </w:tc>
        <w:tc>
          <w:tcPr>
            <w:tcW w:w="3964" w:type="dxa"/>
            <w:tcBorders>
              <w:top w:val="single" w:sz="4" w:space="0" w:color="auto"/>
              <w:left w:val="single" w:sz="4" w:space="0" w:color="auto"/>
              <w:bottom w:val="single" w:sz="4" w:space="0" w:color="auto"/>
              <w:right w:val="single" w:sz="4" w:space="0" w:color="auto"/>
            </w:tcBorders>
          </w:tcPr>
          <w:p w14:paraId="50FA425D" w14:textId="77777777" w:rsidR="00A3517D" w:rsidRPr="00040E29" w:rsidRDefault="00A3517D" w:rsidP="00EF6DA7">
            <w:pPr>
              <w:pStyle w:val="TAL"/>
            </w:pPr>
            <w:r w:rsidRPr="00040E29">
              <w:t>SS configures:</w:t>
            </w:r>
          </w:p>
          <w:p w14:paraId="2BD0C14E" w14:textId="77777777" w:rsidR="00A3517D" w:rsidRPr="00040E29" w:rsidRDefault="00A3517D" w:rsidP="00EF6DA7">
            <w:pPr>
              <w:pStyle w:val="TAL"/>
              <w:rPr>
                <w:lang w:eastAsia="zh-CN"/>
              </w:rPr>
            </w:pPr>
            <w:r w:rsidRPr="00040E29">
              <w:t>GNSS simulator</w:t>
            </w:r>
            <w:r w:rsidRPr="00040E29">
              <w:rPr>
                <w:lang w:eastAsia="zh-CN"/>
              </w:rPr>
              <w:t xml:space="preserve"> is triggered to start step 2 of </w:t>
            </w:r>
            <w:r w:rsidRPr="00040E29">
              <w:t xml:space="preserve">Scenario #2 to </w:t>
            </w:r>
            <w:r w:rsidRPr="00040E29">
              <w:rPr>
                <w:lang w:eastAsia="zh-CN"/>
              </w:rPr>
              <w:t xml:space="preserve">simulate the UE moving to a location outside </w:t>
            </w:r>
            <w:r w:rsidRPr="00040E29">
              <w:t>Geographical area #1</w:t>
            </w:r>
            <w:r w:rsidRPr="00040E29">
              <w:rPr>
                <w:i/>
              </w:rPr>
              <w:t xml:space="preserve"> </w:t>
            </w:r>
            <w:r w:rsidRPr="00040E29">
              <w:rPr>
                <w:lang w:eastAsia="zh-CN"/>
              </w:rPr>
              <w:t xml:space="preserve">as defined in TS 38.508-1 [4] Table </w:t>
            </w:r>
            <w:r w:rsidRPr="00040E29">
              <w:t xml:space="preserve">4.11.2-2. </w:t>
            </w:r>
            <w:r w:rsidRPr="00040E29">
              <w:rPr>
                <w:lang w:eastAsia="zh-CN"/>
              </w:rPr>
              <w:t xml:space="preserve">The area outside </w:t>
            </w:r>
            <w:r w:rsidRPr="00040E29">
              <w:t xml:space="preserve">Geographical area #1 </w:t>
            </w:r>
            <w:r w:rsidRPr="00040E29">
              <w:rPr>
                <w:lang w:eastAsia="zh-CN"/>
              </w:rPr>
              <w:t>is not pre-configured in the UE.</w:t>
            </w:r>
          </w:p>
        </w:tc>
        <w:tc>
          <w:tcPr>
            <w:tcW w:w="648" w:type="dxa"/>
            <w:tcBorders>
              <w:top w:val="single" w:sz="4" w:space="0" w:color="auto"/>
              <w:left w:val="single" w:sz="4" w:space="0" w:color="auto"/>
              <w:bottom w:val="single" w:sz="4" w:space="0" w:color="auto"/>
              <w:right w:val="single" w:sz="4" w:space="0" w:color="auto"/>
            </w:tcBorders>
          </w:tcPr>
          <w:p w14:paraId="029486CF" w14:textId="77777777" w:rsidR="00A3517D" w:rsidRPr="00040E29" w:rsidRDefault="00A3517D" w:rsidP="00EF6DA7">
            <w:pPr>
              <w:pStyle w:val="TAC"/>
              <w:rPr>
                <w:lang w:eastAsia="zh-CN"/>
              </w:rPr>
            </w:pPr>
            <w:r w:rsidRPr="00040E29">
              <w:rPr>
                <w:lang w:eastAsia="zh-CN"/>
              </w:rPr>
              <w:t>-</w:t>
            </w:r>
          </w:p>
        </w:tc>
        <w:tc>
          <w:tcPr>
            <w:tcW w:w="3148" w:type="dxa"/>
            <w:tcBorders>
              <w:top w:val="single" w:sz="4" w:space="0" w:color="auto"/>
              <w:left w:val="single" w:sz="4" w:space="0" w:color="auto"/>
              <w:bottom w:val="single" w:sz="4" w:space="0" w:color="auto"/>
              <w:right w:val="single" w:sz="4" w:space="0" w:color="auto"/>
            </w:tcBorders>
          </w:tcPr>
          <w:p w14:paraId="170472E4" w14:textId="77777777" w:rsidR="00A3517D" w:rsidRPr="00040E29" w:rsidRDefault="00A3517D" w:rsidP="00EF6DA7">
            <w:pPr>
              <w:pStyle w:val="TAL"/>
              <w:rPr>
                <w:lang w:eastAsia="zh-CN"/>
              </w:rPr>
            </w:pPr>
            <w:r w:rsidRPr="00040E29">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20B85772"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AFF66E3" w14:textId="77777777" w:rsidR="00A3517D" w:rsidRPr="00040E29" w:rsidRDefault="00A3517D" w:rsidP="00EF6DA7">
            <w:pPr>
              <w:pStyle w:val="TAC"/>
              <w:rPr>
                <w:lang w:eastAsia="zh-CN"/>
              </w:rPr>
            </w:pPr>
            <w:r w:rsidRPr="00040E29">
              <w:rPr>
                <w:lang w:eastAsia="zh-CN"/>
              </w:rPr>
              <w:t>-</w:t>
            </w:r>
          </w:p>
        </w:tc>
      </w:tr>
      <w:tr w:rsidR="00A3517D" w:rsidRPr="00040E29" w14:paraId="49B8DEBA" w14:textId="77777777" w:rsidTr="00EF6DA7">
        <w:tc>
          <w:tcPr>
            <w:tcW w:w="532" w:type="dxa"/>
            <w:tcBorders>
              <w:top w:val="single" w:sz="4" w:space="0" w:color="auto"/>
              <w:left w:val="single" w:sz="4" w:space="0" w:color="auto"/>
              <w:bottom w:val="single" w:sz="4" w:space="0" w:color="auto"/>
              <w:right w:val="single" w:sz="4" w:space="0" w:color="auto"/>
            </w:tcBorders>
          </w:tcPr>
          <w:p w14:paraId="0B35DA85" w14:textId="77777777" w:rsidR="00A3517D" w:rsidRPr="00040E29" w:rsidRDefault="00A3517D" w:rsidP="00EF6DA7">
            <w:pPr>
              <w:pStyle w:val="TAC"/>
            </w:pPr>
            <w:r w:rsidRPr="00040E29">
              <w:t>21</w:t>
            </w:r>
          </w:p>
        </w:tc>
        <w:tc>
          <w:tcPr>
            <w:tcW w:w="3964" w:type="dxa"/>
            <w:tcBorders>
              <w:top w:val="single" w:sz="4" w:space="0" w:color="auto"/>
              <w:left w:val="single" w:sz="4" w:space="0" w:color="auto"/>
              <w:bottom w:val="single" w:sz="4" w:space="0" w:color="auto"/>
              <w:right w:val="single" w:sz="4" w:space="0" w:color="auto"/>
            </w:tcBorders>
          </w:tcPr>
          <w:p w14:paraId="2C0CD72A" w14:textId="77777777" w:rsidR="00A3517D" w:rsidRPr="00040E29" w:rsidRDefault="00A3517D" w:rsidP="00EF6DA7">
            <w:pPr>
              <w:pStyle w:val="TAL"/>
            </w:pPr>
            <w:r w:rsidRPr="00040E29">
              <w:t xml:space="preserve">Wait for </w:t>
            </w:r>
            <w:r w:rsidRPr="00040E29">
              <w:rPr>
                <w:lang w:eastAsia="zh-CN"/>
              </w:rPr>
              <w:t>71</w:t>
            </w:r>
            <w:r w:rsidRPr="00040E29">
              <w:t xml:space="preserve"> sec (as </w:t>
            </w:r>
            <w:r w:rsidRPr="00040E29">
              <w:rPr>
                <w:lang w:eastAsia="zh-CN"/>
              </w:rPr>
              <w:t xml:space="preserve">detailed in TS 38.508-1 [4] Table </w:t>
            </w:r>
            <w:r w:rsidRPr="00040E29">
              <w:t>4.11.2-2) to allow the simulated location for the UE to leave Geographical area #1 and for the UE to acquire new location data.</w:t>
            </w:r>
          </w:p>
        </w:tc>
        <w:tc>
          <w:tcPr>
            <w:tcW w:w="648" w:type="dxa"/>
            <w:tcBorders>
              <w:top w:val="single" w:sz="4" w:space="0" w:color="auto"/>
              <w:left w:val="single" w:sz="4" w:space="0" w:color="auto"/>
              <w:bottom w:val="single" w:sz="4" w:space="0" w:color="auto"/>
              <w:right w:val="single" w:sz="4" w:space="0" w:color="auto"/>
            </w:tcBorders>
          </w:tcPr>
          <w:p w14:paraId="03A73E9A"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42195357"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609F0FB0"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5129C008" w14:textId="77777777" w:rsidR="00A3517D" w:rsidRPr="00040E29" w:rsidRDefault="00A3517D" w:rsidP="00EF6DA7">
            <w:pPr>
              <w:pStyle w:val="TAC"/>
            </w:pPr>
            <w:r w:rsidRPr="00040E29">
              <w:t>-</w:t>
            </w:r>
          </w:p>
        </w:tc>
      </w:tr>
      <w:tr w:rsidR="00A3517D" w:rsidRPr="00040E29" w14:paraId="30C07183" w14:textId="77777777" w:rsidTr="00EF6DA7">
        <w:tc>
          <w:tcPr>
            <w:tcW w:w="532" w:type="dxa"/>
            <w:tcBorders>
              <w:top w:val="single" w:sz="4" w:space="0" w:color="auto"/>
              <w:left w:val="single" w:sz="4" w:space="0" w:color="auto"/>
              <w:bottom w:val="single" w:sz="4" w:space="0" w:color="auto"/>
              <w:right w:val="single" w:sz="4" w:space="0" w:color="auto"/>
            </w:tcBorders>
          </w:tcPr>
          <w:p w14:paraId="54456E05" w14:textId="77777777" w:rsidR="00A3517D" w:rsidRPr="00040E29" w:rsidRDefault="00A3517D" w:rsidP="00EF6DA7">
            <w:pPr>
              <w:pStyle w:val="TAC"/>
            </w:pPr>
            <w:r w:rsidRPr="00040E29">
              <w:t>22</w:t>
            </w:r>
          </w:p>
        </w:tc>
        <w:tc>
          <w:tcPr>
            <w:tcW w:w="3964" w:type="dxa"/>
            <w:tcBorders>
              <w:top w:val="single" w:sz="4" w:space="0" w:color="auto"/>
              <w:left w:val="single" w:sz="4" w:space="0" w:color="auto"/>
              <w:bottom w:val="single" w:sz="4" w:space="0" w:color="auto"/>
              <w:right w:val="single" w:sz="4" w:space="0" w:color="auto"/>
            </w:tcBorders>
          </w:tcPr>
          <w:p w14:paraId="069A979A" w14:textId="77777777" w:rsidR="00A3517D" w:rsidRPr="00040E29" w:rsidRDefault="00A3517D" w:rsidP="00EF6DA7">
            <w:pPr>
              <w:pStyle w:val="TAL"/>
            </w:pPr>
            <w:r w:rsidRPr="00040E29">
              <w:rPr>
                <w:lang w:eastAsia="zh-CN"/>
              </w:rPr>
              <w:t xml:space="preserve">Check: Does the UE continuously send STCH SDAP PDUs on SL DRB#n in every PSSCH duration </w:t>
            </w:r>
            <w:r w:rsidRPr="00040E29">
              <w:t xml:space="preserve">with the resources in </w:t>
            </w:r>
            <w:r w:rsidRPr="00040E29">
              <w:rPr>
                <w:szCs w:val="18"/>
                <w:lang w:eastAsia="zh-CN"/>
              </w:rPr>
              <w:t>SL-PreconfigurationNR IE with NRf3 test frequency for NR Sidelink of V2X policy in step</w:t>
            </w:r>
            <w:r w:rsidRPr="00040E29">
              <w:t xml:space="preserve"> 15, in the next 10 seconds</w:t>
            </w:r>
            <w:r w:rsidRPr="00040E29">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73B6A3FE"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tcPr>
          <w:p w14:paraId="40BE3831" w14:textId="77777777" w:rsidR="00A3517D" w:rsidRPr="00040E29" w:rsidRDefault="00A3517D" w:rsidP="00EF6DA7">
            <w:pPr>
              <w:pStyle w:val="TAL"/>
            </w:pPr>
            <w:r w:rsidRPr="00040E29">
              <w:t>V2X Data packet</w:t>
            </w:r>
          </w:p>
        </w:tc>
        <w:tc>
          <w:tcPr>
            <w:tcW w:w="455" w:type="dxa"/>
            <w:tcBorders>
              <w:top w:val="single" w:sz="4" w:space="0" w:color="auto"/>
              <w:left w:val="single" w:sz="4" w:space="0" w:color="auto"/>
              <w:bottom w:val="single" w:sz="4" w:space="0" w:color="auto"/>
              <w:right w:val="single" w:sz="4" w:space="0" w:color="auto"/>
            </w:tcBorders>
          </w:tcPr>
          <w:p w14:paraId="5C7E7F73" w14:textId="77777777" w:rsidR="00A3517D" w:rsidRPr="00040E29" w:rsidRDefault="00A3517D" w:rsidP="00EF6DA7">
            <w:pPr>
              <w:pStyle w:val="TAC"/>
            </w:pPr>
            <w:r w:rsidRPr="00040E29">
              <w:t>5</w:t>
            </w:r>
          </w:p>
        </w:tc>
        <w:tc>
          <w:tcPr>
            <w:tcW w:w="853" w:type="dxa"/>
            <w:tcBorders>
              <w:top w:val="single" w:sz="4" w:space="0" w:color="auto"/>
              <w:left w:val="single" w:sz="4" w:space="0" w:color="auto"/>
              <w:bottom w:val="single" w:sz="4" w:space="0" w:color="auto"/>
              <w:right w:val="single" w:sz="4" w:space="0" w:color="auto"/>
            </w:tcBorders>
          </w:tcPr>
          <w:p w14:paraId="7BEC3BD6" w14:textId="77777777" w:rsidR="00A3517D" w:rsidRPr="00040E29" w:rsidRDefault="00A3517D" w:rsidP="00EF6DA7">
            <w:pPr>
              <w:pStyle w:val="TAC"/>
            </w:pPr>
            <w:r w:rsidRPr="00040E29">
              <w:t>F</w:t>
            </w:r>
          </w:p>
        </w:tc>
      </w:tr>
      <w:tr w:rsidR="00A3517D" w:rsidRPr="00040E29" w14:paraId="5CF9A68F" w14:textId="77777777" w:rsidTr="00EF6DA7">
        <w:tc>
          <w:tcPr>
            <w:tcW w:w="532" w:type="dxa"/>
            <w:tcBorders>
              <w:top w:val="single" w:sz="4" w:space="0" w:color="auto"/>
              <w:left w:val="single" w:sz="4" w:space="0" w:color="auto"/>
              <w:bottom w:val="single" w:sz="4" w:space="0" w:color="auto"/>
              <w:right w:val="single" w:sz="4" w:space="0" w:color="auto"/>
            </w:tcBorders>
          </w:tcPr>
          <w:p w14:paraId="61CF704D" w14:textId="77777777" w:rsidR="00A3517D" w:rsidRPr="00040E29" w:rsidRDefault="00A3517D" w:rsidP="00EF6DA7">
            <w:pPr>
              <w:pStyle w:val="TAC"/>
              <w:rPr>
                <w:lang w:eastAsia="zh-CN"/>
              </w:rPr>
            </w:pPr>
            <w:r w:rsidRPr="00040E29">
              <w:rPr>
                <w:lang w:eastAsia="zh-CN"/>
              </w:rPr>
              <w:t>23</w:t>
            </w:r>
          </w:p>
        </w:tc>
        <w:tc>
          <w:tcPr>
            <w:tcW w:w="3964" w:type="dxa"/>
            <w:tcBorders>
              <w:top w:val="single" w:sz="4" w:space="0" w:color="auto"/>
              <w:left w:val="single" w:sz="4" w:space="0" w:color="auto"/>
              <w:bottom w:val="single" w:sz="4" w:space="0" w:color="auto"/>
              <w:right w:val="single" w:sz="4" w:space="0" w:color="auto"/>
            </w:tcBorders>
          </w:tcPr>
          <w:p w14:paraId="6E141F46" w14:textId="77777777" w:rsidR="00A3517D" w:rsidRPr="00040E29" w:rsidRDefault="00A3517D" w:rsidP="00EF6DA7">
            <w:pPr>
              <w:pStyle w:val="TAL"/>
            </w:pPr>
            <w:r w:rsidRPr="00040E29">
              <w:t xml:space="preserve">Trigger the UE to </w:t>
            </w:r>
            <w:r w:rsidRPr="00040E29">
              <w:rPr>
                <w:lang w:eastAsia="zh-CN"/>
              </w:rPr>
              <w:t>open</w:t>
            </w:r>
            <w:r w:rsidRPr="00040E29">
              <w:t xml:space="preserve"> UE test loop mode E</w:t>
            </w:r>
          </w:p>
          <w:p w14:paraId="1500B073" w14:textId="77777777" w:rsidR="00A3517D" w:rsidRPr="00040E29" w:rsidRDefault="00A3517D" w:rsidP="00EF6DA7">
            <w:pPr>
              <w:pStyle w:val="TAL"/>
            </w:pPr>
            <w:r w:rsidRPr="00040E29">
              <w:rPr>
                <w:lang w:eastAsia="zh-CN"/>
              </w:rPr>
              <w:t>NOTE: The UE test loop mode E may be opened by MMI or AT command (+CCUTLE).</w:t>
            </w:r>
          </w:p>
        </w:tc>
        <w:tc>
          <w:tcPr>
            <w:tcW w:w="648" w:type="dxa"/>
            <w:tcBorders>
              <w:top w:val="single" w:sz="4" w:space="0" w:color="auto"/>
              <w:left w:val="single" w:sz="4" w:space="0" w:color="auto"/>
              <w:bottom w:val="single" w:sz="4" w:space="0" w:color="auto"/>
              <w:right w:val="single" w:sz="4" w:space="0" w:color="auto"/>
            </w:tcBorders>
          </w:tcPr>
          <w:p w14:paraId="567DF488"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391AED8F"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59184CDB"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14495975" w14:textId="77777777" w:rsidR="00A3517D" w:rsidRPr="00040E29" w:rsidRDefault="00A3517D" w:rsidP="00EF6DA7">
            <w:pPr>
              <w:pStyle w:val="TAC"/>
            </w:pPr>
            <w:r w:rsidRPr="00040E29">
              <w:t>-</w:t>
            </w:r>
          </w:p>
        </w:tc>
      </w:tr>
      <w:tr w:rsidR="00A3517D" w:rsidRPr="00040E29" w14:paraId="767E82F5" w14:textId="77777777" w:rsidTr="00EF6DA7">
        <w:tc>
          <w:tcPr>
            <w:tcW w:w="532" w:type="dxa"/>
            <w:tcBorders>
              <w:top w:val="single" w:sz="4" w:space="0" w:color="auto"/>
              <w:left w:val="single" w:sz="4" w:space="0" w:color="auto"/>
              <w:bottom w:val="single" w:sz="4" w:space="0" w:color="auto"/>
              <w:right w:val="single" w:sz="4" w:space="0" w:color="auto"/>
            </w:tcBorders>
          </w:tcPr>
          <w:p w14:paraId="7077999B" w14:textId="77777777" w:rsidR="00A3517D" w:rsidRPr="00040E29" w:rsidRDefault="00A3517D" w:rsidP="00EF6DA7">
            <w:pPr>
              <w:pStyle w:val="TAC"/>
            </w:pPr>
            <w:r w:rsidRPr="00040E29">
              <w:t>24</w:t>
            </w:r>
          </w:p>
        </w:tc>
        <w:tc>
          <w:tcPr>
            <w:tcW w:w="3964" w:type="dxa"/>
            <w:tcBorders>
              <w:top w:val="single" w:sz="4" w:space="0" w:color="auto"/>
              <w:left w:val="single" w:sz="4" w:space="0" w:color="auto"/>
              <w:bottom w:val="single" w:sz="4" w:space="0" w:color="auto"/>
              <w:right w:val="single" w:sz="4" w:space="0" w:color="auto"/>
            </w:tcBorders>
          </w:tcPr>
          <w:p w14:paraId="374CD176" w14:textId="77777777" w:rsidR="00A3517D" w:rsidRPr="00040E29" w:rsidRDefault="00A3517D" w:rsidP="00EF6DA7">
            <w:pPr>
              <w:pStyle w:val="TAL"/>
            </w:pPr>
            <w:r w:rsidRPr="00040E29">
              <w:t>Trigger the UE to deactivate UE test loop mode.</w:t>
            </w:r>
          </w:p>
          <w:p w14:paraId="190C62FA" w14:textId="77777777" w:rsidR="00A3517D" w:rsidRPr="00040E29" w:rsidRDefault="00A3517D" w:rsidP="00EF6DA7">
            <w:pPr>
              <w:pStyle w:val="TAL"/>
            </w:pPr>
            <w:r w:rsidRPr="00040E29">
              <w:t>NOTE: 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14:paraId="0B3DD2C3"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5DCB3052"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57099D71" w14:textId="77777777" w:rsidR="00A3517D" w:rsidRPr="00040E29" w:rsidRDefault="00A3517D" w:rsidP="00EF6DA7">
            <w:pPr>
              <w:pStyle w:val="TAC"/>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6E9E838" w14:textId="77777777" w:rsidR="00A3517D" w:rsidRPr="00040E29" w:rsidRDefault="00A3517D" w:rsidP="00EF6DA7">
            <w:pPr>
              <w:pStyle w:val="TAC"/>
            </w:pPr>
            <w:r w:rsidRPr="00040E29">
              <w:rPr>
                <w:lang w:eastAsia="zh-CN"/>
              </w:rPr>
              <w:t>-</w:t>
            </w:r>
          </w:p>
        </w:tc>
      </w:tr>
      <w:tr w:rsidR="00A3517D" w:rsidRPr="00040E29" w14:paraId="4A79D18D" w14:textId="77777777" w:rsidTr="00EF6DA7">
        <w:tc>
          <w:tcPr>
            <w:tcW w:w="9600" w:type="dxa"/>
            <w:gridSpan w:val="6"/>
            <w:tcBorders>
              <w:top w:val="single" w:sz="4" w:space="0" w:color="auto"/>
              <w:left w:val="single" w:sz="4" w:space="0" w:color="auto"/>
              <w:bottom w:val="single" w:sz="4" w:space="0" w:color="auto"/>
              <w:right w:val="single" w:sz="4" w:space="0" w:color="auto"/>
            </w:tcBorders>
          </w:tcPr>
          <w:p w14:paraId="6E72F04E" w14:textId="77777777" w:rsidR="00A3517D" w:rsidRPr="00040E29" w:rsidRDefault="00A3517D" w:rsidP="00EF6DA7">
            <w:pPr>
              <w:pStyle w:val="TAN"/>
              <w:rPr>
                <w:lang w:eastAsia="zh-CN"/>
              </w:rPr>
            </w:pPr>
            <w:r w:rsidRPr="00040E29">
              <w:t>Note 1:</w:t>
            </w:r>
            <w:r w:rsidRPr="00040E29">
              <w:tab/>
              <w:t>Although the UE is expected to transmit continuously, only one STCH SDAP SDU packet is shown explicitly in this step sequence.</w:t>
            </w:r>
          </w:p>
        </w:tc>
      </w:tr>
    </w:tbl>
    <w:p w14:paraId="3E68F9BF" w14:textId="77777777" w:rsidR="00A3517D" w:rsidRPr="00040E29" w:rsidRDefault="00A3517D" w:rsidP="00A3517D"/>
    <w:p w14:paraId="33F550CE" w14:textId="77777777" w:rsidR="00A3517D" w:rsidRPr="00040E29" w:rsidRDefault="00A3517D" w:rsidP="00A3517D">
      <w:pPr>
        <w:pStyle w:val="H6"/>
      </w:pPr>
      <w:r w:rsidRPr="00040E29">
        <w:t>13.1.1.3.3</w:t>
      </w:r>
      <w:r w:rsidRPr="00040E29">
        <w:tab/>
        <w:t>Specific message contents</w:t>
      </w:r>
    </w:p>
    <w:p w14:paraId="6529BE42" w14:textId="77777777" w:rsidR="00A3517D" w:rsidRPr="00040E29" w:rsidRDefault="00A3517D" w:rsidP="00A3517D">
      <w:pPr>
        <w:pStyle w:val="TH"/>
        <w:rPr>
          <w:iCs/>
        </w:rPr>
      </w:pPr>
      <w:r w:rsidRPr="00040E29">
        <w:t>Table 13.1.1.3.3-0: DL NAS TRANSPORT (step 7, 15</w:t>
      </w:r>
      <w:r w:rsidRPr="00040E29">
        <w:rPr>
          <w:lang w:eastAsia="zh-CN"/>
        </w:rPr>
        <w:t xml:space="preserve">, </w:t>
      </w:r>
      <w:r w:rsidRPr="00040E29">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56A256E7"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0D74D880" w14:textId="77777777" w:rsidR="00A3517D" w:rsidRPr="00040E29" w:rsidRDefault="00A3517D" w:rsidP="00EF6DA7">
            <w:pPr>
              <w:pStyle w:val="TAL"/>
            </w:pPr>
            <w:r w:rsidRPr="00040E29">
              <w:t>Derivation Path: TS 38.508-1 [4] Table 4.7.1-11</w:t>
            </w:r>
          </w:p>
        </w:tc>
      </w:tr>
      <w:tr w:rsidR="00A3517D" w:rsidRPr="00040E29" w14:paraId="55482249" w14:textId="77777777" w:rsidTr="00EF6DA7">
        <w:tblPrEx>
          <w:tblCellMar>
            <w:left w:w="108" w:type="dxa"/>
            <w:right w:w="108" w:type="dxa"/>
          </w:tblCellMar>
        </w:tblPrEx>
        <w:tc>
          <w:tcPr>
            <w:tcW w:w="4535" w:type="dxa"/>
          </w:tcPr>
          <w:p w14:paraId="2CECC2CC" w14:textId="77777777" w:rsidR="00A3517D" w:rsidRPr="00040E29" w:rsidRDefault="00A3517D" w:rsidP="00EF6DA7">
            <w:pPr>
              <w:pStyle w:val="TAH"/>
            </w:pPr>
            <w:r w:rsidRPr="00040E29">
              <w:t>Information Element</w:t>
            </w:r>
          </w:p>
        </w:tc>
        <w:tc>
          <w:tcPr>
            <w:tcW w:w="2267" w:type="dxa"/>
          </w:tcPr>
          <w:p w14:paraId="11F9CEA6" w14:textId="77777777" w:rsidR="00A3517D" w:rsidRPr="00040E29" w:rsidRDefault="00A3517D" w:rsidP="00EF6DA7">
            <w:pPr>
              <w:pStyle w:val="TAH"/>
            </w:pPr>
            <w:r w:rsidRPr="00040E29">
              <w:t>Value/remark</w:t>
            </w:r>
          </w:p>
        </w:tc>
        <w:tc>
          <w:tcPr>
            <w:tcW w:w="1700" w:type="dxa"/>
          </w:tcPr>
          <w:p w14:paraId="3779752C" w14:textId="77777777" w:rsidR="00A3517D" w:rsidRPr="00040E29" w:rsidRDefault="00A3517D" w:rsidP="00EF6DA7">
            <w:pPr>
              <w:pStyle w:val="TAH"/>
            </w:pPr>
            <w:r w:rsidRPr="00040E29">
              <w:t>Comment</w:t>
            </w:r>
          </w:p>
        </w:tc>
        <w:tc>
          <w:tcPr>
            <w:tcW w:w="1245" w:type="dxa"/>
          </w:tcPr>
          <w:p w14:paraId="4990DBAC" w14:textId="77777777" w:rsidR="00A3517D" w:rsidRPr="00040E29" w:rsidRDefault="00A3517D" w:rsidP="00EF6DA7">
            <w:pPr>
              <w:pStyle w:val="TAH"/>
            </w:pPr>
            <w:r w:rsidRPr="00040E29">
              <w:t>Condition</w:t>
            </w:r>
          </w:p>
        </w:tc>
      </w:tr>
      <w:tr w:rsidR="00A3517D" w:rsidRPr="00040E29" w14:paraId="5BD93F1F" w14:textId="77777777" w:rsidTr="00EF6DA7">
        <w:tblPrEx>
          <w:tblCellMar>
            <w:left w:w="108" w:type="dxa"/>
            <w:right w:w="108" w:type="dxa"/>
          </w:tblCellMar>
        </w:tblPrEx>
        <w:tc>
          <w:tcPr>
            <w:tcW w:w="4535" w:type="dxa"/>
          </w:tcPr>
          <w:p w14:paraId="4B582B54" w14:textId="77777777" w:rsidR="00A3517D" w:rsidRPr="00040E29" w:rsidRDefault="00A3517D" w:rsidP="00EF6DA7">
            <w:pPr>
              <w:pStyle w:val="TAL"/>
            </w:pPr>
            <w:r w:rsidRPr="00040E29">
              <w:t>Payload container type</w:t>
            </w:r>
          </w:p>
        </w:tc>
        <w:tc>
          <w:tcPr>
            <w:tcW w:w="2267" w:type="dxa"/>
          </w:tcPr>
          <w:p w14:paraId="10830312" w14:textId="77777777" w:rsidR="00A3517D" w:rsidRPr="00040E29" w:rsidRDefault="00A3517D" w:rsidP="00EF6DA7">
            <w:pPr>
              <w:pStyle w:val="TAL"/>
            </w:pPr>
            <w:r w:rsidRPr="00040E29">
              <w:t>‘0101’B</w:t>
            </w:r>
          </w:p>
        </w:tc>
        <w:tc>
          <w:tcPr>
            <w:tcW w:w="1700" w:type="dxa"/>
          </w:tcPr>
          <w:p w14:paraId="0D197CF1" w14:textId="77777777" w:rsidR="00A3517D" w:rsidRPr="00040E29" w:rsidRDefault="00A3517D" w:rsidP="00EF6DA7">
            <w:pPr>
              <w:pStyle w:val="TAL"/>
            </w:pPr>
            <w:r w:rsidRPr="00040E29">
              <w:rPr>
                <w:lang w:eastAsia="ko-KR"/>
              </w:rPr>
              <w:t>UE policy container type</w:t>
            </w:r>
          </w:p>
        </w:tc>
        <w:tc>
          <w:tcPr>
            <w:tcW w:w="1245" w:type="dxa"/>
          </w:tcPr>
          <w:p w14:paraId="25DAF442" w14:textId="77777777" w:rsidR="00A3517D" w:rsidRPr="00040E29" w:rsidRDefault="00A3517D" w:rsidP="00EF6DA7">
            <w:pPr>
              <w:pStyle w:val="TAL"/>
            </w:pPr>
          </w:p>
        </w:tc>
      </w:tr>
      <w:tr w:rsidR="00A3517D" w:rsidRPr="00040E29" w14:paraId="258BFDD0" w14:textId="77777777" w:rsidTr="00EF6DA7">
        <w:tblPrEx>
          <w:tblCellMar>
            <w:left w:w="108" w:type="dxa"/>
            <w:right w:w="108" w:type="dxa"/>
          </w:tblCellMar>
        </w:tblPrEx>
        <w:tc>
          <w:tcPr>
            <w:tcW w:w="4535" w:type="dxa"/>
          </w:tcPr>
          <w:p w14:paraId="38577C7A" w14:textId="77777777" w:rsidR="00A3517D" w:rsidRPr="00040E29" w:rsidRDefault="00A3517D" w:rsidP="00EF6DA7">
            <w:pPr>
              <w:pStyle w:val="TAL"/>
            </w:pPr>
            <w:r w:rsidRPr="00040E29">
              <w:t>Payload container</w:t>
            </w:r>
          </w:p>
        </w:tc>
        <w:tc>
          <w:tcPr>
            <w:tcW w:w="2267" w:type="dxa"/>
          </w:tcPr>
          <w:p w14:paraId="0F4F2399" w14:textId="77777777" w:rsidR="00A3517D" w:rsidRPr="00040E29" w:rsidRDefault="00A3517D" w:rsidP="00EF6DA7">
            <w:pPr>
              <w:pStyle w:val="TAL"/>
            </w:pPr>
            <w:r w:rsidRPr="00040E29">
              <w:t>Set according to Table 13.1.1.3.3-1</w:t>
            </w:r>
          </w:p>
        </w:tc>
        <w:tc>
          <w:tcPr>
            <w:tcW w:w="1700" w:type="dxa"/>
          </w:tcPr>
          <w:p w14:paraId="6A155ECD" w14:textId="77777777" w:rsidR="00A3517D" w:rsidRPr="00040E29" w:rsidRDefault="00A3517D" w:rsidP="00EF6DA7">
            <w:pPr>
              <w:pStyle w:val="TAL"/>
            </w:pPr>
          </w:p>
        </w:tc>
        <w:tc>
          <w:tcPr>
            <w:tcW w:w="1245" w:type="dxa"/>
          </w:tcPr>
          <w:p w14:paraId="50E2BD7B" w14:textId="77777777" w:rsidR="00A3517D" w:rsidRPr="00040E29" w:rsidRDefault="00A3517D" w:rsidP="00EF6DA7">
            <w:pPr>
              <w:pStyle w:val="TAL"/>
            </w:pPr>
          </w:p>
        </w:tc>
      </w:tr>
    </w:tbl>
    <w:p w14:paraId="0694DE25" w14:textId="77777777" w:rsidR="00A3517D" w:rsidRPr="00040E29" w:rsidRDefault="00A3517D" w:rsidP="00A3517D"/>
    <w:p w14:paraId="181AF328" w14:textId="77777777" w:rsidR="00A3517D" w:rsidRPr="00040E29" w:rsidRDefault="00A3517D" w:rsidP="00A3517D">
      <w:pPr>
        <w:pStyle w:val="TH"/>
        <w:rPr>
          <w:iCs/>
        </w:rPr>
      </w:pPr>
      <w:r w:rsidRPr="00040E29">
        <w:t xml:space="preserve">Table 13.1.1.3.3-1: </w:t>
      </w:r>
      <w:r w:rsidRPr="00040E29">
        <w:rPr>
          <w:iCs/>
        </w:rPr>
        <w:t>MANAGE UE POLICY COMMAND</w:t>
      </w:r>
      <w:r w:rsidRPr="00040E29">
        <w:t xml:space="preserve"> (step 7, 15</w:t>
      </w:r>
      <w:r w:rsidRPr="00040E29">
        <w:rPr>
          <w:lang w:eastAsia="zh-CN"/>
        </w:rPr>
        <w:t xml:space="preserve">, </w:t>
      </w:r>
      <w:r w:rsidRPr="00040E29">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588B5F9C"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5CEF0478" w14:textId="77777777" w:rsidR="00A3517D" w:rsidRPr="00040E29" w:rsidRDefault="00A3517D" w:rsidP="00EF6DA7">
            <w:pPr>
              <w:pStyle w:val="TAL"/>
            </w:pPr>
            <w:r w:rsidRPr="00040E29">
              <w:t>Derivation Path: TS 38.508-1 [4] Table 4.7.6-1</w:t>
            </w:r>
          </w:p>
        </w:tc>
      </w:tr>
      <w:tr w:rsidR="00A3517D" w:rsidRPr="00040E29" w14:paraId="5D323AF6" w14:textId="77777777" w:rsidTr="00EF6DA7">
        <w:tblPrEx>
          <w:tblCellMar>
            <w:left w:w="108" w:type="dxa"/>
            <w:right w:w="108" w:type="dxa"/>
          </w:tblCellMar>
        </w:tblPrEx>
        <w:tc>
          <w:tcPr>
            <w:tcW w:w="4535" w:type="dxa"/>
          </w:tcPr>
          <w:p w14:paraId="75DFD2B6" w14:textId="77777777" w:rsidR="00A3517D" w:rsidRPr="00040E29" w:rsidRDefault="00A3517D" w:rsidP="00EF6DA7">
            <w:pPr>
              <w:pStyle w:val="TAH"/>
            </w:pPr>
            <w:r w:rsidRPr="00040E29">
              <w:t>Information Element</w:t>
            </w:r>
          </w:p>
        </w:tc>
        <w:tc>
          <w:tcPr>
            <w:tcW w:w="2267" w:type="dxa"/>
          </w:tcPr>
          <w:p w14:paraId="26A397AA" w14:textId="77777777" w:rsidR="00A3517D" w:rsidRPr="00040E29" w:rsidRDefault="00A3517D" w:rsidP="00EF6DA7">
            <w:pPr>
              <w:pStyle w:val="TAH"/>
            </w:pPr>
            <w:r w:rsidRPr="00040E29">
              <w:t>Value/remark</w:t>
            </w:r>
          </w:p>
        </w:tc>
        <w:tc>
          <w:tcPr>
            <w:tcW w:w="1700" w:type="dxa"/>
          </w:tcPr>
          <w:p w14:paraId="6CFE1EDC" w14:textId="77777777" w:rsidR="00A3517D" w:rsidRPr="00040E29" w:rsidRDefault="00A3517D" w:rsidP="00EF6DA7">
            <w:pPr>
              <w:pStyle w:val="TAH"/>
            </w:pPr>
            <w:r w:rsidRPr="00040E29">
              <w:t>Comment</w:t>
            </w:r>
          </w:p>
        </w:tc>
        <w:tc>
          <w:tcPr>
            <w:tcW w:w="1245" w:type="dxa"/>
          </w:tcPr>
          <w:p w14:paraId="6BF2D069" w14:textId="77777777" w:rsidR="00A3517D" w:rsidRPr="00040E29" w:rsidRDefault="00A3517D" w:rsidP="00EF6DA7">
            <w:pPr>
              <w:pStyle w:val="TAH"/>
            </w:pPr>
            <w:r w:rsidRPr="00040E29">
              <w:t>Condition</w:t>
            </w:r>
          </w:p>
        </w:tc>
      </w:tr>
      <w:tr w:rsidR="00A3517D" w:rsidRPr="00040E29" w14:paraId="58FD0867" w14:textId="77777777" w:rsidTr="00EF6DA7">
        <w:tc>
          <w:tcPr>
            <w:tcW w:w="4535" w:type="dxa"/>
          </w:tcPr>
          <w:p w14:paraId="6B0CE215" w14:textId="77777777" w:rsidR="00A3517D" w:rsidRPr="00040E29" w:rsidRDefault="00A3517D" w:rsidP="00EF6DA7">
            <w:pPr>
              <w:pStyle w:val="TAL"/>
            </w:pPr>
            <w:r w:rsidRPr="00040E29">
              <w:t>UE policy section management list</w:t>
            </w:r>
          </w:p>
        </w:tc>
        <w:tc>
          <w:tcPr>
            <w:tcW w:w="2267" w:type="dxa"/>
          </w:tcPr>
          <w:p w14:paraId="684A1CFD" w14:textId="77777777" w:rsidR="00A3517D" w:rsidRPr="00040E29" w:rsidRDefault="00A3517D" w:rsidP="00EF6DA7">
            <w:pPr>
              <w:pStyle w:val="TAL"/>
            </w:pPr>
          </w:p>
        </w:tc>
        <w:tc>
          <w:tcPr>
            <w:tcW w:w="1700" w:type="dxa"/>
          </w:tcPr>
          <w:p w14:paraId="7E46FC55" w14:textId="77777777" w:rsidR="00A3517D" w:rsidRPr="00040E29" w:rsidRDefault="00A3517D" w:rsidP="00EF6DA7">
            <w:pPr>
              <w:pStyle w:val="TAL"/>
            </w:pPr>
          </w:p>
        </w:tc>
        <w:tc>
          <w:tcPr>
            <w:tcW w:w="1245" w:type="dxa"/>
          </w:tcPr>
          <w:p w14:paraId="044B54B3" w14:textId="77777777" w:rsidR="00A3517D" w:rsidRPr="00040E29" w:rsidRDefault="00A3517D" w:rsidP="00EF6DA7">
            <w:pPr>
              <w:pStyle w:val="TAL"/>
            </w:pPr>
          </w:p>
        </w:tc>
      </w:tr>
      <w:tr w:rsidR="00A3517D" w:rsidRPr="00040E29" w14:paraId="7B1A82F0" w14:textId="77777777" w:rsidTr="00EF6DA7">
        <w:tc>
          <w:tcPr>
            <w:tcW w:w="4535" w:type="dxa"/>
          </w:tcPr>
          <w:p w14:paraId="7E384C27" w14:textId="77777777" w:rsidR="00A3517D" w:rsidRPr="00040E29" w:rsidRDefault="00A3517D" w:rsidP="00EF6DA7">
            <w:pPr>
              <w:pStyle w:val="TAL"/>
              <w:rPr>
                <w:lang w:eastAsia="zh-CN"/>
              </w:rPr>
            </w:pPr>
            <w:r w:rsidRPr="00040E29">
              <w:rPr>
                <w:lang w:eastAsia="zh-CN"/>
              </w:rPr>
              <w:t xml:space="preserve">  UE policy section management list contents</w:t>
            </w:r>
          </w:p>
        </w:tc>
        <w:tc>
          <w:tcPr>
            <w:tcW w:w="2267" w:type="dxa"/>
          </w:tcPr>
          <w:p w14:paraId="50CE7438" w14:textId="77777777" w:rsidR="00A3517D" w:rsidRPr="00040E29" w:rsidRDefault="00A3517D" w:rsidP="00EF6DA7">
            <w:pPr>
              <w:pStyle w:val="TAL"/>
            </w:pPr>
            <w:r w:rsidRPr="00040E29">
              <w:rPr>
                <w:lang w:eastAsia="zh-CN"/>
              </w:rPr>
              <w:t>1 entry</w:t>
            </w:r>
          </w:p>
        </w:tc>
        <w:tc>
          <w:tcPr>
            <w:tcW w:w="1700" w:type="dxa"/>
          </w:tcPr>
          <w:p w14:paraId="1B4D7285" w14:textId="77777777" w:rsidR="00A3517D" w:rsidRPr="00040E29" w:rsidRDefault="00A3517D" w:rsidP="00EF6DA7">
            <w:pPr>
              <w:pStyle w:val="TAL"/>
            </w:pPr>
          </w:p>
        </w:tc>
        <w:tc>
          <w:tcPr>
            <w:tcW w:w="1245" w:type="dxa"/>
          </w:tcPr>
          <w:p w14:paraId="052F1A8F" w14:textId="77777777" w:rsidR="00A3517D" w:rsidRPr="00040E29" w:rsidRDefault="00A3517D" w:rsidP="00EF6DA7">
            <w:pPr>
              <w:pStyle w:val="TAL"/>
            </w:pPr>
          </w:p>
        </w:tc>
      </w:tr>
      <w:tr w:rsidR="00A3517D" w:rsidRPr="00040E29" w14:paraId="090D5DA6" w14:textId="77777777" w:rsidTr="00EF6DA7">
        <w:tc>
          <w:tcPr>
            <w:tcW w:w="4535" w:type="dxa"/>
          </w:tcPr>
          <w:p w14:paraId="431E2AB9" w14:textId="77777777" w:rsidR="00A3517D" w:rsidRPr="00040E29" w:rsidRDefault="00A3517D" w:rsidP="00EF6DA7">
            <w:pPr>
              <w:pStyle w:val="TAL"/>
            </w:pPr>
            <w:r w:rsidRPr="00040E29">
              <w:rPr>
                <w:lang w:eastAsia="zh-CN"/>
              </w:rPr>
              <w:t xml:space="preserve">    UE policy section management sublist (PLMN-1)</w:t>
            </w:r>
          </w:p>
        </w:tc>
        <w:tc>
          <w:tcPr>
            <w:tcW w:w="2267" w:type="dxa"/>
          </w:tcPr>
          <w:p w14:paraId="7759C6A8" w14:textId="77777777" w:rsidR="00A3517D" w:rsidRPr="00040E29" w:rsidRDefault="00A3517D" w:rsidP="00EF6DA7">
            <w:pPr>
              <w:pStyle w:val="TAL"/>
              <w:rPr>
                <w:rFonts w:eastAsia="MS PGothic"/>
              </w:rPr>
            </w:pPr>
          </w:p>
        </w:tc>
        <w:tc>
          <w:tcPr>
            <w:tcW w:w="1700" w:type="dxa"/>
          </w:tcPr>
          <w:p w14:paraId="4A2717DD" w14:textId="77777777" w:rsidR="00A3517D" w:rsidRPr="00040E29" w:rsidRDefault="00A3517D" w:rsidP="00EF6DA7">
            <w:pPr>
              <w:pStyle w:val="TAL"/>
            </w:pPr>
          </w:p>
        </w:tc>
        <w:tc>
          <w:tcPr>
            <w:tcW w:w="1245" w:type="dxa"/>
          </w:tcPr>
          <w:p w14:paraId="58CB4470" w14:textId="77777777" w:rsidR="00A3517D" w:rsidRPr="00040E29" w:rsidRDefault="00A3517D" w:rsidP="00EF6DA7">
            <w:pPr>
              <w:pStyle w:val="TAL"/>
            </w:pPr>
          </w:p>
        </w:tc>
      </w:tr>
      <w:tr w:rsidR="00A3517D" w:rsidRPr="00040E29" w14:paraId="7EF50818" w14:textId="77777777" w:rsidTr="00EF6DA7">
        <w:tc>
          <w:tcPr>
            <w:tcW w:w="4535" w:type="dxa"/>
          </w:tcPr>
          <w:p w14:paraId="60CE5E6D" w14:textId="77777777" w:rsidR="00A3517D" w:rsidRPr="00040E29" w:rsidRDefault="00A3517D" w:rsidP="00EF6DA7">
            <w:pPr>
              <w:pStyle w:val="TAL"/>
            </w:pPr>
            <w:r w:rsidRPr="00040E29">
              <w:t xml:space="preserve">      UE policy section management sublist contents</w:t>
            </w:r>
          </w:p>
        </w:tc>
        <w:tc>
          <w:tcPr>
            <w:tcW w:w="2267" w:type="dxa"/>
          </w:tcPr>
          <w:p w14:paraId="6809737B" w14:textId="77777777" w:rsidR="00A3517D" w:rsidRPr="00040E29" w:rsidRDefault="00A3517D" w:rsidP="00EF6DA7">
            <w:pPr>
              <w:pStyle w:val="TAL"/>
            </w:pPr>
          </w:p>
        </w:tc>
        <w:tc>
          <w:tcPr>
            <w:tcW w:w="1700" w:type="dxa"/>
          </w:tcPr>
          <w:p w14:paraId="4DA02780" w14:textId="77777777" w:rsidR="00A3517D" w:rsidRPr="00040E29" w:rsidRDefault="00A3517D" w:rsidP="00EF6DA7">
            <w:pPr>
              <w:pStyle w:val="TAL"/>
            </w:pPr>
          </w:p>
        </w:tc>
        <w:tc>
          <w:tcPr>
            <w:tcW w:w="1245" w:type="dxa"/>
          </w:tcPr>
          <w:p w14:paraId="14182FF8" w14:textId="77777777" w:rsidR="00A3517D" w:rsidRPr="00040E29" w:rsidRDefault="00A3517D" w:rsidP="00EF6DA7">
            <w:pPr>
              <w:pStyle w:val="TAL"/>
            </w:pPr>
          </w:p>
        </w:tc>
      </w:tr>
      <w:tr w:rsidR="00A3517D" w:rsidRPr="00040E29" w14:paraId="2979B489" w14:textId="77777777" w:rsidTr="00EF6DA7">
        <w:tc>
          <w:tcPr>
            <w:tcW w:w="4535" w:type="dxa"/>
          </w:tcPr>
          <w:p w14:paraId="19447A1B" w14:textId="77777777" w:rsidR="00A3517D" w:rsidRPr="00040E29" w:rsidRDefault="00A3517D" w:rsidP="00EF6DA7">
            <w:pPr>
              <w:pStyle w:val="TAL"/>
            </w:pPr>
            <w:r w:rsidRPr="00040E29">
              <w:rPr>
                <w:lang w:eastAsia="zh-CN"/>
              </w:rPr>
              <w:t xml:space="preserve">        Instruction 1</w:t>
            </w:r>
          </w:p>
        </w:tc>
        <w:tc>
          <w:tcPr>
            <w:tcW w:w="2267" w:type="dxa"/>
          </w:tcPr>
          <w:p w14:paraId="730D1B2C" w14:textId="77777777" w:rsidR="00A3517D" w:rsidRPr="00040E29" w:rsidRDefault="00A3517D" w:rsidP="00EF6DA7">
            <w:pPr>
              <w:pStyle w:val="TAL"/>
              <w:rPr>
                <w:rFonts w:eastAsia="MS PGothic"/>
              </w:rPr>
            </w:pPr>
          </w:p>
        </w:tc>
        <w:tc>
          <w:tcPr>
            <w:tcW w:w="1700" w:type="dxa"/>
          </w:tcPr>
          <w:p w14:paraId="58D85E1F" w14:textId="77777777" w:rsidR="00A3517D" w:rsidRPr="00040E29" w:rsidRDefault="00A3517D" w:rsidP="00EF6DA7">
            <w:pPr>
              <w:pStyle w:val="TAL"/>
            </w:pPr>
          </w:p>
        </w:tc>
        <w:tc>
          <w:tcPr>
            <w:tcW w:w="1245" w:type="dxa"/>
          </w:tcPr>
          <w:p w14:paraId="7F9F9DE7" w14:textId="77777777" w:rsidR="00A3517D" w:rsidRPr="00040E29" w:rsidRDefault="00A3517D" w:rsidP="00EF6DA7">
            <w:pPr>
              <w:pStyle w:val="TAL"/>
            </w:pPr>
          </w:p>
        </w:tc>
      </w:tr>
      <w:tr w:rsidR="00A3517D" w:rsidRPr="00040E29" w14:paraId="3C8AE7B2" w14:textId="77777777" w:rsidTr="00EF6DA7">
        <w:tblPrEx>
          <w:tblCellMar>
            <w:left w:w="108" w:type="dxa"/>
            <w:right w:w="108" w:type="dxa"/>
          </w:tblCellMar>
        </w:tblPrEx>
        <w:tc>
          <w:tcPr>
            <w:tcW w:w="4535" w:type="dxa"/>
          </w:tcPr>
          <w:p w14:paraId="3D0FAAEF" w14:textId="77777777" w:rsidR="00A3517D" w:rsidRPr="00040E29" w:rsidRDefault="00A3517D" w:rsidP="00EF6DA7">
            <w:pPr>
              <w:pStyle w:val="TAL"/>
              <w:rPr>
                <w:lang w:eastAsia="zh-CN"/>
              </w:rPr>
            </w:pPr>
            <w:r w:rsidRPr="00040E29">
              <w:rPr>
                <w:lang w:eastAsia="zh-CN"/>
              </w:rPr>
              <w:t xml:space="preserve">          UE policy section contents</w:t>
            </w:r>
          </w:p>
        </w:tc>
        <w:tc>
          <w:tcPr>
            <w:tcW w:w="2267" w:type="dxa"/>
          </w:tcPr>
          <w:p w14:paraId="1D1D7163" w14:textId="77777777" w:rsidR="00A3517D" w:rsidRPr="00040E29" w:rsidRDefault="00A3517D" w:rsidP="00EF6DA7">
            <w:pPr>
              <w:pStyle w:val="TAL"/>
              <w:rPr>
                <w:rFonts w:eastAsia="MS PGothic"/>
              </w:rPr>
            </w:pPr>
          </w:p>
        </w:tc>
        <w:tc>
          <w:tcPr>
            <w:tcW w:w="1700" w:type="dxa"/>
          </w:tcPr>
          <w:p w14:paraId="0D939F49" w14:textId="77777777" w:rsidR="00A3517D" w:rsidRPr="00040E29" w:rsidRDefault="00A3517D" w:rsidP="00EF6DA7">
            <w:pPr>
              <w:pStyle w:val="TAL"/>
            </w:pPr>
          </w:p>
        </w:tc>
        <w:tc>
          <w:tcPr>
            <w:tcW w:w="1245" w:type="dxa"/>
          </w:tcPr>
          <w:p w14:paraId="73526F76" w14:textId="77777777" w:rsidR="00A3517D" w:rsidRPr="00040E29" w:rsidRDefault="00A3517D" w:rsidP="00EF6DA7">
            <w:pPr>
              <w:pStyle w:val="TAL"/>
            </w:pPr>
          </w:p>
        </w:tc>
      </w:tr>
      <w:tr w:rsidR="00A3517D" w:rsidRPr="00040E29" w14:paraId="73D2EFF8" w14:textId="77777777" w:rsidTr="00EF6DA7">
        <w:tc>
          <w:tcPr>
            <w:tcW w:w="4535" w:type="dxa"/>
          </w:tcPr>
          <w:p w14:paraId="37E76BCF" w14:textId="77777777" w:rsidR="00A3517D" w:rsidRPr="00040E29" w:rsidRDefault="00A3517D" w:rsidP="00EF6DA7">
            <w:pPr>
              <w:pStyle w:val="TAL"/>
              <w:rPr>
                <w:lang w:eastAsia="zh-CN"/>
              </w:rPr>
            </w:pPr>
            <w:r w:rsidRPr="00040E29">
              <w:rPr>
                <w:lang w:eastAsia="zh-CN"/>
              </w:rPr>
              <w:t xml:space="preserve">            UE policy part 1</w:t>
            </w:r>
          </w:p>
        </w:tc>
        <w:tc>
          <w:tcPr>
            <w:tcW w:w="2267" w:type="dxa"/>
          </w:tcPr>
          <w:p w14:paraId="441FBD5D" w14:textId="77777777" w:rsidR="00A3517D" w:rsidRPr="00040E29" w:rsidRDefault="00A3517D" w:rsidP="00EF6DA7">
            <w:pPr>
              <w:pStyle w:val="TAL"/>
              <w:rPr>
                <w:rFonts w:eastAsia="MS PGothic"/>
              </w:rPr>
            </w:pPr>
          </w:p>
        </w:tc>
        <w:tc>
          <w:tcPr>
            <w:tcW w:w="1700" w:type="dxa"/>
          </w:tcPr>
          <w:p w14:paraId="10B07879" w14:textId="77777777" w:rsidR="00A3517D" w:rsidRPr="00040E29" w:rsidRDefault="00A3517D" w:rsidP="00EF6DA7">
            <w:pPr>
              <w:pStyle w:val="TAL"/>
            </w:pPr>
          </w:p>
        </w:tc>
        <w:tc>
          <w:tcPr>
            <w:tcW w:w="1245" w:type="dxa"/>
          </w:tcPr>
          <w:p w14:paraId="5D0A6BB5" w14:textId="77777777" w:rsidR="00A3517D" w:rsidRPr="00040E29" w:rsidRDefault="00A3517D" w:rsidP="00EF6DA7">
            <w:pPr>
              <w:pStyle w:val="TAL"/>
            </w:pPr>
          </w:p>
        </w:tc>
      </w:tr>
      <w:tr w:rsidR="00A3517D" w:rsidRPr="00040E29" w14:paraId="6F6EAEFA" w14:textId="77777777" w:rsidTr="00EF6DA7">
        <w:tc>
          <w:tcPr>
            <w:tcW w:w="4535" w:type="dxa"/>
            <w:tcBorders>
              <w:top w:val="nil"/>
              <w:bottom w:val="single" w:sz="4" w:space="0" w:color="auto"/>
            </w:tcBorders>
          </w:tcPr>
          <w:p w14:paraId="7E4CE88A" w14:textId="77777777" w:rsidR="00A3517D" w:rsidRPr="00040E29" w:rsidRDefault="00A3517D" w:rsidP="00EF6DA7">
            <w:pPr>
              <w:pStyle w:val="TAL"/>
              <w:rPr>
                <w:lang w:eastAsia="zh-CN"/>
              </w:rPr>
            </w:pPr>
            <w:r w:rsidRPr="00040E29">
              <w:t xml:space="preserve">              </w:t>
            </w:r>
            <w:r w:rsidRPr="00040E29">
              <w:rPr>
                <w:lang w:eastAsia="zh-CN"/>
              </w:rPr>
              <w:t>UE policy part type</w:t>
            </w:r>
          </w:p>
        </w:tc>
        <w:tc>
          <w:tcPr>
            <w:tcW w:w="2267" w:type="dxa"/>
          </w:tcPr>
          <w:p w14:paraId="6781E241" w14:textId="77777777" w:rsidR="00A3517D" w:rsidRPr="00040E29" w:rsidRDefault="00A3517D" w:rsidP="00EF6DA7">
            <w:pPr>
              <w:pStyle w:val="TAL"/>
              <w:rPr>
                <w:rFonts w:eastAsia="MS PGothic"/>
              </w:rPr>
            </w:pPr>
            <w:r w:rsidRPr="00040E29">
              <w:t>‘0011’B</w:t>
            </w:r>
          </w:p>
        </w:tc>
        <w:tc>
          <w:tcPr>
            <w:tcW w:w="1700" w:type="dxa"/>
          </w:tcPr>
          <w:p w14:paraId="7CD1B5A5" w14:textId="77777777" w:rsidR="00A3517D" w:rsidRPr="00040E29" w:rsidRDefault="00A3517D" w:rsidP="00EF6DA7">
            <w:pPr>
              <w:pStyle w:val="TAL"/>
              <w:rPr>
                <w:color w:val="FF0000"/>
                <w:lang w:eastAsia="zh-CN"/>
              </w:rPr>
            </w:pPr>
            <w:r w:rsidRPr="00040E29">
              <w:rPr>
                <w:lang w:eastAsia="zh-CN"/>
              </w:rPr>
              <w:t>V2XP</w:t>
            </w:r>
          </w:p>
        </w:tc>
        <w:tc>
          <w:tcPr>
            <w:tcW w:w="1245" w:type="dxa"/>
          </w:tcPr>
          <w:p w14:paraId="14327993" w14:textId="77777777" w:rsidR="00A3517D" w:rsidRPr="00040E29" w:rsidRDefault="00A3517D" w:rsidP="00EF6DA7">
            <w:pPr>
              <w:pStyle w:val="TAL"/>
            </w:pPr>
          </w:p>
        </w:tc>
      </w:tr>
      <w:tr w:rsidR="00A3517D" w:rsidRPr="00040E29" w14:paraId="1DBF4194" w14:textId="77777777" w:rsidTr="00EF6DA7">
        <w:tc>
          <w:tcPr>
            <w:tcW w:w="4535" w:type="dxa"/>
            <w:tcBorders>
              <w:top w:val="nil"/>
              <w:bottom w:val="single" w:sz="4" w:space="0" w:color="auto"/>
            </w:tcBorders>
          </w:tcPr>
          <w:p w14:paraId="043B9DF7" w14:textId="77777777" w:rsidR="00A3517D" w:rsidRPr="00040E29" w:rsidRDefault="00A3517D" w:rsidP="00EF6DA7">
            <w:pPr>
              <w:pStyle w:val="TAL"/>
            </w:pPr>
            <w:r w:rsidRPr="00040E29">
              <w:t xml:space="preserve">              UE policy part contents</w:t>
            </w:r>
          </w:p>
        </w:tc>
        <w:tc>
          <w:tcPr>
            <w:tcW w:w="2267" w:type="dxa"/>
          </w:tcPr>
          <w:p w14:paraId="7E27CAFE" w14:textId="77777777" w:rsidR="00A3517D" w:rsidRPr="00040E29" w:rsidRDefault="00A3517D" w:rsidP="00EF6DA7">
            <w:pPr>
              <w:pStyle w:val="TAL"/>
              <w:rPr>
                <w:rFonts w:eastAsia="MS PGothic"/>
              </w:rPr>
            </w:pPr>
            <w:r w:rsidRPr="00040E29">
              <w:t>See Table 13.1.1.3.3-2</w:t>
            </w:r>
          </w:p>
        </w:tc>
        <w:tc>
          <w:tcPr>
            <w:tcW w:w="1700" w:type="dxa"/>
          </w:tcPr>
          <w:p w14:paraId="57A3704D" w14:textId="77777777" w:rsidR="00A3517D" w:rsidRPr="00040E29" w:rsidRDefault="00A3517D" w:rsidP="00EF6DA7">
            <w:pPr>
              <w:pStyle w:val="TAL"/>
            </w:pPr>
          </w:p>
        </w:tc>
        <w:tc>
          <w:tcPr>
            <w:tcW w:w="1245" w:type="dxa"/>
          </w:tcPr>
          <w:p w14:paraId="341827E5" w14:textId="77777777" w:rsidR="00A3517D" w:rsidRPr="00040E29" w:rsidRDefault="00A3517D" w:rsidP="00EF6DA7">
            <w:pPr>
              <w:pStyle w:val="TAL"/>
            </w:pPr>
          </w:p>
        </w:tc>
      </w:tr>
    </w:tbl>
    <w:p w14:paraId="4D4385E2" w14:textId="77777777" w:rsidR="00A3517D" w:rsidRPr="00040E29" w:rsidRDefault="00A3517D" w:rsidP="00A3517D"/>
    <w:p w14:paraId="32741501" w14:textId="77777777" w:rsidR="00A3517D" w:rsidRPr="00040E29" w:rsidRDefault="00A3517D" w:rsidP="00A3517D">
      <w:pPr>
        <w:pStyle w:val="TH"/>
      </w:pPr>
      <w:r w:rsidRPr="00040E29">
        <w:t>Table 13.1.1.3.3-2: UE policy part contents (Table 13.1.1.3.3-1)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58A1177E"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2A56A267" w14:textId="0B3ECEC3" w:rsidR="00A3517D" w:rsidRPr="00040E29" w:rsidRDefault="00A3517D" w:rsidP="00EF6DA7">
            <w:pPr>
              <w:pStyle w:val="TAL"/>
            </w:pPr>
            <w:r w:rsidRPr="00040E29">
              <w:t xml:space="preserve">Derivation Path: TS 38.508-1 [4] Table </w:t>
            </w:r>
            <w:del w:id="46" w:author="Zhaoya" w:date="2024-02-02T17:09:00Z">
              <w:r w:rsidRPr="00040E29" w:rsidDel="00A3517D">
                <w:delText>4.7.5</w:delText>
              </w:r>
            </w:del>
            <w:del w:id="47" w:author="Zhaoya" w:date="2024-02-17T10:21:00Z">
              <w:r w:rsidRPr="00040E29" w:rsidDel="00EF6DA7">
                <w:delText>.4</w:delText>
              </w:r>
            </w:del>
            <w:ins w:id="48" w:author="Zhaoya" w:date="2024-02-17T10:21:00Z">
              <w:r w:rsidR="00EF6DA7">
                <w:t>4.7D.2.1</w:t>
              </w:r>
            </w:ins>
            <w:r w:rsidRPr="00040E29">
              <w:t>-1</w:t>
            </w:r>
          </w:p>
        </w:tc>
      </w:tr>
      <w:tr w:rsidR="00A3517D" w:rsidRPr="00040E29" w14:paraId="129308CC" w14:textId="77777777" w:rsidTr="00EF6DA7">
        <w:tblPrEx>
          <w:tblCellMar>
            <w:left w:w="108" w:type="dxa"/>
            <w:right w:w="108" w:type="dxa"/>
          </w:tblCellMar>
        </w:tblPrEx>
        <w:tc>
          <w:tcPr>
            <w:tcW w:w="4535" w:type="dxa"/>
          </w:tcPr>
          <w:p w14:paraId="370F20F4" w14:textId="77777777" w:rsidR="00A3517D" w:rsidRPr="00040E29" w:rsidRDefault="00A3517D" w:rsidP="00EF6DA7">
            <w:pPr>
              <w:pStyle w:val="TAH"/>
            </w:pPr>
            <w:r w:rsidRPr="00040E29">
              <w:t>Information Element</w:t>
            </w:r>
          </w:p>
        </w:tc>
        <w:tc>
          <w:tcPr>
            <w:tcW w:w="2267" w:type="dxa"/>
          </w:tcPr>
          <w:p w14:paraId="5A7004DC" w14:textId="77777777" w:rsidR="00A3517D" w:rsidRPr="00040E29" w:rsidRDefault="00A3517D" w:rsidP="00EF6DA7">
            <w:pPr>
              <w:pStyle w:val="TAH"/>
            </w:pPr>
            <w:r w:rsidRPr="00040E29">
              <w:t>Value/remark</w:t>
            </w:r>
          </w:p>
        </w:tc>
        <w:tc>
          <w:tcPr>
            <w:tcW w:w="1700" w:type="dxa"/>
          </w:tcPr>
          <w:p w14:paraId="16774C0F" w14:textId="77777777" w:rsidR="00A3517D" w:rsidRPr="00040E29" w:rsidRDefault="00A3517D" w:rsidP="00EF6DA7">
            <w:pPr>
              <w:pStyle w:val="TAH"/>
            </w:pPr>
            <w:r w:rsidRPr="00040E29">
              <w:t>Comment</w:t>
            </w:r>
          </w:p>
        </w:tc>
        <w:tc>
          <w:tcPr>
            <w:tcW w:w="1245" w:type="dxa"/>
          </w:tcPr>
          <w:p w14:paraId="79AD90A5" w14:textId="77777777" w:rsidR="00A3517D" w:rsidRPr="00040E29" w:rsidRDefault="00A3517D" w:rsidP="00EF6DA7">
            <w:pPr>
              <w:pStyle w:val="TAH"/>
            </w:pPr>
            <w:r w:rsidRPr="00040E29">
              <w:t>Condition</w:t>
            </w:r>
          </w:p>
        </w:tc>
      </w:tr>
      <w:tr w:rsidR="00A3517D" w:rsidRPr="00040E29" w14:paraId="4485A850" w14:textId="77777777" w:rsidTr="00EF6DA7">
        <w:tblPrEx>
          <w:tblCellMar>
            <w:left w:w="108" w:type="dxa"/>
            <w:right w:w="108" w:type="dxa"/>
          </w:tblCellMar>
        </w:tblPrEx>
        <w:tc>
          <w:tcPr>
            <w:tcW w:w="4535" w:type="dxa"/>
          </w:tcPr>
          <w:p w14:paraId="2DC54184" w14:textId="77777777" w:rsidR="00A3517D" w:rsidRPr="00040E29" w:rsidRDefault="00A3517D" w:rsidP="00EF6DA7">
            <w:pPr>
              <w:pStyle w:val="TAL"/>
            </w:pPr>
            <w:r w:rsidRPr="00040E29">
              <w:t>UE policy part contents={V2XP contents}</w:t>
            </w:r>
          </w:p>
        </w:tc>
        <w:tc>
          <w:tcPr>
            <w:tcW w:w="2267" w:type="dxa"/>
          </w:tcPr>
          <w:p w14:paraId="036F42C4" w14:textId="77777777" w:rsidR="00A3517D" w:rsidRPr="00040E29" w:rsidRDefault="00A3517D" w:rsidP="00EF6DA7">
            <w:pPr>
              <w:pStyle w:val="TAL"/>
              <w:rPr>
                <w:lang w:eastAsia="zh-CN"/>
              </w:rPr>
            </w:pPr>
            <w:r w:rsidRPr="00040E29">
              <w:rPr>
                <w:lang w:eastAsia="zh-CN"/>
              </w:rPr>
              <w:t>See Table 13.1.1.3.3-3</w:t>
            </w:r>
          </w:p>
        </w:tc>
        <w:tc>
          <w:tcPr>
            <w:tcW w:w="1700" w:type="dxa"/>
          </w:tcPr>
          <w:p w14:paraId="5E611C90" w14:textId="77777777" w:rsidR="00A3517D" w:rsidRPr="00040E29" w:rsidRDefault="00A3517D" w:rsidP="00EF6DA7">
            <w:pPr>
              <w:pStyle w:val="TAL"/>
            </w:pPr>
          </w:p>
        </w:tc>
        <w:tc>
          <w:tcPr>
            <w:tcW w:w="1245" w:type="dxa"/>
          </w:tcPr>
          <w:p w14:paraId="4E91A577" w14:textId="77777777" w:rsidR="00A3517D" w:rsidRPr="00040E29" w:rsidRDefault="00A3517D" w:rsidP="00EF6DA7">
            <w:pPr>
              <w:pStyle w:val="TAL"/>
            </w:pPr>
          </w:p>
        </w:tc>
      </w:tr>
    </w:tbl>
    <w:p w14:paraId="5696D5FC" w14:textId="77777777" w:rsidR="00A3517D" w:rsidRPr="00040E29" w:rsidRDefault="00A3517D" w:rsidP="00A3517D"/>
    <w:p w14:paraId="739C04FA" w14:textId="77777777" w:rsidR="00A3517D" w:rsidRPr="00040E29" w:rsidRDefault="00A3517D" w:rsidP="00A3517D">
      <w:pPr>
        <w:pStyle w:val="TH"/>
      </w:pPr>
      <w:r w:rsidRPr="00040E29">
        <w:t>Table 13.1.1.3.3-3: V2XP contents (Table 13.1.1.3.3-2)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692FC621"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4377E242" w14:textId="1900553C" w:rsidR="00A3517D" w:rsidRPr="00040E29" w:rsidRDefault="00A3517D" w:rsidP="00EF6DA7">
            <w:pPr>
              <w:pStyle w:val="TAL"/>
            </w:pPr>
            <w:r w:rsidRPr="00040E29">
              <w:t xml:space="preserve">Derivation Path: TS 38.508-1 [4] Table </w:t>
            </w:r>
            <w:del w:id="49" w:author="Zhaoya" w:date="2024-02-02T17:09:00Z">
              <w:r w:rsidRPr="00040E29" w:rsidDel="00A3517D">
                <w:delText>4.7.5</w:delText>
              </w:r>
            </w:del>
            <w:del w:id="50" w:author="Zhaoya" w:date="2024-02-17T10:21:00Z">
              <w:r w:rsidRPr="00040E29" w:rsidDel="00EF6DA7">
                <w:delText>.4</w:delText>
              </w:r>
            </w:del>
            <w:ins w:id="51" w:author="Zhaoya" w:date="2024-02-17T10:21:00Z">
              <w:r w:rsidR="00EF6DA7">
                <w:t>4.7D.2.1</w:t>
              </w:r>
            </w:ins>
            <w:r w:rsidRPr="00040E29">
              <w:t>-2</w:t>
            </w:r>
          </w:p>
        </w:tc>
      </w:tr>
      <w:tr w:rsidR="00A3517D" w:rsidRPr="00040E29" w14:paraId="63EC8F92" w14:textId="77777777" w:rsidTr="00EF6DA7">
        <w:tblPrEx>
          <w:tblCellMar>
            <w:left w:w="108" w:type="dxa"/>
            <w:right w:w="108" w:type="dxa"/>
          </w:tblCellMar>
        </w:tblPrEx>
        <w:tc>
          <w:tcPr>
            <w:tcW w:w="4535" w:type="dxa"/>
          </w:tcPr>
          <w:p w14:paraId="68D0DD1E" w14:textId="77777777" w:rsidR="00A3517D" w:rsidRPr="00040E29" w:rsidRDefault="00A3517D" w:rsidP="00EF6DA7">
            <w:pPr>
              <w:pStyle w:val="TAH"/>
            </w:pPr>
            <w:r w:rsidRPr="00040E29">
              <w:t>Information Element</w:t>
            </w:r>
          </w:p>
        </w:tc>
        <w:tc>
          <w:tcPr>
            <w:tcW w:w="2267" w:type="dxa"/>
          </w:tcPr>
          <w:p w14:paraId="2FBFAEC7" w14:textId="77777777" w:rsidR="00A3517D" w:rsidRPr="00040E29" w:rsidRDefault="00A3517D" w:rsidP="00EF6DA7">
            <w:pPr>
              <w:pStyle w:val="TAH"/>
            </w:pPr>
            <w:r w:rsidRPr="00040E29">
              <w:t>Value/remark</w:t>
            </w:r>
          </w:p>
        </w:tc>
        <w:tc>
          <w:tcPr>
            <w:tcW w:w="1700" w:type="dxa"/>
          </w:tcPr>
          <w:p w14:paraId="67A0CAD4" w14:textId="77777777" w:rsidR="00A3517D" w:rsidRPr="00040E29" w:rsidRDefault="00A3517D" w:rsidP="00EF6DA7">
            <w:pPr>
              <w:pStyle w:val="TAH"/>
            </w:pPr>
            <w:r w:rsidRPr="00040E29">
              <w:t>Comment</w:t>
            </w:r>
          </w:p>
        </w:tc>
        <w:tc>
          <w:tcPr>
            <w:tcW w:w="1245" w:type="dxa"/>
          </w:tcPr>
          <w:p w14:paraId="1E920C3F" w14:textId="77777777" w:rsidR="00A3517D" w:rsidRPr="00040E29" w:rsidRDefault="00A3517D" w:rsidP="00EF6DA7">
            <w:pPr>
              <w:pStyle w:val="TAH"/>
            </w:pPr>
            <w:r w:rsidRPr="00040E29">
              <w:t>Condition</w:t>
            </w:r>
          </w:p>
        </w:tc>
      </w:tr>
      <w:tr w:rsidR="00A3517D" w:rsidRPr="00040E29" w14:paraId="52E304FB" w14:textId="77777777" w:rsidTr="00EF6DA7">
        <w:tblPrEx>
          <w:tblCellMar>
            <w:left w:w="108" w:type="dxa"/>
            <w:right w:w="108" w:type="dxa"/>
          </w:tblCellMar>
        </w:tblPrEx>
        <w:tc>
          <w:tcPr>
            <w:tcW w:w="4535" w:type="dxa"/>
          </w:tcPr>
          <w:p w14:paraId="054CC735" w14:textId="77777777" w:rsidR="00A3517D" w:rsidRPr="00040E29" w:rsidRDefault="00A3517D" w:rsidP="00EF6DA7">
            <w:pPr>
              <w:pStyle w:val="TAL"/>
            </w:pPr>
            <w:r w:rsidRPr="00040E29">
              <w:rPr>
                <w:lang w:eastAsia="zh-CN"/>
              </w:rPr>
              <w:t>V2XP info #1</w:t>
            </w:r>
          </w:p>
        </w:tc>
        <w:tc>
          <w:tcPr>
            <w:tcW w:w="2267" w:type="dxa"/>
          </w:tcPr>
          <w:p w14:paraId="6D82F6B2" w14:textId="77777777" w:rsidR="00A3517D" w:rsidRPr="00040E29" w:rsidRDefault="00A3517D" w:rsidP="00EF6DA7">
            <w:pPr>
              <w:pStyle w:val="TAL"/>
              <w:rPr>
                <w:szCs w:val="18"/>
              </w:rPr>
            </w:pPr>
            <w:r w:rsidRPr="00040E29">
              <w:rPr>
                <w:lang w:eastAsia="zh-CN"/>
              </w:rPr>
              <w:t>See Table 13.1.1.3.3-4</w:t>
            </w:r>
          </w:p>
        </w:tc>
        <w:tc>
          <w:tcPr>
            <w:tcW w:w="1700" w:type="dxa"/>
          </w:tcPr>
          <w:p w14:paraId="543EFE94" w14:textId="77777777" w:rsidR="00A3517D" w:rsidRPr="00040E29" w:rsidRDefault="00A3517D" w:rsidP="00EF6DA7">
            <w:pPr>
              <w:pStyle w:val="TAL"/>
            </w:pPr>
          </w:p>
        </w:tc>
        <w:tc>
          <w:tcPr>
            <w:tcW w:w="1245" w:type="dxa"/>
          </w:tcPr>
          <w:p w14:paraId="0FB94D9C" w14:textId="77777777" w:rsidR="00A3517D" w:rsidRPr="00040E29" w:rsidRDefault="00A3517D" w:rsidP="00EF6DA7">
            <w:pPr>
              <w:pStyle w:val="TAL"/>
            </w:pPr>
          </w:p>
        </w:tc>
      </w:tr>
      <w:tr w:rsidR="00A3517D" w:rsidRPr="00040E29" w14:paraId="19808C63" w14:textId="77777777" w:rsidTr="00EF6DA7">
        <w:tblPrEx>
          <w:tblCellMar>
            <w:left w:w="108" w:type="dxa"/>
            <w:right w:w="108" w:type="dxa"/>
          </w:tblCellMar>
        </w:tblPrEx>
        <w:tc>
          <w:tcPr>
            <w:tcW w:w="4535" w:type="dxa"/>
          </w:tcPr>
          <w:p w14:paraId="6A42EA92" w14:textId="77777777" w:rsidR="00A3517D" w:rsidRPr="00040E29" w:rsidRDefault="00A3517D" w:rsidP="00EF6DA7">
            <w:pPr>
              <w:pStyle w:val="TAL"/>
              <w:rPr>
                <w:lang w:eastAsia="zh-CN"/>
              </w:rPr>
            </w:pPr>
            <w:r w:rsidRPr="00040E29">
              <w:rPr>
                <w:lang w:eastAsia="zh-CN"/>
              </w:rPr>
              <w:t>V2XP info #2</w:t>
            </w:r>
          </w:p>
        </w:tc>
        <w:tc>
          <w:tcPr>
            <w:tcW w:w="2267" w:type="dxa"/>
          </w:tcPr>
          <w:p w14:paraId="242DD7A1" w14:textId="77777777" w:rsidR="00A3517D" w:rsidRPr="00040E29" w:rsidRDefault="00A3517D" w:rsidP="00EF6DA7">
            <w:pPr>
              <w:pStyle w:val="TAL"/>
              <w:rPr>
                <w:lang w:eastAsia="zh-CN"/>
              </w:rPr>
            </w:pPr>
            <w:r w:rsidRPr="00040E29">
              <w:rPr>
                <w:lang w:eastAsia="zh-CN"/>
              </w:rPr>
              <w:t>Not Present</w:t>
            </w:r>
          </w:p>
        </w:tc>
        <w:tc>
          <w:tcPr>
            <w:tcW w:w="1700" w:type="dxa"/>
          </w:tcPr>
          <w:p w14:paraId="0DB6073F" w14:textId="77777777" w:rsidR="00A3517D" w:rsidRPr="00040E29" w:rsidRDefault="00A3517D" w:rsidP="00EF6DA7">
            <w:pPr>
              <w:pStyle w:val="TAL"/>
            </w:pPr>
          </w:p>
        </w:tc>
        <w:tc>
          <w:tcPr>
            <w:tcW w:w="1245" w:type="dxa"/>
          </w:tcPr>
          <w:p w14:paraId="1B40A181" w14:textId="77777777" w:rsidR="00A3517D" w:rsidRPr="00040E29" w:rsidRDefault="00A3517D" w:rsidP="00EF6DA7">
            <w:pPr>
              <w:pStyle w:val="TAL"/>
            </w:pPr>
          </w:p>
        </w:tc>
      </w:tr>
    </w:tbl>
    <w:p w14:paraId="7396601E" w14:textId="77777777" w:rsidR="00A3517D" w:rsidRPr="00040E29" w:rsidRDefault="00A3517D" w:rsidP="00A3517D"/>
    <w:p w14:paraId="6AF25AE7" w14:textId="77777777" w:rsidR="00A3517D" w:rsidRPr="00040E29" w:rsidRDefault="00A3517D" w:rsidP="00A3517D">
      <w:pPr>
        <w:pStyle w:val="TH"/>
      </w:pPr>
      <w:r w:rsidRPr="00040E29">
        <w:t>Table 13.1.1.3.3-4: V2XP info (Table 13.1.1.3.3-3)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1559205C"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6E96416F" w14:textId="7827F7BB" w:rsidR="00A3517D" w:rsidRPr="00040E29" w:rsidRDefault="00A3517D" w:rsidP="00EF6DA7">
            <w:pPr>
              <w:pStyle w:val="TAL"/>
            </w:pPr>
            <w:r w:rsidRPr="00040E29">
              <w:t xml:space="preserve">Derivation Path: TS 38.508-1 [4] Table </w:t>
            </w:r>
            <w:del w:id="52" w:author="Zhaoya" w:date="2024-02-02T17:09:00Z">
              <w:r w:rsidRPr="00040E29" w:rsidDel="00A3517D">
                <w:delText>4.7.5</w:delText>
              </w:r>
            </w:del>
            <w:del w:id="53" w:author="Zhaoya" w:date="2024-02-17T10:21:00Z">
              <w:r w:rsidRPr="00040E29" w:rsidDel="00EF6DA7">
                <w:delText>.4</w:delText>
              </w:r>
            </w:del>
            <w:ins w:id="54" w:author="Zhaoya" w:date="2024-02-17T10:21:00Z">
              <w:r w:rsidR="00EF6DA7">
                <w:t>4.7D.2.1</w:t>
              </w:r>
            </w:ins>
            <w:r w:rsidRPr="00040E29">
              <w:t>-3</w:t>
            </w:r>
          </w:p>
        </w:tc>
      </w:tr>
      <w:tr w:rsidR="00A3517D" w:rsidRPr="00040E29" w14:paraId="00D90747" w14:textId="77777777" w:rsidTr="00EF6DA7">
        <w:tblPrEx>
          <w:tblCellMar>
            <w:left w:w="108" w:type="dxa"/>
            <w:right w:w="108" w:type="dxa"/>
          </w:tblCellMar>
        </w:tblPrEx>
        <w:tc>
          <w:tcPr>
            <w:tcW w:w="4535" w:type="dxa"/>
          </w:tcPr>
          <w:p w14:paraId="173B2598" w14:textId="77777777" w:rsidR="00A3517D" w:rsidRPr="00040E29" w:rsidRDefault="00A3517D" w:rsidP="00EF6DA7">
            <w:pPr>
              <w:pStyle w:val="TAH"/>
            </w:pPr>
            <w:r w:rsidRPr="00040E29">
              <w:t>Information Element</w:t>
            </w:r>
          </w:p>
        </w:tc>
        <w:tc>
          <w:tcPr>
            <w:tcW w:w="2267" w:type="dxa"/>
          </w:tcPr>
          <w:p w14:paraId="531DE639" w14:textId="77777777" w:rsidR="00A3517D" w:rsidRPr="00040E29" w:rsidRDefault="00A3517D" w:rsidP="00EF6DA7">
            <w:pPr>
              <w:pStyle w:val="TAH"/>
            </w:pPr>
            <w:r w:rsidRPr="00040E29">
              <w:t>Value/remark</w:t>
            </w:r>
          </w:p>
        </w:tc>
        <w:tc>
          <w:tcPr>
            <w:tcW w:w="1700" w:type="dxa"/>
          </w:tcPr>
          <w:p w14:paraId="3D1606C7" w14:textId="77777777" w:rsidR="00A3517D" w:rsidRPr="00040E29" w:rsidRDefault="00A3517D" w:rsidP="00EF6DA7">
            <w:pPr>
              <w:pStyle w:val="TAH"/>
            </w:pPr>
            <w:r w:rsidRPr="00040E29">
              <w:t>Comment</w:t>
            </w:r>
          </w:p>
        </w:tc>
        <w:tc>
          <w:tcPr>
            <w:tcW w:w="1245" w:type="dxa"/>
          </w:tcPr>
          <w:p w14:paraId="110ED39E" w14:textId="77777777" w:rsidR="00A3517D" w:rsidRPr="00040E29" w:rsidRDefault="00A3517D" w:rsidP="00EF6DA7">
            <w:pPr>
              <w:pStyle w:val="TAH"/>
            </w:pPr>
            <w:r w:rsidRPr="00040E29">
              <w:t>Condition</w:t>
            </w:r>
          </w:p>
        </w:tc>
      </w:tr>
      <w:tr w:rsidR="00A3517D" w:rsidRPr="00040E29" w14:paraId="1E572662" w14:textId="77777777" w:rsidTr="00EF6DA7">
        <w:tblPrEx>
          <w:tblCellMar>
            <w:left w:w="108" w:type="dxa"/>
            <w:right w:w="108" w:type="dxa"/>
          </w:tblCellMar>
        </w:tblPrEx>
        <w:tc>
          <w:tcPr>
            <w:tcW w:w="4535" w:type="dxa"/>
          </w:tcPr>
          <w:p w14:paraId="20F8EF15" w14:textId="77777777" w:rsidR="00A3517D" w:rsidRPr="00040E29" w:rsidRDefault="00A3517D" w:rsidP="00EF6DA7">
            <w:pPr>
              <w:pStyle w:val="TAL"/>
            </w:pPr>
            <w:r w:rsidRPr="00040E29">
              <w:t>V2XP info contents</w:t>
            </w:r>
          </w:p>
        </w:tc>
        <w:tc>
          <w:tcPr>
            <w:tcW w:w="2267" w:type="dxa"/>
          </w:tcPr>
          <w:p w14:paraId="08F8CCA1" w14:textId="77777777" w:rsidR="00A3517D" w:rsidRPr="00040E29" w:rsidRDefault="00A3517D" w:rsidP="00EF6DA7">
            <w:pPr>
              <w:pStyle w:val="TAL"/>
            </w:pPr>
            <w:r w:rsidRPr="00040E29">
              <w:t>See Table 13.1.1.3.3-5</w:t>
            </w:r>
          </w:p>
        </w:tc>
        <w:tc>
          <w:tcPr>
            <w:tcW w:w="1700" w:type="dxa"/>
          </w:tcPr>
          <w:p w14:paraId="4BCEECDB" w14:textId="77777777" w:rsidR="00A3517D" w:rsidRPr="00040E29" w:rsidRDefault="00A3517D" w:rsidP="00EF6DA7">
            <w:pPr>
              <w:pStyle w:val="TAL"/>
            </w:pPr>
          </w:p>
        </w:tc>
        <w:tc>
          <w:tcPr>
            <w:tcW w:w="1245" w:type="dxa"/>
          </w:tcPr>
          <w:p w14:paraId="5C615DC5" w14:textId="77777777" w:rsidR="00A3517D" w:rsidRPr="00040E29" w:rsidRDefault="00A3517D" w:rsidP="00EF6DA7">
            <w:pPr>
              <w:pStyle w:val="TAL"/>
            </w:pPr>
          </w:p>
        </w:tc>
      </w:tr>
    </w:tbl>
    <w:p w14:paraId="106852F3" w14:textId="77777777" w:rsidR="00A3517D" w:rsidRPr="00040E29" w:rsidRDefault="00A3517D" w:rsidP="00A3517D"/>
    <w:p w14:paraId="0D42E37C" w14:textId="77777777" w:rsidR="00A3517D" w:rsidRPr="00040E29" w:rsidRDefault="00A3517D" w:rsidP="00A3517D">
      <w:pPr>
        <w:pStyle w:val="TH"/>
      </w:pPr>
      <w:r w:rsidRPr="00040E29">
        <w:t>Table 13.1.1.3.3-5: V2XP info = {UE policies for V2X communication over PC5} (Table 13.1.1.3.3-4)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44C76CA4"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5A1DD028" w14:textId="61E78E7C" w:rsidR="00A3517D" w:rsidRPr="00040E29" w:rsidRDefault="00A3517D" w:rsidP="00EF6DA7">
            <w:pPr>
              <w:pStyle w:val="TAL"/>
            </w:pPr>
            <w:r w:rsidRPr="00040E29">
              <w:t xml:space="preserve">Derivation Path: TS 38.508-1 [4] Table </w:t>
            </w:r>
            <w:del w:id="55" w:author="Zhaoya" w:date="2024-02-02T17:09:00Z">
              <w:r w:rsidRPr="00040E29" w:rsidDel="00A3517D">
                <w:delText>4.7.5</w:delText>
              </w:r>
            </w:del>
            <w:del w:id="56" w:author="Zhaoya" w:date="2024-02-17T10:21:00Z">
              <w:r w:rsidRPr="00040E29" w:rsidDel="00EF6DA7">
                <w:delText>.5</w:delText>
              </w:r>
            </w:del>
            <w:ins w:id="57" w:author="Zhaoya" w:date="2024-02-17T10:21:00Z">
              <w:r w:rsidR="00EF6DA7">
                <w:t>4.7D.2.2</w:t>
              </w:r>
            </w:ins>
            <w:r w:rsidRPr="00040E29">
              <w:t>-1</w:t>
            </w:r>
          </w:p>
        </w:tc>
      </w:tr>
      <w:tr w:rsidR="00A3517D" w:rsidRPr="00040E29" w14:paraId="28F43E9F" w14:textId="77777777" w:rsidTr="00EF6DA7">
        <w:tblPrEx>
          <w:tblCellMar>
            <w:left w:w="108" w:type="dxa"/>
            <w:right w:w="108" w:type="dxa"/>
          </w:tblCellMar>
        </w:tblPrEx>
        <w:tc>
          <w:tcPr>
            <w:tcW w:w="4535" w:type="dxa"/>
            <w:tcBorders>
              <w:bottom w:val="single" w:sz="4" w:space="0" w:color="auto"/>
            </w:tcBorders>
          </w:tcPr>
          <w:p w14:paraId="319FAED0" w14:textId="77777777" w:rsidR="00A3517D" w:rsidRPr="00040E29" w:rsidRDefault="00A3517D" w:rsidP="00EF6DA7">
            <w:pPr>
              <w:pStyle w:val="TAH"/>
            </w:pPr>
            <w:r w:rsidRPr="00040E29">
              <w:t>Information Element</w:t>
            </w:r>
          </w:p>
        </w:tc>
        <w:tc>
          <w:tcPr>
            <w:tcW w:w="2267" w:type="dxa"/>
          </w:tcPr>
          <w:p w14:paraId="5602363B" w14:textId="77777777" w:rsidR="00A3517D" w:rsidRPr="00040E29" w:rsidRDefault="00A3517D" w:rsidP="00EF6DA7">
            <w:pPr>
              <w:pStyle w:val="TAH"/>
            </w:pPr>
            <w:r w:rsidRPr="00040E29">
              <w:t>Value/remark</w:t>
            </w:r>
          </w:p>
        </w:tc>
        <w:tc>
          <w:tcPr>
            <w:tcW w:w="1700" w:type="dxa"/>
          </w:tcPr>
          <w:p w14:paraId="2DE75904" w14:textId="77777777" w:rsidR="00A3517D" w:rsidRPr="00040E29" w:rsidRDefault="00A3517D" w:rsidP="00EF6DA7">
            <w:pPr>
              <w:pStyle w:val="TAH"/>
            </w:pPr>
            <w:r w:rsidRPr="00040E29">
              <w:t>Comment</w:t>
            </w:r>
          </w:p>
        </w:tc>
        <w:tc>
          <w:tcPr>
            <w:tcW w:w="1245" w:type="dxa"/>
          </w:tcPr>
          <w:p w14:paraId="1F4EB14B" w14:textId="77777777" w:rsidR="00A3517D" w:rsidRPr="00040E29" w:rsidRDefault="00A3517D" w:rsidP="00EF6DA7">
            <w:pPr>
              <w:pStyle w:val="TAH"/>
            </w:pPr>
            <w:r w:rsidRPr="00040E29">
              <w:t>Condition</w:t>
            </w:r>
          </w:p>
        </w:tc>
      </w:tr>
      <w:tr w:rsidR="00A3517D" w:rsidRPr="00040E29" w14:paraId="76561826" w14:textId="77777777" w:rsidTr="00EF6DA7">
        <w:tblPrEx>
          <w:tblCellMar>
            <w:left w:w="108" w:type="dxa"/>
            <w:right w:w="108" w:type="dxa"/>
          </w:tblCellMar>
        </w:tblPrEx>
        <w:tc>
          <w:tcPr>
            <w:tcW w:w="4535" w:type="dxa"/>
            <w:tcBorders>
              <w:bottom w:val="nil"/>
            </w:tcBorders>
          </w:tcPr>
          <w:p w14:paraId="3D133254" w14:textId="77777777" w:rsidR="00A3517D" w:rsidRPr="00040E29" w:rsidRDefault="00A3517D" w:rsidP="00EF6DA7">
            <w:pPr>
              <w:pStyle w:val="TAL"/>
            </w:pPr>
            <w:r w:rsidRPr="00040E29">
              <w:t>Validity timer</w:t>
            </w:r>
          </w:p>
        </w:tc>
        <w:tc>
          <w:tcPr>
            <w:tcW w:w="2267" w:type="dxa"/>
          </w:tcPr>
          <w:p w14:paraId="247E8ED1" w14:textId="77777777" w:rsidR="00A3517D" w:rsidRPr="00040E29" w:rsidRDefault="00A3517D" w:rsidP="00EF6DA7">
            <w:pPr>
              <w:pStyle w:val="TAL"/>
            </w:pPr>
            <w:r w:rsidRPr="00040E29">
              <w:t>'FF FF FF FF FF FF FF FF FF FF'H</w:t>
            </w:r>
          </w:p>
        </w:tc>
        <w:tc>
          <w:tcPr>
            <w:tcW w:w="1700" w:type="dxa"/>
          </w:tcPr>
          <w:p w14:paraId="2639BAA6" w14:textId="77777777" w:rsidR="00A3517D" w:rsidRPr="00040E29" w:rsidRDefault="00A3517D" w:rsidP="00EF6DA7">
            <w:pPr>
              <w:pStyle w:val="TAL"/>
            </w:pPr>
            <w:r w:rsidRPr="00040E29">
              <w:t>5 bytes</w:t>
            </w:r>
            <w:r w:rsidRPr="00040E29">
              <w:rPr>
                <w:lang w:eastAsia="zh-CN"/>
              </w:rPr>
              <w:t xml:space="preserve">, </w:t>
            </w:r>
            <w:r w:rsidRPr="00040E29">
              <w:t>Expiration UTC time of validity of the UE policies, in seconds since midnight UTC of January 1, 1970 (not counting leap seconds)</w:t>
            </w:r>
          </w:p>
        </w:tc>
        <w:tc>
          <w:tcPr>
            <w:tcW w:w="1245" w:type="dxa"/>
          </w:tcPr>
          <w:p w14:paraId="0FBA3A2A" w14:textId="77777777" w:rsidR="00A3517D" w:rsidRPr="00040E29" w:rsidRDefault="00A3517D" w:rsidP="00EF6DA7">
            <w:pPr>
              <w:pStyle w:val="TAL"/>
              <w:rPr>
                <w:lang w:eastAsia="zh-CN"/>
              </w:rPr>
            </w:pPr>
            <w:r w:rsidRPr="00040E29">
              <w:rPr>
                <w:lang w:eastAsia="zh-CN"/>
              </w:rPr>
              <w:t>Step 15</w:t>
            </w:r>
          </w:p>
        </w:tc>
      </w:tr>
      <w:tr w:rsidR="00A3517D" w:rsidRPr="00040E29" w14:paraId="3DF3B2FE" w14:textId="77777777" w:rsidTr="00EF6DA7">
        <w:tblPrEx>
          <w:tblCellMar>
            <w:left w:w="108" w:type="dxa"/>
            <w:right w:w="108" w:type="dxa"/>
          </w:tblCellMar>
        </w:tblPrEx>
        <w:tc>
          <w:tcPr>
            <w:tcW w:w="4535" w:type="dxa"/>
            <w:tcBorders>
              <w:top w:val="nil"/>
            </w:tcBorders>
          </w:tcPr>
          <w:p w14:paraId="5FE9612A" w14:textId="77777777" w:rsidR="00A3517D" w:rsidRPr="00040E29" w:rsidRDefault="00A3517D" w:rsidP="00EF6DA7">
            <w:pPr>
              <w:pStyle w:val="TAL"/>
            </w:pPr>
          </w:p>
        </w:tc>
        <w:tc>
          <w:tcPr>
            <w:tcW w:w="2267" w:type="dxa"/>
          </w:tcPr>
          <w:p w14:paraId="17416FBD" w14:textId="77777777" w:rsidR="00A3517D" w:rsidRPr="00040E29" w:rsidRDefault="00A3517D" w:rsidP="00EF6DA7">
            <w:pPr>
              <w:pStyle w:val="TAL"/>
            </w:pPr>
            <w:r w:rsidRPr="00040E29">
              <w:t>Current GNSS UTC time + 30 seconds</w:t>
            </w:r>
          </w:p>
        </w:tc>
        <w:tc>
          <w:tcPr>
            <w:tcW w:w="1700" w:type="dxa"/>
          </w:tcPr>
          <w:p w14:paraId="44685337" w14:textId="77777777" w:rsidR="00A3517D" w:rsidRPr="00040E29" w:rsidRDefault="00A3517D" w:rsidP="00EF6DA7">
            <w:pPr>
              <w:pStyle w:val="TAL"/>
            </w:pPr>
          </w:p>
        </w:tc>
        <w:tc>
          <w:tcPr>
            <w:tcW w:w="1245" w:type="dxa"/>
          </w:tcPr>
          <w:p w14:paraId="714D4F9A" w14:textId="77777777" w:rsidR="00A3517D" w:rsidRPr="00040E29" w:rsidRDefault="00A3517D" w:rsidP="00EF6DA7">
            <w:pPr>
              <w:pStyle w:val="TAL"/>
            </w:pPr>
            <w:r w:rsidRPr="00040E29">
              <w:t>Step 7</w:t>
            </w:r>
          </w:p>
        </w:tc>
      </w:tr>
      <w:tr w:rsidR="00A3517D" w:rsidRPr="00040E29" w14:paraId="39EC9C17" w14:textId="77777777" w:rsidTr="00EF6DA7">
        <w:tblPrEx>
          <w:tblCellMar>
            <w:left w:w="108" w:type="dxa"/>
            <w:right w:w="108" w:type="dxa"/>
          </w:tblCellMar>
        </w:tblPrEx>
        <w:tc>
          <w:tcPr>
            <w:tcW w:w="4535" w:type="dxa"/>
            <w:tcBorders>
              <w:top w:val="nil"/>
            </w:tcBorders>
          </w:tcPr>
          <w:p w14:paraId="4926916A" w14:textId="77777777" w:rsidR="00A3517D" w:rsidRPr="00040E29" w:rsidRDefault="00A3517D" w:rsidP="00EF6DA7">
            <w:pPr>
              <w:pStyle w:val="TAL"/>
            </w:pPr>
            <w:r w:rsidRPr="00040E29">
              <w:t>V2X service identifier to PC5 RAT and Tx profiles mapping rules</w:t>
            </w:r>
          </w:p>
        </w:tc>
        <w:tc>
          <w:tcPr>
            <w:tcW w:w="2267" w:type="dxa"/>
          </w:tcPr>
          <w:p w14:paraId="67A572DC" w14:textId="692FB4FB" w:rsidR="00A3517D" w:rsidRPr="00040E29" w:rsidRDefault="00A3517D" w:rsidP="00EF6DA7">
            <w:pPr>
              <w:pStyle w:val="TAL"/>
            </w:pPr>
            <w:r w:rsidRPr="00040E29">
              <w:rPr>
                <w:lang w:eastAsia="zh-CN"/>
              </w:rPr>
              <w:t xml:space="preserve">See Table </w:t>
            </w:r>
            <w:del w:id="58" w:author="Zhaoya" w:date="2024-02-02T17:09:00Z">
              <w:r w:rsidRPr="00040E29" w:rsidDel="00A3517D">
                <w:rPr>
                  <w:lang w:eastAsia="zh-CN"/>
                </w:rPr>
                <w:delText>4.7.5</w:delText>
              </w:r>
            </w:del>
            <w:del w:id="59" w:author="Zhaoya" w:date="2024-02-17T10:21:00Z">
              <w:r w:rsidRPr="00040E29" w:rsidDel="00EF6DA7">
                <w:rPr>
                  <w:lang w:eastAsia="zh-CN"/>
                </w:rPr>
                <w:delText>.5</w:delText>
              </w:r>
            </w:del>
            <w:ins w:id="60" w:author="Zhaoya" w:date="2024-02-17T10:21:00Z">
              <w:r w:rsidR="00EF6DA7">
                <w:rPr>
                  <w:lang w:eastAsia="zh-CN"/>
                </w:rPr>
                <w:t>4.7D.2.2</w:t>
              </w:r>
            </w:ins>
            <w:r w:rsidRPr="00040E29">
              <w:rPr>
                <w:lang w:eastAsia="zh-CN"/>
              </w:rPr>
              <w:t>-12 in TS 38.508-1 [4] with condition NR-PC5</w:t>
            </w:r>
          </w:p>
        </w:tc>
        <w:tc>
          <w:tcPr>
            <w:tcW w:w="1700" w:type="dxa"/>
          </w:tcPr>
          <w:p w14:paraId="51345C94" w14:textId="77777777" w:rsidR="00A3517D" w:rsidRPr="00040E29" w:rsidRDefault="00A3517D" w:rsidP="00EF6DA7">
            <w:pPr>
              <w:pStyle w:val="TAL"/>
            </w:pPr>
          </w:p>
        </w:tc>
        <w:tc>
          <w:tcPr>
            <w:tcW w:w="1245" w:type="dxa"/>
          </w:tcPr>
          <w:p w14:paraId="60D080DE" w14:textId="77777777" w:rsidR="00A3517D" w:rsidRPr="00040E29" w:rsidRDefault="00A3517D" w:rsidP="00EF6DA7">
            <w:pPr>
              <w:pStyle w:val="TAL"/>
            </w:pPr>
          </w:p>
        </w:tc>
      </w:tr>
      <w:tr w:rsidR="00A3517D" w:rsidRPr="00040E29" w14:paraId="2AFC1DB9" w14:textId="77777777" w:rsidTr="00EF6DA7">
        <w:tblPrEx>
          <w:tblCellMar>
            <w:left w:w="108" w:type="dxa"/>
            <w:right w:w="108" w:type="dxa"/>
          </w:tblCellMar>
        </w:tblPrEx>
        <w:tc>
          <w:tcPr>
            <w:tcW w:w="4535" w:type="dxa"/>
          </w:tcPr>
          <w:p w14:paraId="452CF738" w14:textId="77777777" w:rsidR="00A3517D" w:rsidRPr="00040E29" w:rsidRDefault="00A3517D" w:rsidP="00EF6DA7">
            <w:pPr>
              <w:pStyle w:val="TAL"/>
            </w:pPr>
            <w:r w:rsidRPr="00040E29">
              <w:t>Not served by E-UTRA and not served by NR</w:t>
            </w:r>
          </w:p>
        </w:tc>
        <w:tc>
          <w:tcPr>
            <w:tcW w:w="2267" w:type="dxa"/>
          </w:tcPr>
          <w:p w14:paraId="69150984" w14:textId="77777777" w:rsidR="00A3517D" w:rsidRPr="00040E29" w:rsidRDefault="00A3517D" w:rsidP="00EF6DA7">
            <w:pPr>
              <w:pStyle w:val="TAL"/>
              <w:rPr>
                <w:lang w:eastAsia="zh-CN"/>
              </w:rPr>
            </w:pPr>
            <w:r w:rsidRPr="00040E29">
              <w:rPr>
                <w:lang w:eastAsia="zh-CN"/>
              </w:rPr>
              <w:t>See Table 13.1.1.3.3-6</w:t>
            </w:r>
          </w:p>
        </w:tc>
        <w:tc>
          <w:tcPr>
            <w:tcW w:w="1700" w:type="dxa"/>
          </w:tcPr>
          <w:p w14:paraId="671AF58D" w14:textId="77777777" w:rsidR="00A3517D" w:rsidRPr="00040E29" w:rsidRDefault="00A3517D" w:rsidP="00EF6DA7">
            <w:pPr>
              <w:pStyle w:val="TAL"/>
            </w:pPr>
          </w:p>
        </w:tc>
        <w:tc>
          <w:tcPr>
            <w:tcW w:w="1245" w:type="dxa"/>
          </w:tcPr>
          <w:p w14:paraId="104B11F2" w14:textId="77777777" w:rsidR="00A3517D" w:rsidRPr="00040E29" w:rsidRDefault="00A3517D" w:rsidP="00EF6DA7">
            <w:pPr>
              <w:pStyle w:val="TAL"/>
            </w:pPr>
          </w:p>
        </w:tc>
      </w:tr>
    </w:tbl>
    <w:p w14:paraId="250D0D83" w14:textId="77777777" w:rsidR="00A3517D" w:rsidRPr="00040E29" w:rsidRDefault="00A3517D" w:rsidP="00A3517D"/>
    <w:p w14:paraId="00CC2320" w14:textId="77777777" w:rsidR="00A3517D" w:rsidRPr="00040E29" w:rsidRDefault="00A3517D" w:rsidP="00A3517D">
      <w:pPr>
        <w:pStyle w:val="TH"/>
      </w:pPr>
      <w:r w:rsidRPr="00040E29">
        <w:t>Table 13.1.1.3.3-6: Not served by E-UTRA and not served by NR (Table 13.1.1.3.3-5)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7B67607F"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326C2F82" w14:textId="19366F60" w:rsidR="00A3517D" w:rsidRPr="00040E29" w:rsidRDefault="00A3517D" w:rsidP="00EF6DA7">
            <w:pPr>
              <w:pStyle w:val="TAL"/>
            </w:pPr>
            <w:r w:rsidRPr="00040E29">
              <w:t xml:space="preserve">Derivation Path: TS 38.508-1 [4] Table </w:t>
            </w:r>
            <w:del w:id="61" w:author="Zhaoya" w:date="2024-02-02T17:09:00Z">
              <w:r w:rsidRPr="00040E29" w:rsidDel="00A3517D">
                <w:delText>4.7.5</w:delText>
              </w:r>
            </w:del>
            <w:del w:id="62" w:author="Zhaoya" w:date="2024-02-17T10:21:00Z">
              <w:r w:rsidRPr="00040E29" w:rsidDel="00EF6DA7">
                <w:delText>.5</w:delText>
              </w:r>
            </w:del>
            <w:ins w:id="63" w:author="Zhaoya" w:date="2024-02-17T10:21:00Z">
              <w:r w:rsidR="00EF6DA7">
                <w:t>4.7D.2.2</w:t>
              </w:r>
            </w:ins>
            <w:r w:rsidRPr="00040E29">
              <w:t>-6</w:t>
            </w:r>
          </w:p>
        </w:tc>
      </w:tr>
      <w:tr w:rsidR="00A3517D" w:rsidRPr="00040E29" w14:paraId="471CFEB6" w14:textId="77777777" w:rsidTr="00EF6DA7">
        <w:tblPrEx>
          <w:tblCellMar>
            <w:left w:w="108" w:type="dxa"/>
            <w:right w:w="108" w:type="dxa"/>
          </w:tblCellMar>
        </w:tblPrEx>
        <w:tc>
          <w:tcPr>
            <w:tcW w:w="4535" w:type="dxa"/>
          </w:tcPr>
          <w:p w14:paraId="47EDDE69" w14:textId="77777777" w:rsidR="00A3517D" w:rsidRPr="00040E29" w:rsidRDefault="00A3517D" w:rsidP="00EF6DA7">
            <w:pPr>
              <w:pStyle w:val="TAH"/>
            </w:pPr>
            <w:r w:rsidRPr="00040E29">
              <w:t>Information Element</w:t>
            </w:r>
          </w:p>
        </w:tc>
        <w:tc>
          <w:tcPr>
            <w:tcW w:w="2267" w:type="dxa"/>
          </w:tcPr>
          <w:p w14:paraId="0B7A4487" w14:textId="77777777" w:rsidR="00A3517D" w:rsidRPr="00040E29" w:rsidRDefault="00A3517D" w:rsidP="00EF6DA7">
            <w:pPr>
              <w:pStyle w:val="TAH"/>
            </w:pPr>
            <w:r w:rsidRPr="00040E29">
              <w:t>Value/remark</w:t>
            </w:r>
          </w:p>
        </w:tc>
        <w:tc>
          <w:tcPr>
            <w:tcW w:w="1700" w:type="dxa"/>
          </w:tcPr>
          <w:p w14:paraId="6CA3B579" w14:textId="77777777" w:rsidR="00A3517D" w:rsidRPr="00040E29" w:rsidRDefault="00A3517D" w:rsidP="00EF6DA7">
            <w:pPr>
              <w:pStyle w:val="TAH"/>
            </w:pPr>
            <w:r w:rsidRPr="00040E29">
              <w:t>Comment</w:t>
            </w:r>
          </w:p>
        </w:tc>
        <w:tc>
          <w:tcPr>
            <w:tcW w:w="1245" w:type="dxa"/>
          </w:tcPr>
          <w:p w14:paraId="5F75D944" w14:textId="77777777" w:rsidR="00A3517D" w:rsidRPr="00040E29" w:rsidRDefault="00A3517D" w:rsidP="00EF6DA7">
            <w:pPr>
              <w:pStyle w:val="TAH"/>
            </w:pPr>
            <w:r w:rsidRPr="00040E29">
              <w:t>Condition</w:t>
            </w:r>
          </w:p>
        </w:tc>
      </w:tr>
      <w:tr w:rsidR="00A3517D" w:rsidRPr="00040E29" w14:paraId="48E7B5C4" w14:textId="77777777" w:rsidTr="00EF6DA7">
        <w:tblPrEx>
          <w:tblCellMar>
            <w:left w:w="108" w:type="dxa"/>
            <w:right w:w="108" w:type="dxa"/>
          </w:tblCellMar>
        </w:tblPrEx>
        <w:tc>
          <w:tcPr>
            <w:tcW w:w="4535" w:type="dxa"/>
          </w:tcPr>
          <w:p w14:paraId="3E64735E" w14:textId="77777777" w:rsidR="00A3517D" w:rsidRPr="00040E29" w:rsidRDefault="00A3517D" w:rsidP="00EF6DA7">
            <w:pPr>
              <w:pStyle w:val="TAL"/>
            </w:pPr>
            <w:r w:rsidRPr="00040E29">
              <w:t>EPINENN</w:t>
            </w:r>
          </w:p>
        </w:tc>
        <w:tc>
          <w:tcPr>
            <w:tcW w:w="2267" w:type="dxa"/>
          </w:tcPr>
          <w:p w14:paraId="2EAAC287" w14:textId="77777777" w:rsidR="00A3517D" w:rsidRPr="00040E29" w:rsidRDefault="00A3517D" w:rsidP="00EF6DA7">
            <w:pPr>
              <w:pStyle w:val="TAL"/>
            </w:pPr>
            <w:r w:rsidRPr="00040E29">
              <w:t>'0'B</w:t>
            </w:r>
          </w:p>
        </w:tc>
        <w:tc>
          <w:tcPr>
            <w:tcW w:w="1700" w:type="dxa"/>
          </w:tcPr>
          <w:p w14:paraId="67F585AA" w14:textId="77777777" w:rsidR="00A3517D" w:rsidRPr="00040E29" w:rsidRDefault="00A3517D" w:rsidP="00EF6DA7">
            <w:pPr>
              <w:pStyle w:val="TAL"/>
            </w:pPr>
            <w:r w:rsidRPr="00040E29">
              <w:t>UE is not authorized to use V2X communication over E-UTRA-PC5 when not served by E-UTRA and not served by NR</w:t>
            </w:r>
          </w:p>
        </w:tc>
        <w:tc>
          <w:tcPr>
            <w:tcW w:w="1245" w:type="dxa"/>
          </w:tcPr>
          <w:p w14:paraId="5115B5AE" w14:textId="77777777" w:rsidR="00A3517D" w:rsidRPr="00040E29" w:rsidRDefault="00A3517D" w:rsidP="00EF6DA7">
            <w:pPr>
              <w:pStyle w:val="TAL"/>
            </w:pPr>
          </w:p>
        </w:tc>
      </w:tr>
      <w:tr w:rsidR="00A3517D" w:rsidRPr="00040E29" w14:paraId="3AA48E67" w14:textId="77777777" w:rsidTr="00EF6DA7">
        <w:tblPrEx>
          <w:tblCellMar>
            <w:left w:w="108" w:type="dxa"/>
            <w:right w:w="108" w:type="dxa"/>
          </w:tblCellMar>
        </w:tblPrEx>
        <w:tc>
          <w:tcPr>
            <w:tcW w:w="4535" w:type="dxa"/>
          </w:tcPr>
          <w:p w14:paraId="7C350D12" w14:textId="77777777" w:rsidR="00A3517D" w:rsidRPr="00040E29" w:rsidRDefault="00A3517D" w:rsidP="00EF6DA7">
            <w:pPr>
              <w:pStyle w:val="TAL"/>
            </w:pPr>
            <w:r w:rsidRPr="00040E29">
              <w:t>E-UTRA radio parameters per geographical area list</w:t>
            </w:r>
          </w:p>
        </w:tc>
        <w:tc>
          <w:tcPr>
            <w:tcW w:w="2267" w:type="dxa"/>
          </w:tcPr>
          <w:p w14:paraId="1A4368D2" w14:textId="77777777" w:rsidR="00A3517D" w:rsidRPr="00040E29" w:rsidRDefault="00A3517D" w:rsidP="00EF6DA7">
            <w:pPr>
              <w:pStyle w:val="TAL"/>
            </w:pPr>
            <w:r w:rsidRPr="00040E29">
              <w:rPr>
                <w:lang w:eastAsia="zh-CN"/>
              </w:rPr>
              <w:t>Not present</w:t>
            </w:r>
          </w:p>
        </w:tc>
        <w:tc>
          <w:tcPr>
            <w:tcW w:w="1700" w:type="dxa"/>
          </w:tcPr>
          <w:p w14:paraId="27190EBE" w14:textId="77777777" w:rsidR="00A3517D" w:rsidRPr="00040E29" w:rsidRDefault="00A3517D" w:rsidP="00EF6DA7">
            <w:pPr>
              <w:pStyle w:val="TAL"/>
            </w:pPr>
          </w:p>
        </w:tc>
        <w:tc>
          <w:tcPr>
            <w:tcW w:w="1245" w:type="dxa"/>
          </w:tcPr>
          <w:p w14:paraId="07574952" w14:textId="77777777" w:rsidR="00A3517D" w:rsidRPr="00040E29" w:rsidRDefault="00A3517D" w:rsidP="00EF6DA7">
            <w:pPr>
              <w:pStyle w:val="TAL"/>
            </w:pPr>
          </w:p>
        </w:tc>
      </w:tr>
      <w:tr w:rsidR="00A3517D" w:rsidRPr="00040E29" w14:paraId="1640D4CE" w14:textId="77777777" w:rsidTr="00EF6DA7">
        <w:tblPrEx>
          <w:tblCellMar>
            <w:left w:w="108" w:type="dxa"/>
            <w:right w:w="108" w:type="dxa"/>
          </w:tblCellMar>
        </w:tblPrEx>
        <w:tc>
          <w:tcPr>
            <w:tcW w:w="4535" w:type="dxa"/>
          </w:tcPr>
          <w:p w14:paraId="55F7E76C" w14:textId="77777777" w:rsidR="00A3517D" w:rsidRPr="00040E29" w:rsidRDefault="00A3517D" w:rsidP="00EF6DA7">
            <w:pPr>
              <w:pStyle w:val="TAL"/>
            </w:pPr>
            <w:r w:rsidRPr="00040E29">
              <w:t>NR radio parameters per geographical area list</w:t>
            </w:r>
          </w:p>
        </w:tc>
        <w:tc>
          <w:tcPr>
            <w:tcW w:w="2267" w:type="dxa"/>
          </w:tcPr>
          <w:p w14:paraId="22760A8E" w14:textId="77777777" w:rsidR="00A3517D" w:rsidRPr="00040E29" w:rsidRDefault="00A3517D" w:rsidP="00EF6DA7">
            <w:pPr>
              <w:pStyle w:val="TAL"/>
              <w:rPr>
                <w:lang w:eastAsia="zh-CN"/>
              </w:rPr>
            </w:pPr>
            <w:r w:rsidRPr="00040E29">
              <w:rPr>
                <w:lang w:eastAsia="zh-CN"/>
              </w:rPr>
              <w:t>See Table 13.1.1.3.3-7</w:t>
            </w:r>
          </w:p>
        </w:tc>
        <w:tc>
          <w:tcPr>
            <w:tcW w:w="1700" w:type="dxa"/>
          </w:tcPr>
          <w:p w14:paraId="257FA7C7" w14:textId="77777777" w:rsidR="00A3517D" w:rsidRPr="00040E29" w:rsidRDefault="00A3517D" w:rsidP="00EF6DA7">
            <w:pPr>
              <w:pStyle w:val="TAL"/>
              <w:rPr>
                <w:szCs w:val="18"/>
              </w:rPr>
            </w:pPr>
          </w:p>
        </w:tc>
        <w:tc>
          <w:tcPr>
            <w:tcW w:w="1245" w:type="dxa"/>
          </w:tcPr>
          <w:p w14:paraId="2D544DFE" w14:textId="77777777" w:rsidR="00A3517D" w:rsidRPr="00040E29" w:rsidRDefault="00A3517D" w:rsidP="00EF6DA7">
            <w:pPr>
              <w:pStyle w:val="TAL"/>
            </w:pPr>
          </w:p>
        </w:tc>
      </w:tr>
    </w:tbl>
    <w:p w14:paraId="503099E8" w14:textId="77777777" w:rsidR="00A3517D" w:rsidRPr="00040E29" w:rsidRDefault="00A3517D" w:rsidP="00A3517D"/>
    <w:p w14:paraId="738D4686" w14:textId="77777777" w:rsidR="00A3517D" w:rsidRPr="00040E29" w:rsidRDefault="00A3517D" w:rsidP="00A3517D">
      <w:pPr>
        <w:pStyle w:val="TH"/>
      </w:pPr>
      <w:r w:rsidRPr="00040E29">
        <w:t>Table 13.1.1.3.3-7: Radio parameters per geographical area list (Table 13.1.1.3.3-6)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1ECDB4F9"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0DD77C71" w14:textId="455899B4" w:rsidR="00A3517D" w:rsidRPr="00040E29" w:rsidRDefault="00A3517D" w:rsidP="00EF6DA7">
            <w:pPr>
              <w:pStyle w:val="TAL"/>
            </w:pPr>
            <w:r w:rsidRPr="00040E29">
              <w:t xml:space="preserve">Derivation Path: TS 38.508-1 [4] Table </w:t>
            </w:r>
            <w:del w:id="64" w:author="Zhaoya" w:date="2024-02-02T17:09:00Z">
              <w:r w:rsidRPr="00040E29" w:rsidDel="00A3517D">
                <w:delText>4.7.5</w:delText>
              </w:r>
            </w:del>
            <w:del w:id="65" w:author="Zhaoya" w:date="2024-02-17T10:21:00Z">
              <w:r w:rsidRPr="00040E29" w:rsidDel="00EF6DA7">
                <w:delText>.5</w:delText>
              </w:r>
            </w:del>
            <w:ins w:id="66" w:author="Zhaoya" w:date="2024-02-17T10:21:00Z">
              <w:r w:rsidR="00EF6DA7">
                <w:t>4.7D.2.2</w:t>
              </w:r>
            </w:ins>
            <w:r w:rsidRPr="00040E29">
              <w:t>-7</w:t>
            </w:r>
          </w:p>
        </w:tc>
      </w:tr>
      <w:tr w:rsidR="00A3517D" w:rsidRPr="00040E29" w14:paraId="270E25F1" w14:textId="77777777" w:rsidTr="00EF6DA7">
        <w:tblPrEx>
          <w:tblCellMar>
            <w:left w:w="108" w:type="dxa"/>
            <w:right w:w="108" w:type="dxa"/>
          </w:tblCellMar>
        </w:tblPrEx>
        <w:tc>
          <w:tcPr>
            <w:tcW w:w="4535" w:type="dxa"/>
          </w:tcPr>
          <w:p w14:paraId="54A47798" w14:textId="77777777" w:rsidR="00A3517D" w:rsidRPr="00040E29" w:rsidRDefault="00A3517D" w:rsidP="00EF6DA7">
            <w:pPr>
              <w:pStyle w:val="TAH"/>
            </w:pPr>
            <w:r w:rsidRPr="00040E29">
              <w:t>Information Element</w:t>
            </w:r>
          </w:p>
        </w:tc>
        <w:tc>
          <w:tcPr>
            <w:tcW w:w="2267" w:type="dxa"/>
          </w:tcPr>
          <w:p w14:paraId="448CD278" w14:textId="77777777" w:rsidR="00A3517D" w:rsidRPr="00040E29" w:rsidRDefault="00A3517D" w:rsidP="00EF6DA7">
            <w:pPr>
              <w:pStyle w:val="TAH"/>
            </w:pPr>
            <w:r w:rsidRPr="00040E29">
              <w:t>Value/remark</w:t>
            </w:r>
          </w:p>
        </w:tc>
        <w:tc>
          <w:tcPr>
            <w:tcW w:w="1700" w:type="dxa"/>
          </w:tcPr>
          <w:p w14:paraId="69730DAC" w14:textId="77777777" w:rsidR="00A3517D" w:rsidRPr="00040E29" w:rsidRDefault="00A3517D" w:rsidP="00EF6DA7">
            <w:pPr>
              <w:pStyle w:val="TAH"/>
            </w:pPr>
            <w:r w:rsidRPr="00040E29">
              <w:t>Comment</w:t>
            </w:r>
          </w:p>
        </w:tc>
        <w:tc>
          <w:tcPr>
            <w:tcW w:w="1245" w:type="dxa"/>
          </w:tcPr>
          <w:p w14:paraId="7DE075A5" w14:textId="77777777" w:rsidR="00A3517D" w:rsidRPr="00040E29" w:rsidRDefault="00A3517D" w:rsidP="00EF6DA7">
            <w:pPr>
              <w:pStyle w:val="TAH"/>
            </w:pPr>
            <w:r w:rsidRPr="00040E29">
              <w:t>Condition</w:t>
            </w:r>
          </w:p>
        </w:tc>
      </w:tr>
      <w:tr w:rsidR="00A3517D" w:rsidRPr="00040E29" w14:paraId="0814CB9C" w14:textId="77777777" w:rsidTr="00EF6DA7">
        <w:tblPrEx>
          <w:tblCellMar>
            <w:left w:w="108" w:type="dxa"/>
            <w:right w:w="108" w:type="dxa"/>
          </w:tblCellMar>
        </w:tblPrEx>
        <w:tc>
          <w:tcPr>
            <w:tcW w:w="4535" w:type="dxa"/>
          </w:tcPr>
          <w:p w14:paraId="64D250B6" w14:textId="77777777" w:rsidR="00A3517D" w:rsidRPr="00040E29" w:rsidRDefault="00A3517D" w:rsidP="00EF6DA7">
            <w:pPr>
              <w:pStyle w:val="TAL"/>
            </w:pPr>
            <w:r w:rsidRPr="00040E29">
              <w:t>Radio parameters per geographical area info 1</w:t>
            </w:r>
          </w:p>
        </w:tc>
        <w:tc>
          <w:tcPr>
            <w:tcW w:w="2267" w:type="dxa"/>
          </w:tcPr>
          <w:p w14:paraId="736F3EDD" w14:textId="77777777" w:rsidR="00A3517D" w:rsidRPr="00040E29" w:rsidRDefault="00A3517D" w:rsidP="00EF6DA7">
            <w:pPr>
              <w:pStyle w:val="TAL"/>
            </w:pPr>
            <w:r w:rsidRPr="00040E29">
              <w:t>See Table 13.1.1.3.3-8</w:t>
            </w:r>
          </w:p>
        </w:tc>
        <w:tc>
          <w:tcPr>
            <w:tcW w:w="1700" w:type="dxa"/>
          </w:tcPr>
          <w:p w14:paraId="0DCBA1F1" w14:textId="77777777" w:rsidR="00A3517D" w:rsidRPr="00040E29" w:rsidRDefault="00A3517D" w:rsidP="00EF6DA7">
            <w:pPr>
              <w:pStyle w:val="TAL"/>
            </w:pPr>
          </w:p>
        </w:tc>
        <w:tc>
          <w:tcPr>
            <w:tcW w:w="1245" w:type="dxa"/>
          </w:tcPr>
          <w:p w14:paraId="5810658E" w14:textId="77777777" w:rsidR="00A3517D" w:rsidRPr="00040E29" w:rsidRDefault="00A3517D" w:rsidP="00EF6DA7">
            <w:pPr>
              <w:pStyle w:val="TAL"/>
            </w:pPr>
          </w:p>
        </w:tc>
      </w:tr>
    </w:tbl>
    <w:p w14:paraId="20D3DD0A" w14:textId="77777777" w:rsidR="00A3517D" w:rsidRPr="00040E29" w:rsidRDefault="00A3517D" w:rsidP="00A3517D"/>
    <w:p w14:paraId="7AD39967" w14:textId="77777777" w:rsidR="00A3517D" w:rsidRPr="00040E29" w:rsidRDefault="00A3517D" w:rsidP="00A3517D">
      <w:pPr>
        <w:pStyle w:val="TH"/>
      </w:pPr>
      <w:r w:rsidRPr="00040E29">
        <w:t>Table 13.1.1.3.3-8: Radio parameters per geographical area info (Table 13.1.1.3.3-7)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7AF1662E"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22B0FD48" w14:textId="65D7406C" w:rsidR="00A3517D" w:rsidRPr="00040E29" w:rsidRDefault="00A3517D" w:rsidP="00EF6DA7">
            <w:pPr>
              <w:pStyle w:val="TAL"/>
            </w:pPr>
            <w:r w:rsidRPr="00040E29">
              <w:t xml:space="preserve">Derivation TS 38.508-1 [4] Table </w:t>
            </w:r>
            <w:del w:id="67" w:author="Zhaoya" w:date="2024-02-02T17:09:00Z">
              <w:r w:rsidRPr="00040E29" w:rsidDel="00A3517D">
                <w:delText>4.7.5</w:delText>
              </w:r>
            </w:del>
            <w:del w:id="68" w:author="Zhaoya" w:date="2024-02-17T10:21:00Z">
              <w:r w:rsidRPr="00040E29" w:rsidDel="00EF6DA7">
                <w:delText>.5</w:delText>
              </w:r>
            </w:del>
            <w:ins w:id="69" w:author="Zhaoya" w:date="2024-02-17T10:21:00Z">
              <w:r w:rsidR="00EF6DA7">
                <w:t>4.7D.2.2</w:t>
              </w:r>
            </w:ins>
            <w:r w:rsidRPr="00040E29">
              <w:t>-8</w:t>
            </w:r>
          </w:p>
        </w:tc>
      </w:tr>
      <w:tr w:rsidR="00A3517D" w:rsidRPr="00040E29" w14:paraId="27ED5F9F" w14:textId="77777777" w:rsidTr="00EF6DA7">
        <w:tblPrEx>
          <w:tblCellMar>
            <w:left w:w="108" w:type="dxa"/>
            <w:right w:w="108" w:type="dxa"/>
          </w:tblCellMar>
        </w:tblPrEx>
        <w:tc>
          <w:tcPr>
            <w:tcW w:w="4535" w:type="dxa"/>
          </w:tcPr>
          <w:p w14:paraId="19E9E74D" w14:textId="77777777" w:rsidR="00A3517D" w:rsidRPr="00040E29" w:rsidRDefault="00A3517D" w:rsidP="00EF6DA7">
            <w:pPr>
              <w:pStyle w:val="TAH"/>
            </w:pPr>
            <w:r w:rsidRPr="00040E29">
              <w:t>Information Element</w:t>
            </w:r>
          </w:p>
        </w:tc>
        <w:tc>
          <w:tcPr>
            <w:tcW w:w="2267" w:type="dxa"/>
          </w:tcPr>
          <w:p w14:paraId="3D5B40BA" w14:textId="77777777" w:rsidR="00A3517D" w:rsidRPr="00040E29" w:rsidRDefault="00A3517D" w:rsidP="00EF6DA7">
            <w:pPr>
              <w:pStyle w:val="TAH"/>
            </w:pPr>
            <w:r w:rsidRPr="00040E29">
              <w:t>Value/remark</w:t>
            </w:r>
          </w:p>
        </w:tc>
        <w:tc>
          <w:tcPr>
            <w:tcW w:w="1700" w:type="dxa"/>
          </w:tcPr>
          <w:p w14:paraId="70CEEB8C" w14:textId="77777777" w:rsidR="00A3517D" w:rsidRPr="00040E29" w:rsidRDefault="00A3517D" w:rsidP="00EF6DA7">
            <w:pPr>
              <w:pStyle w:val="TAH"/>
            </w:pPr>
            <w:r w:rsidRPr="00040E29">
              <w:t>Comment</w:t>
            </w:r>
          </w:p>
        </w:tc>
        <w:tc>
          <w:tcPr>
            <w:tcW w:w="1245" w:type="dxa"/>
          </w:tcPr>
          <w:p w14:paraId="4D2F3ABE" w14:textId="77777777" w:rsidR="00A3517D" w:rsidRPr="00040E29" w:rsidRDefault="00A3517D" w:rsidP="00EF6DA7">
            <w:pPr>
              <w:pStyle w:val="TAH"/>
            </w:pPr>
            <w:r w:rsidRPr="00040E29">
              <w:t>Condition</w:t>
            </w:r>
          </w:p>
        </w:tc>
      </w:tr>
      <w:tr w:rsidR="00A3517D" w:rsidRPr="00040E29" w14:paraId="09745628" w14:textId="77777777" w:rsidTr="00EF6DA7">
        <w:tblPrEx>
          <w:tblCellMar>
            <w:left w:w="108" w:type="dxa"/>
            <w:right w:w="108" w:type="dxa"/>
          </w:tblCellMar>
        </w:tblPrEx>
        <w:tc>
          <w:tcPr>
            <w:tcW w:w="4535" w:type="dxa"/>
          </w:tcPr>
          <w:p w14:paraId="587A0D02" w14:textId="77777777" w:rsidR="00A3517D" w:rsidRPr="00040E29" w:rsidRDefault="00A3517D" w:rsidP="00EF6DA7">
            <w:pPr>
              <w:pStyle w:val="TAL"/>
            </w:pPr>
            <w:r w:rsidRPr="00040E29">
              <w:t>Radio parameters</w:t>
            </w:r>
          </w:p>
        </w:tc>
        <w:tc>
          <w:tcPr>
            <w:tcW w:w="2267" w:type="dxa"/>
          </w:tcPr>
          <w:p w14:paraId="5D51F30C" w14:textId="77777777" w:rsidR="00A3517D" w:rsidRPr="00040E29" w:rsidRDefault="00A3517D" w:rsidP="00EF6DA7">
            <w:pPr>
              <w:pStyle w:val="TAL"/>
            </w:pPr>
            <w:r w:rsidRPr="00040E29">
              <w:t>See Table 13.1.1.3.3-9</w:t>
            </w:r>
          </w:p>
        </w:tc>
        <w:tc>
          <w:tcPr>
            <w:tcW w:w="1700" w:type="dxa"/>
          </w:tcPr>
          <w:p w14:paraId="2BE5EDB9" w14:textId="77777777" w:rsidR="00A3517D" w:rsidRPr="00040E29" w:rsidRDefault="00A3517D" w:rsidP="00EF6DA7">
            <w:pPr>
              <w:pStyle w:val="TAL"/>
            </w:pPr>
          </w:p>
        </w:tc>
        <w:tc>
          <w:tcPr>
            <w:tcW w:w="1245" w:type="dxa"/>
          </w:tcPr>
          <w:p w14:paraId="2EDDAE4C" w14:textId="77777777" w:rsidR="00A3517D" w:rsidRPr="00040E29" w:rsidRDefault="00A3517D" w:rsidP="00EF6DA7">
            <w:pPr>
              <w:pStyle w:val="TAL"/>
            </w:pPr>
          </w:p>
        </w:tc>
      </w:tr>
    </w:tbl>
    <w:p w14:paraId="4F19E704" w14:textId="77777777" w:rsidR="00A3517D" w:rsidRPr="00040E29" w:rsidRDefault="00A3517D" w:rsidP="00A3517D"/>
    <w:p w14:paraId="2FC05DEB" w14:textId="77777777" w:rsidR="00A3517D" w:rsidRPr="00040E29" w:rsidRDefault="00A3517D" w:rsidP="00A3517D">
      <w:pPr>
        <w:pStyle w:val="TH"/>
      </w:pPr>
      <w:r w:rsidRPr="00040E29">
        <w:t>Table 13.1.1.3.3-9: Radio parameters (Table 13.1.1.3.3-8)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0310E350"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01DFD592" w14:textId="64F6A6C7" w:rsidR="00A3517D" w:rsidRPr="00040E29" w:rsidRDefault="00A3517D" w:rsidP="00EF6DA7">
            <w:pPr>
              <w:pStyle w:val="TAL"/>
            </w:pPr>
            <w:r w:rsidRPr="00040E29">
              <w:t xml:space="preserve">Derivation Path: TS 38.508-1 [4] Table </w:t>
            </w:r>
            <w:del w:id="70" w:author="Zhaoya" w:date="2024-02-02T17:09:00Z">
              <w:r w:rsidRPr="00040E29" w:rsidDel="00A3517D">
                <w:delText>4.7.5</w:delText>
              </w:r>
            </w:del>
            <w:del w:id="71" w:author="Zhaoya" w:date="2024-02-17T10:21:00Z">
              <w:r w:rsidRPr="00040E29" w:rsidDel="00EF6DA7">
                <w:delText>.5</w:delText>
              </w:r>
            </w:del>
            <w:ins w:id="72" w:author="Zhaoya" w:date="2024-02-17T10:21:00Z">
              <w:r w:rsidR="00EF6DA7">
                <w:t>4.7D.2.2</w:t>
              </w:r>
            </w:ins>
            <w:r w:rsidRPr="00040E29">
              <w:t>-11</w:t>
            </w:r>
          </w:p>
        </w:tc>
      </w:tr>
      <w:tr w:rsidR="00A3517D" w:rsidRPr="00040E29" w14:paraId="4AA4E353" w14:textId="77777777" w:rsidTr="00EF6DA7">
        <w:tblPrEx>
          <w:tblCellMar>
            <w:left w:w="108" w:type="dxa"/>
            <w:right w:w="108" w:type="dxa"/>
          </w:tblCellMar>
        </w:tblPrEx>
        <w:tc>
          <w:tcPr>
            <w:tcW w:w="4535" w:type="dxa"/>
          </w:tcPr>
          <w:p w14:paraId="39ED1A0E" w14:textId="77777777" w:rsidR="00A3517D" w:rsidRPr="00040E29" w:rsidRDefault="00A3517D" w:rsidP="00EF6DA7">
            <w:pPr>
              <w:pStyle w:val="TAH"/>
            </w:pPr>
            <w:r w:rsidRPr="00040E29">
              <w:t>Information Element</w:t>
            </w:r>
          </w:p>
        </w:tc>
        <w:tc>
          <w:tcPr>
            <w:tcW w:w="2267" w:type="dxa"/>
          </w:tcPr>
          <w:p w14:paraId="580D5915" w14:textId="77777777" w:rsidR="00A3517D" w:rsidRPr="00040E29" w:rsidRDefault="00A3517D" w:rsidP="00EF6DA7">
            <w:pPr>
              <w:pStyle w:val="TAH"/>
            </w:pPr>
            <w:r w:rsidRPr="00040E29">
              <w:t>Value/remark</w:t>
            </w:r>
          </w:p>
        </w:tc>
        <w:tc>
          <w:tcPr>
            <w:tcW w:w="1700" w:type="dxa"/>
          </w:tcPr>
          <w:p w14:paraId="131F5033" w14:textId="77777777" w:rsidR="00A3517D" w:rsidRPr="00040E29" w:rsidRDefault="00A3517D" w:rsidP="00EF6DA7">
            <w:pPr>
              <w:pStyle w:val="TAH"/>
            </w:pPr>
            <w:r w:rsidRPr="00040E29">
              <w:t>Comment</w:t>
            </w:r>
          </w:p>
        </w:tc>
        <w:tc>
          <w:tcPr>
            <w:tcW w:w="1245" w:type="dxa"/>
          </w:tcPr>
          <w:p w14:paraId="335478A3" w14:textId="77777777" w:rsidR="00A3517D" w:rsidRPr="00040E29" w:rsidRDefault="00A3517D" w:rsidP="00EF6DA7">
            <w:pPr>
              <w:pStyle w:val="TAH"/>
            </w:pPr>
            <w:r w:rsidRPr="00040E29">
              <w:t>Condition</w:t>
            </w:r>
          </w:p>
        </w:tc>
      </w:tr>
      <w:tr w:rsidR="00A3517D" w:rsidRPr="00040E29" w14:paraId="5415A2A2" w14:textId="77777777" w:rsidTr="00EF6DA7">
        <w:tblPrEx>
          <w:tblCellMar>
            <w:left w:w="108" w:type="dxa"/>
            <w:right w:w="108" w:type="dxa"/>
          </w:tblCellMar>
        </w:tblPrEx>
        <w:tc>
          <w:tcPr>
            <w:tcW w:w="4535" w:type="dxa"/>
            <w:tcBorders>
              <w:top w:val="nil"/>
            </w:tcBorders>
          </w:tcPr>
          <w:p w14:paraId="32B1C663" w14:textId="77777777" w:rsidR="00A3517D" w:rsidRPr="00040E29" w:rsidRDefault="00A3517D" w:rsidP="00EF6DA7">
            <w:pPr>
              <w:pStyle w:val="TAL"/>
            </w:pPr>
            <w:r w:rsidRPr="00040E29">
              <w:t>Radio parameters contents</w:t>
            </w:r>
          </w:p>
        </w:tc>
        <w:tc>
          <w:tcPr>
            <w:tcW w:w="2267" w:type="dxa"/>
          </w:tcPr>
          <w:p w14:paraId="691498A2" w14:textId="77777777" w:rsidR="00A3517D" w:rsidRPr="00040E29" w:rsidRDefault="00A3517D" w:rsidP="00EF6DA7">
            <w:pPr>
              <w:pStyle w:val="TAL"/>
            </w:pPr>
            <w:r w:rsidRPr="00040E29">
              <w:t>See Table 13.1.1.3.3-10</w:t>
            </w:r>
          </w:p>
        </w:tc>
        <w:tc>
          <w:tcPr>
            <w:tcW w:w="1700" w:type="dxa"/>
          </w:tcPr>
          <w:p w14:paraId="5630626E" w14:textId="77777777" w:rsidR="00A3517D" w:rsidRPr="00040E29" w:rsidRDefault="00A3517D" w:rsidP="00EF6DA7">
            <w:pPr>
              <w:pStyle w:val="TAL"/>
            </w:pPr>
          </w:p>
        </w:tc>
        <w:tc>
          <w:tcPr>
            <w:tcW w:w="1245" w:type="dxa"/>
          </w:tcPr>
          <w:p w14:paraId="193CFF2A" w14:textId="77777777" w:rsidR="00A3517D" w:rsidRPr="00040E29" w:rsidRDefault="00A3517D" w:rsidP="00EF6DA7">
            <w:pPr>
              <w:pStyle w:val="TAL"/>
            </w:pPr>
          </w:p>
        </w:tc>
      </w:tr>
    </w:tbl>
    <w:p w14:paraId="5D0CF96A" w14:textId="77777777" w:rsidR="00A3517D" w:rsidRPr="00040E29" w:rsidRDefault="00A3517D" w:rsidP="00A3517D"/>
    <w:p w14:paraId="55C94C2C" w14:textId="77777777" w:rsidR="00A3517D" w:rsidRPr="00040E29" w:rsidRDefault="00A3517D" w:rsidP="00A3517D">
      <w:pPr>
        <w:pStyle w:val="TH"/>
      </w:pPr>
      <w:r w:rsidRPr="00040E29">
        <w:t>Table 13.1.1.3.3-10: SL-PreconfigurationNR</w:t>
      </w:r>
      <w:r w:rsidRPr="00040E29">
        <w:rPr>
          <w:iCs/>
        </w:rPr>
        <w:t xml:space="preserve"> (Table 13.1.1.3.3-9)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7F1A159B" w14:textId="77777777" w:rsidTr="00EF6DA7">
        <w:tc>
          <w:tcPr>
            <w:tcW w:w="9738" w:type="dxa"/>
            <w:gridSpan w:val="4"/>
          </w:tcPr>
          <w:p w14:paraId="267C06B5" w14:textId="77777777" w:rsidR="00A3517D" w:rsidRPr="00040E29" w:rsidRDefault="00A3517D" w:rsidP="00EF6DA7">
            <w:pPr>
              <w:pStyle w:val="TAL"/>
            </w:pPr>
            <w:r w:rsidRPr="00040E29">
              <w:t>Derivation Path: TS 38.508-1 [4] Table 4.10.1-1</w:t>
            </w:r>
          </w:p>
        </w:tc>
      </w:tr>
      <w:tr w:rsidR="00A3517D" w:rsidRPr="00040E29" w14:paraId="65B023A8" w14:textId="77777777" w:rsidTr="00EF6DA7">
        <w:tblPrEx>
          <w:tblCellMar>
            <w:left w:w="108" w:type="dxa"/>
            <w:right w:w="108" w:type="dxa"/>
          </w:tblCellMar>
        </w:tblPrEx>
        <w:tc>
          <w:tcPr>
            <w:tcW w:w="4535" w:type="dxa"/>
          </w:tcPr>
          <w:p w14:paraId="26BBE2EE" w14:textId="77777777" w:rsidR="00A3517D" w:rsidRPr="00040E29" w:rsidRDefault="00A3517D" w:rsidP="00EF6DA7">
            <w:pPr>
              <w:pStyle w:val="TAH"/>
            </w:pPr>
            <w:r w:rsidRPr="00040E29">
              <w:t>Information Element</w:t>
            </w:r>
          </w:p>
        </w:tc>
        <w:tc>
          <w:tcPr>
            <w:tcW w:w="2267" w:type="dxa"/>
          </w:tcPr>
          <w:p w14:paraId="10FD959D" w14:textId="77777777" w:rsidR="00A3517D" w:rsidRPr="00040E29" w:rsidRDefault="00A3517D" w:rsidP="00EF6DA7">
            <w:pPr>
              <w:pStyle w:val="TAH"/>
            </w:pPr>
            <w:r w:rsidRPr="00040E29">
              <w:t>Value/remark</w:t>
            </w:r>
          </w:p>
        </w:tc>
        <w:tc>
          <w:tcPr>
            <w:tcW w:w="1700" w:type="dxa"/>
          </w:tcPr>
          <w:p w14:paraId="6B6150A5" w14:textId="77777777" w:rsidR="00A3517D" w:rsidRPr="00040E29" w:rsidRDefault="00A3517D" w:rsidP="00EF6DA7">
            <w:pPr>
              <w:pStyle w:val="TAH"/>
            </w:pPr>
            <w:r w:rsidRPr="00040E29">
              <w:t>Comment</w:t>
            </w:r>
          </w:p>
        </w:tc>
        <w:tc>
          <w:tcPr>
            <w:tcW w:w="1245" w:type="dxa"/>
          </w:tcPr>
          <w:p w14:paraId="0F5FB504" w14:textId="77777777" w:rsidR="00A3517D" w:rsidRPr="00040E29" w:rsidRDefault="00A3517D" w:rsidP="00EF6DA7">
            <w:pPr>
              <w:pStyle w:val="TAH"/>
            </w:pPr>
            <w:r w:rsidRPr="00040E29">
              <w:t>Condition</w:t>
            </w:r>
          </w:p>
        </w:tc>
      </w:tr>
      <w:tr w:rsidR="00A3517D" w:rsidRPr="00040E29" w14:paraId="352F6D36" w14:textId="77777777" w:rsidTr="00EF6DA7">
        <w:tblPrEx>
          <w:tblCellMar>
            <w:left w:w="108" w:type="dxa"/>
            <w:right w:w="108" w:type="dxa"/>
          </w:tblCellMar>
        </w:tblPrEx>
        <w:tc>
          <w:tcPr>
            <w:tcW w:w="4535" w:type="dxa"/>
          </w:tcPr>
          <w:p w14:paraId="3154CFA1" w14:textId="77777777" w:rsidR="00A3517D" w:rsidRPr="00040E29" w:rsidRDefault="00A3517D" w:rsidP="00EF6DA7">
            <w:pPr>
              <w:pStyle w:val="TAL"/>
            </w:pPr>
            <w:r w:rsidRPr="00040E29">
              <w:t>SL-PreconfigurationNR-r16 ::= SEQUENCE {</w:t>
            </w:r>
          </w:p>
        </w:tc>
        <w:tc>
          <w:tcPr>
            <w:tcW w:w="2267" w:type="dxa"/>
          </w:tcPr>
          <w:p w14:paraId="1DAE2709" w14:textId="77777777" w:rsidR="00A3517D" w:rsidRPr="00040E29" w:rsidRDefault="00A3517D" w:rsidP="00EF6DA7">
            <w:pPr>
              <w:pStyle w:val="TAL"/>
            </w:pPr>
          </w:p>
        </w:tc>
        <w:tc>
          <w:tcPr>
            <w:tcW w:w="1700" w:type="dxa"/>
          </w:tcPr>
          <w:p w14:paraId="3D1C4C0D" w14:textId="77777777" w:rsidR="00A3517D" w:rsidRPr="00040E29" w:rsidRDefault="00A3517D" w:rsidP="00EF6DA7">
            <w:pPr>
              <w:pStyle w:val="TAL"/>
            </w:pPr>
          </w:p>
        </w:tc>
        <w:tc>
          <w:tcPr>
            <w:tcW w:w="1245" w:type="dxa"/>
          </w:tcPr>
          <w:p w14:paraId="019E6904" w14:textId="77777777" w:rsidR="00A3517D" w:rsidRPr="00040E29" w:rsidRDefault="00A3517D" w:rsidP="00EF6DA7">
            <w:pPr>
              <w:pStyle w:val="TAL"/>
            </w:pPr>
          </w:p>
        </w:tc>
      </w:tr>
      <w:tr w:rsidR="00A3517D" w:rsidRPr="00040E29" w14:paraId="6FF20B4D" w14:textId="77777777" w:rsidTr="00EF6DA7">
        <w:tblPrEx>
          <w:tblCellMar>
            <w:left w:w="108" w:type="dxa"/>
            <w:right w:w="108" w:type="dxa"/>
          </w:tblCellMar>
        </w:tblPrEx>
        <w:tc>
          <w:tcPr>
            <w:tcW w:w="4535" w:type="dxa"/>
          </w:tcPr>
          <w:p w14:paraId="777D7147" w14:textId="77777777" w:rsidR="00A3517D" w:rsidRPr="00040E29" w:rsidRDefault="00A3517D" w:rsidP="00EF6DA7">
            <w:pPr>
              <w:pStyle w:val="TAL"/>
              <w:rPr>
                <w:snapToGrid w:val="0"/>
              </w:rPr>
            </w:pPr>
            <w:r w:rsidRPr="00040E29">
              <w:rPr>
                <w:snapToGrid w:val="0"/>
              </w:rPr>
              <w:t xml:space="preserve">  </w:t>
            </w:r>
            <w:r w:rsidRPr="00040E29">
              <w:t>sidelinkPreconfigNR-r16 SEQUENCE {</w:t>
            </w:r>
          </w:p>
        </w:tc>
        <w:tc>
          <w:tcPr>
            <w:tcW w:w="2267" w:type="dxa"/>
          </w:tcPr>
          <w:p w14:paraId="226FB322" w14:textId="77777777" w:rsidR="00A3517D" w:rsidRPr="00040E29" w:rsidRDefault="00A3517D" w:rsidP="00EF6DA7">
            <w:pPr>
              <w:pStyle w:val="TAL"/>
              <w:rPr>
                <w:snapToGrid w:val="0"/>
              </w:rPr>
            </w:pPr>
          </w:p>
        </w:tc>
        <w:tc>
          <w:tcPr>
            <w:tcW w:w="1700" w:type="dxa"/>
          </w:tcPr>
          <w:p w14:paraId="3237E4A9" w14:textId="77777777" w:rsidR="00A3517D" w:rsidRPr="00040E29" w:rsidRDefault="00A3517D" w:rsidP="00EF6DA7">
            <w:pPr>
              <w:pStyle w:val="TAL"/>
              <w:rPr>
                <w:snapToGrid w:val="0"/>
              </w:rPr>
            </w:pPr>
          </w:p>
        </w:tc>
        <w:tc>
          <w:tcPr>
            <w:tcW w:w="1245" w:type="dxa"/>
          </w:tcPr>
          <w:p w14:paraId="254C01E9" w14:textId="77777777" w:rsidR="00A3517D" w:rsidRPr="00040E29" w:rsidRDefault="00A3517D" w:rsidP="00EF6DA7">
            <w:pPr>
              <w:pStyle w:val="TAL"/>
              <w:rPr>
                <w:snapToGrid w:val="0"/>
              </w:rPr>
            </w:pPr>
          </w:p>
        </w:tc>
      </w:tr>
      <w:tr w:rsidR="00A3517D" w:rsidRPr="00040E29" w14:paraId="5FBF48E6" w14:textId="77777777" w:rsidTr="00EF6DA7">
        <w:tblPrEx>
          <w:tblCellMar>
            <w:left w:w="108" w:type="dxa"/>
            <w:right w:w="108" w:type="dxa"/>
          </w:tblCellMar>
        </w:tblPrEx>
        <w:tc>
          <w:tcPr>
            <w:tcW w:w="4535" w:type="dxa"/>
          </w:tcPr>
          <w:p w14:paraId="33A88A00"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sl-PreconfigFreqInfoList-r16 SEQUENCE (SIZE (1..maxNrofFreqSL-r16)) OF {</w:t>
            </w:r>
          </w:p>
        </w:tc>
        <w:tc>
          <w:tcPr>
            <w:tcW w:w="2267" w:type="dxa"/>
          </w:tcPr>
          <w:p w14:paraId="63C2F3BF" w14:textId="77777777" w:rsidR="00A3517D" w:rsidRPr="00040E29" w:rsidRDefault="00A3517D" w:rsidP="00EF6DA7">
            <w:pPr>
              <w:pStyle w:val="TAL"/>
              <w:rPr>
                <w:snapToGrid w:val="0"/>
                <w:lang w:eastAsia="zh-CN"/>
              </w:rPr>
            </w:pPr>
            <w:r w:rsidRPr="00040E29">
              <w:rPr>
                <w:snapToGrid w:val="0"/>
                <w:lang w:eastAsia="zh-CN"/>
              </w:rPr>
              <w:t>1 entry</w:t>
            </w:r>
          </w:p>
        </w:tc>
        <w:tc>
          <w:tcPr>
            <w:tcW w:w="1700" w:type="dxa"/>
          </w:tcPr>
          <w:p w14:paraId="490DC6BF" w14:textId="77777777" w:rsidR="00A3517D" w:rsidRPr="00040E29" w:rsidRDefault="00A3517D" w:rsidP="00EF6DA7">
            <w:pPr>
              <w:pStyle w:val="TAL"/>
              <w:rPr>
                <w:snapToGrid w:val="0"/>
              </w:rPr>
            </w:pPr>
          </w:p>
        </w:tc>
        <w:tc>
          <w:tcPr>
            <w:tcW w:w="1245" w:type="dxa"/>
          </w:tcPr>
          <w:p w14:paraId="308E577E" w14:textId="77777777" w:rsidR="00A3517D" w:rsidRPr="00040E29" w:rsidRDefault="00A3517D" w:rsidP="00EF6DA7">
            <w:pPr>
              <w:pStyle w:val="TAL"/>
              <w:rPr>
                <w:snapToGrid w:val="0"/>
              </w:rPr>
            </w:pPr>
          </w:p>
        </w:tc>
      </w:tr>
      <w:tr w:rsidR="00A3517D" w:rsidRPr="00040E29" w14:paraId="7FB69C78" w14:textId="77777777" w:rsidTr="00EF6DA7">
        <w:tblPrEx>
          <w:tblCellMar>
            <w:left w:w="108" w:type="dxa"/>
            <w:right w:w="108" w:type="dxa"/>
          </w:tblCellMar>
        </w:tblPrEx>
        <w:tc>
          <w:tcPr>
            <w:tcW w:w="4535" w:type="dxa"/>
          </w:tcPr>
          <w:p w14:paraId="485C8E60"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SL-FreqConfigCommon-r16[0]</w:t>
            </w:r>
          </w:p>
        </w:tc>
        <w:tc>
          <w:tcPr>
            <w:tcW w:w="2267" w:type="dxa"/>
          </w:tcPr>
          <w:p w14:paraId="21CEC527" w14:textId="77777777" w:rsidR="00A3517D" w:rsidRPr="00040E29" w:rsidRDefault="00A3517D" w:rsidP="00EF6DA7">
            <w:pPr>
              <w:pStyle w:val="TAL"/>
              <w:rPr>
                <w:snapToGrid w:val="0"/>
              </w:rPr>
            </w:pPr>
            <w:r w:rsidRPr="00040E29">
              <w:t>See Table 13.1.1.3.3-11</w:t>
            </w:r>
          </w:p>
        </w:tc>
        <w:tc>
          <w:tcPr>
            <w:tcW w:w="1700" w:type="dxa"/>
          </w:tcPr>
          <w:p w14:paraId="146E3F90" w14:textId="77777777" w:rsidR="00A3517D" w:rsidRPr="00040E29" w:rsidRDefault="00A3517D" w:rsidP="00EF6DA7">
            <w:pPr>
              <w:pStyle w:val="TAL"/>
              <w:rPr>
                <w:snapToGrid w:val="0"/>
              </w:rPr>
            </w:pPr>
          </w:p>
        </w:tc>
        <w:tc>
          <w:tcPr>
            <w:tcW w:w="1245" w:type="dxa"/>
          </w:tcPr>
          <w:p w14:paraId="64893B58" w14:textId="77777777" w:rsidR="00A3517D" w:rsidRPr="00040E29" w:rsidRDefault="00A3517D" w:rsidP="00EF6DA7">
            <w:pPr>
              <w:pStyle w:val="TAL"/>
              <w:rPr>
                <w:snapToGrid w:val="0"/>
              </w:rPr>
            </w:pPr>
          </w:p>
        </w:tc>
      </w:tr>
      <w:tr w:rsidR="00A3517D" w:rsidRPr="00040E29" w14:paraId="6A70D883" w14:textId="77777777" w:rsidTr="00EF6DA7">
        <w:tblPrEx>
          <w:tblCellMar>
            <w:left w:w="108" w:type="dxa"/>
            <w:right w:w="108" w:type="dxa"/>
          </w:tblCellMar>
        </w:tblPrEx>
        <w:tc>
          <w:tcPr>
            <w:tcW w:w="4535" w:type="dxa"/>
          </w:tcPr>
          <w:p w14:paraId="1B9DB151"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267" w:type="dxa"/>
          </w:tcPr>
          <w:p w14:paraId="0BA81E83" w14:textId="77777777" w:rsidR="00A3517D" w:rsidRPr="00040E29" w:rsidRDefault="00A3517D" w:rsidP="00EF6DA7">
            <w:pPr>
              <w:pStyle w:val="TAL"/>
              <w:rPr>
                <w:snapToGrid w:val="0"/>
              </w:rPr>
            </w:pPr>
          </w:p>
        </w:tc>
        <w:tc>
          <w:tcPr>
            <w:tcW w:w="1700" w:type="dxa"/>
          </w:tcPr>
          <w:p w14:paraId="4BA72FE7" w14:textId="77777777" w:rsidR="00A3517D" w:rsidRPr="00040E29" w:rsidRDefault="00A3517D" w:rsidP="00EF6DA7">
            <w:pPr>
              <w:pStyle w:val="TAL"/>
              <w:rPr>
                <w:snapToGrid w:val="0"/>
              </w:rPr>
            </w:pPr>
          </w:p>
        </w:tc>
        <w:tc>
          <w:tcPr>
            <w:tcW w:w="1245" w:type="dxa"/>
          </w:tcPr>
          <w:p w14:paraId="67E5801D" w14:textId="77777777" w:rsidR="00A3517D" w:rsidRPr="00040E29" w:rsidRDefault="00A3517D" w:rsidP="00EF6DA7">
            <w:pPr>
              <w:pStyle w:val="TAL"/>
              <w:rPr>
                <w:snapToGrid w:val="0"/>
              </w:rPr>
            </w:pPr>
          </w:p>
        </w:tc>
      </w:tr>
      <w:tr w:rsidR="00A3517D" w:rsidRPr="00040E29" w14:paraId="3B429F42" w14:textId="77777777" w:rsidTr="00EF6DA7">
        <w:tblPrEx>
          <w:tblCellMar>
            <w:left w:w="108" w:type="dxa"/>
            <w:right w:w="108" w:type="dxa"/>
          </w:tblCellMar>
        </w:tblPrEx>
        <w:tc>
          <w:tcPr>
            <w:tcW w:w="4535" w:type="dxa"/>
          </w:tcPr>
          <w:p w14:paraId="062EFCB9"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267" w:type="dxa"/>
          </w:tcPr>
          <w:p w14:paraId="53A20498" w14:textId="77777777" w:rsidR="00A3517D" w:rsidRPr="00040E29" w:rsidRDefault="00A3517D" w:rsidP="00EF6DA7">
            <w:pPr>
              <w:pStyle w:val="TAL"/>
              <w:rPr>
                <w:snapToGrid w:val="0"/>
              </w:rPr>
            </w:pPr>
          </w:p>
        </w:tc>
        <w:tc>
          <w:tcPr>
            <w:tcW w:w="1700" w:type="dxa"/>
          </w:tcPr>
          <w:p w14:paraId="09972EB0" w14:textId="77777777" w:rsidR="00A3517D" w:rsidRPr="00040E29" w:rsidRDefault="00A3517D" w:rsidP="00EF6DA7">
            <w:pPr>
              <w:pStyle w:val="TAL"/>
              <w:rPr>
                <w:snapToGrid w:val="0"/>
              </w:rPr>
            </w:pPr>
          </w:p>
        </w:tc>
        <w:tc>
          <w:tcPr>
            <w:tcW w:w="1245" w:type="dxa"/>
          </w:tcPr>
          <w:p w14:paraId="07E6C5E5" w14:textId="77777777" w:rsidR="00A3517D" w:rsidRPr="00040E29" w:rsidRDefault="00A3517D" w:rsidP="00EF6DA7">
            <w:pPr>
              <w:pStyle w:val="TAL"/>
              <w:rPr>
                <w:snapToGrid w:val="0"/>
              </w:rPr>
            </w:pPr>
          </w:p>
        </w:tc>
      </w:tr>
      <w:tr w:rsidR="00A3517D" w:rsidRPr="00040E29" w14:paraId="78458C56" w14:textId="77777777" w:rsidTr="00EF6DA7">
        <w:tblPrEx>
          <w:tblCellMar>
            <w:left w:w="108" w:type="dxa"/>
            <w:right w:w="108" w:type="dxa"/>
          </w:tblCellMar>
        </w:tblPrEx>
        <w:tc>
          <w:tcPr>
            <w:tcW w:w="4535" w:type="dxa"/>
            <w:tcBorders>
              <w:bottom w:val="single" w:sz="4" w:space="0" w:color="auto"/>
            </w:tcBorders>
          </w:tcPr>
          <w:p w14:paraId="05E4823E" w14:textId="77777777" w:rsidR="00A3517D" w:rsidRPr="00040E29" w:rsidRDefault="00A3517D" w:rsidP="00EF6DA7">
            <w:pPr>
              <w:pStyle w:val="TAL"/>
            </w:pPr>
            <w:r w:rsidRPr="00040E29">
              <w:t>}</w:t>
            </w:r>
          </w:p>
        </w:tc>
        <w:tc>
          <w:tcPr>
            <w:tcW w:w="2267" w:type="dxa"/>
          </w:tcPr>
          <w:p w14:paraId="2A654124" w14:textId="77777777" w:rsidR="00A3517D" w:rsidRPr="00040E29" w:rsidRDefault="00A3517D" w:rsidP="00EF6DA7">
            <w:pPr>
              <w:pStyle w:val="TAL"/>
            </w:pPr>
          </w:p>
        </w:tc>
        <w:tc>
          <w:tcPr>
            <w:tcW w:w="1700" w:type="dxa"/>
          </w:tcPr>
          <w:p w14:paraId="0980D9E6" w14:textId="77777777" w:rsidR="00A3517D" w:rsidRPr="00040E29" w:rsidRDefault="00A3517D" w:rsidP="00EF6DA7">
            <w:pPr>
              <w:pStyle w:val="TAL"/>
            </w:pPr>
          </w:p>
        </w:tc>
        <w:tc>
          <w:tcPr>
            <w:tcW w:w="1245" w:type="dxa"/>
          </w:tcPr>
          <w:p w14:paraId="2F33FB89" w14:textId="77777777" w:rsidR="00A3517D" w:rsidRPr="00040E29" w:rsidRDefault="00A3517D" w:rsidP="00EF6DA7">
            <w:pPr>
              <w:pStyle w:val="TAL"/>
            </w:pPr>
          </w:p>
        </w:tc>
      </w:tr>
    </w:tbl>
    <w:p w14:paraId="1F25A9B8" w14:textId="77777777" w:rsidR="00A3517D" w:rsidRPr="00040E29" w:rsidRDefault="00A3517D" w:rsidP="00A3517D"/>
    <w:p w14:paraId="02ECAFAB" w14:textId="77777777" w:rsidR="00A3517D" w:rsidRPr="00040E29" w:rsidRDefault="00A3517D" w:rsidP="00A3517D">
      <w:pPr>
        <w:pStyle w:val="TH"/>
      </w:pPr>
      <w:r w:rsidRPr="00040E29">
        <w:t>Table 13.1.1.3.3-11: SL-FreqConfigCommon (Table 13.1.1.3.3-10)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444497EB" w14:textId="77777777" w:rsidTr="00EF6DA7">
        <w:tc>
          <w:tcPr>
            <w:tcW w:w="9738" w:type="dxa"/>
            <w:gridSpan w:val="4"/>
          </w:tcPr>
          <w:p w14:paraId="4D1BF2F6" w14:textId="77777777" w:rsidR="00A3517D" w:rsidRPr="00040E29" w:rsidRDefault="00A3517D" w:rsidP="00EF6DA7">
            <w:pPr>
              <w:pStyle w:val="TAL"/>
            </w:pPr>
            <w:r w:rsidRPr="00040E29">
              <w:t>Derivation Path: TS 38.508-1 [4] Table 4.6.6-11</w:t>
            </w:r>
          </w:p>
        </w:tc>
      </w:tr>
      <w:tr w:rsidR="00A3517D" w:rsidRPr="00040E29" w14:paraId="5FA7FCF4" w14:textId="77777777" w:rsidTr="00EF6DA7">
        <w:tblPrEx>
          <w:tblCellMar>
            <w:left w:w="108" w:type="dxa"/>
            <w:right w:w="108" w:type="dxa"/>
          </w:tblCellMar>
        </w:tblPrEx>
        <w:tc>
          <w:tcPr>
            <w:tcW w:w="4535" w:type="dxa"/>
          </w:tcPr>
          <w:p w14:paraId="1684E6F8" w14:textId="77777777" w:rsidR="00A3517D" w:rsidRPr="00040E29" w:rsidRDefault="00A3517D" w:rsidP="00EF6DA7">
            <w:pPr>
              <w:pStyle w:val="TAH"/>
            </w:pPr>
            <w:r w:rsidRPr="00040E29">
              <w:t>Information Element</w:t>
            </w:r>
          </w:p>
        </w:tc>
        <w:tc>
          <w:tcPr>
            <w:tcW w:w="2267" w:type="dxa"/>
          </w:tcPr>
          <w:p w14:paraId="039D6E59" w14:textId="77777777" w:rsidR="00A3517D" w:rsidRPr="00040E29" w:rsidRDefault="00A3517D" w:rsidP="00EF6DA7">
            <w:pPr>
              <w:pStyle w:val="TAH"/>
            </w:pPr>
            <w:r w:rsidRPr="00040E29">
              <w:t>Value/remark</w:t>
            </w:r>
          </w:p>
        </w:tc>
        <w:tc>
          <w:tcPr>
            <w:tcW w:w="1700" w:type="dxa"/>
          </w:tcPr>
          <w:p w14:paraId="499EECED" w14:textId="77777777" w:rsidR="00A3517D" w:rsidRPr="00040E29" w:rsidRDefault="00A3517D" w:rsidP="00EF6DA7">
            <w:pPr>
              <w:pStyle w:val="TAH"/>
            </w:pPr>
            <w:r w:rsidRPr="00040E29">
              <w:t>Comment</w:t>
            </w:r>
          </w:p>
        </w:tc>
        <w:tc>
          <w:tcPr>
            <w:tcW w:w="1245" w:type="dxa"/>
          </w:tcPr>
          <w:p w14:paraId="70F41A75" w14:textId="77777777" w:rsidR="00A3517D" w:rsidRPr="00040E29" w:rsidRDefault="00A3517D" w:rsidP="00EF6DA7">
            <w:pPr>
              <w:pStyle w:val="TAH"/>
            </w:pPr>
            <w:r w:rsidRPr="00040E29">
              <w:t>Condition</w:t>
            </w:r>
          </w:p>
        </w:tc>
      </w:tr>
      <w:tr w:rsidR="00A3517D" w:rsidRPr="00040E29" w14:paraId="26A18901" w14:textId="77777777" w:rsidTr="00EF6DA7">
        <w:tblPrEx>
          <w:tblCellMar>
            <w:left w:w="108" w:type="dxa"/>
            <w:right w:w="108" w:type="dxa"/>
          </w:tblCellMar>
        </w:tblPrEx>
        <w:tc>
          <w:tcPr>
            <w:tcW w:w="4535" w:type="dxa"/>
          </w:tcPr>
          <w:p w14:paraId="4A9FFF9F" w14:textId="77777777" w:rsidR="00A3517D" w:rsidRPr="00040E29" w:rsidRDefault="00A3517D" w:rsidP="00EF6DA7">
            <w:pPr>
              <w:pStyle w:val="TAL"/>
            </w:pPr>
            <w:r w:rsidRPr="00040E29">
              <w:t>SL-FreqConfigCommon-r16 ::= SEQUENCE {</w:t>
            </w:r>
          </w:p>
        </w:tc>
        <w:tc>
          <w:tcPr>
            <w:tcW w:w="2267" w:type="dxa"/>
          </w:tcPr>
          <w:p w14:paraId="771E4E93" w14:textId="77777777" w:rsidR="00A3517D" w:rsidRPr="00040E29" w:rsidRDefault="00A3517D" w:rsidP="00EF6DA7">
            <w:pPr>
              <w:pStyle w:val="TAL"/>
            </w:pPr>
          </w:p>
        </w:tc>
        <w:tc>
          <w:tcPr>
            <w:tcW w:w="1700" w:type="dxa"/>
          </w:tcPr>
          <w:p w14:paraId="60B9591B" w14:textId="77777777" w:rsidR="00A3517D" w:rsidRPr="00040E29" w:rsidRDefault="00A3517D" w:rsidP="00EF6DA7">
            <w:pPr>
              <w:pStyle w:val="TAL"/>
            </w:pPr>
          </w:p>
        </w:tc>
        <w:tc>
          <w:tcPr>
            <w:tcW w:w="1245" w:type="dxa"/>
          </w:tcPr>
          <w:p w14:paraId="419C5CD1" w14:textId="77777777" w:rsidR="00A3517D" w:rsidRPr="00040E29" w:rsidRDefault="00A3517D" w:rsidP="00EF6DA7">
            <w:pPr>
              <w:pStyle w:val="TAL"/>
            </w:pPr>
          </w:p>
        </w:tc>
      </w:tr>
      <w:tr w:rsidR="00A3517D" w:rsidRPr="00040E29" w14:paraId="00EFE8E5" w14:textId="77777777" w:rsidTr="00EF6DA7">
        <w:tblPrEx>
          <w:tblCellMar>
            <w:left w:w="108" w:type="dxa"/>
            <w:right w:w="108" w:type="dxa"/>
          </w:tblCellMar>
        </w:tblPrEx>
        <w:tc>
          <w:tcPr>
            <w:tcW w:w="4535" w:type="dxa"/>
          </w:tcPr>
          <w:p w14:paraId="1E11C55B" w14:textId="77777777" w:rsidR="00A3517D" w:rsidRPr="00040E29" w:rsidRDefault="00A3517D" w:rsidP="00EF6DA7">
            <w:pPr>
              <w:pStyle w:val="TAL"/>
              <w:rPr>
                <w:snapToGrid w:val="0"/>
              </w:rPr>
            </w:pPr>
            <w:r w:rsidRPr="00040E29">
              <w:rPr>
                <w:snapToGrid w:val="0"/>
              </w:rPr>
              <w:t xml:space="preserve">  </w:t>
            </w:r>
            <w:r w:rsidRPr="00040E29">
              <w:t>sl-SCS-SpecificCarrierList-r16 SEQUENCE (SIZE (1..maxSCSs)) OF SCS-SpecificCarrier {</w:t>
            </w:r>
          </w:p>
        </w:tc>
        <w:tc>
          <w:tcPr>
            <w:tcW w:w="2267" w:type="dxa"/>
          </w:tcPr>
          <w:p w14:paraId="2ACCED4E" w14:textId="77777777" w:rsidR="00A3517D" w:rsidRPr="00040E29" w:rsidRDefault="00A3517D" w:rsidP="00EF6DA7">
            <w:pPr>
              <w:pStyle w:val="TAL"/>
              <w:rPr>
                <w:snapToGrid w:val="0"/>
              </w:rPr>
            </w:pPr>
            <w:r w:rsidRPr="00040E29">
              <w:rPr>
                <w:snapToGrid w:val="0"/>
                <w:lang w:eastAsia="zh-CN"/>
              </w:rPr>
              <w:t>1 entry</w:t>
            </w:r>
          </w:p>
        </w:tc>
        <w:tc>
          <w:tcPr>
            <w:tcW w:w="1700" w:type="dxa"/>
          </w:tcPr>
          <w:p w14:paraId="12B89A7D" w14:textId="77777777" w:rsidR="00A3517D" w:rsidRPr="00040E29" w:rsidRDefault="00A3517D" w:rsidP="00EF6DA7">
            <w:pPr>
              <w:pStyle w:val="TAL"/>
              <w:rPr>
                <w:snapToGrid w:val="0"/>
              </w:rPr>
            </w:pPr>
          </w:p>
        </w:tc>
        <w:tc>
          <w:tcPr>
            <w:tcW w:w="1245" w:type="dxa"/>
          </w:tcPr>
          <w:p w14:paraId="4F0B5605" w14:textId="77777777" w:rsidR="00A3517D" w:rsidRPr="00040E29" w:rsidRDefault="00A3517D" w:rsidP="00EF6DA7">
            <w:pPr>
              <w:pStyle w:val="TAL"/>
              <w:rPr>
                <w:snapToGrid w:val="0"/>
              </w:rPr>
            </w:pPr>
          </w:p>
        </w:tc>
      </w:tr>
      <w:tr w:rsidR="00A3517D" w:rsidRPr="00040E29" w14:paraId="450D264C" w14:textId="77777777" w:rsidTr="00EF6DA7">
        <w:tblPrEx>
          <w:tblCellMar>
            <w:left w:w="108" w:type="dxa"/>
            <w:right w:w="108" w:type="dxa"/>
          </w:tblCellMar>
        </w:tblPrEx>
        <w:tc>
          <w:tcPr>
            <w:tcW w:w="4535" w:type="dxa"/>
          </w:tcPr>
          <w:p w14:paraId="0EC63BF6" w14:textId="77777777" w:rsidR="00A3517D" w:rsidRPr="00040E29" w:rsidRDefault="00A3517D" w:rsidP="00EF6DA7">
            <w:pPr>
              <w:pStyle w:val="TAL"/>
              <w:rPr>
                <w:snapToGrid w:val="0"/>
              </w:rPr>
            </w:pPr>
            <w:r w:rsidRPr="00040E29">
              <w:rPr>
                <w:snapToGrid w:val="0"/>
                <w:lang w:eastAsia="zh-CN"/>
              </w:rPr>
              <w:t xml:space="preserve">    </w:t>
            </w:r>
            <w:r w:rsidRPr="00040E29">
              <w:t>SCS-SpecificCarrier[1]</w:t>
            </w:r>
          </w:p>
        </w:tc>
        <w:tc>
          <w:tcPr>
            <w:tcW w:w="2267" w:type="dxa"/>
          </w:tcPr>
          <w:p w14:paraId="65F70AA2" w14:textId="77777777" w:rsidR="00A3517D" w:rsidRPr="00040E29" w:rsidRDefault="00A3517D" w:rsidP="00EF6DA7">
            <w:pPr>
              <w:pStyle w:val="TAL"/>
              <w:rPr>
                <w:snapToGrid w:val="0"/>
                <w:lang w:eastAsia="zh-CN"/>
              </w:rPr>
            </w:pPr>
            <w:r w:rsidRPr="00040E29">
              <w:t>See Table 13.1.1.3.3-12</w:t>
            </w:r>
          </w:p>
        </w:tc>
        <w:tc>
          <w:tcPr>
            <w:tcW w:w="1700" w:type="dxa"/>
          </w:tcPr>
          <w:p w14:paraId="515FCC05" w14:textId="77777777" w:rsidR="00A3517D" w:rsidRPr="00040E29" w:rsidRDefault="00A3517D" w:rsidP="00EF6DA7">
            <w:pPr>
              <w:pStyle w:val="TAL"/>
              <w:rPr>
                <w:snapToGrid w:val="0"/>
              </w:rPr>
            </w:pPr>
            <w:r w:rsidRPr="00040E29">
              <w:rPr>
                <w:snapToGrid w:val="0"/>
                <w:lang w:eastAsia="zh-CN"/>
              </w:rPr>
              <w:t>entry 1</w:t>
            </w:r>
          </w:p>
        </w:tc>
        <w:tc>
          <w:tcPr>
            <w:tcW w:w="1245" w:type="dxa"/>
          </w:tcPr>
          <w:p w14:paraId="6322B1D5" w14:textId="77777777" w:rsidR="00A3517D" w:rsidRPr="00040E29" w:rsidRDefault="00A3517D" w:rsidP="00EF6DA7">
            <w:pPr>
              <w:pStyle w:val="TAL"/>
              <w:rPr>
                <w:snapToGrid w:val="0"/>
              </w:rPr>
            </w:pPr>
          </w:p>
        </w:tc>
      </w:tr>
      <w:tr w:rsidR="00A3517D" w:rsidRPr="00040E29" w14:paraId="48F4FDD9" w14:textId="77777777" w:rsidTr="00EF6DA7">
        <w:tblPrEx>
          <w:tblCellMar>
            <w:left w:w="108" w:type="dxa"/>
            <w:right w:w="108" w:type="dxa"/>
          </w:tblCellMar>
        </w:tblPrEx>
        <w:tc>
          <w:tcPr>
            <w:tcW w:w="4535" w:type="dxa"/>
            <w:tcBorders>
              <w:bottom w:val="single" w:sz="4" w:space="0" w:color="auto"/>
            </w:tcBorders>
          </w:tcPr>
          <w:p w14:paraId="24831D5C" w14:textId="77777777" w:rsidR="00A3517D" w:rsidRPr="00040E29" w:rsidRDefault="00A3517D" w:rsidP="00EF6DA7">
            <w:pPr>
              <w:pStyle w:val="TAL"/>
              <w:rPr>
                <w:snapToGrid w:val="0"/>
              </w:rPr>
            </w:pPr>
            <w:r w:rsidRPr="00040E29">
              <w:rPr>
                <w:snapToGrid w:val="0"/>
                <w:lang w:eastAsia="zh-CN"/>
              </w:rPr>
              <w:t xml:space="preserve">  }</w:t>
            </w:r>
          </w:p>
        </w:tc>
        <w:tc>
          <w:tcPr>
            <w:tcW w:w="2267" w:type="dxa"/>
          </w:tcPr>
          <w:p w14:paraId="550A0D8A" w14:textId="77777777" w:rsidR="00A3517D" w:rsidRPr="00040E29" w:rsidRDefault="00A3517D" w:rsidP="00EF6DA7">
            <w:pPr>
              <w:pStyle w:val="TAL"/>
              <w:rPr>
                <w:snapToGrid w:val="0"/>
                <w:lang w:eastAsia="zh-CN"/>
              </w:rPr>
            </w:pPr>
          </w:p>
        </w:tc>
        <w:tc>
          <w:tcPr>
            <w:tcW w:w="1700" w:type="dxa"/>
          </w:tcPr>
          <w:p w14:paraId="7DB64D08" w14:textId="77777777" w:rsidR="00A3517D" w:rsidRPr="00040E29" w:rsidRDefault="00A3517D" w:rsidP="00EF6DA7">
            <w:pPr>
              <w:pStyle w:val="TAL"/>
              <w:rPr>
                <w:snapToGrid w:val="0"/>
              </w:rPr>
            </w:pPr>
          </w:p>
        </w:tc>
        <w:tc>
          <w:tcPr>
            <w:tcW w:w="1245" w:type="dxa"/>
          </w:tcPr>
          <w:p w14:paraId="55B62D4E" w14:textId="77777777" w:rsidR="00A3517D" w:rsidRPr="00040E29" w:rsidRDefault="00A3517D" w:rsidP="00EF6DA7">
            <w:pPr>
              <w:pStyle w:val="TAL"/>
              <w:rPr>
                <w:snapToGrid w:val="0"/>
              </w:rPr>
            </w:pPr>
          </w:p>
        </w:tc>
      </w:tr>
      <w:tr w:rsidR="00A3517D" w:rsidRPr="00040E29" w14:paraId="30F8C640" w14:textId="77777777" w:rsidTr="00EF6DA7">
        <w:tblPrEx>
          <w:tblCellMar>
            <w:left w:w="108" w:type="dxa"/>
            <w:right w:w="108" w:type="dxa"/>
          </w:tblCellMar>
        </w:tblPrEx>
        <w:tc>
          <w:tcPr>
            <w:tcW w:w="4535" w:type="dxa"/>
            <w:tcBorders>
              <w:bottom w:val="nil"/>
            </w:tcBorders>
          </w:tcPr>
          <w:p w14:paraId="79BB58FA" w14:textId="77777777" w:rsidR="00A3517D" w:rsidRPr="00040E29" w:rsidRDefault="00A3517D" w:rsidP="00EF6DA7">
            <w:pPr>
              <w:pStyle w:val="TAL"/>
              <w:rPr>
                <w:snapToGrid w:val="0"/>
                <w:lang w:eastAsia="zh-CN"/>
              </w:rPr>
            </w:pPr>
            <w:r w:rsidRPr="00040E29">
              <w:rPr>
                <w:snapToGrid w:val="0"/>
                <w:lang w:eastAsia="zh-CN"/>
              </w:rPr>
              <w:t xml:space="preserve">  sl-AbsoluteFrequencyPointA-r16</w:t>
            </w:r>
          </w:p>
        </w:tc>
        <w:tc>
          <w:tcPr>
            <w:tcW w:w="2267" w:type="dxa"/>
          </w:tcPr>
          <w:p w14:paraId="23516549" w14:textId="77777777" w:rsidR="00A3517D" w:rsidRPr="00040E29" w:rsidRDefault="00A3517D" w:rsidP="00EF6DA7">
            <w:pPr>
              <w:pStyle w:val="TAL"/>
              <w:rPr>
                <w:snapToGrid w:val="0"/>
                <w:lang w:eastAsia="zh-CN"/>
              </w:rPr>
            </w:pPr>
            <w:r w:rsidRPr="00040E29">
              <w:rPr>
                <w:snapToGrid w:val="0"/>
                <w:lang w:eastAsia="zh-CN"/>
              </w:rPr>
              <w:t xml:space="preserve">sl-AbsoluteFrequencyPointA </w:t>
            </w:r>
            <w:r w:rsidRPr="00040E29">
              <w:t xml:space="preserve">as defined for the SL </w:t>
            </w:r>
            <w:r w:rsidRPr="00040E29">
              <w:rPr>
                <w:szCs w:val="18"/>
                <w:lang w:eastAsia="zh-CN"/>
              </w:rPr>
              <w:t>NRf2</w:t>
            </w:r>
            <w:r w:rsidRPr="00040E29">
              <w:t xml:space="preserve"> frequency</w:t>
            </w:r>
          </w:p>
        </w:tc>
        <w:tc>
          <w:tcPr>
            <w:tcW w:w="1700" w:type="dxa"/>
          </w:tcPr>
          <w:p w14:paraId="04A75BBE" w14:textId="77777777" w:rsidR="00A3517D" w:rsidRPr="00040E29" w:rsidRDefault="00A3517D" w:rsidP="00EF6DA7">
            <w:pPr>
              <w:pStyle w:val="TAL"/>
              <w:rPr>
                <w:snapToGrid w:val="0"/>
              </w:rPr>
            </w:pPr>
            <w:r w:rsidRPr="00040E29">
              <w:t>See TS 38.508-1 [4] Table 6.2.3.7-1.</w:t>
            </w:r>
          </w:p>
        </w:tc>
        <w:tc>
          <w:tcPr>
            <w:tcW w:w="1245" w:type="dxa"/>
          </w:tcPr>
          <w:p w14:paraId="237740AC" w14:textId="77777777" w:rsidR="00A3517D" w:rsidRPr="00040E29" w:rsidRDefault="00A3517D" w:rsidP="00EF6DA7">
            <w:pPr>
              <w:pStyle w:val="TAL"/>
              <w:rPr>
                <w:snapToGrid w:val="0"/>
              </w:rPr>
            </w:pPr>
            <w:r w:rsidRPr="00040E29">
              <w:t>Step 7</w:t>
            </w:r>
          </w:p>
        </w:tc>
      </w:tr>
      <w:tr w:rsidR="00A3517D" w:rsidRPr="00040E29" w14:paraId="18E7A268" w14:textId="77777777" w:rsidTr="00EF6DA7">
        <w:tblPrEx>
          <w:tblCellMar>
            <w:left w:w="108" w:type="dxa"/>
            <w:right w:w="108" w:type="dxa"/>
          </w:tblCellMar>
        </w:tblPrEx>
        <w:tc>
          <w:tcPr>
            <w:tcW w:w="4535" w:type="dxa"/>
            <w:tcBorders>
              <w:top w:val="nil"/>
              <w:bottom w:val="single" w:sz="4" w:space="0" w:color="auto"/>
            </w:tcBorders>
          </w:tcPr>
          <w:p w14:paraId="52DA4ED4" w14:textId="77777777" w:rsidR="00A3517D" w:rsidRPr="00040E29" w:rsidRDefault="00A3517D" w:rsidP="00EF6DA7">
            <w:pPr>
              <w:pStyle w:val="TAL"/>
              <w:rPr>
                <w:snapToGrid w:val="0"/>
                <w:lang w:eastAsia="zh-CN"/>
              </w:rPr>
            </w:pPr>
          </w:p>
        </w:tc>
        <w:tc>
          <w:tcPr>
            <w:tcW w:w="2267" w:type="dxa"/>
          </w:tcPr>
          <w:p w14:paraId="1C0F0318" w14:textId="77777777" w:rsidR="00A3517D" w:rsidRPr="00040E29" w:rsidRDefault="00A3517D" w:rsidP="00EF6DA7">
            <w:pPr>
              <w:pStyle w:val="TAL"/>
              <w:rPr>
                <w:snapToGrid w:val="0"/>
                <w:lang w:eastAsia="zh-CN"/>
              </w:rPr>
            </w:pPr>
            <w:r w:rsidRPr="00040E29">
              <w:rPr>
                <w:snapToGrid w:val="0"/>
                <w:lang w:eastAsia="zh-CN"/>
              </w:rPr>
              <w:t xml:space="preserve">sl-AbsoluteFrequencyPointA </w:t>
            </w:r>
            <w:r w:rsidRPr="00040E29">
              <w:t xml:space="preserve">as defined for the SL </w:t>
            </w:r>
            <w:r w:rsidRPr="00040E29">
              <w:rPr>
                <w:szCs w:val="18"/>
                <w:lang w:eastAsia="zh-CN"/>
              </w:rPr>
              <w:t>NRf3</w:t>
            </w:r>
            <w:r w:rsidRPr="00040E29">
              <w:t xml:space="preserve"> frequency</w:t>
            </w:r>
          </w:p>
        </w:tc>
        <w:tc>
          <w:tcPr>
            <w:tcW w:w="1700" w:type="dxa"/>
          </w:tcPr>
          <w:p w14:paraId="06F66EAA" w14:textId="77777777" w:rsidR="00A3517D" w:rsidRPr="00040E29" w:rsidRDefault="00A3517D" w:rsidP="00EF6DA7">
            <w:pPr>
              <w:pStyle w:val="TAL"/>
              <w:rPr>
                <w:snapToGrid w:val="0"/>
              </w:rPr>
            </w:pPr>
            <w:r w:rsidRPr="00040E29">
              <w:t>See TS 38.508-1 [4] Table 6.2.3.7-1.</w:t>
            </w:r>
          </w:p>
        </w:tc>
        <w:tc>
          <w:tcPr>
            <w:tcW w:w="1245" w:type="dxa"/>
          </w:tcPr>
          <w:p w14:paraId="3700130D" w14:textId="77777777" w:rsidR="00A3517D" w:rsidRPr="00040E29" w:rsidRDefault="00A3517D" w:rsidP="00EF6DA7">
            <w:pPr>
              <w:pStyle w:val="TAL"/>
              <w:rPr>
                <w:snapToGrid w:val="0"/>
              </w:rPr>
            </w:pPr>
            <w:r w:rsidRPr="00040E29">
              <w:t>Step 15</w:t>
            </w:r>
          </w:p>
        </w:tc>
      </w:tr>
      <w:tr w:rsidR="00A3517D" w:rsidRPr="00040E29" w14:paraId="6C2117BD" w14:textId="77777777" w:rsidTr="00EF6DA7">
        <w:tblPrEx>
          <w:tblCellMar>
            <w:left w:w="108" w:type="dxa"/>
            <w:right w:w="108" w:type="dxa"/>
          </w:tblCellMar>
        </w:tblPrEx>
        <w:tc>
          <w:tcPr>
            <w:tcW w:w="4535" w:type="dxa"/>
            <w:tcBorders>
              <w:bottom w:val="nil"/>
            </w:tcBorders>
          </w:tcPr>
          <w:p w14:paraId="094E2A9B" w14:textId="77777777" w:rsidR="00A3517D" w:rsidRPr="00040E29" w:rsidRDefault="00A3517D" w:rsidP="00EF6DA7">
            <w:pPr>
              <w:pStyle w:val="TAL"/>
              <w:rPr>
                <w:snapToGrid w:val="0"/>
                <w:lang w:eastAsia="zh-CN"/>
              </w:rPr>
            </w:pPr>
            <w:r w:rsidRPr="00040E29">
              <w:rPr>
                <w:snapToGrid w:val="0"/>
                <w:lang w:eastAsia="zh-CN"/>
              </w:rPr>
              <w:t xml:space="preserve">  sl-AbsoluteFrequencySSB-r16</w:t>
            </w:r>
          </w:p>
        </w:tc>
        <w:tc>
          <w:tcPr>
            <w:tcW w:w="2267" w:type="dxa"/>
          </w:tcPr>
          <w:p w14:paraId="16C51FFA" w14:textId="77777777" w:rsidR="00A3517D" w:rsidRPr="00040E29" w:rsidRDefault="00A3517D" w:rsidP="00EF6DA7">
            <w:pPr>
              <w:pStyle w:val="TAL"/>
              <w:rPr>
                <w:snapToGrid w:val="0"/>
                <w:lang w:eastAsia="zh-CN"/>
              </w:rPr>
            </w:pPr>
            <w:r w:rsidRPr="00040E29">
              <w:rPr>
                <w:snapToGrid w:val="0"/>
                <w:lang w:eastAsia="zh-CN"/>
              </w:rPr>
              <w:t xml:space="preserve">sl-AbsoluteFrequencySSB </w:t>
            </w:r>
            <w:r w:rsidRPr="00040E29">
              <w:t xml:space="preserve">as defined for the SL </w:t>
            </w:r>
            <w:r w:rsidRPr="00040E29">
              <w:rPr>
                <w:szCs w:val="18"/>
                <w:lang w:eastAsia="zh-CN"/>
              </w:rPr>
              <w:t>NRf2</w:t>
            </w:r>
            <w:r w:rsidRPr="00040E29">
              <w:t xml:space="preserve"> frequency</w:t>
            </w:r>
          </w:p>
        </w:tc>
        <w:tc>
          <w:tcPr>
            <w:tcW w:w="1700" w:type="dxa"/>
          </w:tcPr>
          <w:p w14:paraId="23687EFB" w14:textId="77777777" w:rsidR="00A3517D" w:rsidRPr="00040E29" w:rsidRDefault="00A3517D" w:rsidP="00EF6DA7">
            <w:pPr>
              <w:pStyle w:val="TAL"/>
              <w:rPr>
                <w:snapToGrid w:val="0"/>
              </w:rPr>
            </w:pPr>
            <w:r w:rsidRPr="00040E29">
              <w:t>See TS 38.508-1 [4] Table 6.2.3.7-1.</w:t>
            </w:r>
          </w:p>
        </w:tc>
        <w:tc>
          <w:tcPr>
            <w:tcW w:w="1245" w:type="dxa"/>
          </w:tcPr>
          <w:p w14:paraId="7ADC2FC2" w14:textId="77777777" w:rsidR="00A3517D" w:rsidRPr="00040E29" w:rsidRDefault="00A3517D" w:rsidP="00EF6DA7">
            <w:pPr>
              <w:pStyle w:val="TAL"/>
              <w:rPr>
                <w:snapToGrid w:val="0"/>
              </w:rPr>
            </w:pPr>
            <w:r w:rsidRPr="00040E29">
              <w:t>Step 7</w:t>
            </w:r>
          </w:p>
        </w:tc>
      </w:tr>
      <w:tr w:rsidR="00A3517D" w:rsidRPr="00040E29" w14:paraId="099C2A11" w14:textId="77777777" w:rsidTr="00EF6DA7">
        <w:tblPrEx>
          <w:tblCellMar>
            <w:left w:w="108" w:type="dxa"/>
            <w:right w:w="108" w:type="dxa"/>
          </w:tblCellMar>
        </w:tblPrEx>
        <w:tc>
          <w:tcPr>
            <w:tcW w:w="4535" w:type="dxa"/>
            <w:tcBorders>
              <w:top w:val="nil"/>
            </w:tcBorders>
          </w:tcPr>
          <w:p w14:paraId="4C98AE03" w14:textId="77777777" w:rsidR="00A3517D" w:rsidRPr="00040E29" w:rsidRDefault="00A3517D" w:rsidP="00EF6DA7">
            <w:pPr>
              <w:pStyle w:val="TAL"/>
              <w:rPr>
                <w:snapToGrid w:val="0"/>
                <w:lang w:eastAsia="zh-CN"/>
              </w:rPr>
            </w:pPr>
          </w:p>
        </w:tc>
        <w:tc>
          <w:tcPr>
            <w:tcW w:w="2267" w:type="dxa"/>
          </w:tcPr>
          <w:p w14:paraId="185888C7" w14:textId="77777777" w:rsidR="00A3517D" w:rsidRPr="00040E29" w:rsidRDefault="00A3517D" w:rsidP="00EF6DA7">
            <w:pPr>
              <w:pStyle w:val="TAL"/>
              <w:rPr>
                <w:snapToGrid w:val="0"/>
                <w:lang w:eastAsia="zh-CN"/>
              </w:rPr>
            </w:pPr>
            <w:r w:rsidRPr="00040E29">
              <w:rPr>
                <w:snapToGrid w:val="0"/>
                <w:lang w:eastAsia="zh-CN"/>
              </w:rPr>
              <w:t xml:space="preserve">sl-AbsoluteFrequencySSB </w:t>
            </w:r>
            <w:r w:rsidRPr="00040E29">
              <w:t xml:space="preserve">as defined for the SL </w:t>
            </w:r>
            <w:r w:rsidRPr="00040E29">
              <w:rPr>
                <w:szCs w:val="18"/>
                <w:lang w:eastAsia="zh-CN"/>
              </w:rPr>
              <w:t>NRf3</w:t>
            </w:r>
            <w:r w:rsidRPr="00040E29">
              <w:t xml:space="preserve"> frequency</w:t>
            </w:r>
          </w:p>
        </w:tc>
        <w:tc>
          <w:tcPr>
            <w:tcW w:w="1700" w:type="dxa"/>
          </w:tcPr>
          <w:p w14:paraId="1783EC0C" w14:textId="77777777" w:rsidR="00A3517D" w:rsidRPr="00040E29" w:rsidRDefault="00A3517D" w:rsidP="00EF6DA7">
            <w:pPr>
              <w:pStyle w:val="TAL"/>
              <w:rPr>
                <w:snapToGrid w:val="0"/>
              </w:rPr>
            </w:pPr>
            <w:r w:rsidRPr="00040E29">
              <w:t>See TS 38.508-1 [4] Table 6.2.3.7-1.</w:t>
            </w:r>
          </w:p>
        </w:tc>
        <w:tc>
          <w:tcPr>
            <w:tcW w:w="1245" w:type="dxa"/>
          </w:tcPr>
          <w:p w14:paraId="3B035337" w14:textId="77777777" w:rsidR="00A3517D" w:rsidRPr="00040E29" w:rsidRDefault="00A3517D" w:rsidP="00EF6DA7">
            <w:pPr>
              <w:pStyle w:val="TAL"/>
              <w:rPr>
                <w:snapToGrid w:val="0"/>
              </w:rPr>
            </w:pPr>
            <w:r w:rsidRPr="00040E29">
              <w:t>Step 15</w:t>
            </w:r>
          </w:p>
        </w:tc>
      </w:tr>
      <w:tr w:rsidR="00A3517D" w:rsidRPr="00040E29" w14:paraId="2F39F056" w14:textId="77777777" w:rsidTr="00EF6DA7">
        <w:tblPrEx>
          <w:tblCellMar>
            <w:left w:w="108" w:type="dxa"/>
            <w:right w:w="108" w:type="dxa"/>
          </w:tblCellMar>
        </w:tblPrEx>
        <w:tc>
          <w:tcPr>
            <w:tcW w:w="4535" w:type="dxa"/>
            <w:tcBorders>
              <w:bottom w:val="single" w:sz="4" w:space="0" w:color="auto"/>
            </w:tcBorders>
          </w:tcPr>
          <w:p w14:paraId="470693C9" w14:textId="77777777" w:rsidR="00A3517D" w:rsidRPr="00040E29" w:rsidRDefault="00A3517D" w:rsidP="00EF6DA7">
            <w:pPr>
              <w:pStyle w:val="TAL"/>
            </w:pPr>
            <w:r w:rsidRPr="00040E29">
              <w:t>}</w:t>
            </w:r>
          </w:p>
        </w:tc>
        <w:tc>
          <w:tcPr>
            <w:tcW w:w="2267" w:type="dxa"/>
          </w:tcPr>
          <w:p w14:paraId="6260560B" w14:textId="77777777" w:rsidR="00A3517D" w:rsidRPr="00040E29" w:rsidRDefault="00A3517D" w:rsidP="00EF6DA7">
            <w:pPr>
              <w:pStyle w:val="TAL"/>
            </w:pPr>
          </w:p>
        </w:tc>
        <w:tc>
          <w:tcPr>
            <w:tcW w:w="1700" w:type="dxa"/>
          </w:tcPr>
          <w:p w14:paraId="24D1BD8A" w14:textId="77777777" w:rsidR="00A3517D" w:rsidRPr="00040E29" w:rsidRDefault="00A3517D" w:rsidP="00EF6DA7">
            <w:pPr>
              <w:pStyle w:val="TAL"/>
            </w:pPr>
          </w:p>
        </w:tc>
        <w:tc>
          <w:tcPr>
            <w:tcW w:w="1245" w:type="dxa"/>
          </w:tcPr>
          <w:p w14:paraId="1D610CEF" w14:textId="77777777" w:rsidR="00A3517D" w:rsidRPr="00040E29" w:rsidRDefault="00A3517D" w:rsidP="00EF6DA7">
            <w:pPr>
              <w:pStyle w:val="TAL"/>
            </w:pPr>
          </w:p>
        </w:tc>
      </w:tr>
    </w:tbl>
    <w:p w14:paraId="5CC5DFF8" w14:textId="77777777" w:rsidR="00A3517D" w:rsidRPr="00040E29" w:rsidRDefault="00A3517D" w:rsidP="00A3517D"/>
    <w:p w14:paraId="2E2E06EF" w14:textId="77777777" w:rsidR="00A3517D" w:rsidRPr="00040E29" w:rsidRDefault="00A3517D" w:rsidP="00A3517D">
      <w:pPr>
        <w:pStyle w:val="TH"/>
      </w:pPr>
      <w:r w:rsidRPr="00040E29">
        <w:t>Table 13.1.1.3.3-12: SCS-SpecificCarrier</w:t>
      </w:r>
      <w:r w:rsidRPr="00040E29">
        <w:rPr>
          <w:iCs/>
        </w:rPr>
        <w:t xml:space="preserve"> (Table 13.1.1.3.3-11)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17D" w:rsidRPr="00040E29" w14:paraId="6A677186" w14:textId="77777777" w:rsidTr="00EF6DA7">
        <w:tc>
          <w:tcPr>
            <w:tcW w:w="9747" w:type="dxa"/>
            <w:gridSpan w:val="4"/>
          </w:tcPr>
          <w:p w14:paraId="36CCD07F" w14:textId="77777777" w:rsidR="00A3517D" w:rsidRPr="00040E29" w:rsidRDefault="00A3517D" w:rsidP="00EF6DA7">
            <w:pPr>
              <w:pStyle w:val="TAL"/>
            </w:pPr>
            <w:r w:rsidRPr="00040E29">
              <w:t>Derivation Path: TS 38.508-1 [4] Table 4.6.3-160</w:t>
            </w:r>
          </w:p>
        </w:tc>
      </w:tr>
      <w:tr w:rsidR="00A3517D" w:rsidRPr="00040E29" w14:paraId="165A8004" w14:textId="77777777" w:rsidTr="00EF6DA7">
        <w:tc>
          <w:tcPr>
            <w:tcW w:w="4535" w:type="dxa"/>
          </w:tcPr>
          <w:p w14:paraId="1D7B1645" w14:textId="77777777" w:rsidR="00A3517D" w:rsidRPr="00040E29" w:rsidRDefault="00A3517D" w:rsidP="00EF6DA7">
            <w:pPr>
              <w:pStyle w:val="TAH"/>
            </w:pPr>
            <w:r w:rsidRPr="00040E29">
              <w:t>Information Element</w:t>
            </w:r>
          </w:p>
        </w:tc>
        <w:tc>
          <w:tcPr>
            <w:tcW w:w="2267" w:type="dxa"/>
          </w:tcPr>
          <w:p w14:paraId="161220D2" w14:textId="77777777" w:rsidR="00A3517D" w:rsidRPr="00040E29" w:rsidRDefault="00A3517D" w:rsidP="00EF6DA7">
            <w:pPr>
              <w:pStyle w:val="TAH"/>
            </w:pPr>
            <w:r w:rsidRPr="00040E29">
              <w:t>Value/remark</w:t>
            </w:r>
          </w:p>
        </w:tc>
        <w:tc>
          <w:tcPr>
            <w:tcW w:w="1700" w:type="dxa"/>
          </w:tcPr>
          <w:p w14:paraId="5081E444" w14:textId="77777777" w:rsidR="00A3517D" w:rsidRPr="00040E29" w:rsidRDefault="00A3517D" w:rsidP="00EF6DA7">
            <w:pPr>
              <w:pStyle w:val="TAH"/>
            </w:pPr>
            <w:r w:rsidRPr="00040E29">
              <w:t>Comment</w:t>
            </w:r>
          </w:p>
        </w:tc>
        <w:tc>
          <w:tcPr>
            <w:tcW w:w="1245" w:type="dxa"/>
          </w:tcPr>
          <w:p w14:paraId="221EE596" w14:textId="77777777" w:rsidR="00A3517D" w:rsidRPr="00040E29" w:rsidRDefault="00A3517D" w:rsidP="00EF6DA7">
            <w:pPr>
              <w:pStyle w:val="TAH"/>
            </w:pPr>
            <w:r w:rsidRPr="00040E29">
              <w:t>Condition</w:t>
            </w:r>
          </w:p>
        </w:tc>
      </w:tr>
      <w:tr w:rsidR="00A3517D" w:rsidRPr="00040E29" w14:paraId="297D4257" w14:textId="77777777" w:rsidTr="00EF6DA7">
        <w:tc>
          <w:tcPr>
            <w:tcW w:w="4535" w:type="dxa"/>
            <w:tcBorders>
              <w:bottom w:val="single" w:sz="4" w:space="0" w:color="auto"/>
            </w:tcBorders>
          </w:tcPr>
          <w:p w14:paraId="28EDC8BC" w14:textId="77777777" w:rsidR="00A3517D" w:rsidRPr="00040E29" w:rsidRDefault="00A3517D" w:rsidP="00EF6DA7">
            <w:pPr>
              <w:pStyle w:val="TAL"/>
            </w:pPr>
            <w:r w:rsidRPr="00040E29">
              <w:t xml:space="preserve">SCS-SpecificCarrier ::= </w:t>
            </w:r>
            <w:r w:rsidRPr="00040E29">
              <w:rPr>
                <w:snapToGrid w:val="0"/>
              </w:rPr>
              <w:t xml:space="preserve">SEQUENCE </w:t>
            </w:r>
            <w:r w:rsidRPr="00040E29">
              <w:t>{</w:t>
            </w:r>
          </w:p>
        </w:tc>
        <w:tc>
          <w:tcPr>
            <w:tcW w:w="2267" w:type="dxa"/>
          </w:tcPr>
          <w:p w14:paraId="453A9F60" w14:textId="77777777" w:rsidR="00A3517D" w:rsidRPr="00040E29" w:rsidRDefault="00A3517D" w:rsidP="00EF6DA7">
            <w:pPr>
              <w:pStyle w:val="TAL"/>
            </w:pPr>
          </w:p>
        </w:tc>
        <w:tc>
          <w:tcPr>
            <w:tcW w:w="1700" w:type="dxa"/>
          </w:tcPr>
          <w:p w14:paraId="7500FFDC" w14:textId="77777777" w:rsidR="00A3517D" w:rsidRPr="00040E29" w:rsidRDefault="00A3517D" w:rsidP="00EF6DA7">
            <w:pPr>
              <w:pStyle w:val="TAL"/>
            </w:pPr>
          </w:p>
        </w:tc>
        <w:tc>
          <w:tcPr>
            <w:tcW w:w="1245" w:type="dxa"/>
          </w:tcPr>
          <w:p w14:paraId="4264A0E5" w14:textId="77777777" w:rsidR="00A3517D" w:rsidRPr="00040E29" w:rsidRDefault="00A3517D" w:rsidP="00EF6DA7">
            <w:pPr>
              <w:pStyle w:val="TAL"/>
            </w:pPr>
          </w:p>
        </w:tc>
      </w:tr>
      <w:tr w:rsidR="00A3517D" w:rsidRPr="00040E29" w14:paraId="028DFA45" w14:textId="77777777" w:rsidTr="00EF6DA7">
        <w:tc>
          <w:tcPr>
            <w:tcW w:w="4535" w:type="dxa"/>
            <w:tcBorders>
              <w:bottom w:val="nil"/>
            </w:tcBorders>
          </w:tcPr>
          <w:p w14:paraId="4566D294" w14:textId="77777777" w:rsidR="00A3517D" w:rsidRPr="00040E29" w:rsidRDefault="00A3517D" w:rsidP="00EF6DA7">
            <w:pPr>
              <w:pStyle w:val="TAL"/>
            </w:pPr>
            <w:r w:rsidRPr="00040E29">
              <w:t xml:space="preserve">  offsetToCarrier</w:t>
            </w:r>
          </w:p>
        </w:tc>
        <w:tc>
          <w:tcPr>
            <w:tcW w:w="2267" w:type="dxa"/>
          </w:tcPr>
          <w:p w14:paraId="14A962D7" w14:textId="77777777" w:rsidR="00A3517D" w:rsidRPr="00040E29" w:rsidRDefault="00A3517D" w:rsidP="00EF6DA7">
            <w:pPr>
              <w:pStyle w:val="TAL"/>
            </w:pPr>
            <w:r w:rsidRPr="00040E29">
              <w:t xml:space="preserve">offsetToCarrier as defined for the SL </w:t>
            </w:r>
            <w:r w:rsidRPr="00040E29">
              <w:rPr>
                <w:szCs w:val="18"/>
                <w:lang w:eastAsia="zh-CN"/>
              </w:rPr>
              <w:t>NRf2</w:t>
            </w:r>
            <w:r w:rsidRPr="00040E29">
              <w:t xml:space="preserve"> frequency</w:t>
            </w:r>
          </w:p>
        </w:tc>
        <w:tc>
          <w:tcPr>
            <w:tcW w:w="1700" w:type="dxa"/>
          </w:tcPr>
          <w:p w14:paraId="41419B3C" w14:textId="77777777" w:rsidR="00A3517D" w:rsidRPr="00040E29" w:rsidRDefault="00A3517D" w:rsidP="00EF6DA7">
            <w:pPr>
              <w:pStyle w:val="TAL"/>
            </w:pPr>
            <w:r w:rsidRPr="00040E29">
              <w:t>See TS 38.508-1 [4] Table 6.2.3.7-1.</w:t>
            </w:r>
          </w:p>
        </w:tc>
        <w:tc>
          <w:tcPr>
            <w:tcW w:w="1245" w:type="dxa"/>
          </w:tcPr>
          <w:p w14:paraId="0CED316E" w14:textId="77777777" w:rsidR="00A3517D" w:rsidRPr="00040E29" w:rsidRDefault="00A3517D" w:rsidP="00EF6DA7">
            <w:pPr>
              <w:pStyle w:val="TAL"/>
            </w:pPr>
            <w:r w:rsidRPr="00040E29">
              <w:t>Step 7</w:t>
            </w:r>
          </w:p>
        </w:tc>
      </w:tr>
      <w:tr w:rsidR="00A3517D" w:rsidRPr="00040E29" w14:paraId="0F2C50D8" w14:textId="77777777" w:rsidTr="00EF6DA7">
        <w:tc>
          <w:tcPr>
            <w:tcW w:w="4535" w:type="dxa"/>
            <w:tcBorders>
              <w:top w:val="nil"/>
              <w:bottom w:val="nil"/>
            </w:tcBorders>
          </w:tcPr>
          <w:p w14:paraId="1BC6CA1D" w14:textId="77777777" w:rsidR="00A3517D" w:rsidRPr="00040E29" w:rsidRDefault="00A3517D" w:rsidP="00EF6DA7">
            <w:pPr>
              <w:pStyle w:val="TAL"/>
            </w:pPr>
          </w:p>
        </w:tc>
        <w:tc>
          <w:tcPr>
            <w:tcW w:w="2267" w:type="dxa"/>
          </w:tcPr>
          <w:p w14:paraId="344471FC" w14:textId="77777777" w:rsidR="00A3517D" w:rsidRPr="00040E29" w:rsidRDefault="00A3517D" w:rsidP="00EF6DA7">
            <w:pPr>
              <w:pStyle w:val="TAL"/>
            </w:pPr>
            <w:r w:rsidRPr="00040E29">
              <w:t xml:space="preserve">offsetToCarrier as defined for the SL </w:t>
            </w:r>
            <w:r w:rsidRPr="00040E29">
              <w:rPr>
                <w:szCs w:val="18"/>
                <w:lang w:eastAsia="zh-CN"/>
              </w:rPr>
              <w:t>NRf3</w:t>
            </w:r>
            <w:r w:rsidRPr="00040E29">
              <w:t xml:space="preserve"> frequency</w:t>
            </w:r>
          </w:p>
        </w:tc>
        <w:tc>
          <w:tcPr>
            <w:tcW w:w="1700" w:type="dxa"/>
          </w:tcPr>
          <w:p w14:paraId="40D5AAE9" w14:textId="77777777" w:rsidR="00A3517D" w:rsidRPr="00040E29" w:rsidRDefault="00A3517D" w:rsidP="00EF6DA7">
            <w:pPr>
              <w:pStyle w:val="TAL"/>
            </w:pPr>
            <w:r w:rsidRPr="00040E29">
              <w:t>See TS 38.508-1 [4] Table 6.2.3.7-1.</w:t>
            </w:r>
          </w:p>
        </w:tc>
        <w:tc>
          <w:tcPr>
            <w:tcW w:w="1245" w:type="dxa"/>
          </w:tcPr>
          <w:p w14:paraId="600A88BB" w14:textId="77777777" w:rsidR="00A3517D" w:rsidRPr="00040E29" w:rsidRDefault="00A3517D" w:rsidP="00EF6DA7">
            <w:pPr>
              <w:pStyle w:val="TAL"/>
            </w:pPr>
            <w:r w:rsidRPr="00040E29">
              <w:t>Step 15</w:t>
            </w:r>
          </w:p>
        </w:tc>
      </w:tr>
      <w:tr w:rsidR="00A3517D" w:rsidRPr="00040E29" w14:paraId="34FC4EDC" w14:textId="77777777" w:rsidTr="00EF6DA7">
        <w:tc>
          <w:tcPr>
            <w:tcW w:w="4535" w:type="dxa"/>
          </w:tcPr>
          <w:p w14:paraId="322618F4" w14:textId="77777777" w:rsidR="00A3517D" w:rsidRPr="00040E29" w:rsidRDefault="00A3517D" w:rsidP="00EF6DA7">
            <w:pPr>
              <w:pStyle w:val="TAL"/>
            </w:pPr>
            <w:r w:rsidRPr="00040E29">
              <w:t>}</w:t>
            </w:r>
          </w:p>
        </w:tc>
        <w:tc>
          <w:tcPr>
            <w:tcW w:w="2267" w:type="dxa"/>
          </w:tcPr>
          <w:p w14:paraId="7A98221A" w14:textId="77777777" w:rsidR="00A3517D" w:rsidRPr="00040E29" w:rsidRDefault="00A3517D" w:rsidP="00EF6DA7">
            <w:pPr>
              <w:pStyle w:val="TAL"/>
            </w:pPr>
          </w:p>
        </w:tc>
        <w:tc>
          <w:tcPr>
            <w:tcW w:w="1700" w:type="dxa"/>
          </w:tcPr>
          <w:p w14:paraId="39613B01" w14:textId="77777777" w:rsidR="00A3517D" w:rsidRPr="00040E29" w:rsidRDefault="00A3517D" w:rsidP="00EF6DA7">
            <w:pPr>
              <w:pStyle w:val="TAL"/>
            </w:pPr>
          </w:p>
        </w:tc>
        <w:tc>
          <w:tcPr>
            <w:tcW w:w="1245" w:type="dxa"/>
          </w:tcPr>
          <w:p w14:paraId="62215D11" w14:textId="77777777" w:rsidR="00A3517D" w:rsidRPr="00040E29" w:rsidRDefault="00A3517D" w:rsidP="00EF6DA7">
            <w:pPr>
              <w:pStyle w:val="TAL"/>
            </w:pPr>
          </w:p>
        </w:tc>
      </w:tr>
    </w:tbl>
    <w:p w14:paraId="4E6A2729" w14:textId="77777777" w:rsidR="00A3517D" w:rsidRPr="00040E29" w:rsidRDefault="00A3517D" w:rsidP="00A3517D"/>
    <w:p w14:paraId="596D368C" w14:textId="77777777" w:rsidR="00A3517D" w:rsidRPr="00040E29" w:rsidRDefault="00A3517D" w:rsidP="00A3517D">
      <w:pPr>
        <w:pStyle w:val="TH"/>
        <w:rPr>
          <w:iCs/>
        </w:rPr>
      </w:pPr>
      <w:r w:rsidRPr="00040E29">
        <w:t>Table 13.1.1.3.3-13: UL NAS TRANSPORT (step 8, 14</w:t>
      </w:r>
      <w:r w:rsidRPr="00040E29">
        <w:rPr>
          <w:lang w:eastAsia="zh-CN"/>
        </w:rPr>
        <w:t xml:space="preserve">, 15A </w:t>
      </w:r>
      <w:r w:rsidRPr="00040E29">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17D" w:rsidRPr="00040E29" w14:paraId="1CA6D8CA" w14:textId="77777777" w:rsidTr="00EF6DA7">
        <w:tc>
          <w:tcPr>
            <w:tcW w:w="9738" w:type="dxa"/>
            <w:gridSpan w:val="4"/>
            <w:tcBorders>
              <w:top w:val="single" w:sz="4" w:space="0" w:color="auto"/>
              <w:left w:val="single" w:sz="4" w:space="0" w:color="auto"/>
              <w:bottom w:val="single" w:sz="4" w:space="0" w:color="auto"/>
              <w:right w:val="single" w:sz="4" w:space="0" w:color="auto"/>
            </w:tcBorders>
          </w:tcPr>
          <w:p w14:paraId="4DD26CDA" w14:textId="77777777" w:rsidR="00A3517D" w:rsidRPr="00040E29" w:rsidRDefault="00A3517D" w:rsidP="00EF6DA7">
            <w:pPr>
              <w:pStyle w:val="TAL"/>
            </w:pPr>
            <w:r w:rsidRPr="00040E29">
              <w:t>Derivation Path: TS 38.508-1 [4] Table 4.7.1-11</w:t>
            </w:r>
          </w:p>
        </w:tc>
      </w:tr>
      <w:tr w:rsidR="00A3517D" w:rsidRPr="00040E29" w14:paraId="7D3E1FAD" w14:textId="77777777" w:rsidTr="00EF6DA7">
        <w:tblPrEx>
          <w:tblCellMar>
            <w:left w:w="108" w:type="dxa"/>
            <w:right w:w="108" w:type="dxa"/>
          </w:tblCellMar>
        </w:tblPrEx>
        <w:tc>
          <w:tcPr>
            <w:tcW w:w="4535" w:type="dxa"/>
          </w:tcPr>
          <w:p w14:paraId="47D77EF2" w14:textId="77777777" w:rsidR="00A3517D" w:rsidRPr="00040E29" w:rsidRDefault="00A3517D" w:rsidP="00EF6DA7">
            <w:pPr>
              <w:pStyle w:val="TAH"/>
            </w:pPr>
            <w:r w:rsidRPr="00040E29">
              <w:t>Information Element</w:t>
            </w:r>
          </w:p>
        </w:tc>
        <w:tc>
          <w:tcPr>
            <w:tcW w:w="2267" w:type="dxa"/>
          </w:tcPr>
          <w:p w14:paraId="312DE148" w14:textId="77777777" w:rsidR="00A3517D" w:rsidRPr="00040E29" w:rsidRDefault="00A3517D" w:rsidP="00EF6DA7">
            <w:pPr>
              <w:pStyle w:val="TAH"/>
            </w:pPr>
            <w:r w:rsidRPr="00040E29">
              <w:t>Value/remark</w:t>
            </w:r>
          </w:p>
        </w:tc>
        <w:tc>
          <w:tcPr>
            <w:tcW w:w="1700" w:type="dxa"/>
          </w:tcPr>
          <w:p w14:paraId="4828590D" w14:textId="77777777" w:rsidR="00A3517D" w:rsidRPr="00040E29" w:rsidRDefault="00A3517D" w:rsidP="00EF6DA7">
            <w:pPr>
              <w:pStyle w:val="TAH"/>
            </w:pPr>
            <w:r w:rsidRPr="00040E29">
              <w:t>Comment</w:t>
            </w:r>
          </w:p>
        </w:tc>
        <w:tc>
          <w:tcPr>
            <w:tcW w:w="1245" w:type="dxa"/>
          </w:tcPr>
          <w:p w14:paraId="4EED3604" w14:textId="77777777" w:rsidR="00A3517D" w:rsidRPr="00040E29" w:rsidRDefault="00A3517D" w:rsidP="00EF6DA7">
            <w:pPr>
              <w:pStyle w:val="TAH"/>
            </w:pPr>
            <w:r w:rsidRPr="00040E29">
              <w:t>Condition</w:t>
            </w:r>
          </w:p>
        </w:tc>
      </w:tr>
      <w:tr w:rsidR="00A3517D" w:rsidRPr="00040E29" w14:paraId="03C9D9E2" w14:textId="77777777" w:rsidTr="00EF6DA7">
        <w:tblPrEx>
          <w:tblCellMar>
            <w:left w:w="108" w:type="dxa"/>
            <w:right w:w="108" w:type="dxa"/>
          </w:tblCellMar>
        </w:tblPrEx>
        <w:tc>
          <w:tcPr>
            <w:tcW w:w="4535" w:type="dxa"/>
            <w:tcBorders>
              <w:bottom w:val="single" w:sz="4" w:space="0" w:color="auto"/>
            </w:tcBorders>
          </w:tcPr>
          <w:p w14:paraId="53522316" w14:textId="77777777" w:rsidR="00A3517D" w:rsidRPr="00040E29" w:rsidRDefault="00A3517D" w:rsidP="00EF6DA7">
            <w:pPr>
              <w:pStyle w:val="TAL"/>
            </w:pPr>
            <w:r w:rsidRPr="00040E29">
              <w:t>Payload container type</w:t>
            </w:r>
          </w:p>
        </w:tc>
        <w:tc>
          <w:tcPr>
            <w:tcW w:w="2267" w:type="dxa"/>
          </w:tcPr>
          <w:p w14:paraId="1118EAEC" w14:textId="77777777" w:rsidR="00A3517D" w:rsidRPr="00040E29" w:rsidRDefault="00A3517D" w:rsidP="00EF6DA7">
            <w:pPr>
              <w:pStyle w:val="TAL"/>
            </w:pPr>
            <w:r w:rsidRPr="00040E29">
              <w:t>‘0101’B</w:t>
            </w:r>
          </w:p>
        </w:tc>
        <w:tc>
          <w:tcPr>
            <w:tcW w:w="1700" w:type="dxa"/>
          </w:tcPr>
          <w:p w14:paraId="03F910BE" w14:textId="77777777" w:rsidR="00A3517D" w:rsidRPr="00040E29" w:rsidRDefault="00A3517D" w:rsidP="00EF6DA7">
            <w:pPr>
              <w:pStyle w:val="TAL"/>
            </w:pPr>
            <w:r w:rsidRPr="00040E29">
              <w:rPr>
                <w:lang w:eastAsia="ko-KR"/>
              </w:rPr>
              <w:t>UE policy container type</w:t>
            </w:r>
          </w:p>
        </w:tc>
        <w:tc>
          <w:tcPr>
            <w:tcW w:w="1245" w:type="dxa"/>
          </w:tcPr>
          <w:p w14:paraId="0503F490" w14:textId="77777777" w:rsidR="00A3517D" w:rsidRPr="00040E29" w:rsidRDefault="00A3517D" w:rsidP="00EF6DA7">
            <w:pPr>
              <w:pStyle w:val="TAL"/>
            </w:pPr>
          </w:p>
        </w:tc>
      </w:tr>
      <w:tr w:rsidR="00A3517D" w:rsidRPr="00040E29" w14:paraId="7AD3F427" w14:textId="77777777" w:rsidTr="00EF6DA7">
        <w:tblPrEx>
          <w:tblCellMar>
            <w:left w:w="108" w:type="dxa"/>
            <w:right w:w="108" w:type="dxa"/>
          </w:tblCellMar>
        </w:tblPrEx>
        <w:tc>
          <w:tcPr>
            <w:tcW w:w="4535" w:type="dxa"/>
            <w:tcBorders>
              <w:bottom w:val="nil"/>
            </w:tcBorders>
          </w:tcPr>
          <w:p w14:paraId="71B874F6" w14:textId="77777777" w:rsidR="00A3517D" w:rsidRPr="00040E29" w:rsidRDefault="00A3517D" w:rsidP="00EF6DA7">
            <w:pPr>
              <w:pStyle w:val="TAL"/>
            </w:pPr>
            <w:r w:rsidRPr="00040E29">
              <w:t>Payload container</w:t>
            </w:r>
          </w:p>
        </w:tc>
        <w:tc>
          <w:tcPr>
            <w:tcW w:w="2267" w:type="dxa"/>
          </w:tcPr>
          <w:p w14:paraId="4C6BF49B" w14:textId="77777777" w:rsidR="00A3517D" w:rsidRPr="00040E29" w:rsidRDefault="00A3517D" w:rsidP="00EF6DA7">
            <w:pPr>
              <w:pStyle w:val="TAL"/>
            </w:pPr>
            <w:r w:rsidRPr="00040E29">
              <w:t>Set to MANAGE UE POLICY COMPLETE message</w:t>
            </w:r>
          </w:p>
        </w:tc>
        <w:tc>
          <w:tcPr>
            <w:tcW w:w="1700" w:type="dxa"/>
          </w:tcPr>
          <w:p w14:paraId="6493C63B" w14:textId="77777777" w:rsidR="00A3517D" w:rsidRPr="00040E29" w:rsidRDefault="00A3517D" w:rsidP="00EF6DA7">
            <w:pPr>
              <w:pStyle w:val="TAL"/>
            </w:pPr>
          </w:p>
        </w:tc>
        <w:tc>
          <w:tcPr>
            <w:tcW w:w="1245" w:type="dxa"/>
          </w:tcPr>
          <w:p w14:paraId="1428C32B" w14:textId="77777777" w:rsidR="00A3517D" w:rsidRPr="00040E29" w:rsidRDefault="00A3517D" w:rsidP="00EF6DA7">
            <w:pPr>
              <w:pStyle w:val="TAL"/>
              <w:rPr>
                <w:lang w:eastAsia="zh-CN"/>
              </w:rPr>
            </w:pPr>
            <w:r w:rsidRPr="00040E29">
              <w:rPr>
                <w:lang w:eastAsia="zh-CN"/>
              </w:rPr>
              <w:t>Step 8,15A</w:t>
            </w:r>
          </w:p>
        </w:tc>
      </w:tr>
      <w:tr w:rsidR="00A3517D" w:rsidRPr="00040E29" w14:paraId="78650023" w14:textId="77777777" w:rsidTr="00EF6DA7">
        <w:tblPrEx>
          <w:tblCellMar>
            <w:left w:w="108" w:type="dxa"/>
            <w:right w:w="108" w:type="dxa"/>
          </w:tblCellMar>
        </w:tblPrEx>
        <w:tc>
          <w:tcPr>
            <w:tcW w:w="4535" w:type="dxa"/>
            <w:tcBorders>
              <w:top w:val="nil"/>
            </w:tcBorders>
          </w:tcPr>
          <w:p w14:paraId="304A6A77" w14:textId="77777777" w:rsidR="00A3517D" w:rsidRPr="00040E29" w:rsidRDefault="00A3517D" w:rsidP="00EF6DA7">
            <w:pPr>
              <w:pStyle w:val="TAL"/>
            </w:pPr>
          </w:p>
        </w:tc>
        <w:tc>
          <w:tcPr>
            <w:tcW w:w="2267" w:type="dxa"/>
          </w:tcPr>
          <w:p w14:paraId="31E31918" w14:textId="77777777" w:rsidR="00A3517D" w:rsidRPr="00040E29" w:rsidRDefault="00A3517D" w:rsidP="00EF6DA7">
            <w:pPr>
              <w:pStyle w:val="TAL"/>
            </w:pPr>
            <w:r w:rsidRPr="00040E29">
              <w:t>Set to UE POLICY PROVISIONING REQUEST message</w:t>
            </w:r>
          </w:p>
        </w:tc>
        <w:tc>
          <w:tcPr>
            <w:tcW w:w="1700" w:type="dxa"/>
          </w:tcPr>
          <w:p w14:paraId="70467A98" w14:textId="77777777" w:rsidR="00A3517D" w:rsidRPr="00040E29" w:rsidRDefault="00A3517D" w:rsidP="00EF6DA7">
            <w:pPr>
              <w:pStyle w:val="TAL"/>
            </w:pPr>
          </w:p>
        </w:tc>
        <w:tc>
          <w:tcPr>
            <w:tcW w:w="1245" w:type="dxa"/>
          </w:tcPr>
          <w:p w14:paraId="5ADA00FE" w14:textId="77777777" w:rsidR="00A3517D" w:rsidRPr="00040E29" w:rsidRDefault="00A3517D" w:rsidP="00EF6DA7">
            <w:pPr>
              <w:pStyle w:val="TAL"/>
              <w:rPr>
                <w:lang w:eastAsia="zh-CN"/>
              </w:rPr>
            </w:pPr>
            <w:r w:rsidRPr="00040E29">
              <w:rPr>
                <w:lang w:eastAsia="zh-CN"/>
              </w:rPr>
              <w:t>Step 14</w:t>
            </w:r>
          </w:p>
        </w:tc>
      </w:tr>
    </w:tbl>
    <w:p w14:paraId="55C3462F" w14:textId="77777777" w:rsidR="00A3517D" w:rsidRPr="00040E29" w:rsidRDefault="00A3517D" w:rsidP="00A3517D"/>
    <w:p w14:paraId="23BA86DE" w14:textId="77777777" w:rsidR="00A3517D" w:rsidRPr="00040E29" w:rsidRDefault="00A3517D" w:rsidP="00A3517D">
      <w:pPr>
        <w:pStyle w:val="2"/>
      </w:pPr>
      <w:r w:rsidRPr="00040E29">
        <w:t>13.2</w:t>
      </w:r>
      <w:r w:rsidRPr="00040E29">
        <w:tab/>
        <w:t>PC5 unicast</w:t>
      </w:r>
    </w:p>
    <w:p w14:paraId="45D4BAF4" w14:textId="77777777" w:rsidR="00A3517D" w:rsidRPr="00040E29" w:rsidRDefault="00A3517D" w:rsidP="00A3517D">
      <w:pPr>
        <w:pStyle w:val="3"/>
        <w:rPr>
          <w:rFonts w:eastAsia="宋体"/>
        </w:rPr>
      </w:pPr>
      <w:r w:rsidRPr="00040E29">
        <w:rPr>
          <w:rFonts w:eastAsia="宋体"/>
        </w:rPr>
        <w:t>13.2.1</w:t>
      </w:r>
      <w:r w:rsidRPr="00040E29">
        <w:rPr>
          <w:rFonts w:eastAsia="宋体"/>
        </w:rPr>
        <w:tab/>
        <w:t>PC5 unicast / link establishment / Reject / Conflict Layer 2 ID</w:t>
      </w:r>
      <w:r w:rsidRPr="00040E29">
        <w:rPr>
          <w:rFonts w:eastAsia="宋体"/>
        </w:rPr>
        <w:tab/>
      </w:r>
    </w:p>
    <w:p w14:paraId="0D150759" w14:textId="77777777" w:rsidR="00A3517D" w:rsidRPr="00040E29" w:rsidRDefault="00A3517D" w:rsidP="00A3517D">
      <w:pPr>
        <w:pStyle w:val="H6"/>
        <w:rPr>
          <w:rFonts w:eastAsia="宋体"/>
        </w:rPr>
      </w:pPr>
      <w:r w:rsidRPr="00040E29">
        <w:rPr>
          <w:lang w:eastAsia="zh-CN"/>
        </w:rPr>
        <w:t>13.2.1</w:t>
      </w:r>
      <w:r w:rsidRPr="00040E29">
        <w:t>.1</w:t>
      </w:r>
      <w:r w:rsidRPr="00040E29">
        <w:tab/>
        <w:t>Test Purpose (TP)</w:t>
      </w:r>
    </w:p>
    <w:p w14:paraId="7AC7999A" w14:textId="77777777" w:rsidR="00A3517D" w:rsidRPr="00040E29" w:rsidRDefault="00A3517D" w:rsidP="00A3517D">
      <w:pPr>
        <w:pStyle w:val="H6"/>
      </w:pPr>
      <w:r w:rsidRPr="00040E29">
        <w:t>(1)</w:t>
      </w:r>
    </w:p>
    <w:p w14:paraId="565C9298"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being out of coverage, Test loopback activated}</w:t>
      </w:r>
    </w:p>
    <w:p w14:paraId="3870AF8E"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560BA85C"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UE has a V2X packet to be transmitted over PC5</w:t>
      </w:r>
      <w:r w:rsidRPr="00040E29">
        <w:rPr>
          <w:noProof w:val="0"/>
          <w:lang w:eastAsia="zh-CN"/>
        </w:rPr>
        <w:t xml:space="preserve"> </w:t>
      </w:r>
      <w:r w:rsidRPr="00040E29">
        <w:rPr>
          <w:noProof w:val="0"/>
        </w:rPr>
        <w:t>}</w:t>
      </w:r>
    </w:p>
    <w:p w14:paraId="1846C018"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initiates PC5 unicast link establishment }</w:t>
      </w:r>
    </w:p>
    <w:p w14:paraId="6D44170F" w14:textId="77777777" w:rsidR="00A3517D" w:rsidRPr="00040E29" w:rsidRDefault="00A3517D" w:rsidP="00A3517D">
      <w:pPr>
        <w:pStyle w:val="PL"/>
        <w:rPr>
          <w:noProof w:val="0"/>
        </w:rPr>
      </w:pPr>
      <w:r w:rsidRPr="00040E29">
        <w:rPr>
          <w:noProof w:val="0"/>
        </w:rPr>
        <w:t xml:space="preserve">         }</w:t>
      </w:r>
    </w:p>
    <w:p w14:paraId="68357915" w14:textId="77777777" w:rsidR="00A3517D" w:rsidRPr="00040E29" w:rsidRDefault="00A3517D" w:rsidP="00A3517D">
      <w:pPr>
        <w:pStyle w:val="PL"/>
        <w:rPr>
          <w:noProof w:val="0"/>
        </w:rPr>
      </w:pPr>
    </w:p>
    <w:p w14:paraId="6673045A" w14:textId="77777777" w:rsidR="00A3517D" w:rsidRPr="00040E29" w:rsidRDefault="00A3517D" w:rsidP="00A3517D">
      <w:pPr>
        <w:pStyle w:val="H6"/>
      </w:pPr>
      <w:r w:rsidRPr="00040E29">
        <w:t>(2)</w:t>
      </w:r>
    </w:p>
    <w:p w14:paraId="657AD5D9"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transmitted PC5 unicast link establishment Request message }</w:t>
      </w:r>
    </w:p>
    <w:p w14:paraId="346AC7EA"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7F842CED"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The Layer 2 ID is conflicted }</w:t>
      </w:r>
    </w:p>
    <w:p w14:paraId="0CBC86E6"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the PC5 unicast link establishment procedure fails}</w:t>
      </w:r>
    </w:p>
    <w:p w14:paraId="378FD057" w14:textId="77777777" w:rsidR="00A3517D" w:rsidRPr="00040E29" w:rsidRDefault="00A3517D" w:rsidP="00A3517D">
      <w:pPr>
        <w:pStyle w:val="PL"/>
        <w:rPr>
          <w:noProof w:val="0"/>
        </w:rPr>
      </w:pPr>
      <w:r w:rsidRPr="00040E29">
        <w:rPr>
          <w:noProof w:val="0"/>
        </w:rPr>
        <w:t xml:space="preserve">         }</w:t>
      </w:r>
    </w:p>
    <w:p w14:paraId="23386895" w14:textId="77777777" w:rsidR="00A3517D" w:rsidRPr="00040E29" w:rsidRDefault="00A3517D" w:rsidP="00A3517D">
      <w:pPr>
        <w:pStyle w:val="PL"/>
        <w:rPr>
          <w:noProof w:val="0"/>
          <w:lang w:eastAsia="zh-CN"/>
        </w:rPr>
      </w:pPr>
    </w:p>
    <w:p w14:paraId="4610E0D7" w14:textId="77777777" w:rsidR="00A3517D" w:rsidRPr="00040E29" w:rsidRDefault="00A3517D" w:rsidP="00A3517D">
      <w:pPr>
        <w:pStyle w:val="H6"/>
      </w:pPr>
      <w:r w:rsidRPr="00040E29">
        <w:t>13.2.1.2</w:t>
      </w:r>
      <w:r w:rsidRPr="00040E29">
        <w:tab/>
        <w:t>Conformance requirements</w:t>
      </w:r>
    </w:p>
    <w:p w14:paraId="108E613D" w14:textId="77777777" w:rsidR="00A3517D" w:rsidRPr="00040E29" w:rsidRDefault="00A3517D" w:rsidP="00A3517D">
      <w:r w:rsidRPr="00040E29">
        <w:t>References: The conformance requirements covered in the present TC are specified in: TS 24.587</w:t>
      </w:r>
      <w:r w:rsidRPr="00040E29">
        <w:rPr>
          <w:lang w:eastAsia="zh-CN"/>
        </w:rPr>
        <w:t xml:space="preserve"> [FFS]</w:t>
      </w:r>
      <w:r w:rsidRPr="00040E29">
        <w:t>, subclause 6.1.2.2.2 and 6.1.2.2.5. Unless otherwise stated these are Rel-16 requirements.</w:t>
      </w:r>
    </w:p>
    <w:p w14:paraId="41351F6D" w14:textId="77777777" w:rsidR="00A3517D" w:rsidRPr="00040E29" w:rsidRDefault="00A3517D" w:rsidP="00A3517D">
      <w:r w:rsidRPr="00040E29">
        <w:t>[TS 24.587, subclause 6.1.2.2.2]</w:t>
      </w:r>
    </w:p>
    <w:p w14:paraId="2E037044" w14:textId="77777777" w:rsidR="00A3517D" w:rsidRPr="00040E29" w:rsidRDefault="00A3517D" w:rsidP="00A3517D">
      <w:r w:rsidRPr="00040E29">
        <w:t>The initiating UE shall meet the following pre-conditions before initiating this procedure:</w:t>
      </w:r>
    </w:p>
    <w:p w14:paraId="54F6A81C" w14:textId="77777777" w:rsidR="00A3517D" w:rsidRPr="00040E29" w:rsidRDefault="00A3517D" w:rsidP="00A3517D">
      <w:pPr>
        <w:pStyle w:val="B1"/>
      </w:pPr>
      <w:r w:rsidRPr="00040E29">
        <w:t>a)</w:t>
      </w:r>
      <w:r w:rsidRPr="00040E29">
        <w:tab/>
        <w:t>a request from upper layers to transmit the packet for V2X service over PC5;</w:t>
      </w:r>
    </w:p>
    <w:p w14:paraId="159C17FC" w14:textId="77777777" w:rsidR="00A3517D" w:rsidRPr="00040E29" w:rsidRDefault="00A3517D" w:rsidP="00A3517D">
      <w:pPr>
        <w:pStyle w:val="B1"/>
      </w:pPr>
      <w:r w:rsidRPr="00040E29">
        <w:t>b)</w:t>
      </w:r>
      <w:r w:rsidRPr="00040E29">
        <w:tab/>
        <w:t>the communication mode is unicast mode (e.g. pre-configured as specified in clause 5.2.3 or indicated by upper layers);</w:t>
      </w:r>
    </w:p>
    <w:p w14:paraId="2050E1E9" w14:textId="77777777" w:rsidR="00A3517D" w:rsidRPr="00040E29" w:rsidRDefault="00A3517D" w:rsidP="00A3517D">
      <w:pPr>
        <w:pStyle w:val="B1"/>
      </w:pPr>
      <w:r w:rsidRPr="00040E29">
        <w:t>c)</w:t>
      </w:r>
      <w:r w:rsidRPr="00040E29">
        <w:tab/>
        <w:t xml:space="preserve">the link layer identifier for the </w:t>
      </w:r>
      <w:r w:rsidRPr="00040E29">
        <w:rPr>
          <w:lang w:eastAsia="ko-KR"/>
        </w:rPr>
        <w:t>initiating</w:t>
      </w:r>
      <w:r w:rsidRPr="00040E29">
        <w:t xml:space="preserve"> UE (i.e. layer-2 ID used for unicast communication) is available</w:t>
      </w:r>
      <w:r w:rsidRPr="00040E29">
        <w:rPr>
          <w:lang w:eastAsia="ko-KR"/>
        </w:rPr>
        <w:t xml:space="preserve"> </w:t>
      </w:r>
      <w:r w:rsidRPr="00040E29">
        <w:t>(e.g. p</w:t>
      </w:r>
      <w:r w:rsidRPr="00040E29">
        <w:rPr>
          <w:lang w:eastAsia="ko-KR"/>
        </w:rPr>
        <w:t>re-configured or self-assigned</w:t>
      </w:r>
      <w:r w:rsidRPr="00040E29">
        <w:t>) and is not being used by other existing PC5 unicast links within the initiating UE;</w:t>
      </w:r>
    </w:p>
    <w:p w14:paraId="59F7666F" w14:textId="77777777" w:rsidR="00A3517D" w:rsidRPr="00040E29" w:rsidRDefault="00A3517D" w:rsidP="00A3517D">
      <w:pPr>
        <w:pStyle w:val="B1"/>
      </w:pPr>
      <w:r w:rsidRPr="00040E29">
        <w:t>d)</w:t>
      </w:r>
      <w:r w:rsidRPr="00040E29">
        <w:tab/>
        <w:t xml:space="preserve">the link layer identifier </w:t>
      </w:r>
      <w:r w:rsidRPr="00040E29">
        <w:rPr>
          <w:lang w:eastAsia="zh-CN"/>
        </w:rPr>
        <w:t>for the destination UE</w:t>
      </w:r>
      <w:r w:rsidRPr="00040E29">
        <w:t xml:space="preserve"> (i.e. </w:t>
      </w:r>
      <w:r w:rsidRPr="00040E29">
        <w:rPr>
          <w:lang w:eastAsia="zh-CN"/>
        </w:rPr>
        <w:t>the unicast</w:t>
      </w:r>
      <w:r w:rsidRPr="00040E29">
        <w:t xml:space="preserve"> layer-2 ID </w:t>
      </w:r>
      <w:r w:rsidRPr="00040E29">
        <w:rPr>
          <w:lang w:eastAsia="zh-CN"/>
        </w:rPr>
        <w:t>of the target UE or the broadcast layer-2 ID</w:t>
      </w:r>
      <w:r w:rsidRPr="00040E29">
        <w:t>) is available to the initiating UE (e.g. pre-configured, obtained as specified in clause 5.2.3 or known via prior V2X communication);</w:t>
      </w:r>
    </w:p>
    <w:p w14:paraId="03219269" w14:textId="77777777" w:rsidR="00A3517D" w:rsidRPr="00040E29" w:rsidRDefault="00A3517D" w:rsidP="00A3517D">
      <w:pPr>
        <w:pStyle w:val="NO"/>
      </w:pPr>
      <w:r w:rsidRPr="00040E29">
        <w:t>NOTE 1:</w:t>
      </w:r>
      <w:r w:rsidRPr="00040E29">
        <w:tab/>
        <w:t>In the case where different V2X services are mapped to distinct default destination layer-2 IDs, when the initiating UE intends to establish a single unicast link that can be used for more than one V2X service identifiers, the UE can select any of the default destination layer-2 ID for unicast initial signalling.</w:t>
      </w:r>
    </w:p>
    <w:p w14:paraId="39FA70B4" w14:textId="77777777" w:rsidR="00A3517D" w:rsidRPr="00040E29" w:rsidRDefault="00A3517D" w:rsidP="00A3517D">
      <w:pPr>
        <w:rPr>
          <w:lang w:eastAsia="zh-CN"/>
        </w:rPr>
      </w:pPr>
      <w:r w:rsidRPr="00040E29">
        <w:t>[TS 24.587, subclause 6.1.2.2.5]</w:t>
      </w:r>
    </w:p>
    <w:p w14:paraId="57C289D3" w14:textId="77777777" w:rsidR="00A3517D" w:rsidRPr="00040E29" w:rsidRDefault="00A3517D" w:rsidP="00A3517D">
      <w:pPr>
        <w:rPr>
          <w:lang w:eastAsia="zh-CN"/>
        </w:rPr>
      </w:pPr>
      <w:r w:rsidRPr="00040E29">
        <w:t xml:space="preserve">If the </w:t>
      </w:r>
      <w:r w:rsidRPr="00040E29">
        <w:rPr>
          <w:lang w:eastAsia="x-none"/>
        </w:rPr>
        <w:t xml:space="preserve">DIRECT LINK ESTABLISHMENT </w:t>
      </w:r>
      <w:r w:rsidRPr="00040E29">
        <w:t>REQUEST message cannot be accepted, the target UE shall send a DIRECT</w:t>
      </w:r>
      <w:r w:rsidRPr="00040E29">
        <w:rPr>
          <w:lang w:eastAsia="x-none"/>
        </w:rPr>
        <w:t xml:space="preserve"> LINK ESTABLISHMENT</w:t>
      </w:r>
      <w:r w:rsidRPr="00040E29">
        <w:t xml:space="preserve"> REJECT message. The DIRECT LINK ESTABLISHMENT REJECT </w:t>
      </w:r>
      <w:r w:rsidRPr="00040E29">
        <w:rPr>
          <w:lang w:eastAsia="zh-CN"/>
        </w:rPr>
        <w:t>message contains a PC5 signalling protocol cause IE set to one of the following cause values:</w:t>
      </w:r>
    </w:p>
    <w:p w14:paraId="5D2E4BBA" w14:textId="77777777" w:rsidR="00A3517D" w:rsidRPr="00040E29" w:rsidRDefault="00A3517D" w:rsidP="00A3517D">
      <w:pPr>
        <w:pStyle w:val="B1"/>
      </w:pPr>
      <w:r w:rsidRPr="00040E29">
        <w:t>#1</w:t>
      </w:r>
      <w:r w:rsidRPr="00040E29">
        <w:tab/>
        <w:t>direct communication to the target UE not allowed;</w:t>
      </w:r>
    </w:p>
    <w:p w14:paraId="541C03DF" w14:textId="77777777" w:rsidR="00A3517D" w:rsidRPr="00040E29" w:rsidRDefault="00A3517D" w:rsidP="00A3517D">
      <w:pPr>
        <w:pStyle w:val="B1"/>
      </w:pPr>
      <w:r w:rsidRPr="00040E29">
        <w:t>#3</w:t>
      </w:r>
      <w:r w:rsidRPr="00040E29">
        <w:tab/>
        <w:t>conflict of layer-2 ID for unicast communication is detected;</w:t>
      </w:r>
    </w:p>
    <w:p w14:paraId="51CD7207" w14:textId="77777777" w:rsidR="00A3517D" w:rsidRPr="00040E29" w:rsidRDefault="00A3517D" w:rsidP="00A3517D">
      <w:pPr>
        <w:pStyle w:val="B1"/>
      </w:pPr>
      <w:r w:rsidRPr="00040E29">
        <w:t>#5</w:t>
      </w:r>
      <w:r w:rsidRPr="00040E29">
        <w:tab/>
        <w:t>lack of resources for PC5 unicast link; or</w:t>
      </w:r>
    </w:p>
    <w:p w14:paraId="519C6596" w14:textId="77777777" w:rsidR="00A3517D" w:rsidRPr="00040E29" w:rsidRDefault="00A3517D" w:rsidP="00A3517D">
      <w:pPr>
        <w:pStyle w:val="B1"/>
      </w:pPr>
      <w:r w:rsidRPr="00040E29">
        <w:t>#111</w:t>
      </w:r>
      <w:r w:rsidRPr="00040E29">
        <w:tab/>
        <w:t>protocol error, unspecified.</w:t>
      </w:r>
    </w:p>
    <w:p w14:paraId="77F20CAC" w14:textId="77777777" w:rsidR="00A3517D" w:rsidRPr="00040E29" w:rsidRDefault="00A3517D" w:rsidP="00A3517D">
      <w:r w:rsidRPr="00040E29">
        <w:t>…</w:t>
      </w:r>
    </w:p>
    <w:p w14:paraId="1BDD12E1" w14:textId="77777777" w:rsidR="00A3517D" w:rsidRPr="00040E29" w:rsidRDefault="00A3517D" w:rsidP="00A3517D">
      <w:r w:rsidRPr="00040E29">
        <w:t>For a received DIRECT LINK ESTABLISHMENT REQUEST message from a layer-2 ID (for unicast communication), if the target UE already has an existing link established to a UE using this layer-2 ID or is currently processing a DIRECT LINK ESTABLISHMENT REQUEST message from the same layer-2 ID, and with one of following parameters different from the existing link or the link for which the link establishment is in progress:</w:t>
      </w:r>
    </w:p>
    <w:p w14:paraId="0B2A06E7" w14:textId="77777777" w:rsidR="00A3517D" w:rsidRPr="00040E29" w:rsidRDefault="00A3517D" w:rsidP="00A3517D">
      <w:pPr>
        <w:pStyle w:val="B1"/>
      </w:pPr>
      <w:r w:rsidRPr="00040E29">
        <w:t>a)</w:t>
      </w:r>
      <w:r w:rsidRPr="00040E29">
        <w:tab/>
        <w:t>the source user info;</w:t>
      </w:r>
    </w:p>
    <w:p w14:paraId="66577221" w14:textId="77777777" w:rsidR="00A3517D" w:rsidRPr="00040E29" w:rsidRDefault="00A3517D" w:rsidP="00A3517D">
      <w:pPr>
        <w:pStyle w:val="B1"/>
        <w:rPr>
          <w:lang w:eastAsia="zh-CN"/>
        </w:rPr>
      </w:pPr>
      <w:r w:rsidRPr="00040E29">
        <w:t>b)</w:t>
      </w:r>
      <w:r w:rsidRPr="00040E29">
        <w:tab/>
      </w:r>
      <w:r w:rsidRPr="00040E29">
        <w:rPr>
          <w:lang w:eastAsia="zh-CN"/>
        </w:rPr>
        <w:t>type of data (e.g. IP or non-IP); or</w:t>
      </w:r>
    </w:p>
    <w:p w14:paraId="43C24E41" w14:textId="77777777" w:rsidR="00A3517D" w:rsidRPr="00040E29" w:rsidRDefault="00A3517D" w:rsidP="00A3517D">
      <w:pPr>
        <w:pStyle w:val="B1"/>
      </w:pPr>
      <w:r w:rsidRPr="00040E29">
        <w:t>c)</w:t>
      </w:r>
      <w:r w:rsidRPr="00040E29">
        <w:tab/>
        <w:t>security policy,</w:t>
      </w:r>
    </w:p>
    <w:p w14:paraId="1040ED88" w14:textId="77777777" w:rsidR="00A3517D" w:rsidRPr="00040E29" w:rsidRDefault="00A3517D" w:rsidP="00A3517D">
      <w:pPr>
        <w:rPr>
          <w:lang w:eastAsia="zh-CN"/>
        </w:rPr>
      </w:pPr>
      <w:r w:rsidRPr="00040E29">
        <w:t xml:space="preserve">the target UE shall send a DIRECT LINK ESTABLISHMENT REJECT </w:t>
      </w:r>
      <w:r w:rsidRPr="00040E29">
        <w:rPr>
          <w:lang w:eastAsia="zh-CN"/>
        </w:rPr>
        <w:t>message containing PC5 signalling protocol cause value #3 "c</w:t>
      </w:r>
      <w:r w:rsidRPr="00040E29">
        <w:t>onflict of layer-2 ID for unicast communication is detected</w:t>
      </w:r>
      <w:r w:rsidRPr="00040E29">
        <w:rPr>
          <w:lang w:eastAsia="zh-CN"/>
        </w:rPr>
        <w:t>".</w:t>
      </w:r>
    </w:p>
    <w:p w14:paraId="25E52CAF" w14:textId="77777777" w:rsidR="00A3517D" w:rsidRPr="00040E29" w:rsidRDefault="00A3517D" w:rsidP="00A3517D">
      <w:pPr>
        <w:pStyle w:val="NO"/>
      </w:pPr>
      <w:r w:rsidRPr="00040E29">
        <w:t>NOTE:</w:t>
      </w:r>
      <w:r w:rsidRPr="00040E29">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63F00AD7" w14:textId="77777777" w:rsidR="00A3517D" w:rsidRPr="00040E29" w:rsidRDefault="00A3517D" w:rsidP="00A3517D">
      <w:pPr>
        <w:rPr>
          <w:lang w:eastAsia="zh-CN"/>
        </w:rPr>
      </w:pPr>
      <w:r w:rsidRPr="00040E29">
        <w:t>…</w:t>
      </w:r>
    </w:p>
    <w:p w14:paraId="0ADCCF12" w14:textId="77777777" w:rsidR="00A3517D" w:rsidRPr="00040E29" w:rsidRDefault="00A3517D" w:rsidP="00A3517D">
      <w:pPr>
        <w:rPr>
          <w:lang w:eastAsia="zh-CN"/>
        </w:rPr>
      </w:pPr>
      <w:r w:rsidRPr="00040E29">
        <w:rPr>
          <w:lang w:eastAsia="zh-CN"/>
        </w:rPr>
        <w:t>After sending the DIRECT LINK ESTABLISHMENT REJECT message, the target UE shall provide the following information along with the initiating UE's layer-2 ID for unicast communication and the target UE's layer-2 ID for unicast communication to the lower layer:</w:t>
      </w:r>
    </w:p>
    <w:p w14:paraId="5400ADC5" w14:textId="77777777" w:rsidR="00A3517D" w:rsidRPr="00040E29" w:rsidRDefault="00A3517D" w:rsidP="00A3517D">
      <w:pPr>
        <w:pStyle w:val="B1"/>
        <w:rPr>
          <w:lang w:eastAsia="zh-CN"/>
        </w:rPr>
      </w:pPr>
      <w:r w:rsidRPr="00040E29">
        <w:rPr>
          <w:lang w:eastAsia="zh-CN"/>
        </w:rPr>
        <w:t>a)</w:t>
      </w:r>
      <w:r w:rsidRPr="00040E29">
        <w:rPr>
          <w:lang w:eastAsia="zh-CN"/>
        </w:rPr>
        <w:tab/>
        <w:t>an indication of deactivation of the PC5 unicast security protection and deletion of security context for the PC5 unicast link, if applicable.</w:t>
      </w:r>
    </w:p>
    <w:p w14:paraId="39173C4D" w14:textId="77777777" w:rsidR="00A3517D" w:rsidRPr="00040E29" w:rsidRDefault="00A3517D" w:rsidP="00A3517D">
      <w:r w:rsidRPr="00040E29">
        <w:t xml:space="preserve">Upon receipt of the DIRECT LINK ESTABLISHMENT REJECT message, the initiating UE shall stop timer T5000 and abort the PC5 unicast link establishment procedure. </w:t>
      </w:r>
    </w:p>
    <w:p w14:paraId="4B7138BA" w14:textId="77777777" w:rsidR="00A3517D" w:rsidRPr="00040E29" w:rsidRDefault="00A3517D" w:rsidP="00A3517D">
      <w:r w:rsidRPr="00040E29">
        <w:t>…</w:t>
      </w:r>
    </w:p>
    <w:p w14:paraId="519A20D8" w14:textId="77777777" w:rsidR="00A3517D" w:rsidRPr="00040E29" w:rsidRDefault="00A3517D" w:rsidP="00A3517D">
      <w:r w:rsidRPr="00040E29">
        <w:t>After receiving the DIRECT LINK ESTABLISHMENT REJECT message, the initiating UE shall provide the following information along with the initiating UE's layer-2 ID for unicast communication and the target UE's layer-2 ID for unicast communication to the lower layer:</w:t>
      </w:r>
    </w:p>
    <w:p w14:paraId="20EAE02D" w14:textId="77777777" w:rsidR="00A3517D" w:rsidRPr="00040E29" w:rsidRDefault="00A3517D" w:rsidP="00A3517D">
      <w:pPr>
        <w:pStyle w:val="B1"/>
      </w:pPr>
      <w:r w:rsidRPr="00040E29">
        <w:t>a)</w:t>
      </w:r>
      <w:r w:rsidRPr="00040E29">
        <w:tab/>
        <w:t>an indication of deactivation of the PC5 unicast security protection</w:t>
      </w:r>
      <w:r w:rsidRPr="00040E29">
        <w:rPr>
          <w:lang w:eastAsia="zh-CN"/>
        </w:rPr>
        <w:t xml:space="preserve"> and deletion of security context</w:t>
      </w:r>
      <w:r w:rsidRPr="00040E29">
        <w:t xml:space="preserve"> for the PC5 unicast link, if applicable.</w:t>
      </w:r>
    </w:p>
    <w:p w14:paraId="6DA6F2CA" w14:textId="77777777" w:rsidR="00A3517D" w:rsidRPr="00040E29" w:rsidRDefault="00A3517D" w:rsidP="00A3517D">
      <w:pPr>
        <w:pStyle w:val="H6"/>
      </w:pPr>
      <w:r w:rsidRPr="00040E29">
        <w:rPr>
          <w:lang w:eastAsia="zh-CN"/>
        </w:rPr>
        <w:t>13.2.1</w:t>
      </w:r>
      <w:r w:rsidRPr="00040E29">
        <w:t>.3</w:t>
      </w:r>
      <w:r w:rsidRPr="00040E29">
        <w:tab/>
        <w:t>Test description</w:t>
      </w:r>
    </w:p>
    <w:p w14:paraId="38BD246C" w14:textId="77777777" w:rsidR="00A3517D" w:rsidRPr="00040E29" w:rsidRDefault="00A3517D" w:rsidP="00A3517D">
      <w:pPr>
        <w:pStyle w:val="H6"/>
        <w:rPr>
          <w:lang w:eastAsia="zh-CN"/>
        </w:rPr>
      </w:pPr>
      <w:r w:rsidRPr="00040E29">
        <w:rPr>
          <w:lang w:eastAsia="zh-CN"/>
        </w:rPr>
        <w:t>13.2.1.3</w:t>
      </w:r>
      <w:r w:rsidRPr="00040E29">
        <w:t>.1</w:t>
      </w:r>
      <w:r w:rsidRPr="00040E29">
        <w:tab/>
        <w:t>Pre-test conditions</w:t>
      </w:r>
    </w:p>
    <w:p w14:paraId="4B2B1295" w14:textId="77777777" w:rsidR="00A3517D" w:rsidRPr="00040E29" w:rsidRDefault="00A3517D" w:rsidP="00A3517D">
      <w:pPr>
        <w:pStyle w:val="H6"/>
      </w:pPr>
      <w:r w:rsidRPr="00040E29">
        <w:t>System Simulator:</w:t>
      </w:r>
    </w:p>
    <w:p w14:paraId="4E74C5AE" w14:textId="77777777" w:rsidR="00A3517D" w:rsidRPr="00040E29" w:rsidRDefault="00A3517D" w:rsidP="00A3517D">
      <w:pPr>
        <w:pStyle w:val="B1"/>
        <w:rPr>
          <w:lang w:eastAsia="zh-CN"/>
        </w:rPr>
      </w:pPr>
      <w:r w:rsidRPr="00040E29">
        <w:rPr>
          <w:lang w:eastAsia="zh-CN"/>
        </w:rPr>
        <w:t>-</w:t>
      </w:r>
      <w:r w:rsidRPr="00040E29">
        <w:rPr>
          <w:lang w:eastAsia="zh-CN"/>
        </w:rPr>
        <w:tab/>
        <w:t>NR-SS-UE</w:t>
      </w:r>
    </w:p>
    <w:p w14:paraId="70D07F19" w14:textId="77777777" w:rsidR="00A3517D" w:rsidRPr="00040E29" w:rsidRDefault="00A3517D" w:rsidP="00A3517D">
      <w:pPr>
        <w:pStyle w:val="B2"/>
        <w:rPr>
          <w:lang w:eastAsia="zh-CN"/>
        </w:rPr>
      </w:pPr>
      <w:r w:rsidRPr="00040E29">
        <w:rPr>
          <w:lang w:eastAsia="zh-CN"/>
        </w:rPr>
        <w:t>-</w:t>
      </w:r>
      <w:r w:rsidRPr="00040E29">
        <w:rPr>
          <w:lang w:eastAsia="zh-CN"/>
        </w:rPr>
        <w:tab/>
        <w:t>NR-SS-UE1 operating as NR sidelink communication device on the resources (i.e. the frequency included in pre-configuration) that UE is expected to use for transmission and reception via PC5 interface.</w:t>
      </w:r>
    </w:p>
    <w:p w14:paraId="09A8C896" w14:textId="77777777" w:rsidR="00A3517D" w:rsidRPr="00040E29" w:rsidRDefault="00A3517D" w:rsidP="00A3517D">
      <w:pPr>
        <w:pStyle w:val="B2"/>
        <w:rPr>
          <w:lang w:eastAsia="zh-CN"/>
        </w:rPr>
      </w:pPr>
      <w:r w:rsidRPr="00040E29">
        <w:t>-</w:t>
      </w:r>
      <w:r w:rsidRPr="00040E29">
        <w:tab/>
        <w:t>NR-SS-UE 1 is synchronised on GNSS</w:t>
      </w:r>
      <w:r w:rsidRPr="00040E29">
        <w:rPr>
          <w:lang w:eastAsia="zh-CN"/>
        </w:rPr>
        <w:t>.</w:t>
      </w:r>
    </w:p>
    <w:p w14:paraId="2B23E88D" w14:textId="77777777" w:rsidR="00A3517D" w:rsidRPr="00040E29" w:rsidRDefault="00A3517D" w:rsidP="00A3517D">
      <w:pPr>
        <w:pStyle w:val="B1"/>
        <w:rPr>
          <w:lang w:eastAsia="zh-CN"/>
        </w:rPr>
      </w:pPr>
      <w:r w:rsidRPr="00040E29">
        <w:rPr>
          <w:lang w:eastAsia="zh-CN"/>
        </w:rPr>
        <w:t>-</w:t>
      </w:r>
      <w:r w:rsidRPr="00040E29">
        <w:rPr>
          <w:lang w:eastAsia="zh-CN"/>
        </w:rPr>
        <w:tab/>
        <w:t>GNSS simulator</w:t>
      </w:r>
    </w:p>
    <w:p w14:paraId="1B9D3CB2" w14:textId="77777777" w:rsidR="00A3517D" w:rsidRPr="00040E29" w:rsidRDefault="00A3517D" w:rsidP="00A3517D">
      <w:pPr>
        <w:pStyle w:val="B2"/>
        <w:rPr>
          <w:lang w:eastAsia="zh-CN"/>
        </w:rPr>
      </w:pPr>
      <w:r w:rsidRPr="00040E29">
        <w:rPr>
          <w:lang w:eastAsia="zh-CN"/>
        </w:rPr>
        <w:t>-</w:t>
      </w:r>
      <w:r w:rsidRPr="00040E29">
        <w:rPr>
          <w:lang w:eastAsia="zh-CN"/>
        </w:rPr>
        <w:tab/>
        <w:t>The GNSS simulator is started and configured for Scenario #1.</w:t>
      </w:r>
    </w:p>
    <w:p w14:paraId="7A2E3979" w14:textId="77777777" w:rsidR="00A3517D" w:rsidRPr="00040E29" w:rsidRDefault="00A3517D" w:rsidP="00A3517D">
      <w:pPr>
        <w:pStyle w:val="H6"/>
      </w:pPr>
      <w:r w:rsidRPr="00040E29">
        <w:t>UE:</w:t>
      </w:r>
    </w:p>
    <w:p w14:paraId="5A5FDBBB" w14:textId="77777777" w:rsidR="00A3517D" w:rsidRPr="00040E29" w:rsidRDefault="00A3517D" w:rsidP="00A3517D">
      <w:pPr>
        <w:pStyle w:val="B1"/>
        <w:rPr>
          <w:lang w:eastAsia="zh-CN"/>
        </w:rPr>
      </w:pPr>
      <w:r w:rsidRPr="00040E29">
        <w:rPr>
          <w:lang w:eastAsia="zh-CN"/>
        </w:rPr>
        <w:t>-</w:t>
      </w:r>
      <w:r w:rsidRPr="00040E29">
        <w:rPr>
          <w:lang w:eastAsia="zh-CN"/>
        </w:rPr>
        <w:tab/>
        <w:t>UE is authorised to perform NR sidelink communication.</w:t>
      </w:r>
    </w:p>
    <w:p w14:paraId="2A7D69AE" w14:textId="77777777" w:rsidR="00A3517D" w:rsidRPr="00040E29" w:rsidRDefault="00A3517D" w:rsidP="00A3517D">
      <w:pPr>
        <w:pStyle w:val="B1"/>
        <w:rPr>
          <w:lang w:eastAsia="zh-CN"/>
        </w:rPr>
      </w:pPr>
      <w:r w:rsidRPr="00040E29">
        <w:t>-</w:t>
      </w:r>
      <w:r w:rsidRPr="00040E29">
        <w:tab/>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4.8.3.3.3</w:t>
      </w:r>
      <w:r w:rsidRPr="00040E29">
        <w:rPr>
          <w:lang w:eastAsia="zh-CN"/>
        </w:rPr>
        <w:t>.</w:t>
      </w:r>
    </w:p>
    <w:p w14:paraId="284BFC66" w14:textId="77777777" w:rsidR="00A3517D" w:rsidRPr="00040E29" w:rsidRDefault="00A3517D" w:rsidP="00A3517D">
      <w:r w:rsidRPr="00040E29">
        <w:t>-</w:t>
      </w:r>
      <w:r w:rsidRPr="00040E29">
        <w:tab/>
        <w:t>UE is synchronised on GNSS.</w:t>
      </w:r>
    </w:p>
    <w:p w14:paraId="061E93C6" w14:textId="77777777" w:rsidR="00A3517D" w:rsidRPr="00040E29" w:rsidRDefault="00A3517D" w:rsidP="00A3517D">
      <w:pPr>
        <w:pStyle w:val="H6"/>
      </w:pPr>
      <w:r w:rsidRPr="00040E29">
        <w:t>Preamble:</w:t>
      </w:r>
    </w:p>
    <w:p w14:paraId="5E17C7AD" w14:textId="77777777" w:rsidR="00A3517D" w:rsidRPr="00040E29" w:rsidRDefault="00A3517D" w:rsidP="00A3517D">
      <w:pPr>
        <w:pStyle w:val="B1"/>
        <w:rPr>
          <w:rFonts w:eastAsia="Arial"/>
        </w:rPr>
      </w:pPr>
      <w:r w:rsidRPr="00040E29">
        <w:t>-</w:t>
      </w:r>
      <w:r w:rsidRPr="00040E29">
        <w:tab/>
        <w:t>The UE is in state 4-A and Test Mode (</w:t>
      </w:r>
      <w:r w:rsidRPr="00040E29">
        <w:rPr>
          <w:i/>
        </w:rPr>
        <w:t>On</w:t>
      </w:r>
      <w:r w:rsidRPr="00040E29">
        <w:t>), Test Loop Function (</w:t>
      </w:r>
      <w:r w:rsidRPr="00040E29">
        <w:rPr>
          <w:i/>
        </w:rPr>
        <w:t>Off</w:t>
      </w:r>
      <w:r w:rsidRPr="00040E29">
        <w:t>) as defined in TS 38.508-1 [4], Table 4.5.7.2-1 using generic procedure parameter Sidelink (</w:t>
      </w:r>
      <w:r w:rsidRPr="00040E29">
        <w:rPr>
          <w:i/>
        </w:rPr>
        <w:t>On</w:t>
      </w:r>
      <w:r w:rsidRPr="00040E29">
        <w:t>),Cast Type (</w:t>
      </w:r>
      <w:r w:rsidRPr="00040E29">
        <w:rPr>
          <w:i/>
        </w:rPr>
        <w:t>Unicast</w:t>
      </w:r>
      <w:r w:rsidRPr="00040E29">
        <w:t>), UE initiating unicast mode NR sidelink communication</w:t>
      </w:r>
      <w:r w:rsidRPr="00040E29">
        <w:rPr>
          <w:lang w:eastAsia="zh-CN"/>
        </w:rPr>
        <w:t xml:space="preserve">, </w:t>
      </w:r>
      <w:r w:rsidRPr="00040E29">
        <w:t>GNSS Sync (</w:t>
      </w:r>
      <w:r w:rsidRPr="00040E29">
        <w:rPr>
          <w:i/>
        </w:rPr>
        <w:t>On</w:t>
      </w:r>
      <w:r w:rsidRPr="00040E29">
        <w:t>).</w:t>
      </w:r>
    </w:p>
    <w:p w14:paraId="51543341" w14:textId="77777777" w:rsidR="00A3517D" w:rsidRPr="00040E29" w:rsidRDefault="00A3517D" w:rsidP="00A3517D">
      <w:pPr>
        <w:pStyle w:val="H6"/>
      </w:pPr>
      <w:r w:rsidRPr="00040E29">
        <w:rPr>
          <w:lang w:eastAsia="zh-CN"/>
        </w:rPr>
        <w:t>13.2.1</w:t>
      </w:r>
      <w:r w:rsidRPr="00040E29">
        <w:t>.3.2</w:t>
      </w:r>
      <w:r w:rsidRPr="00040E29">
        <w:tab/>
        <w:t>Test procedure sequence</w:t>
      </w:r>
    </w:p>
    <w:p w14:paraId="263F24AC" w14:textId="77777777" w:rsidR="00A3517D" w:rsidRPr="00040E29" w:rsidRDefault="00A3517D" w:rsidP="00A3517D">
      <w:pPr>
        <w:pStyle w:val="TH"/>
        <w:rPr>
          <w:rFonts w:eastAsia="宋体"/>
          <w:lang w:eastAsia="zh-CN"/>
        </w:rPr>
      </w:pPr>
      <w:r w:rsidRPr="00040E29">
        <w:t xml:space="preserve">Table </w:t>
      </w:r>
      <w:r w:rsidRPr="00040E29">
        <w:rPr>
          <w:lang w:eastAsia="zh-CN"/>
        </w:rPr>
        <w:t>13.2.1.3.2-1</w:t>
      </w:r>
      <w:r w:rsidRPr="00040E29">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A3517D" w:rsidRPr="00040E29" w14:paraId="5AB999DB" w14:textId="77777777" w:rsidTr="00EF6DA7">
        <w:tc>
          <w:tcPr>
            <w:tcW w:w="532" w:type="dxa"/>
            <w:tcBorders>
              <w:top w:val="single" w:sz="4" w:space="0" w:color="auto"/>
              <w:left w:val="single" w:sz="4" w:space="0" w:color="auto"/>
              <w:bottom w:val="nil"/>
              <w:right w:val="single" w:sz="4" w:space="0" w:color="auto"/>
            </w:tcBorders>
            <w:hideMark/>
          </w:tcPr>
          <w:p w14:paraId="5F6EAF14" w14:textId="77777777" w:rsidR="00A3517D" w:rsidRPr="00040E29" w:rsidRDefault="00A3517D" w:rsidP="00EF6DA7">
            <w:pPr>
              <w:pStyle w:val="TAH"/>
            </w:pPr>
            <w:r w:rsidRPr="00040E29">
              <w:t>St</w:t>
            </w:r>
          </w:p>
        </w:tc>
        <w:tc>
          <w:tcPr>
            <w:tcW w:w="3964" w:type="dxa"/>
            <w:tcBorders>
              <w:top w:val="single" w:sz="4" w:space="0" w:color="auto"/>
              <w:left w:val="single" w:sz="4" w:space="0" w:color="auto"/>
              <w:bottom w:val="single" w:sz="4" w:space="0" w:color="auto"/>
              <w:right w:val="single" w:sz="4" w:space="0" w:color="auto"/>
            </w:tcBorders>
            <w:hideMark/>
          </w:tcPr>
          <w:p w14:paraId="343F6EE1" w14:textId="77777777" w:rsidR="00A3517D" w:rsidRPr="00040E29" w:rsidRDefault="00A3517D" w:rsidP="00EF6DA7">
            <w:pPr>
              <w:pStyle w:val="TAH"/>
            </w:pPr>
            <w:r w:rsidRPr="00040E29">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008D74B3" w14:textId="77777777" w:rsidR="00A3517D" w:rsidRPr="00040E29" w:rsidRDefault="00A3517D" w:rsidP="00EF6DA7">
            <w:pPr>
              <w:pStyle w:val="TAH"/>
            </w:pPr>
            <w:r w:rsidRPr="00040E29">
              <w:t>Message Sequence</w:t>
            </w:r>
          </w:p>
        </w:tc>
        <w:tc>
          <w:tcPr>
            <w:tcW w:w="455" w:type="dxa"/>
            <w:tcBorders>
              <w:top w:val="single" w:sz="4" w:space="0" w:color="auto"/>
              <w:left w:val="single" w:sz="4" w:space="0" w:color="auto"/>
              <w:bottom w:val="nil"/>
              <w:right w:val="single" w:sz="4" w:space="0" w:color="auto"/>
            </w:tcBorders>
            <w:hideMark/>
          </w:tcPr>
          <w:p w14:paraId="4DC2AB07" w14:textId="77777777" w:rsidR="00A3517D" w:rsidRPr="00040E29" w:rsidRDefault="00A3517D" w:rsidP="00EF6DA7">
            <w:pPr>
              <w:pStyle w:val="TAH"/>
            </w:pPr>
            <w:r w:rsidRPr="00040E29">
              <w:t>TP</w:t>
            </w:r>
          </w:p>
        </w:tc>
        <w:tc>
          <w:tcPr>
            <w:tcW w:w="853" w:type="dxa"/>
            <w:tcBorders>
              <w:top w:val="single" w:sz="4" w:space="0" w:color="auto"/>
              <w:left w:val="single" w:sz="4" w:space="0" w:color="auto"/>
              <w:bottom w:val="nil"/>
              <w:right w:val="single" w:sz="4" w:space="0" w:color="auto"/>
            </w:tcBorders>
            <w:hideMark/>
          </w:tcPr>
          <w:p w14:paraId="402807A2" w14:textId="77777777" w:rsidR="00A3517D" w:rsidRPr="00040E29" w:rsidRDefault="00A3517D" w:rsidP="00EF6DA7">
            <w:pPr>
              <w:pStyle w:val="TAH"/>
            </w:pPr>
            <w:r w:rsidRPr="00040E29">
              <w:t>Verdict</w:t>
            </w:r>
          </w:p>
        </w:tc>
      </w:tr>
      <w:tr w:rsidR="00A3517D" w:rsidRPr="00040E29" w14:paraId="00141E3B" w14:textId="77777777" w:rsidTr="00EF6DA7">
        <w:tc>
          <w:tcPr>
            <w:tcW w:w="532" w:type="dxa"/>
            <w:tcBorders>
              <w:top w:val="nil"/>
              <w:left w:val="single" w:sz="4" w:space="0" w:color="auto"/>
              <w:bottom w:val="single" w:sz="4" w:space="0" w:color="auto"/>
              <w:right w:val="single" w:sz="4" w:space="0" w:color="auto"/>
            </w:tcBorders>
          </w:tcPr>
          <w:p w14:paraId="1D5055C1" w14:textId="77777777" w:rsidR="00A3517D" w:rsidRPr="00040E29" w:rsidRDefault="00A3517D" w:rsidP="00EF6DA7">
            <w:pPr>
              <w:pStyle w:val="TAH"/>
            </w:pPr>
          </w:p>
        </w:tc>
        <w:tc>
          <w:tcPr>
            <w:tcW w:w="3964" w:type="dxa"/>
            <w:tcBorders>
              <w:top w:val="single" w:sz="4" w:space="0" w:color="auto"/>
              <w:left w:val="single" w:sz="4" w:space="0" w:color="auto"/>
              <w:bottom w:val="single" w:sz="4" w:space="0" w:color="auto"/>
              <w:right w:val="single" w:sz="4" w:space="0" w:color="auto"/>
            </w:tcBorders>
          </w:tcPr>
          <w:p w14:paraId="2DF695DF" w14:textId="77777777" w:rsidR="00A3517D" w:rsidRPr="00040E29" w:rsidRDefault="00A3517D" w:rsidP="00EF6DA7">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67E04DCC" w14:textId="77777777" w:rsidR="00A3517D" w:rsidRPr="00040E29" w:rsidRDefault="00A3517D" w:rsidP="00EF6DA7">
            <w:pPr>
              <w:pStyle w:val="TAH"/>
            </w:pPr>
            <w:r w:rsidRPr="00040E29">
              <w:t>U - S</w:t>
            </w:r>
          </w:p>
        </w:tc>
        <w:tc>
          <w:tcPr>
            <w:tcW w:w="3148" w:type="dxa"/>
            <w:tcBorders>
              <w:top w:val="single" w:sz="4" w:space="0" w:color="auto"/>
              <w:left w:val="single" w:sz="4" w:space="0" w:color="auto"/>
              <w:bottom w:val="single" w:sz="4" w:space="0" w:color="auto"/>
              <w:right w:val="single" w:sz="4" w:space="0" w:color="auto"/>
            </w:tcBorders>
            <w:hideMark/>
          </w:tcPr>
          <w:p w14:paraId="23157762" w14:textId="77777777" w:rsidR="00A3517D" w:rsidRPr="00040E29" w:rsidRDefault="00A3517D" w:rsidP="00EF6DA7">
            <w:pPr>
              <w:pStyle w:val="TAH"/>
            </w:pPr>
            <w:r w:rsidRPr="00040E29">
              <w:t>Message</w:t>
            </w:r>
          </w:p>
        </w:tc>
        <w:tc>
          <w:tcPr>
            <w:tcW w:w="455" w:type="dxa"/>
            <w:tcBorders>
              <w:top w:val="nil"/>
              <w:left w:val="single" w:sz="4" w:space="0" w:color="auto"/>
              <w:bottom w:val="single" w:sz="4" w:space="0" w:color="auto"/>
              <w:right w:val="single" w:sz="4" w:space="0" w:color="auto"/>
            </w:tcBorders>
          </w:tcPr>
          <w:p w14:paraId="0991B023" w14:textId="77777777" w:rsidR="00A3517D" w:rsidRPr="00040E29" w:rsidRDefault="00A3517D" w:rsidP="00EF6DA7">
            <w:pPr>
              <w:pStyle w:val="TAH"/>
            </w:pPr>
          </w:p>
        </w:tc>
        <w:tc>
          <w:tcPr>
            <w:tcW w:w="853" w:type="dxa"/>
            <w:tcBorders>
              <w:top w:val="nil"/>
              <w:left w:val="single" w:sz="4" w:space="0" w:color="auto"/>
              <w:bottom w:val="single" w:sz="4" w:space="0" w:color="auto"/>
              <w:right w:val="single" w:sz="4" w:space="0" w:color="auto"/>
            </w:tcBorders>
          </w:tcPr>
          <w:p w14:paraId="351EF7C5" w14:textId="77777777" w:rsidR="00A3517D" w:rsidRPr="00040E29" w:rsidRDefault="00A3517D" w:rsidP="00EF6DA7">
            <w:pPr>
              <w:pStyle w:val="TAH"/>
            </w:pPr>
          </w:p>
        </w:tc>
      </w:tr>
      <w:tr w:rsidR="00A3517D" w:rsidRPr="00040E29" w14:paraId="19815061"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1ED872DC" w14:textId="77777777" w:rsidR="00A3517D" w:rsidRPr="00040E29" w:rsidRDefault="00A3517D" w:rsidP="00EF6DA7">
            <w:pPr>
              <w:pStyle w:val="TAC"/>
              <w:rPr>
                <w:lang w:eastAsia="zh-CN"/>
              </w:rPr>
            </w:pPr>
            <w:r w:rsidRPr="00040E29">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70BB28F4" w14:textId="77777777" w:rsidR="00A3517D" w:rsidRPr="00040E29" w:rsidRDefault="00A3517D" w:rsidP="00EF6DA7">
            <w:pPr>
              <w:pStyle w:val="TAL"/>
              <w:rPr>
                <w:lang w:eastAsia="zh-CN"/>
              </w:rPr>
            </w:pPr>
            <w:r w:rsidRPr="00040E29">
              <w:t>The NR-SS-UE1 releases unicast mode sidelink connection</w:t>
            </w:r>
            <w:r w:rsidRPr="00040E29">
              <w:rPr>
                <w:lang w:eastAsia="zh-CN"/>
              </w:rPr>
              <w:t xml:space="preserve"> by </w:t>
            </w:r>
            <w:r w:rsidRPr="00040E29">
              <w:t>executing</w:t>
            </w:r>
            <w:r w:rsidRPr="00040E29">
              <w:rPr>
                <w:lang w:eastAsia="zh-CN"/>
              </w:rPr>
              <w:t xml:space="preserve"> steps 1-2 of Table 4.9.30.2.2-1 in TS38.508-1 [4].</w:t>
            </w:r>
          </w:p>
        </w:tc>
        <w:tc>
          <w:tcPr>
            <w:tcW w:w="648" w:type="dxa"/>
            <w:tcBorders>
              <w:top w:val="single" w:sz="4" w:space="0" w:color="auto"/>
              <w:left w:val="single" w:sz="4" w:space="0" w:color="auto"/>
              <w:bottom w:val="single" w:sz="4" w:space="0" w:color="auto"/>
              <w:right w:val="single" w:sz="4" w:space="0" w:color="auto"/>
            </w:tcBorders>
            <w:hideMark/>
          </w:tcPr>
          <w:p w14:paraId="571F079C"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5C73C5F6"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607E437C"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66EFD312" w14:textId="77777777" w:rsidR="00A3517D" w:rsidRPr="00040E29" w:rsidRDefault="00A3517D" w:rsidP="00EF6DA7">
            <w:pPr>
              <w:pStyle w:val="TAC"/>
            </w:pPr>
            <w:r w:rsidRPr="00040E29">
              <w:t>-</w:t>
            </w:r>
          </w:p>
        </w:tc>
      </w:tr>
      <w:tr w:rsidR="00A3517D" w:rsidRPr="00040E29" w14:paraId="6BCE502F"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10F54FDD" w14:textId="77777777" w:rsidR="00A3517D" w:rsidRPr="00040E29" w:rsidRDefault="00A3517D" w:rsidP="00EF6DA7">
            <w:pPr>
              <w:pStyle w:val="TAC"/>
              <w:rPr>
                <w:lang w:eastAsia="zh-CN"/>
              </w:rPr>
            </w:pPr>
            <w:r w:rsidRPr="00040E29">
              <w:rPr>
                <w:lang w:eastAsia="zh-CN"/>
              </w:rPr>
              <w:t>2</w:t>
            </w:r>
          </w:p>
        </w:tc>
        <w:tc>
          <w:tcPr>
            <w:tcW w:w="3964" w:type="dxa"/>
            <w:tcBorders>
              <w:top w:val="single" w:sz="4" w:space="0" w:color="auto"/>
              <w:left w:val="single" w:sz="4" w:space="0" w:color="auto"/>
              <w:bottom w:val="single" w:sz="4" w:space="0" w:color="auto"/>
              <w:right w:val="single" w:sz="4" w:space="0" w:color="auto"/>
            </w:tcBorders>
            <w:hideMark/>
          </w:tcPr>
          <w:p w14:paraId="2E0594B9" w14:textId="77777777" w:rsidR="00A3517D" w:rsidRPr="00040E29" w:rsidRDefault="00A3517D" w:rsidP="00EF6DA7">
            <w:pPr>
              <w:pStyle w:val="TAL"/>
              <w:rPr>
                <w:lang w:eastAsia="zh-CN"/>
              </w:rPr>
            </w:pPr>
            <w:r w:rsidRPr="00040E29">
              <w:t xml:space="preserve">Trigger UE to </w:t>
            </w:r>
            <w:r w:rsidRPr="00040E29">
              <w:rPr>
                <w:lang w:eastAsia="zh-CN"/>
              </w:rPr>
              <w:t>close</w:t>
            </w:r>
            <w:r w:rsidRPr="00040E29">
              <w:t xml:space="preserve"> UE test loop mode E</w:t>
            </w:r>
            <w:r w:rsidRPr="00040E29">
              <w:rPr>
                <w:b/>
              </w:rPr>
              <w:t xml:space="preserve"> </w:t>
            </w:r>
            <w:r w:rsidRPr="00040E29">
              <w:t>(transmission mode)</w:t>
            </w:r>
            <w:r w:rsidRPr="00040E29">
              <w:rPr>
                <w:lang w:eastAsia="zh-CN"/>
              </w:rPr>
              <w:t>.</w:t>
            </w:r>
          </w:p>
          <w:p w14:paraId="272742F8" w14:textId="77777777" w:rsidR="00A3517D" w:rsidRPr="00040E29" w:rsidRDefault="00A3517D" w:rsidP="00EF6DA7">
            <w:pPr>
              <w:pStyle w:val="TAL"/>
              <w:rPr>
                <w:rFonts w:eastAsia="等线"/>
                <w:lang w:eastAsia="zh-CN"/>
              </w:rPr>
            </w:pPr>
            <w:r w:rsidRPr="00040E29">
              <w:rPr>
                <w:lang w:eastAsia="zh-CN"/>
              </w:rPr>
              <w:t>NOTE:</w:t>
            </w:r>
            <w:r w:rsidRPr="00040E29">
              <w:rPr>
                <w:lang w:eastAsia="zh-CN"/>
              </w:rPr>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hideMark/>
          </w:tcPr>
          <w:p w14:paraId="2840DBB1" w14:textId="77777777" w:rsidR="00A3517D" w:rsidRPr="00040E29" w:rsidRDefault="00A3517D" w:rsidP="00EF6DA7">
            <w:pPr>
              <w:pStyle w:val="TAC"/>
              <w:rPr>
                <w:rFonts w:eastAsia="宋体"/>
              </w:rPr>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5B38E699"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30F3587F"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0296BC9C" w14:textId="77777777" w:rsidR="00A3517D" w:rsidRPr="00040E29" w:rsidRDefault="00A3517D" w:rsidP="00EF6DA7">
            <w:pPr>
              <w:pStyle w:val="TAC"/>
            </w:pPr>
            <w:r w:rsidRPr="00040E29">
              <w:t>-</w:t>
            </w:r>
          </w:p>
        </w:tc>
      </w:tr>
      <w:tr w:rsidR="00A3517D" w:rsidRPr="00040E29" w14:paraId="57679012"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64E71F06" w14:textId="77777777" w:rsidR="00A3517D" w:rsidRPr="00040E29" w:rsidRDefault="00A3517D" w:rsidP="00EF6DA7">
            <w:pPr>
              <w:pStyle w:val="TAC"/>
              <w:rPr>
                <w:rFonts w:cs="Arial"/>
                <w:szCs w:val="18"/>
                <w:lang w:eastAsia="zh-CN"/>
              </w:rPr>
            </w:pPr>
            <w:r w:rsidRPr="00040E29">
              <w:rPr>
                <w:lang w:eastAsia="zh-CN"/>
              </w:rPr>
              <w:t>3</w:t>
            </w:r>
          </w:p>
        </w:tc>
        <w:tc>
          <w:tcPr>
            <w:tcW w:w="3964" w:type="dxa"/>
            <w:tcBorders>
              <w:top w:val="single" w:sz="4" w:space="0" w:color="auto"/>
              <w:left w:val="single" w:sz="4" w:space="0" w:color="auto"/>
              <w:bottom w:val="single" w:sz="4" w:space="0" w:color="auto"/>
              <w:right w:val="single" w:sz="4" w:space="0" w:color="auto"/>
            </w:tcBorders>
            <w:hideMark/>
          </w:tcPr>
          <w:p w14:paraId="119E1501" w14:textId="77777777" w:rsidR="00A3517D" w:rsidRPr="00040E29" w:rsidRDefault="00A3517D" w:rsidP="00EF6DA7">
            <w:pPr>
              <w:pStyle w:val="TAL"/>
              <w:rPr>
                <w:rFonts w:eastAsia="等线"/>
                <w:lang w:eastAsia="zh-CN"/>
              </w:rPr>
            </w:pPr>
            <w:r w:rsidRPr="00040E29">
              <w:rPr>
                <w:rFonts w:eastAsia="等线"/>
                <w:lang w:eastAsia="zh-CN"/>
              </w:rPr>
              <w:t xml:space="preserve">The </w:t>
            </w:r>
            <w:r w:rsidRPr="00040E29">
              <w:rPr>
                <w:lang w:eastAsia="zh-CN"/>
              </w:rPr>
              <w:t>UE</w:t>
            </w:r>
            <w:r w:rsidRPr="00040E29">
              <w:rPr>
                <w:rFonts w:eastAsia="等线"/>
                <w:lang w:eastAsia="zh-CN"/>
              </w:rPr>
              <w:t xml:space="preserve"> </w:t>
            </w:r>
            <w:r w:rsidRPr="00040E29">
              <w:rPr>
                <w:lang w:eastAsia="sv-SE"/>
              </w:rPr>
              <w:t>transmits</w:t>
            </w:r>
            <w:r w:rsidRPr="00040E29">
              <w:rPr>
                <w:rFonts w:eastAsia="等线"/>
                <w:lang w:eastAsia="zh-CN"/>
              </w:rPr>
              <w:t xml:space="preserve"> </w:t>
            </w:r>
            <w:r w:rsidRPr="00040E29">
              <w:rPr>
                <w:lang w:eastAsia="sv-SE"/>
              </w:rPr>
              <w:t xml:space="preserve">a </w:t>
            </w:r>
            <w:r w:rsidRPr="00040E29">
              <w:t>DIRECT LINK ESTABLISHMENT REQUEST</w:t>
            </w:r>
            <w:r w:rsidRPr="00040E29">
              <w:rPr>
                <w:lang w:eastAsia="sv-SE"/>
              </w:rPr>
              <w:t xml:space="preserve"> me</w:t>
            </w:r>
            <w:r w:rsidRPr="00040E29">
              <w:rPr>
                <w:rFonts w:eastAsia="等线"/>
                <w:lang w:eastAsia="zh-CN"/>
              </w:rPr>
              <w:t>ssage.</w:t>
            </w:r>
          </w:p>
        </w:tc>
        <w:tc>
          <w:tcPr>
            <w:tcW w:w="648" w:type="dxa"/>
            <w:tcBorders>
              <w:top w:val="single" w:sz="4" w:space="0" w:color="auto"/>
              <w:left w:val="single" w:sz="4" w:space="0" w:color="auto"/>
              <w:bottom w:val="single" w:sz="4" w:space="0" w:color="auto"/>
              <w:right w:val="single" w:sz="4" w:space="0" w:color="auto"/>
            </w:tcBorders>
            <w:hideMark/>
          </w:tcPr>
          <w:p w14:paraId="78988972" w14:textId="77777777" w:rsidR="00A3517D" w:rsidRPr="00040E29" w:rsidRDefault="00A3517D" w:rsidP="00EF6DA7">
            <w:pPr>
              <w:pStyle w:val="TAC"/>
              <w:rPr>
                <w:rFonts w:eastAsia="宋体"/>
                <w:lang w:eastAsia="zh-CN"/>
              </w:rPr>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0EDDE290" w14:textId="77777777" w:rsidR="00A3517D" w:rsidRPr="00040E29" w:rsidRDefault="00A3517D" w:rsidP="00EF6DA7">
            <w:pPr>
              <w:pStyle w:val="TAL"/>
              <w:rPr>
                <w:lang w:eastAsia="zh-CN"/>
              </w:rPr>
            </w:pPr>
            <w:r w:rsidRPr="00040E29">
              <w:rPr>
                <w:iCs/>
              </w:rPr>
              <w:t xml:space="preserve">PC5-S: </w:t>
            </w:r>
            <w:r w:rsidRPr="00040E29">
              <w:t>DIRECT LINK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7149636F" w14:textId="77777777" w:rsidR="00A3517D" w:rsidRPr="00040E29" w:rsidRDefault="00A3517D" w:rsidP="00EF6DA7">
            <w:pPr>
              <w:pStyle w:val="TAC"/>
              <w:rPr>
                <w:lang w:eastAsia="zh-CN"/>
              </w:rPr>
            </w:pPr>
            <w:r w:rsidRPr="00040E29">
              <w:t>1</w:t>
            </w:r>
          </w:p>
        </w:tc>
        <w:tc>
          <w:tcPr>
            <w:tcW w:w="853" w:type="dxa"/>
            <w:tcBorders>
              <w:top w:val="single" w:sz="4" w:space="0" w:color="auto"/>
              <w:left w:val="single" w:sz="4" w:space="0" w:color="auto"/>
              <w:bottom w:val="single" w:sz="4" w:space="0" w:color="auto"/>
              <w:right w:val="single" w:sz="4" w:space="0" w:color="auto"/>
            </w:tcBorders>
            <w:hideMark/>
          </w:tcPr>
          <w:p w14:paraId="27789136" w14:textId="77777777" w:rsidR="00A3517D" w:rsidRPr="00040E29" w:rsidRDefault="00A3517D" w:rsidP="00EF6DA7">
            <w:pPr>
              <w:pStyle w:val="TAC"/>
              <w:rPr>
                <w:lang w:eastAsia="zh-CN"/>
              </w:rPr>
            </w:pPr>
            <w:r w:rsidRPr="00040E29">
              <w:rPr>
                <w:lang w:eastAsia="zh-CN"/>
              </w:rPr>
              <w:t>P</w:t>
            </w:r>
          </w:p>
        </w:tc>
      </w:tr>
      <w:tr w:rsidR="00A3517D" w:rsidRPr="00040E29" w14:paraId="2B1496D8"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3B0ED902" w14:textId="77777777" w:rsidR="00A3517D" w:rsidRPr="00040E29" w:rsidRDefault="00A3517D" w:rsidP="00EF6DA7">
            <w:pPr>
              <w:pStyle w:val="TAC"/>
              <w:rPr>
                <w:lang w:eastAsia="zh-CN"/>
              </w:rPr>
            </w:pPr>
            <w:r w:rsidRPr="00040E29">
              <w:rPr>
                <w:lang w:eastAsia="zh-CN"/>
              </w:rPr>
              <w:t>4</w:t>
            </w:r>
          </w:p>
        </w:tc>
        <w:tc>
          <w:tcPr>
            <w:tcW w:w="3964" w:type="dxa"/>
            <w:tcBorders>
              <w:top w:val="single" w:sz="4" w:space="0" w:color="auto"/>
              <w:left w:val="single" w:sz="4" w:space="0" w:color="auto"/>
              <w:bottom w:val="single" w:sz="4" w:space="0" w:color="auto"/>
              <w:right w:val="single" w:sz="4" w:space="0" w:color="auto"/>
            </w:tcBorders>
            <w:hideMark/>
          </w:tcPr>
          <w:p w14:paraId="43A7ECBB" w14:textId="77777777" w:rsidR="00A3517D" w:rsidRPr="00040E29" w:rsidRDefault="00A3517D" w:rsidP="00EF6DA7">
            <w:pPr>
              <w:pStyle w:val="TAL"/>
            </w:pPr>
            <w:r w:rsidRPr="00040E29">
              <w:t xml:space="preserve">The </w:t>
            </w:r>
            <w:r w:rsidRPr="00040E29">
              <w:rPr>
                <w:lang w:eastAsia="zh-CN"/>
              </w:rPr>
              <w:t>NR-SS-UE1</w:t>
            </w:r>
            <w:r w:rsidRPr="00040E29">
              <w:t xml:space="preserve"> transmits a DIRECT LINK ESTABLISHMENT REJECT message with the</w:t>
            </w:r>
            <w:r w:rsidRPr="00040E29">
              <w:rPr>
                <w:lang w:eastAsia="zh-CN"/>
              </w:rPr>
              <w:t xml:space="preserve"> </w:t>
            </w:r>
            <w:r w:rsidRPr="00040E29">
              <w:t xml:space="preserve">PC5 signalling protocol cause </w:t>
            </w:r>
            <w:r w:rsidRPr="00040E29">
              <w:rPr>
                <w:lang w:eastAsia="zh-CN"/>
              </w:rPr>
              <w:t>set to</w:t>
            </w:r>
            <w:r w:rsidRPr="00040E29">
              <w:t xml:space="preserve"> 'conflict of layer-2 ID for unicast communication is detected'.</w:t>
            </w:r>
          </w:p>
        </w:tc>
        <w:tc>
          <w:tcPr>
            <w:tcW w:w="648" w:type="dxa"/>
            <w:tcBorders>
              <w:top w:val="single" w:sz="4" w:space="0" w:color="auto"/>
              <w:left w:val="single" w:sz="4" w:space="0" w:color="auto"/>
              <w:bottom w:val="single" w:sz="4" w:space="0" w:color="auto"/>
              <w:right w:val="single" w:sz="4" w:space="0" w:color="auto"/>
            </w:tcBorders>
            <w:hideMark/>
          </w:tcPr>
          <w:p w14:paraId="1C3194F5" w14:textId="77777777" w:rsidR="00A3517D" w:rsidRPr="00040E29" w:rsidRDefault="00A3517D" w:rsidP="00EF6DA7">
            <w:pPr>
              <w:pStyle w:val="TAC"/>
              <w:rPr>
                <w:lang w:eastAsia="zh-CN"/>
              </w:rPr>
            </w:pPr>
            <w:r w:rsidRPr="00040E29">
              <w:t>&lt;--</w:t>
            </w:r>
          </w:p>
        </w:tc>
        <w:tc>
          <w:tcPr>
            <w:tcW w:w="3148" w:type="dxa"/>
            <w:tcBorders>
              <w:top w:val="single" w:sz="4" w:space="0" w:color="auto"/>
              <w:left w:val="single" w:sz="4" w:space="0" w:color="auto"/>
              <w:bottom w:val="single" w:sz="4" w:space="0" w:color="auto"/>
              <w:right w:val="single" w:sz="4" w:space="0" w:color="auto"/>
            </w:tcBorders>
            <w:hideMark/>
          </w:tcPr>
          <w:p w14:paraId="352C385F" w14:textId="77777777" w:rsidR="00A3517D" w:rsidRPr="00040E29" w:rsidRDefault="00A3517D" w:rsidP="00EF6DA7">
            <w:pPr>
              <w:pStyle w:val="TAL"/>
              <w:rPr>
                <w:lang w:eastAsia="zh-CN"/>
              </w:rPr>
            </w:pPr>
            <w:r w:rsidRPr="00040E29">
              <w:rPr>
                <w:iCs/>
              </w:rPr>
              <w:t xml:space="preserve">PC5-S: </w:t>
            </w:r>
            <w:r w:rsidRPr="00040E29">
              <w:t>DIRECT LINK ESTABLISHMENT REJECT</w:t>
            </w:r>
          </w:p>
        </w:tc>
        <w:tc>
          <w:tcPr>
            <w:tcW w:w="455" w:type="dxa"/>
            <w:tcBorders>
              <w:top w:val="single" w:sz="4" w:space="0" w:color="auto"/>
              <w:left w:val="single" w:sz="4" w:space="0" w:color="auto"/>
              <w:bottom w:val="single" w:sz="4" w:space="0" w:color="auto"/>
              <w:right w:val="single" w:sz="4" w:space="0" w:color="auto"/>
            </w:tcBorders>
            <w:hideMark/>
          </w:tcPr>
          <w:p w14:paraId="7C7B6548"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24E97404" w14:textId="77777777" w:rsidR="00A3517D" w:rsidRPr="00040E29" w:rsidRDefault="00A3517D" w:rsidP="00EF6DA7">
            <w:pPr>
              <w:pStyle w:val="TAC"/>
              <w:rPr>
                <w:lang w:eastAsia="zh-CN"/>
              </w:rPr>
            </w:pPr>
            <w:r w:rsidRPr="00040E29">
              <w:t>-</w:t>
            </w:r>
          </w:p>
        </w:tc>
      </w:tr>
      <w:tr w:rsidR="00A3517D" w:rsidRPr="00040E29" w14:paraId="2372AE06"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4FEBAAB1" w14:textId="77777777" w:rsidR="00A3517D" w:rsidRPr="00040E29" w:rsidRDefault="00A3517D" w:rsidP="00EF6DA7">
            <w:pPr>
              <w:pStyle w:val="TAC"/>
              <w:rPr>
                <w:lang w:eastAsia="zh-CN"/>
              </w:rPr>
            </w:pPr>
            <w:r w:rsidRPr="00040E29">
              <w:rPr>
                <w:lang w:eastAsia="zh-CN"/>
              </w:rPr>
              <w:t>5</w:t>
            </w:r>
          </w:p>
        </w:tc>
        <w:tc>
          <w:tcPr>
            <w:tcW w:w="3964" w:type="dxa"/>
            <w:tcBorders>
              <w:top w:val="single" w:sz="4" w:space="0" w:color="auto"/>
              <w:left w:val="single" w:sz="4" w:space="0" w:color="auto"/>
              <w:bottom w:val="single" w:sz="4" w:space="0" w:color="auto"/>
              <w:right w:val="single" w:sz="4" w:space="0" w:color="auto"/>
            </w:tcBorders>
            <w:hideMark/>
          </w:tcPr>
          <w:p w14:paraId="1F003A6B" w14:textId="77777777" w:rsidR="00A3517D" w:rsidRPr="00040E29" w:rsidRDefault="00A3517D" w:rsidP="00EF6DA7">
            <w:pPr>
              <w:pStyle w:val="TAL"/>
            </w:pPr>
            <w:r w:rsidRPr="00040E29">
              <w:rPr>
                <w:lang w:eastAsia="zh-CN"/>
              </w:rPr>
              <w:t>The NR-SS-UE1</w:t>
            </w:r>
            <w:r w:rsidRPr="00040E29">
              <w:rPr>
                <w:rFonts w:eastAsia="等线"/>
                <w:lang w:eastAsia="zh-CN"/>
              </w:rPr>
              <w:t xml:space="preserve"> </w:t>
            </w:r>
            <w:r w:rsidRPr="00040E29">
              <w:rPr>
                <w:lang w:eastAsia="sv-SE"/>
              </w:rPr>
              <w:t xml:space="preserve">transmits a </w:t>
            </w:r>
            <w:r w:rsidRPr="00040E29">
              <w:t>DIRECT LINK SECURITY MODE COMMAND</w:t>
            </w:r>
            <w:r w:rsidRPr="00040E29">
              <w:rPr>
                <w:rFonts w:eastAsia="等线"/>
                <w:lang w:eastAsia="zh-CN"/>
              </w:rPr>
              <w:t xml:space="preserve"> message</w:t>
            </w:r>
          </w:p>
        </w:tc>
        <w:tc>
          <w:tcPr>
            <w:tcW w:w="648" w:type="dxa"/>
            <w:tcBorders>
              <w:top w:val="single" w:sz="4" w:space="0" w:color="auto"/>
              <w:left w:val="single" w:sz="4" w:space="0" w:color="auto"/>
              <w:bottom w:val="single" w:sz="4" w:space="0" w:color="auto"/>
              <w:right w:val="single" w:sz="4" w:space="0" w:color="auto"/>
            </w:tcBorders>
            <w:hideMark/>
          </w:tcPr>
          <w:p w14:paraId="66CDE6D9" w14:textId="77777777" w:rsidR="00A3517D" w:rsidRPr="00040E29" w:rsidRDefault="00A3517D" w:rsidP="00EF6DA7">
            <w:pPr>
              <w:pStyle w:val="TAC"/>
              <w:rPr>
                <w:lang w:eastAsia="zh-CN"/>
              </w:rPr>
            </w:pPr>
            <w:r w:rsidRPr="00040E29">
              <w:t>&lt;--</w:t>
            </w:r>
          </w:p>
        </w:tc>
        <w:tc>
          <w:tcPr>
            <w:tcW w:w="3148" w:type="dxa"/>
            <w:tcBorders>
              <w:top w:val="single" w:sz="4" w:space="0" w:color="auto"/>
              <w:left w:val="single" w:sz="4" w:space="0" w:color="auto"/>
              <w:bottom w:val="single" w:sz="4" w:space="0" w:color="auto"/>
              <w:right w:val="single" w:sz="4" w:space="0" w:color="auto"/>
            </w:tcBorders>
            <w:hideMark/>
          </w:tcPr>
          <w:p w14:paraId="041DF3B8" w14:textId="77777777" w:rsidR="00A3517D" w:rsidRPr="00040E29" w:rsidRDefault="00A3517D" w:rsidP="00EF6DA7">
            <w:pPr>
              <w:pStyle w:val="TAL"/>
              <w:rPr>
                <w:lang w:eastAsia="zh-CN"/>
              </w:rPr>
            </w:pPr>
            <w:r w:rsidRPr="00040E29">
              <w:rPr>
                <w:rFonts w:eastAsia="等线"/>
                <w:lang w:eastAsia="zh-CN"/>
              </w:rPr>
              <w:t xml:space="preserve">PC5-S: </w:t>
            </w:r>
            <w:r w:rsidRPr="00040E29">
              <w:t>DIRECT LINK SECURITY MODE COMMAND</w:t>
            </w:r>
          </w:p>
        </w:tc>
        <w:tc>
          <w:tcPr>
            <w:tcW w:w="455" w:type="dxa"/>
            <w:tcBorders>
              <w:top w:val="single" w:sz="4" w:space="0" w:color="auto"/>
              <w:left w:val="single" w:sz="4" w:space="0" w:color="auto"/>
              <w:bottom w:val="single" w:sz="4" w:space="0" w:color="auto"/>
              <w:right w:val="single" w:sz="4" w:space="0" w:color="auto"/>
            </w:tcBorders>
            <w:hideMark/>
          </w:tcPr>
          <w:p w14:paraId="0C1B8801"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173D3DA5" w14:textId="77777777" w:rsidR="00A3517D" w:rsidRPr="00040E29" w:rsidRDefault="00A3517D" w:rsidP="00EF6DA7">
            <w:pPr>
              <w:pStyle w:val="TAC"/>
              <w:rPr>
                <w:lang w:eastAsia="zh-CN"/>
              </w:rPr>
            </w:pPr>
            <w:r w:rsidRPr="00040E29">
              <w:t>-</w:t>
            </w:r>
          </w:p>
        </w:tc>
      </w:tr>
      <w:tr w:rsidR="00A3517D" w:rsidRPr="00040E29" w14:paraId="4C273EFC"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018ACFCF" w14:textId="77777777" w:rsidR="00A3517D" w:rsidRPr="00040E29" w:rsidRDefault="00A3517D" w:rsidP="00EF6DA7">
            <w:pPr>
              <w:pStyle w:val="TAC"/>
              <w:rPr>
                <w:rFonts w:cs="Arial"/>
                <w:szCs w:val="18"/>
                <w:lang w:eastAsia="zh-CN"/>
              </w:rPr>
            </w:pPr>
            <w:r w:rsidRPr="00040E29">
              <w:t>-</w:t>
            </w:r>
          </w:p>
        </w:tc>
        <w:tc>
          <w:tcPr>
            <w:tcW w:w="3964" w:type="dxa"/>
            <w:tcBorders>
              <w:top w:val="single" w:sz="4" w:space="0" w:color="auto"/>
              <w:left w:val="single" w:sz="4" w:space="0" w:color="auto"/>
              <w:bottom w:val="single" w:sz="4" w:space="0" w:color="auto"/>
              <w:right w:val="single" w:sz="4" w:space="0" w:color="auto"/>
            </w:tcBorders>
            <w:hideMark/>
          </w:tcPr>
          <w:p w14:paraId="4552F172" w14:textId="77777777" w:rsidR="00A3517D" w:rsidRPr="00040E29" w:rsidRDefault="00A3517D" w:rsidP="00EF6DA7">
            <w:pPr>
              <w:pStyle w:val="TAL"/>
              <w:rPr>
                <w:lang w:eastAsia="zh-CN"/>
              </w:rPr>
            </w:pPr>
            <w:r w:rsidRPr="00040E29">
              <w:rPr>
                <w:lang w:eastAsia="zh-CN"/>
              </w:rPr>
              <w:t>EXCEPTION: Step 7 is optional and may occur during Step 6</w:t>
            </w:r>
          </w:p>
        </w:tc>
        <w:tc>
          <w:tcPr>
            <w:tcW w:w="648" w:type="dxa"/>
            <w:tcBorders>
              <w:top w:val="single" w:sz="4" w:space="0" w:color="auto"/>
              <w:left w:val="single" w:sz="4" w:space="0" w:color="auto"/>
              <w:bottom w:val="single" w:sz="4" w:space="0" w:color="auto"/>
              <w:right w:val="single" w:sz="4" w:space="0" w:color="auto"/>
            </w:tcBorders>
            <w:hideMark/>
          </w:tcPr>
          <w:p w14:paraId="1A057391"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5E2F35C0" w14:textId="77777777" w:rsidR="00A3517D" w:rsidRPr="00040E29" w:rsidRDefault="00A3517D" w:rsidP="00EF6DA7">
            <w:pPr>
              <w:pStyle w:val="TAL"/>
              <w:rPr>
                <w:rFonts w:eastAsia="等线"/>
                <w:lang w:eastAsia="zh-CN"/>
              </w:rPr>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542DE9CE" w14:textId="77777777" w:rsidR="00A3517D" w:rsidRPr="00040E29" w:rsidRDefault="00A3517D" w:rsidP="00EF6DA7">
            <w:pPr>
              <w:pStyle w:val="TAC"/>
              <w:rPr>
                <w:rFonts w:eastAsia="宋体"/>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006F62A0" w14:textId="77777777" w:rsidR="00A3517D" w:rsidRPr="00040E29" w:rsidRDefault="00A3517D" w:rsidP="00EF6DA7">
            <w:pPr>
              <w:pStyle w:val="TAC"/>
            </w:pPr>
            <w:r w:rsidRPr="00040E29">
              <w:t>-</w:t>
            </w:r>
          </w:p>
        </w:tc>
      </w:tr>
      <w:tr w:rsidR="00A3517D" w:rsidRPr="00040E29" w14:paraId="3C54E1A5"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18A81F7E" w14:textId="77777777" w:rsidR="00A3517D" w:rsidRPr="00040E29" w:rsidRDefault="00A3517D" w:rsidP="00EF6DA7">
            <w:pPr>
              <w:pStyle w:val="TAC"/>
              <w:rPr>
                <w:lang w:eastAsia="zh-CN"/>
              </w:rPr>
            </w:pPr>
            <w:r w:rsidRPr="00040E29">
              <w:rPr>
                <w:lang w:eastAsia="zh-CN"/>
              </w:rPr>
              <w:t>6</w:t>
            </w:r>
          </w:p>
        </w:tc>
        <w:tc>
          <w:tcPr>
            <w:tcW w:w="3964" w:type="dxa"/>
            <w:tcBorders>
              <w:top w:val="single" w:sz="4" w:space="0" w:color="auto"/>
              <w:left w:val="single" w:sz="4" w:space="0" w:color="auto"/>
              <w:bottom w:val="single" w:sz="4" w:space="0" w:color="auto"/>
              <w:right w:val="single" w:sz="4" w:space="0" w:color="auto"/>
            </w:tcBorders>
            <w:hideMark/>
          </w:tcPr>
          <w:p w14:paraId="04CCF0D4" w14:textId="77777777" w:rsidR="00A3517D" w:rsidRPr="00040E29" w:rsidRDefault="00A3517D" w:rsidP="00EF6DA7">
            <w:pPr>
              <w:pStyle w:val="TAL"/>
            </w:pPr>
            <w:r w:rsidRPr="00040E29">
              <w:t xml:space="preserve">Check: Does the UE transmit a DIRECT LINK SECURITY MODE COMPLETE message in the next </w:t>
            </w:r>
            <w:r w:rsidRPr="00040E29">
              <w:rPr>
                <w:lang w:eastAsia="zh-CN"/>
              </w:rPr>
              <w:t>5</w:t>
            </w:r>
            <w:r w:rsidRPr="00040E29">
              <w:t xml:space="preserve"> seconds?</w:t>
            </w:r>
          </w:p>
        </w:tc>
        <w:tc>
          <w:tcPr>
            <w:tcW w:w="648" w:type="dxa"/>
            <w:tcBorders>
              <w:top w:val="single" w:sz="4" w:space="0" w:color="auto"/>
              <w:left w:val="single" w:sz="4" w:space="0" w:color="auto"/>
              <w:bottom w:val="single" w:sz="4" w:space="0" w:color="auto"/>
              <w:right w:val="single" w:sz="4" w:space="0" w:color="auto"/>
            </w:tcBorders>
            <w:hideMark/>
          </w:tcPr>
          <w:p w14:paraId="453FB681"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38494343" w14:textId="77777777" w:rsidR="00A3517D" w:rsidRPr="00040E29" w:rsidRDefault="00A3517D" w:rsidP="00EF6DA7">
            <w:pPr>
              <w:pStyle w:val="TAL"/>
              <w:rPr>
                <w:iCs/>
              </w:rPr>
            </w:pPr>
            <w:r w:rsidRPr="00040E29">
              <w:rPr>
                <w:rFonts w:eastAsia="等线"/>
                <w:lang w:eastAsia="zh-CN"/>
              </w:rPr>
              <w:t xml:space="preserve">PC5-S: </w:t>
            </w:r>
            <w:r w:rsidRPr="00040E29">
              <w:t>DIRECT LINK SECURITY MODE COMPLETE</w:t>
            </w:r>
          </w:p>
        </w:tc>
        <w:tc>
          <w:tcPr>
            <w:tcW w:w="455" w:type="dxa"/>
            <w:tcBorders>
              <w:top w:val="single" w:sz="4" w:space="0" w:color="auto"/>
              <w:left w:val="single" w:sz="4" w:space="0" w:color="auto"/>
              <w:bottom w:val="single" w:sz="4" w:space="0" w:color="auto"/>
              <w:right w:val="single" w:sz="4" w:space="0" w:color="auto"/>
            </w:tcBorders>
            <w:hideMark/>
          </w:tcPr>
          <w:p w14:paraId="6DA6375B" w14:textId="77777777" w:rsidR="00A3517D" w:rsidRPr="00040E29" w:rsidRDefault="00A3517D" w:rsidP="00EF6DA7">
            <w:pPr>
              <w:pStyle w:val="TAC"/>
              <w:rPr>
                <w:lang w:eastAsia="zh-CN"/>
              </w:rPr>
            </w:pPr>
            <w:r w:rsidRPr="00040E29">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CA68BFB" w14:textId="77777777" w:rsidR="00A3517D" w:rsidRPr="00040E29" w:rsidRDefault="00A3517D" w:rsidP="00EF6DA7">
            <w:pPr>
              <w:pStyle w:val="TAC"/>
              <w:rPr>
                <w:lang w:eastAsia="zh-CN"/>
              </w:rPr>
            </w:pPr>
            <w:r w:rsidRPr="00040E29">
              <w:rPr>
                <w:lang w:eastAsia="zh-CN"/>
              </w:rPr>
              <w:t>F</w:t>
            </w:r>
          </w:p>
        </w:tc>
      </w:tr>
      <w:tr w:rsidR="00A3517D" w:rsidRPr="00040E29" w14:paraId="2B72E4DB"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1F613908" w14:textId="77777777" w:rsidR="00A3517D" w:rsidRPr="00040E29" w:rsidRDefault="00A3517D" w:rsidP="00EF6DA7">
            <w:pPr>
              <w:pStyle w:val="TAC"/>
              <w:rPr>
                <w:lang w:eastAsia="zh-CN"/>
              </w:rPr>
            </w:pPr>
            <w:r w:rsidRPr="00040E29">
              <w:rPr>
                <w:lang w:eastAsia="zh-CN"/>
              </w:rPr>
              <w:t>7</w:t>
            </w:r>
          </w:p>
        </w:tc>
        <w:tc>
          <w:tcPr>
            <w:tcW w:w="3964" w:type="dxa"/>
            <w:tcBorders>
              <w:top w:val="single" w:sz="4" w:space="0" w:color="auto"/>
              <w:left w:val="single" w:sz="4" w:space="0" w:color="auto"/>
              <w:bottom w:val="single" w:sz="4" w:space="0" w:color="auto"/>
              <w:right w:val="single" w:sz="4" w:space="0" w:color="auto"/>
            </w:tcBorders>
            <w:hideMark/>
          </w:tcPr>
          <w:p w14:paraId="6FD5A352" w14:textId="77777777" w:rsidR="00A3517D" w:rsidRPr="00040E29" w:rsidRDefault="00A3517D" w:rsidP="00EF6DA7">
            <w:pPr>
              <w:pStyle w:val="TAL"/>
            </w:pPr>
            <w:r w:rsidRPr="00040E29">
              <w:rPr>
                <w:lang w:eastAsia="zh-CN"/>
              </w:rPr>
              <w:t xml:space="preserve">The UE sends a </w:t>
            </w:r>
            <w:r w:rsidRPr="00040E29">
              <w:t>DIRECT LINK ESTABLISHMENT REQUEST message.</w:t>
            </w:r>
          </w:p>
        </w:tc>
        <w:tc>
          <w:tcPr>
            <w:tcW w:w="648" w:type="dxa"/>
            <w:tcBorders>
              <w:top w:val="single" w:sz="4" w:space="0" w:color="auto"/>
              <w:left w:val="single" w:sz="4" w:space="0" w:color="auto"/>
              <w:bottom w:val="single" w:sz="4" w:space="0" w:color="auto"/>
              <w:right w:val="single" w:sz="4" w:space="0" w:color="auto"/>
            </w:tcBorders>
            <w:hideMark/>
          </w:tcPr>
          <w:p w14:paraId="71E78290" w14:textId="77777777" w:rsidR="00A3517D" w:rsidRPr="00040E29" w:rsidRDefault="00A3517D" w:rsidP="00EF6DA7">
            <w:pPr>
              <w:pStyle w:val="TAC"/>
              <w:rPr>
                <w:lang w:eastAsia="zh-CN"/>
              </w:rPr>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5988BF3A" w14:textId="77777777" w:rsidR="00A3517D" w:rsidRPr="00040E29" w:rsidRDefault="00A3517D" w:rsidP="00EF6DA7">
            <w:pPr>
              <w:pStyle w:val="TAL"/>
              <w:rPr>
                <w:lang w:eastAsia="zh-CN"/>
              </w:rPr>
            </w:pPr>
            <w:r w:rsidRPr="00040E29">
              <w:t>PC5-S: DIRECT LINK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6E1D0A14"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6B18A4B0" w14:textId="77777777" w:rsidR="00A3517D" w:rsidRPr="00040E29" w:rsidRDefault="00A3517D" w:rsidP="00EF6DA7">
            <w:pPr>
              <w:pStyle w:val="TAC"/>
              <w:rPr>
                <w:lang w:eastAsia="zh-CN"/>
              </w:rPr>
            </w:pPr>
            <w:r w:rsidRPr="00040E29">
              <w:t>-</w:t>
            </w:r>
          </w:p>
        </w:tc>
      </w:tr>
      <w:tr w:rsidR="00A3517D" w:rsidRPr="00040E29" w14:paraId="718DF2F0" w14:textId="77777777" w:rsidTr="00EF6DA7">
        <w:tc>
          <w:tcPr>
            <w:tcW w:w="532" w:type="dxa"/>
            <w:tcBorders>
              <w:top w:val="single" w:sz="4" w:space="0" w:color="auto"/>
              <w:left w:val="single" w:sz="4" w:space="0" w:color="auto"/>
              <w:bottom w:val="single" w:sz="4" w:space="0" w:color="auto"/>
              <w:right w:val="single" w:sz="4" w:space="0" w:color="auto"/>
            </w:tcBorders>
          </w:tcPr>
          <w:p w14:paraId="71C27534" w14:textId="77777777" w:rsidR="00A3517D" w:rsidRPr="00040E29" w:rsidRDefault="00A3517D" w:rsidP="00EF6DA7">
            <w:pPr>
              <w:pStyle w:val="TAC"/>
              <w:rPr>
                <w:lang w:eastAsia="zh-CN"/>
              </w:rPr>
            </w:pPr>
            <w:r w:rsidRPr="00040E29">
              <w:rPr>
                <w:lang w:eastAsia="zh-CN"/>
              </w:rPr>
              <w:t>-</w:t>
            </w:r>
          </w:p>
        </w:tc>
        <w:tc>
          <w:tcPr>
            <w:tcW w:w="3964" w:type="dxa"/>
            <w:tcBorders>
              <w:top w:val="single" w:sz="4" w:space="0" w:color="auto"/>
              <w:left w:val="single" w:sz="4" w:space="0" w:color="auto"/>
              <w:bottom w:val="single" w:sz="4" w:space="0" w:color="auto"/>
              <w:right w:val="single" w:sz="4" w:space="0" w:color="auto"/>
            </w:tcBorders>
          </w:tcPr>
          <w:p w14:paraId="4C174F50" w14:textId="77777777" w:rsidR="00A3517D" w:rsidRPr="00040E29" w:rsidRDefault="00A3517D" w:rsidP="00EF6DA7">
            <w:pPr>
              <w:pStyle w:val="TAL"/>
              <w:rPr>
                <w:lang w:eastAsia="zh-CN"/>
              </w:rPr>
            </w:pPr>
            <w:r w:rsidRPr="00040E29">
              <w:rPr>
                <w:lang w:eastAsia="zh-CN"/>
              </w:rPr>
              <w:t xml:space="preserve">EXCEPTION: steps 8-13 are executed if UE has sent DIRECT LINK </w:t>
            </w:r>
            <w:r w:rsidRPr="00040E29">
              <w:t>ESTABLISHMENT</w:t>
            </w:r>
            <w:r w:rsidRPr="00040E29">
              <w:rPr>
                <w:lang w:eastAsia="zh-CN"/>
              </w:rPr>
              <w:t xml:space="preserve"> REQUEST message in step7.</w:t>
            </w:r>
          </w:p>
        </w:tc>
        <w:tc>
          <w:tcPr>
            <w:tcW w:w="648" w:type="dxa"/>
            <w:tcBorders>
              <w:top w:val="single" w:sz="4" w:space="0" w:color="auto"/>
              <w:left w:val="single" w:sz="4" w:space="0" w:color="auto"/>
              <w:bottom w:val="single" w:sz="4" w:space="0" w:color="auto"/>
              <w:right w:val="single" w:sz="4" w:space="0" w:color="auto"/>
            </w:tcBorders>
          </w:tcPr>
          <w:p w14:paraId="354AA0FB"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0B0E8CC3"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483AC492"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1193E391" w14:textId="77777777" w:rsidR="00A3517D" w:rsidRPr="00040E29" w:rsidRDefault="00A3517D" w:rsidP="00EF6DA7">
            <w:pPr>
              <w:pStyle w:val="TAC"/>
            </w:pPr>
            <w:r w:rsidRPr="00040E29">
              <w:t>-</w:t>
            </w:r>
          </w:p>
        </w:tc>
      </w:tr>
      <w:tr w:rsidR="00A3517D" w:rsidRPr="00040E29" w14:paraId="2E0C5D4B" w14:textId="77777777" w:rsidTr="00EF6DA7">
        <w:tc>
          <w:tcPr>
            <w:tcW w:w="532" w:type="dxa"/>
            <w:tcBorders>
              <w:top w:val="single" w:sz="4" w:space="0" w:color="auto"/>
              <w:left w:val="single" w:sz="4" w:space="0" w:color="auto"/>
              <w:bottom w:val="single" w:sz="4" w:space="0" w:color="auto"/>
              <w:right w:val="single" w:sz="4" w:space="0" w:color="auto"/>
            </w:tcBorders>
          </w:tcPr>
          <w:p w14:paraId="6DADC30B" w14:textId="77777777" w:rsidR="00A3517D" w:rsidRPr="00040E29" w:rsidRDefault="00A3517D" w:rsidP="00EF6DA7">
            <w:pPr>
              <w:pStyle w:val="TAC"/>
              <w:rPr>
                <w:lang w:eastAsia="zh-CN"/>
              </w:rPr>
            </w:pPr>
            <w:r w:rsidRPr="00040E29">
              <w:rPr>
                <w:lang w:eastAsia="zh-CN"/>
              </w:rPr>
              <w:t>8-13</w:t>
            </w:r>
          </w:p>
        </w:tc>
        <w:tc>
          <w:tcPr>
            <w:tcW w:w="3964" w:type="dxa"/>
            <w:tcBorders>
              <w:top w:val="single" w:sz="4" w:space="0" w:color="auto"/>
              <w:left w:val="single" w:sz="4" w:space="0" w:color="auto"/>
              <w:bottom w:val="single" w:sz="4" w:space="0" w:color="auto"/>
              <w:right w:val="single" w:sz="4" w:space="0" w:color="auto"/>
            </w:tcBorders>
          </w:tcPr>
          <w:p w14:paraId="3E205F87" w14:textId="77777777" w:rsidR="00A3517D" w:rsidRPr="00040E29" w:rsidRDefault="00A3517D" w:rsidP="00EF6DA7">
            <w:pPr>
              <w:pStyle w:val="TAL"/>
              <w:rPr>
                <w:lang w:eastAsia="zh-CN"/>
              </w:rPr>
            </w:pPr>
            <w:r w:rsidRPr="00040E29">
              <w:rPr>
                <w:lang w:eastAsia="zh-CN"/>
              </w:rPr>
              <w:t>Steps 3-8 of the procedure defined in Table 4.9.22.2.2-1 in TS 38.508-1 [4] is performed.</w:t>
            </w:r>
          </w:p>
        </w:tc>
        <w:tc>
          <w:tcPr>
            <w:tcW w:w="648" w:type="dxa"/>
            <w:tcBorders>
              <w:top w:val="single" w:sz="4" w:space="0" w:color="auto"/>
              <w:left w:val="single" w:sz="4" w:space="0" w:color="auto"/>
              <w:bottom w:val="single" w:sz="4" w:space="0" w:color="auto"/>
              <w:right w:val="single" w:sz="4" w:space="0" w:color="auto"/>
            </w:tcBorders>
          </w:tcPr>
          <w:p w14:paraId="7AFD927C"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6CE99415"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57E2DF57"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359EF43B" w14:textId="77777777" w:rsidR="00A3517D" w:rsidRPr="00040E29" w:rsidRDefault="00A3517D" w:rsidP="00EF6DA7">
            <w:pPr>
              <w:pStyle w:val="TAC"/>
            </w:pPr>
            <w:r w:rsidRPr="00040E29">
              <w:t>-</w:t>
            </w:r>
          </w:p>
        </w:tc>
      </w:tr>
      <w:tr w:rsidR="00A3517D" w:rsidRPr="00040E29" w14:paraId="27D10CEC"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2B63C244" w14:textId="77777777" w:rsidR="00A3517D" w:rsidRPr="00040E29" w:rsidRDefault="00A3517D" w:rsidP="00EF6DA7">
            <w:pPr>
              <w:pStyle w:val="TAC"/>
              <w:rPr>
                <w:lang w:eastAsia="zh-CN"/>
              </w:rPr>
            </w:pPr>
            <w:r w:rsidRPr="00040E29">
              <w:rPr>
                <w:lang w:eastAsia="zh-CN"/>
              </w:rPr>
              <w:t>14</w:t>
            </w:r>
          </w:p>
        </w:tc>
        <w:tc>
          <w:tcPr>
            <w:tcW w:w="3964" w:type="dxa"/>
            <w:tcBorders>
              <w:top w:val="single" w:sz="4" w:space="0" w:color="auto"/>
              <w:left w:val="single" w:sz="4" w:space="0" w:color="auto"/>
              <w:bottom w:val="single" w:sz="4" w:space="0" w:color="auto"/>
              <w:right w:val="single" w:sz="4" w:space="0" w:color="auto"/>
            </w:tcBorders>
            <w:hideMark/>
          </w:tcPr>
          <w:p w14:paraId="2D207123" w14:textId="77777777" w:rsidR="00A3517D" w:rsidRPr="00040E29" w:rsidRDefault="00A3517D" w:rsidP="00EF6DA7">
            <w:pPr>
              <w:pStyle w:val="TAL"/>
            </w:pPr>
            <w:r w:rsidRPr="00040E29">
              <w:t>The SS sends AT COMMAND +CCUTLE to open test loop function.</w:t>
            </w:r>
          </w:p>
        </w:tc>
        <w:tc>
          <w:tcPr>
            <w:tcW w:w="648" w:type="dxa"/>
            <w:tcBorders>
              <w:top w:val="single" w:sz="4" w:space="0" w:color="auto"/>
              <w:left w:val="single" w:sz="4" w:space="0" w:color="auto"/>
              <w:bottom w:val="single" w:sz="4" w:space="0" w:color="auto"/>
              <w:right w:val="single" w:sz="4" w:space="0" w:color="auto"/>
            </w:tcBorders>
            <w:hideMark/>
          </w:tcPr>
          <w:p w14:paraId="50A11BAA"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4FAF1B54"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0BB845CD"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375A8C9C" w14:textId="77777777" w:rsidR="00A3517D" w:rsidRPr="00040E29" w:rsidRDefault="00A3517D" w:rsidP="00EF6DA7">
            <w:pPr>
              <w:pStyle w:val="TAC"/>
            </w:pPr>
            <w:r w:rsidRPr="00040E29">
              <w:t>-</w:t>
            </w:r>
          </w:p>
        </w:tc>
      </w:tr>
    </w:tbl>
    <w:p w14:paraId="19E981D1" w14:textId="77777777" w:rsidR="00A3517D" w:rsidRPr="00040E29" w:rsidRDefault="00A3517D" w:rsidP="00A3517D"/>
    <w:p w14:paraId="2E25FEBA" w14:textId="77777777" w:rsidR="00A3517D" w:rsidRPr="00040E29" w:rsidRDefault="00A3517D" w:rsidP="00A3517D">
      <w:pPr>
        <w:pStyle w:val="H6"/>
      </w:pPr>
      <w:r w:rsidRPr="00040E29">
        <w:t>13.2.1.3.3</w:t>
      </w:r>
      <w:r w:rsidRPr="00040E29">
        <w:tab/>
        <w:t>Specific message contents</w:t>
      </w:r>
    </w:p>
    <w:p w14:paraId="02A9EA35" w14:textId="77777777" w:rsidR="00A3517D" w:rsidRPr="00040E29" w:rsidRDefault="00A3517D" w:rsidP="00A3517D">
      <w:pPr>
        <w:pStyle w:val="TH"/>
      </w:pPr>
      <w:r w:rsidRPr="00040E29">
        <w:t xml:space="preserve">Table 13.2.1.3.3-1: Message DIRECT LINK ESTABLISHMENT REQUEST (step 3, Table </w:t>
      </w:r>
      <w:r w:rsidRPr="00040E29">
        <w:rPr>
          <w:lang w:eastAsia="zh-CN"/>
        </w:rPr>
        <w:t>13.2.1.3.2-1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235E8C43"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4B8AB56A" w14:textId="7C5B259A" w:rsidR="00A3517D" w:rsidRPr="00040E29" w:rsidRDefault="00A3517D" w:rsidP="00EF6DA7">
            <w:pPr>
              <w:pStyle w:val="TAL"/>
            </w:pPr>
            <w:r w:rsidRPr="00040E29">
              <w:t xml:space="preserve">Derivation path: TS 38.508-1 [4], Table </w:t>
            </w:r>
            <w:del w:id="73" w:author="Zhaoya" w:date="2024-02-02T17:09:00Z">
              <w:r w:rsidRPr="00040E29" w:rsidDel="00A3517D">
                <w:delText>4.7.4</w:delText>
              </w:r>
            </w:del>
            <w:ins w:id="74" w:author="Zhaoya" w:date="2024-02-02T17:09:00Z">
              <w:r>
                <w:t>4.7D.1</w:t>
              </w:r>
            </w:ins>
            <w:r w:rsidRPr="00040E29">
              <w:t>-7 with condition Tx</w:t>
            </w:r>
          </w:p>
        </w:tc>
      </w:tr>
    </w:tbl>
    <w:p w14:paraId="7D37AE45" w14:textId="77777777" w:rsidR="00A3517D" w:rsidRPr="00040E29" w:rsidRDefault="00A3517D" w:rsidP="00A3517D"/>
    <w:p w14:paraId="5C25754A" w14:textId="77777777" w:rsidR="00A3517D" w:rsidRPr="00040E29" w:rsidRDefault="00A3517D" w:rsidP="00A3517D">
      <w:pPr>
        <w:pStyle w:val="TH"/>
      </w:pPr>
      <w:r w:rsidRPr="00040E29">
        <w:t xml:space="preserve">Table 13.2.1.3.3-2: Message DIRECT LINK ESTABLISHMENT REJECT (step 4, Table </w:t>
      </w:r>
      <w:r w:rsidRPr="00040E29">
        <w:rPr>
          <w:lang w:eastAsia="zh-CN"/>
        </w:rPr>
        <w:t>13.2.1.3.2-1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3517D" w:rsidRPr="00040E29" w14:paraId="5015EBE8"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24118B33" w14:textId="4FBE7A48" w:rsidR="00A3517D" w:rsidRPr="00040E29" w:rsidRDefault="00A3517D" w:rsidP="00EF6DA7">
            <w:pPr>
              <w:pStyle w:val="TAL"/>
            </w:pPr>
            <w:r w:rsidRPr="00040E29">
              <w:t xml:space="preserve">Derivation path: TS 38.508-1 [4], Table </w:t>
            </w:r>
            <w:del w:id="75" w:author="Zhaoya" w:date="2024-02-02T17:09:00Z">
              <w:r w:rsidRPr="00040E29" w:rsidDel="00A3517D">
                <w:delText>4.7.4</w:delText>
              </w:r>
            </w:del>
            <w:ins w:id="76" w:author="Zhaoya" w:date="2024-02-02T17:09:00Z">
              <w:r>
                <w:t>4.7D.1</w:t>
              </w:r>
            </w:ins>
            <w:r w:rsidRPr="00040E29">
              <w:t>-28 with condition Rx</w:t>
            </w:r>
          </w:p>
        </w:tc>
      </w:tr>
      <w:tr w:rsidR="00A3517D" w:rsidRPr="00040E29" w14:paraId="569C87B2"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4080EF3" w14:textId="77777777" w:rsidR="00A3517D" w:rsidRPr="00040E29" w:rsidRDefault="00A3517D" w:rsidP="00EF6DA7">
            <w:pPr>
              <w:pStyle w:val="TAH"/>
            </w:pPr>
            <w:r w:rsidRPr="00040E29">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4328127" w14:textId="77777777" w:rsidR="00A3517D" w:rsidRPr="00040E29" w:rsidRDefault="00A3517D" w:rsidP="00EF6DA7">
            <w:pPr>
              <w:pStyle w:val="TAH"/>
            </w:pPr>
            <w:r w:rsidRPr="00040E29">
              <w:t>Value/Remark</w:t>
            </w:r>
          </w:p>
        </w:tc>
        <w:tc>
          <w:tcPr>
            <w:tcW w:w="1695" w:type="dxa"/>
            <w:tcBorders>
              <w:top w:val="single" w:sz="4" w:space="0" w:color="auto"/>
              <w:left w:val="single" w:sz="4" w:space="0" w:color="auto"/>
              <w:bottom w:val="single" w:sz="4" w:space="0" w:color="auto"/>
              <w:right w:val="single" w:sz="4" w:space="0" w:color="auto"/>
            </w:tcBorders>
            <w:hideMark/>
          </w:tcPr>
          <w:p w14:paraId="50919F31"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7D94F589" w14:textId="77777777" w:rsidR="00A3517D" w:rsidRPr="00040E29" w:rsidRDefault="00A3517D" w:rsidP="00EF6DA7">
            <w:pPr>
              <w:pStyle w:val="TAH"/>
            </w:pPr>
            <w:r w:rsidRPr="00040E29">
              <w:t>Condition</w:t>
            </w:r>
          </w:p>
        </w:tc>
      </w:tr>
      <w:tr w:rsidR="00A3517D" w:rsidRPr="00040E29" w14:paraId="1192DCD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4E0EAC7A" w14:textId="77777777" w:rsidR="00A3517D" w:rsidRPr="00040E29" w:rsidRDefault="00A3517D" w:rsidP="00EF6DA7">
            <w:pPr>
              <w:pStyle w:val="TAL"/>
            </w:pPr>
            <w:r w:rsidRPr="00040E29">
              <w:t>PC5 signalling protocol cause</w:t>
            </w:r>
          </w:p>
        </w:tc>
        <w:tc>
          <w:tcPr>
            <w:tcW w:w="2260" w:type="dxa"/>
            <w:tcBorders>
              <w:top w:val="single" w:sz="4" w:space="0" w:color="auto"/>
              <w:left w:val="single" w:sz="4" w:space="0" w:color="auto"/>
              <w:bottom w:val="single" w:sz="4" w:space="0" w:color="auto"/>
              <w:right w:val="single" w:sz="4" w:space="0" w:color="auto"/>
            </w:tcBorders>
            <w:hideMark/>
          </w:tcPr>
          <w:p w14:paraId="23FBA4FB" w14:textId="77777777" w:rsidR="00A3517D" w:rsidRPr="00040E29" w:rsidRDefault="00A3517D" w:rsidP="00EF6DA7">
            <w:pPr>
              <w:pStyle w:val="TAL"/>
            </w:pPr>
            <w:r w:rsidRPr="00040E29">
              <w:t>'0000 0011'B</w:t>
            </w:r>
          </w:p>
        </w:tc>
        <w:tc>
          <w:tcPr>
            <w:tcW w:w="1695" w:type="dxa"/>
            <w:tcBorders>
              <w:top w:val="single" w:sz="4" w:space="0" w:color="auto"/>
              <w:left w:val="single" w:sz="4" w:space="0" w:color="auto"/>
              <w:bottom w:val="single" w:sz="4" w:space="0" w:color="auto"/>
              <w:right w:val="single" w:sz="4" w:space="0" w:color="auto"/>
            </w:tcBorders>
            <w:hideMark/>
          </w:tcPr>
          <w:p w14:paraId="07F4F0CD" w14:textId="77777777" w:rsidR="00A3517D" w:rsidRPr="00040E29" w:rsidRDefault="00A3517D" w:rsidP="00EF6DA7">
            <w:pPr>
              <w:pStyle w:val="TAL"/>
            </w:pPr>
            <w:r w:rsidRPr="00040E29">
              <w:t>Conflict of layer-2 ID for unicast communication is detected</w:t>
            </w:r>
          </w:p>
        </w:tc>
        <w:tc>
          <w:tcPr>
            <w:tcW w:w="1130" w:type="dxa"/>
            <w:tcBorders>
              <w:top w:val="single" w:sz="4" w:space="0" w:color="auto"/>
              <w:left w:val="single" w:sz="4" w:space="0" w:color="auto"/>
              <w:bottom w:val="single" w:sz="4" w:space="0" w:color="auto"/>
              <w:right w:val="single" w:sz="4" w:space="0" w:color="auto"/>
            </w:tcBorders>
          </w:tcPr>
          <w:p w14:paraId="5AC6A41D" w14:textId="77777777" w:rsidR="00A3517D" w:rsidRPr="00040E29" w:rsidRDefault="00A3517D" w:rsidP="00EF6DA7">
            <w:pPr>
              <w:pStyle w:val="TAH"/>
            </w:pPr>
          </w:p>
        </w:tc>
      </w:tr>
    </w:tbl>
    <w:p w14:paraId="4A2F7BC0" w14:textId="77777777" w:rsidR="00A3517D" w:rsidRPr="00040E29" w:rsidRDefault="00A3517D" w:rsidP="00A3517D"/>
    <w:p w14:paraId="1AAB4573" w14:textId="77777777" w:rsidR="00A3517D" w:rsidRPr="00040E29" w:rsidRDefault="00A3517D" w:rsidP="00A3517D">
      <w:pPr>
        <w:pStyle w:val="TH"/>
      </w:pPr>
      <w:r w:rsidRPr="00040E29">
        <w:t xml:space="preserve">Table 13.2.1.3.3-3: Message DIRECT LINK SECURITY MODE COMMAND (step 5, Table </w:t>
      </w:r>
      <w:r w:rsidRPr="00040E29">
        <w:rPr>
          <w:lang w:eastAsia="zh-CN"/>
        </w:rPr>
        <w:t>13.2.1.3.2-1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477545C5"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3794184E" w14:textId="59660761" w:rsidR="00A3517D" w:rsidRPr="00040E29" w:rsidRDefault="00A3517D" w:rsidP="00EF6DA7">
            <w:pPr>
              <w:pStyle w:val="TAL"/>
            </w:pPr>
            <w:r w:rsidRPr="00040E29">
              <w:t xml:space="preserve">Derivation path: TS 38.508-1 [4], Table </w:t>
            </w:r>
            <w:del w:id="77" w:author="Zhaoya" w:date="2024-02-02T17:09:00Z">
              <w:r w:rsidRPr="00040E29" w:rsidDel="00A3517D">
                <w:delText>4.7.4</w:delText>
              </w:r>
            </w:del>
            <w:ins w:id="78" w:author="Zhaoya" w:date="2024-02-02T17:09:00Z">
              <w:r>
                <w:t>4.7D.1</w:t>
              </w:r>
            </w:ins>
            <w:r w:rsidRPr="00040E29">
              <w:t>-18 with condition Rx</w:t>
            </w:r>
          </w:p>
        </w:tc>
      </w:tr>
    </w:tbl>
    <w:p w14:paraId="790283CF" w14:textId="77777777" w:rsidR="00A3517D" w:rsidRPr="00040E29" w:rsidRDefault="00A3517D" w:rsidP="00A3517D"/>
    <w:p w14:paraId="708795F4" w14:textId="77777777" w:rsidR="00A3517D" w:rsidRPr="00040E29" w:rsidRDefault="00A3517D" w:rsidP="00A3517D">
      <w:pPr>
        <w:pStyle w:val="TH"/>
      </w:pPr>
      <w:r w:rsidRPr="00040E29">
        <w:t xml:space="preserve">Table 13.2.1.3.3-4: Message DIRECT LINK SECURITY MODE COMPLETE (step 6, Table </w:t>
      </w:r>
      <w:r w:rsidRPr="00040E29">
        <w:rPr>
          <w:lang w:eastAsia="zh-CN"/>
        </w:rPr>
        <w:t>13.2.1.3.2-1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76FAB217"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1C90B84A" w14:textId="3A35EB4E" w:rsidR="00A3517D" w:rsidRPr="00040E29" w:rsidRDefault="00A3517D" w:rsidP="00EF6DA7">
            <w:pPr>
              <w:pStyle w:val="TAL"/>
            </w:pPr>
            <w:r w:rsidRPr="00040E29">
              <w:t xml:space="preserve">Derivation path: TS 38.508-1 [4], Table </w:t>
            </w:r>
            <w:del w:id="79" w:author="Zhaoya" w:date="2024-02-02T17:09:00Z">
              <w:r w:rsidRPr="00040E29" w:rsidDel="00A3517D">
                <w:delText>4.7.4</w:delText>
              </w:r>
            </w:del>
            <w:ins w:id="80" w:author="Zhaoya" w:date="2024-02-02T17:09:00Z">
              <w:r>
                <w:t>4.7D.1</w:t>
              </w:r>
            </w:ins>
            <w:r w:rsidRPr="00040E29">
              <w:t>-19 with condition Tx</w:t>
            </w:r>
          </w:p>
        </w:tc>
      </w:tr>
    </w:tbl>
    <w:p w14:paraId="0A8F19F0" w14:textId="77777777" w:rsidR="00A3517D" w:rsidRPr="00040E29" w:rsidRDefault="00A3517D" w:rsidP="00A3517D"/>
    <w:p w14:paraId="26D2E0BB" w14:textId="77777777" w:rsidR="00A3517D" w:rsidRPr="00040E29" w:rsidRDefault="00A3517D" w:rsidP="00A3517D">
      <w:pPr>
        <w:pStyle w:val="3"/>
        <w:rPr>
          <w:rFonts w:eastAsia="宋体"/>
        </w:rPr>
      </w:pPr>
      <w:r w:rsidRPr="00040E29">
        <w:rPr>
          <w:rFonts w:eastAsia="宋体"/>
        </w:rPr>
        <w:t>13.2.2</w:t>
      </w:r>
      <w:r w:rsidRPr="00040E29">
        <w:rPr>
          <w:rFonts w:eastAsia="宋体"/>
        </w:rPr>
        <w:tab/>
        <w:t>PC5 unicast / link Security Mode</w:t>
      </w:r>
    </w:p>
    <w:p w14:paraId="030427E0" w14:textId="77777777" w:rsidR="00A3517D" w:rsidRPr="00040E29" w:rsidRDefault="00A3517D" w:rsidP="00A3517D">
      <w:pPr>
        <w:pStyle w:val="H6"/>
        <w:rPr>
          <w:rFonts w:eastAsia="宋体"/>
        </w:rPr>
      </w:pPr>
      <w:r w:rsidRPr="00040E29">
        <w:rPr>
          <w:lang w:eastAsia="zh-CN"/>
        </w:rPr>
        <w:t>13.2.2</w:t>
      </w:r>
      <w:r w:rsidRPr="00040E29">
        <w:t>.1</w:t>
      </w:r>
      <w:r w:rsidRPr="00040E29">
        <w:tab/>
        <w:t>Test Purpose (TP)</w:t>
      </w:r>
    </w:p>
    <w:p w14:paraId="517A69DB" w14:textId="77777777" w:rsidR="00A3517D" w:rsidRPr="00040E29" w:rsidRDefault="00A3517D" w:rsidP="00A3517D">
      <w:pPr>
        <w:pStyle w:val="H6"/>
      </w:pPr>
      <w:r w:rsidRPr="00040E29">
        <w:t>(1)</w:t>
      </w:r>
    </w:p>
    <w:p w14:paraId="603BDA37"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received a DIRECT LINK SECURITY MODE COMMAND message }</w:t>
      </w:r>
    </w:p>
    <w:p w14:paraId="732F50C9"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793B22EE"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The DIRECT LINK SECURITY MODE COMMAND message includes non matching UE security capabilities</w:t>
      </w:r>
      <w:r w:rsidRPr="00040E29">
        <w:rPr>
          <w:noProof w:val="0"/>
          <w:lang w:eastAsia="zh-CN"/>
        </w:rPr>
        <w:t xml:space="preserve"> </w:t>
      </w:r>
      <w:r w:rsidRPr="00040E29">
        <w:rPr>
          <w:noProof w:val="0"/>
        </w:rPr>
        <w:t>}</w:t>
      </w:r>
    </w:p>
    <w:p w14:paraId="6CB804A9"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transmits a DIRECT LINK SECURITY MODE REJECT message }</w:t>
      </w:r>
    </w:p>
    <w:p w14:paraId="6A97BF81" w14:textId="77777777" w:rsidR="00A3517D" w:rsidRPr="00040E29" w:rsidRDefault="00A3517D" w:rsidP="00A3517D">
      <w:pPr>
        <w:pStyle w:val="PL"/>
        <w:rPr>
          <w:noProof w:val="0"/>
        </w:rPr>
      </w:pPr>
      <w:r w:rsidRPr="00040E29">
        <w:rPr>
          <w:noProof w:val="0"/>
        </w:rPr>
        <w:t xml:space="preserve">         }</w:t>
      </w:r>
    </w:p>
    <w:p w14:paraId="5A9A984B" w14:textId="77777777" w:rsidR="00A3517D" w:rsidRPr="00040E29" w:rsidRDefault="00A3517D" w:rsidP="00A3517D">
      <w:pPr>
        <w:pStyle w:val="PL"/>
        <w:rPr>
          <w:noProof w:val="0"/>
          <w:lang w:eastAsia="zh-CN"/>
        </w:rPr>
      </w:pPr>
    </w:p>
    <w:p w14:paraId="77D16CAE" w14:textId="77777777" w:rsidR="00A3517D" w:rsidRPr="00040E29" w:rsidRDefault="00A3517D" w:rsidP="00A3517D">
      <w:pPr>
        <w:pStyle w:val="H6"/>
      </w:pPr>
      <w:r w:rsidRPr="00040E29">
        <w:t>13.2.2.2</w:t>
      </w:r>
      <w:r w:rsidRPr="00040E29">
        <w:tab/>
        <w:t>Conformance requirements</w:t>
      </w:r>
    </w:p>
    <w:p w14:paraId="38433D95" w14:textId="77777777" w:rsidR="00A3517D" w:rsidRPr="00040E29" w:rsidRDefault="00A3517D" w:rsidP="00A3517D">
      <w:r w:rsidRPr="00040E29">
        <w:t>References: The conformance requirements covered in the present TC are specified in: TS 24.587</w:t>
      </w:r>
      <w:r w:rsidRPr="00040E29">
        <w:rPr>
          <w:lang w:eastAsia="zh-CN"/>
        </w:rPr>
        <w:t xml:space="preserve"> [FFS]</w:t>
      </w:r>
      <w:r w:rsidRPr="00040E29">
        <w:t>, subclause 6.1.2.7.5. Unless otherwise stated these are Rel-16 requirements.</w:t>
      </w:r>
    </w:p>
    <w:p w14:paraId="069E460A" w14:textId="77777777" w:rsidR="00A3517D" w:rsidRPr="00040E29" w:rsidRDefault="00A3517D" w:rsidP="00A3517D">
      <w:r w:rsidRPr="00040E29">
        <w:t>[TS 24.587, subclause 6.1.2.7.5]</w:t>
      </w:r>
    </w:p>
    <w:p w14:paraId="00F196FF" w14:textId="77777777" w:rsidR="00A3517D" w:rsidRPr="00040E29" w:rsidRDefault="00A3517D" w:rsidP="00A3517D">
      <w:pPr>
        <w:rPr>
          <w:lang w:eastAsia="zh-CN"/>
        </w:rPr>
      </w:pPr>
      <w:r w:rsidRPr="00040E29">
        <w:t xml:space="preserve">If the </w:t>
      </w:r>
      <w:r w:rsidRPr="00040E29">
        <w:rPr>
          <w:lang w:eastAsia="x-none"/>
        </w:rPr>
        <w:t>DIRECT LINK SECURITY MODE COMMAND</w:t>
      </w:r>
      <w:r w:rsidRPr="00040E29">
        <w:t xml:space="preserve"> message cannot be accepted, the target UE shall send a DIRECT</w:t>
      </w:r>
      <w:r w:rsidRPr="00040E29">
        <w:rPr>
          <w:lang w:eastAsia="x-none"/>
        </w:rPr>
        <w:t xml:space="preserve"> LINK SECURITY MODE</w:t>
      </w:r>
      <w:r w:rsidRPr="00040E29">
        <w:t xml:space="preserve"> REJECT message, and the target UE shall abort the ongoing procedure that triggered the initiation of the PC5 unicast link security mode control procedure unless the ongoing procedure is a PC5 unicast link establishment procedure and the Target user info is not included in the DIRECT LINK ESTABLISHMENT REQUEST message. The DIRECT</w:t>
      </w:r>
      <w:r w:rsidRPr="00040E29">
        <w:rPr>
          <w:lang w:eastAsia="x-none"/>
        </w:rPr>
        <w:t xml:space="preserve"> LINK SECURITY MODE</w:t>
      </w:r>
      <w:r w:rsidRPr="00040E29">
        <w:t xml:space="preserve"> REJECT message </w:t>
      </w:r>
      <w:r w:rsidRPr="00040E29">
        <w:rPr>
          <w:lang w:eastAsia="zh-CN"/>
        </w:rPr>
        <w:t>contains a PC5</w:t>
      </w:r>
      <w:r w:rsidRPr="00040E29">
        <w:t xml:space="preserve"> signalling protocol cause</w:t>
      </w:r>
      <w:r w:rsidRPr="00040E29">
        <w:rPr>
          <w:lang w:eastAsia="zh-CN"/>
        </w:rPr>
        <w:t xml:space="preserve"> IE indicating one of the following cause values:</w:t>
      </w:r>
    </w:p>
    <w:p w14:paraId="4F3A724D" w14:textId="77777777" w:rsidR="00A3517D" w:rsidRPr="00040E29" w:rsidRDefault="00A3517D" w:rsidP="00A3517D">
      <w:pPr>
        <w:pStyle w:val="B1"/>
      </w:pPr>
      <w:r w:rsidRPr="00040E29">
        <w:t>#7:</w:t>
      </w:r>
      <w:r w:rsidRPr="00040E29">
        <w:tab/>
        <w:t>integrity failure;</w:t>
      </w:r>
    </w:p>
    <w:p w14:paraId="103FE0A0" w14:textId="77777777" w:rsidR="00A3517D" w:rsidRPr="00040E29" w:rsidRDefault="00A3517D" w:rsidP="00A3517D">
      <w:pPr>
        <w:pStyle w:val="B1"/>
      </w:pPr>
      <w:r w:rsidRPr="00040E29">
        <w:t>#8:</w:t>
      </w:r>
      <w:r w:rsidRPr="00040E29">
        <w:tab/>
        <w:t xml:space="preserve">UE security capabilities mismatch; </w:t>
      </w:r>
    </w:p>
    <w:p w14:paraId="7D99013C" w14:textId="77777777" w:rsidR="00A3517D" w:rsidRPr="00040E29" w:rsidRDefault="00A3517D" w:rsidP="00A3517D">
      <w:pPr>
        <w:pStyle w:val="B1"/>
      </w:pPr>
      <w:r w:rsidRPr="00040E29">
        <w:t>#9:</w:t>
      </w:r>
      <w:r w:rsidRPr="00040E29">
        <w:tab/>
        <w:t xml:space="preserve">LSBs of </w:t>
      </w:r>
      <w:r w:rsidRPr="00040E29">
        <w:rPr>
          <w:lang w:eastAsia="x-none"/>
        </w:rPr>
        <w:t>K</w:t>
      </w:r>
      <w:r w:rsidRPr="00040E29">
        <w:rPr>
          <w:vertAlign w:val="subscript"/>
          <w:lang w:eastAsia="x-none"/>
        </w:rPr>
        <w:t>NRP-sess</w:t>
      </w:r>
      <w:r w:rsidRPr="00040E29">
        <w:t xml:space="preserve"> ID conflict;</w:t>
      </w:r>
    </w:p>
    <w:p w14:paraId="71D153F4" w14:textId="77777777" w:rsidR="00A3517D" w:rsidRPr="00040E29" w:rsidRDefault="00A3517D" w:rsidP="00A3517D">
      <w:pPr>
        <w:pStyle w:val="B1"/>
      </w:pPr>
      <w:r w:rsidRPr="00040E29">
        <w:t>#10:UE PC5 unicast signalling security policy mismatch;</w:t>
      </w:r>
    </w:p>
    <w:p w14:paraId="068EACE8" w14:textId="77777777" w:rsidR="00A3517D" w:rsidRPr="00040E29" w:rsidRDefault="00A3517D" w:rsidP="00A3517D">
      <w:pPr>
        <w:pStyle w:val="B1"/>
      </w:pPr>
      <w:r w:rsidRPr="00040E29">
        <w:t>#11</w:t>
      </w:r>
      <w:r w:rsidRPr="00040E29">
        <w:rPr>
          <w:lang w:eastAsia="zh-CN"/>
        </w:rPr>
        <w:t>:</w:t>
      </w:r>
      <w:r w:rsidRPr="00040E29">
        <w:t>lack of resources for PC5 unicast link; or</w:t>
      </w:r>
    </w:p>
    <w:p w14:paraId="2A8BFE19" w14:textId="77777777" w:rsidR="00A3517D" w:rsidRPr="00040E29" w:rsidRDefault="00A3517D" w:rsidP="00A3517D">
      <w:pPr>
        <w:pStyle w:val="B1"/>
      </w:pPr>
      <w:r w:rsidRPr="00040E29">
        <w:t>#111:</w:t>
      </w:r>
      <w:r w:rsidRPr="00040E29">
        <w:tab/>
        <w:t xml:space="preserve">protocol error, unspecified. </w:t>
      </w:r>
    </w:p>
    <w:p w14:paraId="579FD94D" w14:textId="77777777" w:rsidR="00A3517D" w:rsidRPr="00040E29" w:rsidRDefault="00A3517D" w:rsidP="00A3517D">
      <w:r w:rsidRPr="00040E29">
        <w:t>…</w:t>
      </w:r>
    </w:p>
    <w:p w14:paraId="2A603F1B" w14:textId="77777777" w:rsidR="00A3517D" w:rsidRPr="00040E29" w:rsidRDefault="00A3517D" w:rsidP="00A3517D">
      <w:r w:rsidRPr="00040E29">
        <w:t>If the target UE detects that the received UE security capabilities IE in the DIRECT LINK SECURITY MODE COMMAND message has been altered compared to the latest values that the target UE sent to the initiating UE in the DIRECT LINK ESTABLISHMENT REQUEST message or DIRECT LINK REKEYING REQUEST message, the target UE shall include PC5 signalling protocol cause #8 "UE security capabilities mismatch" in the DIRECT LINK SECURITY MODE REJECT message.</w:t>
      </w:r>
    </w:p>
    <w:p w14:paraId="4961CA5F" w14:textId="77777777" w:rsidR="00A3517D" w:rsidRPr="00040E29" w:rsidRDefault="00A3517D" w:rsidP="00A3517D">
      <w:r w:rsidRPr="00040E29">
        <w:t>…</w:t>
      </w:r>
    </w:p>
    <w:p w14:paraId="479D7700" w14:textId="77777777" w:rsidR="00A3517D" w:rsidRPr="00040E29" w:rsidRDefault="00A3517D" w:rsidP="00A3517D">
      <w:r w:rsidRPr="00040E29">
        <w:t>After the DIRECT LINK SECURITY MODE REJECT message is generated, the target UE shall pass this message to the lower layers for transmission along with the initiating UE's layer-2 ID for unicast communication and the target UE's layer-2 ID for unicast communication.</w:t>
      </w:r>
    </w:p>
    <w:p w14:paraId="7EEB28B1" w14:textId="77777777" w:rsidR="00A3517D" w:rsidRPr="00040E29" w:rsidRDefault="00A3517D" w:rsidP="00A3517D">
      <w:r w:rsidRPr="00040E29">
        <w:t>Upon receipt of the DIRECT</w:t>
      </w:r>
      <w:r w:rsidRPr="00040E29">
        <w:rPr>
          <w:lang w:eastAsia="x-none"/>
        </w:rPr>
        <w:t xml:space="preserve"> LINK SECURITY MODE</w:t>
      </w:r>
      <w:r w:rsidRPr="00040E29">
        <w:t xml:space="preserve"> REJECT message, the initiating UE shall stop timer T5007, provide an indication to the lower layer of deactivation of the PC5 unicast security protection and deletion of security context for the PC5 unicast link, if applicable and:</w:t>
      </w:r>
    </w:p>
    <w:p w14:paraId="1E850B82" w14:textId="77777777" w:rsidR="00A3517D" w:rsidRPr="00040E29" w:rsidRDefault="00A3517D" w:rsidP="00A3517D">
      <w:pPr>
        <w:pStyle w:val="B1"/>
      </w:pPr>
      <w:r w:rsidRPr="00040E29">
        <w:t>a)</w:t>
      </w:r>
      <w:r w:rsidRPr="00040E29">
        <w:tab/>
        <w:t xml:space="preserve">if the PC5 signalling protocol cause IE in the DIRECT LINK SECURITY MODE REJECT message is set to #9 "LSBs of </w:t>
      </w:r>
      <w:r w:rsidRPr="00040E29">
        <w:rPr>
          <w:lang w:eastAsia="x-none"/>
        </w:rPr>
        <w:t>K</w:t>
      </w:r>
      <w:r w:rsidRPr="00040E29">
        <w:rPr>
          <w:vertAlign w:val="subscript"/>
          <w:lang w:eastAsia="x-none"/>
        </w:rPr>
        <w:t>NRP-sess</w:t>
      </w:r>
      <w:r w:rsidRPr="00040E29">
        <w:t xml:space="preserve"> ID conflict", retransmit the DIRECT LINK SECURITY MODE COMMAND message with a different value for the 8 LSBs</w:t>
      </w:r>
      <w:r w:rsidRPr="00040E29">
        <w:rPr>
          <w:lang w:eastAsia="x-none"/>
        </w:rPr>
        <w:t xml:space="preserve"> of K</w:t>
      </w:r>
      <w:r w:rsidRPr="00040E29">
        <w:rPr>
          <w:vertAlign w:val="subscript"/>
          <w:lang w:eastAsia="x-none"/>
        </w:rPr>
        <w:t>NRP-sess</w:t>
      </w:r>
      <w:r w:rsidRPr="00040E29">
        <w:rPr>
          <w:lang w:eastAsia="x-none"/>
        </w:rPr>
        <w:t xml:space="preserve"> ID</w:t>
      </w:r>
      <w:r w:rsidRPr="00040E29">
        <w:t xml:space="preserve"> and restart timer T5007; or</w:t>
      </w:r>
    </w:p>
    <w:p w14:paraId="711741C8" w14:textId="77777777" w:rsidR="00A3517D" w:rsidRPr="00040E29" w:rsidRDefault="00A3517D" w:rsidP="00A3517D">
      <w:r w:rsidRPr="00040E29">
        <w:rPr>
          <w:lang w:eastAsia="zh-CN"/>
        </w:rPr>
        <w:t>b)</w:t>
      </w:r>
      <w:r w:rsidRPr="00040E29">
        <w:rPr>
          <w:lang w:eastAsia="zh-CN"/>
        </w:rPr>
        <w:tab/>
        <w:t>if the PC5 signalling protocol cause IE is set to the value other than #9 "LSBs of KNRP-sess ID conflict", abort the ongoing procedure that triggered the initiation of the PC5 unicast link security mode control procedure.</w:t>
      </w:r>
    </w:p>
    <w:p w14:paraId="24438168" w14:textId="77777777" w:rsidR="00A3517D" w:rsidRPr="00040E29" w:rsidRDefault="00A3517D" w:rsidP="00A3517D">
      <w:pPr>
        <w:pStyle w:val="H6"/>
      </w:pPr>
      <w:r w:rsidRPr="00040E29">
        <w:rPr>
          <w:lang w:eastAsia="zh-CN"/>
        </w:rPr>
        <w:t>13.2.2</w:t>
      </w:r>
      <w:r w:rsidRPr="00040E29">
        <w:t>.3</w:t>
      </w:r>
      <w:r w:rsidRPr="00040E29">
        <w:tab/>
        <w:t>Test description</w:t>
      </w:r>
    </w:p>
    <w:p w14:paraId="4CC82E0D" w14:textId="77777777" w:rsidR="00A3517D" w:rsidRPr="00040E29" w:rsidRDefault="00A3517D" w:rsidP="00A3517D">
      <w:pPr>
        <w:pStyle w:val="H6"/>
        <w:rPr>
          <w:lang w:eastAsia="zh-CN"/>
        </w:rPr>
      </w:pPr>
      <w:r w:rsidRPr="00040E29">
        <w:rPr>
          <w:lang w:eastAsia="zh-CN"/>
        </w:rPr>
        <w:t>13.2.2.3</w:t>
      </w:r>
      <w:r w:rsidRPr="00040E29">
        <w:t>.1</w:t>
      </w:r>
      <w:r w:rsidRPr="00040E29">
        <w:tab/>
        <w:t>Pre-test conditions</w:t>
      </w:r>
    </w:p>
    <w:p w14:paraId="369B7633" w14:textId="77777777" w:rsidR="00A3517D" w:rsidRPr="00040E29" w:rsidRDefault="00A3517D" w:rsidP="00A3517D">
      <w:pPr>
        <w:pStyle w:val="H6"/>
      </w:pPr>
      <w:r w:rsidRPr="00040E29">
        <w:t>System Simulator:</w:t>
      </w:r>
    </w:p>
    <w:p w14:paraId="05125554" w14:textId="77777777" w:rsidR="00A3517D" w:rsidRPr="00040E29" w:rsidRDefault="00A3517D" w:rsidP="00A3517D">
      <w:pPr>
        <w:pStyle w:val="B1"/>
        <w:rPr>
          <w:lang w:eastAsia="zh-CN"/>
        </w:rPr>
      </w:pPr>
      <w:r w:rsidRPr="00040E29">
        <w:rPr>
          <w:lang w:eastAsia="zh-CN"/>
        </w:rPr>
        <w:t>-</w:t>
      </w:r>
      <w:r w:rsidRPr="00040E29">
        <w:rPr>
          <w:lang w:eastAsia="zh-CN"/>
        </w:rPr>
        <w:tab/>
        <w:t>NR-SS-UE</w:t>
      </w:r>
    </w:p>
    <w:p w14:paraId="2B601FFA" w14:textId="77777777" w:rsidR="00A3517D" w:rsidRPr="00040E29" w:rsidRDefault="00A3517D" w:rsidP="00A3517D">
      <w:pPr>
        <w:pStyle w:val="B2"/>
        <w:rPr>
          <w:lang w:eastAsia="zh-CN"/>
        </w:rPr>
      </w:pPr>
      <w:r w:rsidRPr="00040E29">
        <w:rPr>
          <w:lang w:eastAsia="zh-CN"/>
        </w:rPr>
        <w:t>-</w:t>
      </w:r>
      <w:r w:rsidRPr="00040E29">
        <w:rPr>
          <w:lang w:eastAsia="zh-CN"/>
        </w:rPr>
        <w:tab/>
        <w:t>NR-SS-UE1 operating as NR sidelink communication device on the resources (i.e. the frequency included in pre-configuration) that UE is expected to use for transmission and reception via PC5 interface.</w:t>
      </w:r>
    </w:p>
    <w:p w14:paraId="21B796F5" w14:textId="77777777" w:rsidR="00A3517D" w:rsidRPr="00040E29" w:rsidRDefault="00A3517D" w:rsidP="00A3517D">
      <w:pPr>
        <w:pStyle w:val="B2"/>
        <w:rPr>
          <w:lang w:eastAsia="zh-CN"/>
        </w:rPr>
      </w:pPr>
      <w:r w:rsidRPr="00040E29">
        <w:t>-</w:t>
      </w:r>
      <w:r w:rsidRPr="00040E29">
        <w:tab/>
        <w:t>NR-SS-UE 1 is synchronised on GNSS.</w:t>
      </w:r>
    </w:p>
    <w:p w14:paraId="1B270661" w14:textId="77777777" w:rsidR="00A3517D" w:rsidRPr="00040E29" w:rsidRDefault="00A3517D" w:rsidP="00A3517D">
      <w:pPr>
        <w:pStyle w:val="B1"/>
        <w:rPr>
          <w:lang w:eastAsia="zh-CN"/>
        </w:rPr>
      </w:pPr>
      <w:r w:rsidRPr="00040E29">
        <w:rPr>
          <w:lang w:eastAsia="zh-CN"/>
        </w:rPr>
        <w:t>-</w:t>
      </w:r>
      <w:r w:rsidRPr="00040E29">
        <w:rPr>
          <w:lang w:eastAsia="zh-CN"/>
        </w:rPr>
        <w:tab/>
        <w:t>GNSS simulator</w:t>
      </w:r>
    </w:p>
    <w:p w14:paraId="432C74C1" w14:textId="77777777" w:rsidR="00A3517D" w:rsidRPr="00040E29" w:rsidRDefault="00A3517D" w:rsidP="00A3517D">
      <w:pPr>
        <w:pStyle w:val="B2"/>
        <w:rPr>
          <w:lang w:eastAsia="zh-CN"/>
        </w:rPr>
      </w:pPr>
      <w:r w:rsidRPr="00040E29">
        <w:rPr>
          <w:lang w:eastAsia="zh-CN"/>
        </w:rPr>
        <w:t>-</w:t>
      </w:r>
      <w:r w:rsidRPr="00040E29">
        <w:rPr>
          <w:lang w:eastAsia="zh-CN"/>
        </w:rPr>
        <w:tab/>
        <w:t>The GNSS simulator is started and configured for Scenario #1.</w:t>
      </w:r>
    </w:p>
    <w:p w14:paraId="1B87EED3" w14:textId="77777777" w:rsidR="00A3517D" w:rsidRPr="00040E29" w:rsidRDefault="00A3517D" w:rsidP="00A3517D">
      <w:pPr>
        <w:pStyle w:val="H6"/>
      </w:pPr>
      <w:r w:rsidRPr="00040E29">
        <w:t>UE:</w:t>
      </w:r>
    </w:p>
    <w:p w14:paraId="48E1DEE8" w14:textId="77777777" w:rsidR="00A3517D" w:rsidRPr="00040E29" w:rsidRDefault="00A3517D" w:rsidP="00A3517D">
      <w:pPr>
        <w:pStyle w:val="B1"/>
        <w:rPr>
          <w:lang w:eastAsia="zh-CN"/>
        </w:rPr>
      </w:pPr>
      <w:r w:rsidRPr="00040E29">
        <w:rPr>
          <w:lang w:eastAsia="zh-CN"/>
        </w:rPr>
        <w:t>-</w:t>
      </w:r>
      <w:r w:rsidRPr="00040E29">
        <w:rPr>
          <w:lang w:eastAsia="zh-CN"/>
        </w:rPr>
        <w:tab/>
        <w:t>UE is authorised to perform NR sidelink communication.</w:t>
      </w:r>
    </w:p>
    <w:p w14:paraId="1C314459" w14:textId="77777777" w:rsidR="00A3517D" w:rsidRPr="00040E29" w:rsidRDefault="00A3517D" w:rsidP="00A3517D">
      <w:pPr>
        <w:pStyle w:val="B1"/>
        <w:rPr>
          <w:lang w:eastAsia="zh-CN"/>
        </w:rPr>
      </w:pPr>
      <w:r w:rsidRPr="00040E29">
        <w:t>-</w:t>
      </w:r>
      <w:r w:rsidRPr="00040E29">
        <w:tab/>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4.8.3.3.3</w:t>
      </w:r>
      <w:r w:rsidRPr="00040E29">
        <w:rPr>
          <w:lang w:eastAsia="zh-CN"/>
        </w:rPr>
        <w:t>.</w:t>
      </w:r>
    </w:p>
    <w:p w14:paraId="2917CA8C" w14:textId="77777777" w:rsidR="00A3517D" w:rsidRPr="00040E29" w:rsidRDefault="00A3517D" w:rsidP="00A3517D">
      <w:r w:rsidRPr="00040E29">
        <w:t>-</w:t>
      </w:r>
      <w:r w:rsidRPr="00040E29">
        <w:tab/>
        <w:t>UE is synchronised on GNSS.</w:t>
      </w:r>
    </w:p>
    <w:p w14:paraId="10C229E4" w14:textId="77777777" w:rsidR="00A3517D" w:rsidRPr="00040E29" w:rsidRDefault="00A3517D" w:rsidP="00A3517D">
      <w:pPr>
        <w:pStyle w:val="H6"/>
      </w:pPr>
      <w:r w:rsidRPr="00040E29">
        <w:t>Preamble:</w:t>
      </w:r>
    </w:p>
    <w:p w14:paraId="03CDB8D1" w14:textId="77777777" w:rsidR="00A3517D" w:rsidRPr="00040E29" w:rsidRDefault="00A3517D" w:rsidP="00A3517D">
      <w:pPr>
        <w:pStyle w:val="B1"/>
        <w:rPr>
          <w:rFonts w:eastAsia="Arial"/>
        </w:rPr>
      </w:pPr>
      <w:r w:rsidRPr="00040E29">
        <w:t>-</w:t>
      </w:r>
      <w:r w:rsidRPr="00040E29">
        <w:tab/>
        <w:t>The UE is in state 4-A and Test Mode (</w:t>
      </w:r>
      <w:r w:rsidRPr="00040E29">
        <w:rPr>
          <w:i/>
        </w:rPr>
        <w:t>On</w:t>
      </w:r>
      <w:r w:rsidRPr="00040E29">
        <w:t>), Test Loop Function (</w:t>
      </w:r>
      <w:r w:rsidRPr="00040E29">
        <w:rPr>
          <w:i/>
        </w:rPr>
        <w:t>Off</w:t>
      </w:r>
      <w:r w:rsidRPr="00040E29">
        <w:t>) as defined in TS 38.508-1 [4] , Table 4.5.7.2-1 using generic procedure parameter Sidelink (</w:t>
      </w:r>
      <w:r w:rsidRPr="00040E29">
        <w:rPr>
          <w:i/>
        </w:rPr>
        <w:t>On</w:t>
      </w:r>
      <w:r w:rsidRPr="00040E29">
        <w:t>), Cast Type (</w:t>
      </w:r>
      <w:r w:rsidRPr="00040E29">
        <w:rPr>
          <w:i/>
        </w:rPr>
        <w:t>Unicast</w:t>
      </w:r>
      <w:r w:rsidRPr="00040E29">
        <w:t>), UE initiating unicast mode NR sidelink communication</w:t>
      </w:r>
      <w:r w:rsidRPr="00040E29">
        <w:rPr>
          <w:lang w:eastAsia="zh-CN"/>
        </w:rPr>
        <w:t xml:space="preserve">, </w:t>
      </w:r>
      <w:r w:rsidRPr="00040E29">
        <w:t>GNSS Sync (</w:t>
      </w:r>
      <w:r w:rsidRPr="00040E29">
        <w:rPr>
          <w:i/>
        </w:rPr>
        <w:t>On</w:t>
      </w:r>
      <w:r w:rsidRPr="00040E29">
        <w:t>).</w:t>
      </w:r>
    </w:p>
    <w:p w14:paraId="0637EB1E" w14:textId="77777777" w:rsidR="00A3517D" w:rsidRPr="00040E29" w:rsidRDefault="00A3517D" w:rsidP="00A3517D">
      <w:pPr>
        <w:pStyle w:val="H6"/>
      </w:pPr>
      <w:r w:rsidRPr="00040E29">
        <w:rPr>
          <w:lang w:eastAsia="zh-CN"/>
        </w:rPr>
        <w:t>13.2.2</w:t>
      </w:r>
      <w:r w:rsidRPr="00040E29">
        <w:t>.3.2</w:t>
      </w:r>
      <w:r w:rsidRPr="00040E29">
        <w:tab/>
        <w:t>Test procedure sequence</w:t>
      </w:r>
    </w:p>
    <w:p w14:paraId="2A43926D" w14:textId="77777777" w:rsidR="00A3517D" w:rsidRPr="00040E29" w:rsidRDefault="00A3517D" w:rsidP="00A3517D">
      <w:pPr>
        <w:pStyle w:val="TH"/>
        <w:rPr>
          <w:rFonts w:eastAsia="宋体"/>
          <w:lang w:eastAsia="zh-CN"/>
        </w:rPr>
      </w:pPr>
      <w:r w:rsidRPr="00040E29">
        <w:t>Table 13.2.2.3.2-1: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A3517D" w:rsidRPr="00040E29" w14:paraId="77DECCB9" w14:textId="77777777" w:rsidTr="00EF6DA7">
        <w:tc>
          <w:tcPr>
            <w:tcW w:w="532" w:type="dxa"/>
            <w:tcBorders>
              <w:top w:val="single" w:sz="4" w:space="0" w:color="auto"/>
              <w:left w:val="single" w:sz="4" w:space="0" w:color="auto"/>
              <w:bottom w:val="nil"/>
              <w:right w:val="single" w:sz="4" w:space="0" w:color="auto"/>
            </w:tcBorders>
            <w:hideMark/>
          </w:tcPr>
          <w:p w14:paraId="7D551FBC" w14:textId="77777777" w:rsidR="00A3517D" w:rsidRPr="00040E29" w:rsidRDefault="00A3517D" w:rsidP="00EF6DA7">
            <w:pPr>
              <w:pStyle w:val="TAH"/>
            </w:pPr>
            <w:r w:rsidRPr="00040E29">
              <w:t>St</w:t>
            </w:r>
          </w:p>
        </w:tc>
        <w:tc>
          <w:tcPr>
            <w:tcW w:w="3964" w:type="dxa"/>
            <w:tcBorders>
              <w:top w:val="single" w:sz="4" w:space="0" w:color="auto"/>
              <w:left w:val="single" w:sz="4" w:space="0" w:color="auto"/>
              <w:bottom w:val="single" w:sz="4" w:space="0" w:color="auto"/>
              <w:right w:val="single" w:sz="4" w:space="0" w:color="auto"/>
            </w:tcBorders>
            <w:hideMark/>
          </w:tcPr>
          <w:p w14:paraId="45AF5BB8" w14:textId="77777777" w:rsidR="00A3517D" w:rsidRPr="00040E29" w:rsidRDefault="00A3517D" w:rsidP="00EF6DA7">
            <w:pPr>
              <w:pStyle w:val="TAH"/>
            </w:pPr>
            <w:r w:rsidRPr="00040E29">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735E7563" w14:textId="77777777" w:rsidR="00A3517D" w:rsidRPr="00040E29" w:rsidRDefault="00A3517D" w:rsidP="00EF6DA7">
            <w:pPr>
              <w:pStyle w:val="TAH"/>
            </w:pPr>
            <w:r w:rsidRPr="00040E29">
              <w:t>Message Sequence</w:t>
            </w:r>
          </w:p>
        </w:tc>
        <w:tc>
          <w:tcPr>
            <w:tcW w:w="455" w:type="dxa"/>
            <w:tcBorders>
              <w:top w:val="single" w:sz="4" w:space="0" w:color="auto"/>
              <w:left w:val="single" w:sz="4" w:space="0" w:color="auto"/>
              <w:bottom w:val="nil"/>
              <w:right w:val="single" w:sz="4" w:space="0" w:color="auto"/>
            </w:tcBorders>
            <w:hideMark/>
          </w:tcPr>
          <w:p w14:paraId="09CA451D" w14:textId="77777777" w:rsidR="00A3517D" w:rsidRPr="00040E29" w:rsidRDefault="00A3517D" w:rsidP="00EF6DA7">
            <w:pPr>
              <w:pStyle w:val="TAH"/>
            </w:pPr>
            <w:r w:rsidRPr="00040E29">
              <w:t>TP</w:t>
            </w:r>
          </w:p>
        </w:tc>
        <w:tc>
          <w:tcPr>
            <w:tcW w:w="853" w:type="dxa"/>
            <w:tcBorders>
              <w:top w:val="single" w:sz="4" w:space="0" w:color="auto"/>
              <w:left w:val="single" w:sz="4" w:space="0" w:color="auto"/>
              <w:bottom w:val="nil"/>
              <w:right w:val="single" w:sz="4" w:space="0" w:color="auto"/>
            </w:tcBorders>
            <w:hideMark/>
          </w:tcPr>
          <w:p w14:paraId="2FCA1D9D" w14:textId="77777777" w:rsidR="00A3517D" w:rsidRPr="00040E29" w:rsidRDefault="00A3517D" w:rsidP="00EF6DA7">
            <w:pPr>
              <w:pStyle w:val="TAH"/>
            </w:pPr>
            <w:r w:rsidRPr="00040E29">
              <w:t>Verdict</w:t>
            </w:r>
          </w:p>
        </w:tc>
      </w:tr>
      <w:tr w:rsidR="00A3517D" w:rsidRPr="00040E29" w14:paraId="02F9FC9B" w14:textId="77777777" w:rsidTr="00EF6DA7">
        <w:tc>
          <w:tcPr>
            <w:tcW w:w="532" w:type="dxa"/>
            <w:tcBorders>
              <w:top w:val="nil"/>
              <w:left w:val="single" w:sz="4" w:space="0" w:color="auto"/>
              <w:bottom w:val="single" w:sz="4" w:space="0" w:color="auto"/>
              <w:right w:val="single" w:sz="4" w:space="0" w:color="auto"/>
            </w:tcBorders>
          </w:tcPr>
          <w:p w14:paraId="3960DA5B" w14:textId="77777777" w:rsidR="00A3517D" w:rsidRPr="00040E29" w:rsidRDefault="00A3517D" w:rsidP="00EF6DA7">
            <w:pPr>
              <w:pStyle w:val="TAH"/>
            </w:pPr>
          </w:p>
        </w:tc>
        <w:tc>
          <w:tcPr>
            <w:tcW w:w="3964" w:type="dxa"/>
            <w:tcBorders>
              <w:top w:val="single" w:sz="4" w:space="0" w:color="auto"/>
              <w:left w:val="single" w:sz="4" w:space="0" w:color="auto"/>
              <w:bottom w:val="single" w:sz="4" w:space="0" w:color="auto"/>
              <w:right w:val="single" w:sz="4" w:space="0" w:color="auto"/>
            </w:tcBorders>
          </w:tcPr>
          <w:p w14:paraId="53A5A65B" w14:textId="77777777" w:rsidR="00A3517D" w:rsidRPr="00040E29" w:rsidRDefault="00A3517D" w:rsidP="00EF6DA7">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14EBCDF9" w14:textId="77777777" w:rsidR="00A3517D" w:rsidRPr="00040E29" w:rsidRDefault="00A3517D" w:rsidP="00EF6DA7">
            <w:pPr>
              <w:pStyle w:val="TAH"/>
            </w:pPr>
            <w:r w:rsidRPr="00040E29">
              <w:t>U - S</w:t>
            </w:r>
          </w:p>
        </w:tc>
        <w:tc>
          <w:tcPr>
            <w:tcW w:w="3148" w:type="dxa"/>
            <w:tcBorders>
              <w:top w:val="single" w:sz="4" w:space="0" w:color="auto"/>
              <w:left w:val="single" w:sz="4" w:space="0" w:color="auto"/>
              <w:bottom w:val="single" w:sz="4" w:space="0" w:color="auto"/>
              <w:right w:val="single" w:sz="4" w:space="0" w:color="auto"/>
            </w:tcBorders>
            <w:hideMark/>
          </w:tcPr>
          <w:p w14:paraId="354985ED" w14:textId="77777777" w:rsidR="00A3517D" w:rsidRPr="00040E29" w:rsidRDefault="00A3517D" w:rsidP="00EF6DA7">
            <w:pPr>
              <w:pStyle w:val="TAH"/>
            </w:pPr>
            <w:r w:rsidRPr="00040E29">
              <w:t>Message</w:t>
            </w:r>
          </w:p>
        </w:tc>
        <w:tc>
          <w:tcPr>
            <w:tcW w:w="455" w:type="dxa"/>
            <w:tcBorders>
              <w:top w:val="nil"/>
              <w:left w:val="single" w:sz="4" w:space="0" w:color="auto"/>
              <w:bottom w:val="single" w:sz="4" w:space="0" w:color="auto"/>
              <w:right w:val="single" w:sz="4" w:space="0" w:color="auto"/>
            </w:tcBorders>
          </w:tcPr>
          <w:p w14:paraId="60A39EFA" w14:textId="77777777" w:rsidR="00A3517D" w:rsidRPr="00040E29" w:rsidRDefault="00A3517D" w:rsidP="00EF6DA7">
            <w:pPr>
              <w:pStyle w:val="TAH"/>
            </w:pPr>
          </w:p>
        </w:tc>
        <w:tc>
          <w:tcPr>
            <w:tcW w:w="853" w:type="dxa"/>
            <w:tcBorders>
              <w:top w:val="nil"/>
              <w:left w:val="single" w:sz="4" w:space="0" w:color="auto"/>
              <w:bottom w:val="single" w:sz="4" w:space="0" w:color="auto"/>
              <w:right w:val="single" w:sz="4" w:space="0" w:color="auto"/>
            </w:tcBorders>
          </w:tcPr>
          <w:p w14:paraId="0016BA69" w14:textId="77777777" w:rsidR="00A3517D" w:rsidRPr="00040E29" w:rsidRDefault="00A3517D" w:rsidP="00EF6DA7">
            <w:pPr>
              <w:pStyle w:val="TAH"/>
            </w:pPr>
          </w:p>
        </w:tc>
      </w:tr>
      <w:tr w:rsidR="00A3517D" w:rsidRPr="00040E29" w14:paraId="697D0A75"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4B5C6B19" w14:textId="77777777" w:rsidR="00A3517D" w:rsidRPr="00040E29" w:rsidRDefault="00A3517D" w:rsidP="00EF6DA7">
            <w:pPr>
              <w:pStyle w:val="TAC"/>
              <w:rPr>
                <w:lang w:eastAsia="zh-CN"/>
              </w:rPr>
            </w:pPr>
            <w:r w:rsidRPr="00040E29">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33858CB2" w14:textId="77777777" w:rsidR="00A3517D" w:rsidRPr="00040E29" w:rsidRDefault="00A3517D" w:rsidP="00EF6DA7">
            <w:pPr>
              <w:pStyle w:val="TAL"/>
              <w:rPr>
                <w:lang w:eastAsia="zh-CN"/>
              </w:rPr>
            </w:pPr>
            <w:r w:rsidRPr="00040E29">
              <w:t>The NR-SS-UE1 releases unicast mode sidelink connection</w:t>
            </w:r>
            <w:r w:rsidRPr="00040E29">
              <w:rPr>
                <w:lang w:eastAsia="zh-CN"/>
              </w:rPr>
              <w:t xml:space="preserve"> by </w:t>
            </w:r>
            <w:r w:rsidRPr="00040E29">
              <w:t>executing</w:t>
            </w:r>
            <w:r w:rsidRPr="00040E29">
              <w:rPr>
                <w:lang w:eastAsia="zh-CN"/>
              </w:rPr>
              <w:t xml:space="preserve"> steps 1-2 of Table 4.9.30.2.2-1 in TS 38.508-1 [4].</w:t>
            </w:r>
          </w:p>
        </w:tc>
        <w:tc>
          <w:tcPr>
            <w:tcW w:w="648" w:type="dxa"/>
            <w:tcBorders>
              <w:top w:val="single" w:sz="4" w:space="0" w:color="auto"/>
              <w:left w:val="single" w:sz="4" w:space="0" w:color="auto"/>
              <w:bottom w:val="single" w:sz="4" w:space="0" w:color="auto"/>
              <w:right w:val="single" w:sz="4" w:space="0" w:color="auto"/>
            </w:tcBorders>
            <w:hideMark/>
          </w:tcPr>
          <w:p w14:paraId="25735E89"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55FE6763"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1BD134F5"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43E95560" w14:textId="77777777" w:rsidR="00A3517D" w:rsidRPr="00040E29" w:rsidRDefault="00A3517D" w:rsidP="00EF6DA7">
            <w:pPr>
              <w:pStyle w:val="TAC"/>
            </w:pPr>
            <w:r w:rsidRPr="00040E29">
              <w:t>-</w:t>
            </w:r>
          </w:p>
        </w:tc>
      </w:tr>
      <w:tr w:rsidR="00A3517D" w:rsidRPr="00040E29" w14:paraId="5F292A78"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7D070863" w14:textId="77777777" w:rsidR="00A3517D" w:rsidRPr="00040E29" w:rsidRDefault="00A3517D" w:rsidP="00EF6DA7">
            <w:pPr>
              <w:pStyle w:val="TAC"/>
              <w:rPr>
                <w:lang w:eastAsia="zh-CN"/>
              </w:rPr>
            </w:pPr>
            <w:r w:rsidRPr="00040E29">
              <w:rPr>
                <w:lang w:eastAsia="zh-CN"/>
              </w:rPr>
              <w:t>2</w:t>
            </w:r>
          </w:p>
        </w:tc>
        <w:tc>
          <w:tcPr>
            <w:tcW w:w="3964" w:type="dxa"/>
            <w:tcBorders>
              <w:top w:val="single" w:sz="4" w:space="0" w:color="auto"/>
              <w:left w:val="single" w:sz="4" w:space="0" w:color="auto"/>
              <w:bottom w:val="single" w:sz="4" w:space="0" w:color="auto"/>
              <w:right w:val="single" w:sz="4" w:space="0" w:color="auto"/>
            </w:tcBorders>
            <w:hideMark/>
          </w:tcPr>
          <w:p w14:paraId="11D9AEA9" w14:textId="77777777" w:rsidR="00A3517D" w:rsidRPr="00040E29" w:rsidRDefault="00A3517D" w:rsidP="00EF6DA7">
            <w:pPr>
              <w:pStyle w:val="TAL"/>
            </w:pPr>
            <w:r w:rsidRPr="00040E29">
              <w:t>Trigger UE to close UE test loop mode E (transmission mode).</w:t>
            </w:r>
          </w:p>
          <w:p w14:paraId="670E4410" w14:textId="77777777" w:rsidR="00A3517D" w:rsidRPr="00040E29" w:rsidRDefault="00A3517D" w:rsidP="00EF6DA7">
            <w:pPr>
              <w:pStyle w:val="TAL"/>
            </w:pPr>
            <w:r w:rsidRPr="00040E29">
              <w:t>NOTE:</w:t>
            </w:r>
            <w:r w:rsidRPr="00040E29">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hideMark/>
          </w:tcPr>
          <w:p w14:paraId="2955FC45"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62BBB077"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556DB76C"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6D227D2D" w14:textId="77777777" w:rsidR="00A3517D" w:rsidRPr="00040E29" w:rsidRDefault="00A3517D" w:rsidP="00EF6DA7">
            <w:pPr>
              <w:pStyle w:val="TAC"/>
            </w:pPr>
            <w:r w:rsidRPr="00040E29">
              <w:t>-</w:t>
            </w:r>
          </w:p>
        </w:tc>
      </w:tr>
      <w:tr w:rsidR="00A3517D" w:rsidRPr="00040E29" w14:paraId="0E248161"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494F3900" w14:textId="77777777" w:rsidR="00A3517D" w:rsidRPr="00040E29" w:rsidRDefault="00A3517D" w:rsidP="00EF6DA7">
            <w:pPr>
              <w:pStyle w:val="TAC"/>
              <w:rPr>
                <w:lang w:eastAsia="zh-CN"/>
              </w:rPr>
            </w:pPr>
            <w:r w:rsidRPr="00040E29">
              <w:rPr>
                <w:lang w:eastAsia="zh-CN"/>
              </w:rPr>
              <w:t>3</w:t>
            </w:r>
          </w:p>
        </w:tc>
        <w:tc>
          <w:tcPr>
            <w:tcW w:w="3964" w:type="dxa"/>
            <w:tcBorders>
              <w:top w:val="single" w:sz="4" w:space="0" w:color="auto"/>
              <w:left w:val="single" w:sz="4" w:space="0" w:color="auto"/>
              <w:bottom w:val="single" w:sz="4" w:space="0" w:color="auto"/>
              <w:right w:val="single" w:sz="4" w:space="0" w:color="auto"/>
            </w:tcBorders>
            <w:hideMark/>
          </w:tcPr>
          <w:p w14:paraId="7F4A950E" w14:textId="77777777" w:rsidR="00A3517D" w:rsidRPr="00040E29" w:rsidRDefault="00A3517D" w:rsidP="00EF6DA7">
            <w:pPr>
              <w:pStyle w:val="TAL"/>
            </w:pPr>
            <w:r w:rsidRPr="00040E29">
              <w:t>The UE transmits a DIRECT LINK ESTABLISHMENT REQUEST message.</w:t>
            </w:r>
          </w:p>
        </w:tc>
        <w:tc>
          <w:tcPr>
            <w:tcW w:w="648" w:type="dxa"/>
            <w:tcBorders>
              <w:top w:val="single" w:sz="4" w:space="0" w:color="auto"/>
              <w:left w:val="single" w:sz="4" w:space="0" w:color="auto"/>
              <w:bottom w:val="single" w:sz="4" w:space="0" w:color="auto"/>
              <w:right w:val="single" w:sz="4" w:space="0" w:color="auto"/>
            </w:tcBorders>
            <w:hideMark/>
          </w:tcPr>
          <w:p w14:paraId="6B45350A"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5910C3AE" w14:textId="77777777" w:rsidR="00A3517D" w:rsidRPr="00040E29" w:rsidRDefault="00A3517D" w:rsidP="00EF6DA7">
            <w:pPr>
              <w:pStyle w:val="TAL"/>
              <w:rPr>
                <w:iCs/>
              </w:rPr>
            </w:pPr>
            <w:r w:rsidRPr="00040E29">
              <w:rPr>
                <w:iCs/>
              </w:rPr>
              <w:t xml:space="preserve">PC5-S: </w:t>
            </w:r>
            <w:r w:rsidRPr="00040E29">
              <w:t>DIRECT LINK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732FDE92"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0E7A8A9E" w14:textId="77777777" w:rsidR="00A3517D" w:rsidRPr="00040E29" w:rsidRDefault="00A3517D" w:rsidP="00EF6DA7">
            <w:pPr>
              <w:pStyle w:val="TAC"/>
            </w:pPr>
            <w:r w:rsidRPr="00040E29">
              <w:t>-</w:t>
            </w:r>
          </w:p>
        </w:tc>
      </w:tr>
      <w:tr w:rsidR="00A3517D" w:rsidRPr="00040E29" w14:paraId="3A188765"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29841FA3" w14:textId="77777777" w:rsidR="00A3517D" w:rsidRPr="00040E29" w:rsidRDefault="00A3517D" w:rsidP="00EF6DA7">
            <w:pPr>
              <w:pStyle w:val="TAC"/>
              <w:rPr>
                <w:rFonts w:cs="Arial"/>
                <w:szCs w:val="18"/>
                <w:lang w:eastAsia="zh-CN"/>
              </w:rPr>
            </w:pPr>
            <w:r w:rsidRPr="00040E29">
              <w:rPr>
                <w:lang w:eastAsia="zh-CN"/>
              </w:rPr>
              <w:t>4</w:t>
            </w:r>
          </w:p>
        </w:tc>
        <w:tc>
          <w:tcPr>
            <w:tcW w:w="3964" w:type="dxa"/>
            <w:tcBorders>
              <w:top w:val="single" w:sz="4" w:space="0" w:color="auto"/>
              <w:left w:val="single" w:sz="4" w:space="0" w:color="auto"/>
              <w:bottom w:val="single" w:sz="4" w:space="0" w:color="auto"/>
              <w:right w:val="single" w:sz="4" w:space="0" w:color="auto"/>
            </w:tcBorders>
            <w:hideMark/>
          </w:tcPr>
          <w:p w14:paraId="4CBE68EF" w14:textId="77777777" w:rsidR="00A3517D" w:rsidRPr="00040E29" w:rsidRDefault="00A3517D" w:rsidP="00EF6DA7">
            <w:pPr>
              <w:pStyle w:val="TAL"/>
            </w:pPr>
            <w:r w:rsidRPr="00040E29">
              <w:t>The NR-SS-UE1 transmits a DIRECT LINK SECURITY MODE COMMAND message including non matching UE security capabilities</w:t>
            </w:r>
          </w:p>
        </w:tc>
        <w:tc>
          <w:tcPr>
            <w:tcW w:w="648" w:type="dxa"/>
            <w:tcBorders>
              <w:top w:val="single" w:sz="4" w:space="0" w:color="auto"/>
              <w:left w:val="single" w:sz="4" w:space="0" w:color="auto"/>
              <w:bottom w:val="single" w:sz="4" w:space="0" w:color="auto"/>
              <w:right w:val="single" w:sz="4" w:space="0" w:color="auto"/>
            </w:tcBorders>
            <w:hideMark/>
          </w:tcPr>
          <w:p w14:paraId="3FCC85EC" w14:textId="77777777" w:rsidR="00A3517D" w:rsidRPr="00040E29" w:rsidRDefault="00A3517D" w:rsidP="00EF6DA7">
            <w:pPr>
              <w:pStyle w:val="TAC"/>
              <w:rPr>
                <w:lang w:eastAsia="zh-CN"/>
              </w:rPr>
            </w:pPr>
            <w:r w:rsidRPr="00040E29">
              <w:t>&lt;--</w:t>
            </w:r>
          </w:p>
        </w:tc>
        <w:tc>
          <w:tcPr>
            <w:tcW w:w="3148" w:type="dxa"/>
            <w:tcBorders>
              <w:top w:val="single" w:sz="4" w:space="0" w:color="auto"/>
              <w:left w:val="single" w:sz="4" w:space="0" w:color="auto"/>
              <w:bottom w:val="single" w:sz="4" w:space="0" w:color="auto"/>
              <w:right w:val="single" w:sz="4" w:space="0" w:color="auto"/>
            </w:tcBorders>
            <w:hideMark/>
          </w:tcPr>
          <w:p w14:paraId="243A7432" w14:textId="77777777" w:rsidR="00A3517D" w:rsidRPr="00040E29" w:rsidRDefault="00A3517D" w:rsidP="00EF6DA7">
            <w:pPr>
              <w:pStyle w:val="TAL"/>
              <w:rPr>
                <w:lang w:eastAsia="zh-CN"/>
              </w:rPr>
            </w:pPr>
            <w:r w:rsidRPr="00040E29">
              <w:rPr>
                <w:iCs/>
              </w:rPr>
              <w:t xml:space="preserve">PC5-S: </w:t>
            </w:r>
            <w:r w:rsidRPr="00040E29">
              <w:t>DIRECT LINK SECURITY MODE COMMAND</w:t>
            </w:r>
          </w:p>
        </w:tc>
        <w:tc>
          <w:tcPr>
            <w:tcW w:w="455" w:type="dxa"/>
            <w:tcBorders>
              <w:top w:val="single" w:sz="4" w:space="0" w:color="auto"/>
              <w:left w:val="single" w:sz="4" w:space="0" w:color="auto"/>
              <w:bottom w:val="single" w:sz="4" w:space="0" w:color="auto"/>
              <w:right w:val="single" w:sz="4" w:space="0" w:color="auto"/>
            </w:tcBorders>
            <w:hideMark/>
          </w:tcPr>
          <w:p w14:paraId="71886440"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187ACD09" w14:textId="77777777" w:rsidR="00A3517D" w:rsidRPr="00040E29" w:rsidRDefault="00A3517D" w:rsidP="00EF6DA7">
            <w:pPr>
              <w:pStyle w:val="TAC"/>
              <w:rPr>
                <w:lang w:eastAsia="zh-CN"/>
              </w:rPr>
            </w:pPr>
            <w:r w:rsidRPr="00040E29">
              <w:t>-</w:t>
            </w:r>
          </w:p>
        </w:tc>
      </w:tr>
      <w:tr w:rsidR="00A3517D" w:rsidRPr="00040E29" w14:paraId="1911F363"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5A0EFF36" w14:textId="77777777" w:rsidR="00A3517D" w:rsidRPr="00040E29" w:rsidRDefault="00A3517D" w:rsidP="00EF6DA7">
            <w:pPr>
              <w:pStyle w:val="TAC"/>
              <w:rPr>
                <w:lang w:eastAsia="zh-CN"/>
              </w:rPr>
            </w:pPr>
            <w:r w:rsidRPr="00040E29">
              <w:rPr>
                <w:lang w:eastAsia="zh-CN"/>
              </w:rPr>
              <w:t>5</w:t>
            </w:r>
          </w:p>
        </w:tc>
        <w:tc>
          <w:tcPr>
            <w:tcW w:w="3964" w:type="dxa"/>
            <w:tcBorders>
              <w:top w:val="single" w:sz="4" w:space="0" w:color="auto"/>
              <w:left w:val="single" w:sz="4" w:space="0" w:color="auto"/>
              <w:bottom w:val="single" w:sz="4" w:space="0" w:color="auto"/>
              <w:right w:val="single" w:sz="4" w:space="0" w:color="auto"/>
            </w:tcBorders>
            <w:hideMark/>
          </w:tcPr>
          <w:p w14:paraId="0C61AC70" w14:textId="77777777" w:rsidR="00A3517D" w:rsidRPr="00040E29" w:rsidRDefault="00A3517D" w:rsidP="00EF6DA7">
            <w:pPr>
              <w:pStyle w:val="TAL"/>
            </w:pPr>
            <w:r w:rsidRPr="00040E29">
              <w:t>The UE transmits a DIRECT LINK SECURITY MODE REJECT message with PC5 signalling protocol cause #8 UE security capabilities mismatch.</w:t>
            </w:r>
          </w:p>
        </w:tc>
        <w:tc>
          <w:tcPr>
            <w:tcW w:w="648" w:type="dxa"/>
            <w:tcBorders>
              <w:top w:val="single" w:sz="4" w:space="0" w:color="auto"/>
              <w:left w:val="single" w:sz="4" w:space="0" w:color="auto"/>
              <w:bottom w:val="single" w:sz="4" w:space="0" w:color="auto"/>
              <w:right w:val="single" w:sz="4" w:space="0" w:color="auto"/>
            </w:tcBorders>
            <w:hideMark/>
          </w:tcPr>
          <w:p w14:paraId="1A20F4CB"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7D5BDABF" w14:textId="77777777" w:rsidR="00A3517D" w:rsidRPr="00040E29" w:rsidRDefault="00A3517D" w:rsidP="00EF6DA7">
            <w:pPr>
              <w:pStyle w:val="TAL"/>
              <w:rPr>
                <w:iCs/>
              </w:rPr>
            </w:pPr>
            <w:r w:rsidRPr="00040E29">
              <w:rPr>
                <w:iCs/>
              </w:rPr>
              <w:t xml:space="preserve">PC5-S: </w:t>
            </w:r>
            <w:r w:rsidRPr="00040E29">
              <w:t>DIRECT LINK SECURITY MODE REJECT</w:t>
            </w:r>
          </w:p>
        </w:tc>
        <w:tc>
          <w:tcPr>
            <w:tcW w:w="455" w:type="dxa"/>
            <w:tcBorders>
              <w:top w:val="single" w:sz="4" w:space="0" w:color="auto"/>
              <w:left w:val="single" w:sz="4" w:space="0" w:color="auto"/>
              <w:bottom w:val="single" w:sz="4" w:space="0" w:color="auto"/>
              <w:right w:val="single" w:sz="4" w:space="0" w:color="auto"/>
            </w:tcBorders>
            <w:hideMark/>
          </w:tcPr>
          <w:p w14:paraId="47E3CAC5" w14:textId="77777777" w:rsidR="00A3517D" w:rsidRPr="00040E29" w:rsidRDefault="00A3517D" w:rsidP="00EF6DA7">
            <w:pPr>
              <w:pStyle w:val="TAC"/>
            </w:pPr>
            <w:r w:rsidRPr="00040E29">
              <w:t>1</w:t>
            </w:r>
          </w:p>
        </w:tc>
        <w:tc>
          <w:tcPr>
            <w:tcW w:w="853" w:type="dxa"/>
            <w:tcBorders>
              <w:top w:val="single" w:sz="4" w:space="0" w:color="auto"/>
              <w:left w:val="single" w:sz="4" w:space="0" w:color="auto"/>
              <w:bottom w:val="single" w:sz="4" w:space="0" w:color="auto"/>
              <w:right w:val="single" w:sz="4" w:space="0" w:color="auto"/>
            </w:tcBorders>
            <w:hideMark/>
          </w:tcPr>
          <w:p w14:paraId="08E6CB4D" w14:textId="77777777" w:rsidR="00A3517D" w:rsidRPr="00040E29" w:rsidRDefault="00A3517D" w:rsidP="00EF6DA7">
            <w:pPr>
              <w:pStyle w:val="TAC"/>
            </w:pPr>
            <w:r w:rsidRPr="00040E29">
              <w:rPr>
                <w:lang w:eastAsia="zh-CN"/>
              </w:rPr>
              <w:t>P</w:t>
            </w:r>
          </w:p>
        </w:tc>
      </w:tr>
      <w:tr w:rsidR="00A3517D" w:rsidRPr="00040E29" w14:paraId="1F68A425"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60B2C919" w14:textId="77777777" w:rsidR="00A3517D" w:rsidRPr="00040E29" w:rsidRDefault="00A3517D" w:rsidP="00EF6DA7">
            <w:pPr>
              <w:pStyle w:val="TAC"/>
              <w:rPr>
                <w:lang w:eastAsia="zh-CN"/>
              </w:rPr>
            </w:pPr>
            <w:r w:rsidRPr="00040E29">
              <w:rPr>
                <w:lang w:eastAsia="zh-CN"/>
              </w:rPr>
              <w:t>6-12</w:t>
            </w:r>
          </w:p>
        </w:tc>
        <w:tc>
          <w:tcPr>
            <w:tcW w:w="3964" w:type="dxa"/>
            <w:tcBorders>
              <w:top w:val="single" w:sz="4" w:space="0" w:color="auto"/>
              <w:left w:val="single" w:sz="4" w:space="0" w:color="auto"/>
              <w:bottom w:val="single" w:sz="4" w:space="0" w:color="auto"/>
              <w:right w:val="single" w:sz="4" w:space="0" w:color="auto"/>
            </w:tcBorders>
            <w:hideMark/>
          </w:tcPr>
          <w:p w14:paraId="45D99D66" w14:textId="77777777" w:rsidR="00A3517D" w:rsidRPr="00040E29" w:rsidRDefault="00A3517D" w:rsidP="00EF6DA7">
            <w:pPr>
              <w:pStyle w:val="TAL"/>
            </w:pPr>
            <w:r w:rsidRPr="00040E29">
              <w:t>The UE establishes unicast mode sidelink connection</w:t>
            </w:r>
            <w:r w:rsidRPr="00040E29">
              <w:rPr>
                <w:lang w:eastAsia="zh-CN"/>
              </w:rPr>
              <w:t xml:space="preserve"> by </w:t>
            </w:r>
            <w:r w:rsidRPr="00040E29">
              <w:t>executing</w:t>
            </w:r>
            <w:r w:rsidRPr="00040E29">
              <w:rPr>
                <w:lang w:eastAsia="zh-CN"/>
              </w:rPr>
              <w:t xml:space="preserve"> steps 2-8 of Table 4.9.22.2.2-1 in TS38.508-1 [4].</w:t>
            </w:r>
          </w:p>
        </w:tc>
        <w:tc>
          <w:tcPr>
            <w:tcW w:w="648" w:type="dxa"/>
            <w:tcBorders>
              <w:top w:val="single" w:sz="4" w:space="0" w:color="auto"/>
              <w:left w:val="single" w:sz="4" w:space="0" w:color="auto"/>
              <w:bottom w:val="single" w:sz="4" w:space="0" w:color="auto"/>
              <w:right w:val="single" w:sz="4" w:space="0" w:color="auto"/>
            </w:tcBorders>
            <w:hideMark/>
          </w:tcPr>
          <w:p w14:paraId="48781950" w14:textId="77777777" w:rsidR="00A3517D" w:rsidRPr="00040E29" w:rsidRDefault="00A3517D" w:rsidP="00EF6DA7">
            <w:pPr>
              <w:pStyle w:val="TAC"/>
              <w:rPr>
                <w:lang w:eastAsia="zh-CN"/>
              </w:rPr>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426FE1F0" w14:textId="77777777" w:rsidR="00A3517D" w:rsidRPr="00040E29" w:rsidRDefault="00A3517D" w:rsidP="00EF6DA7">
            <w:pPr>
              <w:pStyle w:val="TAL"/>
              <w:rPr>
                <w:lang w:eastAsia="zh-CN"/>
              </w:rPr>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593B7FCA"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5AA24CC9" w14:textId="77777777" w:rsidR="00A3517D" w:rsidRPr="00040E29" w:rsidRDefault="00A3517D" w:rsidP="00EF6DA7">
            <w:pPr>
              <w:pStyle w:val="TAC"/>
              <w:rPr>
                <w:lang w:eastAsia="zh-CN"/>
              </w:rPr>
            </w:pPr>
            <w:r w:rsidRPr="00040E29">
              <w:t>-</w:t>
            </w:r>
          </w:p>
        </w:tc>
      </w:tr>
      <w:tr w:rsidR="00A3517D" w:rsidRPr="00040E29" w14:paraId="3AF0017D"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0C6DF337" w14:textId="77777777" w:rsidR="00A3517D" w:rsidRPr="00040E29" w:rsidRDefault="00A3517D" w:rsidP="00EF6DA7">
            <w:pPr>
              <w:pStyle w:val="TAC"/>
              <w:rPr>
                <w:lang w:eastAsia="zh-CN"/>
              </w:rPr>
            </w:pPr>
            <w:r w:rsidRPr="00040E29">
              <w:rPr>
                <w:lang w:eastAsia="zh-CN"/>
              </w:rPr>
              <w:t>13</w:t>
            </w:r>
          </w:p>
        </w:tc>
        <w:tc>
          <w:tcPr>
            <w:tcW w:w="3964" w:type="dxa"/>
            <w:tcBorders>
              <w:top w:val="single" w:sz="4" w:space="0" w:color="auto"/>
              <w:left w:val="single" w:sz="4" w:space="0" w:color="auto"/>
              <w:bottom w:val="single" w:sz="4" w:space="0" w:color="auto"/>
              <w:right w:val="single" w:sz="4" w:space="0" w:color="auto"/>
            </w:tcBorders>
            <w:hideMark/>
          </w:tcPr>
          <w:p w14:paraId="71183B4D" w14:textId="77777777" w:rsidR="00A3517D" w:rsidRPr="00040E29" w:rsidRDefault="00A3517D" w:rsidP="00EF6DA7">
            <w:pPr>
              <w:pStyle w:val="TAL"/>
            </w:pPr>
            <w:r w:rsidRPr="00040E29">
              <w:t>Trigger UE to deactivate UE test loop mode.</w:t>
            </w:r>
          </w:p>
          <w:p w14:paraId="49A7ED43" w14:textId="77777777" w:rsidR="00A3517D" w:rsidRPr="00040E29" w:rsidRDefault="00A3517D" w:rsidP="00EF6DA7">
            <w:pPr>
              <w:pStyle w:val="TAL"/>
            </w:pPr>
            <w:r w:rsidRPr="00040E29">
              <w:t>NOTE:</w:t>
            </w:r>
            <w:r w:rsidRPr="00040E29">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hideMark/>
          </w:tcPr>
          <w:p w14:paraId="4A45F995"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7984A596"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70D1713D"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2DF213D8" w14:textId="77777777" w:rsidR="00A3517D" w:rsidRPr="00040E29" w:rsidRDefault="00A3517D" w:rsidP="00EF6DA7">
            <w:pPr>
              <w:pStyle w:val="TAC"/>
            </w:pPr>
            <w:r w:rsidRPr="00040E29">
              <w:t>-</w:t>
            </w:r>
          </w:p>
        </w:tc>
      </w:tr>
    </w:tbl>
    <w:p w14:paraId="2475DED8" w14:textId="77777777" w:rsidR="00A3517D" w:rsidRPr="00040E29" w:rsidRDefault="00A3517D" w:rsidP="00A3517D"/>
    <w:p w14:paraId="58F2D46B" w14:textId="77777777" w:rsidR="00A3517D" w:rsidRPr="00040E29" w:rsidRDefault="00A3517D" w:rsidP="00A3517D">
      <w:pPr>
        <w:pStyle w:val="H6"/>
      </w:pPr>
      <w:r w:rsidRPr="00040E29">
        <w:t>13.2.2.3.3</w:t>
      </w:r>
      <w:r w:rsidRPr="00040E29">
        <w:tab/>
        <w:t>Specific message contents</w:t>
      </w:r>
    </w:p>
    <w:p w14:paraId="76CBDF70" w14:textId="77777777" w:rsidR="00A3517D" w:rsidRPr="00040E29" w:rsidRDefault="00A3517D" w:rsidP="00A3517D">
      <w:pPr>
        <w:pStyle w:val="TH"/>
      </w:pPr>
      <w:r w:rsidRPr="00040E29">
        <w:t xml:space="preserve">Table 13.2.2.3.3-1: Message DIRECT LINK ESTABLISHMENT REQUEST (step 3, Table </w:t>
      </w:r>
      <w:r w:rsidRPr="00040E29">
        <w:rPr>
          <w:lang w:eastAsia="zh-CN"/>
        </w:rPr>
        <w:t>13.2.2.3.2-1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0C5CF075"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0647D256" w14:textId="4190EBB9" w:rsidR="00A3517D" w:rsidRPr="00040E29" w:rsidRDefault="00A3517D" w:rsidP="00EF6DA7">
            <w:pPr>
              <w:pStyle w:val="TAL"/>
            </w:pPr>
            <w:r w:rsidRPr="00040E29">
              <w:t xml:space="preserve">Derivation path: TS 38.508-1 [4], Table </w:t>
            </w:r>
            <w:del w:id="81" w:author="Zhaoya" w:date="2024-02-02T17:09:00Z">
              <w:r w:rsidRPr="00040E29" w:rsidDel="00A3517D">
                <w:delText>4.7.4</w:delText>
              </w:r>
            </w:del>
            <w:ins w:id="82" w:author="Zhaoya" w:date="2024-02-02T17:09:00Z">
              <w:r>
                <w:t>4.7D.1</w:t>
              </w:r>
            </w:ins>
            <w:r w:rsidRPr="00040E29">
              <w:t>-7 with condition Tx</w:t>
            </w:r>
          </w:p>
        </w:tc>
      </w:tr>
    </w:tbl>
    <w:p w14:paraId="6481695B" w14:textId="77777777" w:rsidR="00A3517D" w:rsidRPr="00040E29" w:rsidRDefault="00A3517D" w:rsidP="00A3517D"/>
    <w:p w14:paraId="53B3B262" w14:textId="77777777" w:rsidR="00A3517D" w:rsidRPr="00040E29" w:rsidRDefault="00A3517D" w:rsidP="00A3517D">
      <w:pPr>
        <w:pStyle w:val="TH"/>
      </w:pPr>
      <w:r w:rsidRPr="00040E29">
        <w:t xml:space="preserve">Table 13.2.2.3.3-2: Message DIRECT LINK SECURITY MODE COMMAND (step 4, Table </w:t>
      </w:r>
      <w:r w:rsidRPr="00040E29">
        <w:rPr>
          <w:lang w:eastAsia="zh-CN"/>
        </w:rPr>
        <w:t>13.2.2.3.2-1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3517D" w:rsidRPr="00040E29" w14:paraId="39827868"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2FCF29C7" w14:textId="6FAFF09F" w:rsidR="00A3517D" w:rsidRPr="00040E29" w:rsidRDefault="00A3517D" w:rsidP="00EF6DA7">
            <w:pPr>
              <w:pStyle w:val="TAL"/>
            </w:pPr>
            <w:r w:rsidRPr="00040E29">
              <w:t xml:space="preserve">Derivation path: TS 38.508-1 [4], Table </w:t>
            </w:r>
            <w:del w:id="83" w:author="Zhaoya" w:date="2024-02-02T17:09:00Z">
              <w:r w:rsidRPr="00040E29" w:rsidDel="00A3517D">
                <w:delText>4.7.4</w:delText>
              </w:r>
            </w:del>
            <w:ins w:id="84" w:author="Zhaoya" w:date="2024-02-02T17:09:00Z">
              <w:r>
                <w:t>4.7D.1</w:t>
              </w:r>
            </w:ins>
            <w:r w:rsidRPr="00040E29">
              <w:t>-18 with condition Rx</w:t>
            </w:r>
          </w:p>
        </w:tc>
      </w:tr>
      <w:tr w:rsidR="00A3517D" w:rsidRPr="00040E29" w14:paraId="711B0A6E"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D5201B3" w14:textId="77777777" w:rsidR="00A3517D" w:rsidRPr="00040E29" w:rsidRDefault="00A3517D" w:rsidP="00EF6DA7">
            <w:pPr>
              <w:pStyle w:val="TAH"/>
            </w:pPr>
            <w:r w:rsidRPr="00040E29">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E181AA7" w14:textId="77777777" w:rsidR="00A3517D" w:rsidRPr="00040E29" w:rsidRDefault="00A3517D" w:rsidP="00EF6DA7">
            <w:pPr>
              <w:pStyle w:val="TAH"/>
            </w:pPr>
            <w:r w:rsidRPr="00040E29">
              <w:t>Value/Remark</w:t>
            </w:r>
          </w:p>
        </w:tc>
        <w:tc>
          <w:tcPr>
            <w:tcW w:w="1695" w:type="dxa"/>
            <w:tcBorders>
              <w:top w:val="single" w:sz="4" w:space="0" w:color="auto"/>
              <w:left w:val="single" w:sz="4" w:space="0" w:color="auto"/>
              <w:bottom w:val="single" w:sz="4" w:space="0" w:color="auto"/>
              <w:right w:val="single" w:sz="4" w:space="0" w:color="auto"/>
            </w:tcBorders>
            <w:hideMark/>
          </w:tcPr>
          <w:p w14:paraId="6DC33E59"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763BD9AF" w14:textId="77777777" w:rsidR="00A3517D" w:rsidRPr="00040E29" w:rsidRDefault="00A3517D" w:rsidP="00EF6DA7">
            <w:pPr>
              <w:pStyle w:val="TAH"/>
            </w:pPr>
            <w:r w:rsidRPr="00040E29">
              <w:t>Condition</w:t>
            </w:r>
          </w:p>
        </w:tc>
      </w:tr>
      <w:tr w:rsidR="00A3517D" w:rsidRPr="00040E29" w14:paraId="2746C63C"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356C018B" w14:textId="77777777" w:rsidR="00A3517D" w:rsidRPr="00040E29" w:rsidRDefault="00A3517D" w:rsidP="00EF6DA7">
            <w:pPr>
              <w:pStyle w:val="TAL"/>
            </w:pPr>
            <w:r w:rsidRPr="00040E29">
              <w:t>UE security capabilities</w:t>
            </w:r>
          </w:p>
        </w:tc>
        <w:tc>
          <w:tcPr>
            <w:tcW w:w="2260" w:type="dxa"/>
            <w:tcBorders>
              <w:top w:val="single" w:sz="4" w:space="0" w:color="auto"/>
              <w:left w:val="single" w:sz="4" w:space="0" w:color="auto"/>
              <w:bottom w:val="single" w:sz="4" w:space="0" w:color="auto"/>
              <w:right w:val="single" w:sz="4" w:space="0" w:color="auto"/>
            </w:tcBorders>
          </w:tcPr>
          <w:p w14:paraId="0B83F469" w14:textId="77777777" w:rsidR="00A3517D" w:rsidRPr="00040E29" w:rsidRDefault="00A3517D" w:rsidP="00EF6DA7">
            <w:pPr>
              <w:pStyle w:val="TAL"/>
            </w:pPr>
          </w:p>
        </w:tc>
        <w:tc>
          <w:tcPr>
            <w:tcW w:w="1695" w:type="dxa"/>
            <w:tcBorders>
              <w:top w:val="single" w:sz="4" w:space="0" w:color="auto"/>
              <w:left w:val="single" w:sz="4" w:space="0" w:color="auto"/>
              <w:bottom w:val="single" w:sz="4" w:space="0" w:color="auto"/>
              <w:right w:val="single" w:sz="4" w:space="0" w:color="auto"/>
            </w:tcBorders>
          </w:tcPr>
          <w:p w14:paraId="60441B7C"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2FDF5EDB" w14:textId="77777777" w:rsidR="00A3517D" w:rsidRPr="00040E29" w:rsidRDefault="00A3517D" w:rsidP="00EF6DA7">
            <w:pPr>
              <w:pStyle w:val="TAH"/>
            </w:pPr>
          </w:p>
        </w:tc>
      </w:tr>
      <w:tr w:rsidR="00A3517D" w:rsidRPr="00040E29" w14:paraId="5184A73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12FBAFF" w14:textId="77777777" w:rsidR="00A3517D" w:rsidRPr="00040E29" w:rsidRDefault="00A3517D" w:rsidP="00EF6DA7">
            <w:pPr>
              <w:pStyle w:val="TAL"/>
            </w:pPr>
            <w:r w:rsidRPr="00040E29">
              <w:t xml:space="preserve">  Length of UE security capabilities contents</w:t>
            </w:r>
          </w:p>
        </w:tc>
        <w:tc>
          <w:tcPr>
            <w:tcW w:w="2260" w:type="dxa"/>
            <w:tcBorders>
              <w:top w:val="single" w:sz="4" w:space="0" w:color="auto"/>
              <w:left w:val="single" w:sz="4" w:space="0" w:color="auto"/>
              <w:bottom w:val="single" w:sz="4" w:space="0" w:color="auto"/>
              <w:right w:val="single" w:sz="4" w:space="0" w:color="auto"/>
            </w:tcBorders>
            <w:hideMark/>
          </w:tcPr>
          <w:p w14:paraId="7F25A23F" w14:textId="77777777" w:rsidR="00A3517D" w:rsidRPr="00040E29" w:rsidRDefault="00A3517D" w:rsidP="00EF6DA7">
            <w:pPr>
              <w:pStyle w:val="TAL"/>
            </w:pPr>
            <w:r w:rsidRPr="00040E29">
              <w:t>'02'H</w:t>
            </w:r>
          </w:p>
        </w:tc>
        <w:tc>
          <w:tcPr>
            <w:tcW w:w="1695" w:type="dxa"/>
            <w:tcBorders>
              <w:top w:val="single" w:sz="4" w:space="0" w:color="auto"/>
              <w:left w:val="single" w:sz="4" w:space="0" w:color="auto"/>
              <w:bottom w:val="single" w:sz="4" w:space="0" w:color="auto"/>
              <w:right w:val="single" w:sz="4" w:space="0" w:color="auto"/>
            </w:tcBorders>
          </w:tcPr>
          <w:p w14:paraId="61CE5461"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387F311" w14:textId="77777777" w:rsidR="00A3517D" w:rsidRPr="00040E29" w:rsidRDefault="00A3517D" w:rsidP="00EF6DA7">
            <w:pPr>
              <w:pStyle w:val="TAH"/>
            </w:pPr>
          </w:p>
        </w:tc>
      </w:tr>
      <w:tr w:rsidR="00A3517D" w:rsidRPr="00040E29" w14:paraId="1A34F1EA"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910EE15" w14:textId="77777777" w:rsidR="00A3517D" w:rsidRPr="00040E29" w:rsidRDefault="00A3517D" w:rsidP="00EF6DA7">
            <w:pPr>
              <w:pStyle w:val="TAL"/>
            </w:pPr>
            <w:r w:rsidRPr="00040E29">
              <w:t xml:space="preserve">  </w:t>
            </w:r>
            <w:r w:rsidRPr="00040E29">
              <w:rPr>
                <w:lang w:eastAsia="zh-CN"/>
              </w:rPr>
              <w:t>5G-EA algorithms</w:t>
            </w:r>
          </w:p>
        </w:tc>
        <w:tc>
          <w:tcPr>
            <w:tcW w:w="2260" w:type="dxa"/>
            <w:tcBorders>
              <w:top w:val="single" w:sz="4" w:space="0" w:color="auto"/>
              <w:left w:val="single" w:sz="4" w:space="0" w:color="auto"/>
              <w:bottom w:val="single" w:sz="4" w:space="0" w:color="auto"/>
              <w:right w:val="single" w:sz="4" w:space="0" w:color="auto"/>
            </w:tcBorders>
            <w:hideMark/>
          </w:tcPr>
          <w:p w14:paraId="498A7F6F" w14:textId="77777777" w:rsidR="00A3517D" w:rsidRPr="00040E29" w:rsidRDefault="00A3517D" w:rsidP="00EF6DA7">
            <w:pPr>
              <w:pStyle w:val="TAL"/>
            </w:pPr>
            <w:r w:rsidRPr="00040E29">
              <w:t>'1100 0000'B</w:t>
            </w:r>
          </w:p>
        </w:tc>
        <w:tc>
          <w:tcPr>
            <w:tcW w:w="1695" w:type="dxa"/>
            <w:tcBorders>
              <w:top w:val="single" w:sz="4" w:space="0" w:color="auto"/>
              <w:left w:val="single" w:sz="4" w:space="0" w:color="auto"/>
              <w:bottom w:val="single" w:sz="4" w:space="0" w:color="auto"/>
              <w:right w:val="single" w:sz="4" w:space="0" w:color="auto"/>
            </w:tcBorders>
            <w:hideMark/>
          </w:tcPr>
          <w:p w14:paraId="61479D10" w14:textId="77777777" w:rsidR="00A3517D" w:rsidRPr="00040E29" w:rsidRDefault="00A3517D" w:rsidP="00EF6DA7">
            <w:pPr>
              <w:pStyle w:val="TAL"/>
            </w:pPr>
            <w:r w:rsidRPr="00040E29">
              <w:rPr>
                <w:lang w:eastAsia="zh-CN"/>
              </w:rPr>
              <w:t>5G-EA0 and 5G-EA1 supported</w:t>
            </w:r>
          </w:p>
        </w:tc>
        <w:tc>
          <w:tcPr>
            <w:tcW w:w="1130" w:type="dxa"/>
            <w:tcBorders>
              <w:top w:val="single" w:sz="4" w:space="0" w:color="auto"/>
              <w:left w:val="single" w:sz="4" w:space="0" w:color="auto"/>
              <w:bottom w:val="single" w:sz="4" w:space="0" w:color="auto"/>
              <w:right w:val="single" w:sz="4" w:space="0" w:color="auto"/>
            </w:tcBorders>
          </w:tcPr>
          <w:p w14:paraId="1361638E" w14:textId="77777777" w:rsidR="00A3517D" w:rsidRPr="00040E29" w:rsidRDefault="00A3517D" w:rsidP="00EF6DA7">
            <w:pPr>
              <w:pStyle w:val="TAH"/>
            </w:pPr>
          </w:p>
        </w:tc>
      </w:tr>
      <w:tr w:rsidR="00A3517D" w:rsidRPr="00040E29" w14:paraId="767DB20B"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7C3161BD" w14:textId="77777777" w:rsidR="00A3517D" w:rsidRPr="00040E29" w:rsidRDefault="00A3517D" w:rsidP="00EF6DA7">
            <w:pPr>
              <w:pStyle w:val="TAL"/>
            </w:pPr>
            <w:r w:rsidRPr="00040E29">
              <w:t xml:space="preserve">  </w:t>
            </w:r>
            <w:r w:rsidRPr="00040E29">
              <w:rPr>
                <w:lang w:eastAsia="zh-CN"/>
              </w:rPr>
              <w:t>5G-IA algorithms</w:t>
            </w:r>
          </w:p>
        </w:tc>
        <w:tc>
          <w:tcPr>
            <w:tcW w:w="2260" w:type="dxa"/>
            <w:tcBorders>
              <w:top w:val="single" w:sz="4" w:space="0" w:color="auto"/>
              <w:left w:val="single" w:sz="4" w:space="0" w:color="auto"/>
              <w:bottom w:val="single" w:sz="4" w:space="0" w:color="auto"/>
              <w:right w:val="single" w:sz="4" w:space="0" w:color="auto"/>
            </w:tcBorders>
            <w:hideMark/>
          </w:tcPr>
          <w:p w14:paraId="0D7F97A9" w14:textId="77777777" w:rsidR="00A3517D" w:rsidRPr="00040E29" w:rsidRDefault="00A3517D" w:rsidP="00EF6DA7">
            <w:pPr>
              <w:pStyle w:val="TAL"/>
            </w:pPr>
            <w:r w:rsidRPr="00040E29">
              <w:t>'1100 0000'B</w:t>
            </w:r>
          </w:p>
        </w:tc>
        <w:tc>
          <w:tcPr>
            <w:tcW w:w="1695" w:type="dxa"/>
            <w:tcBorders>
              <w:top w:val="single" w:sz="4" w:space="0" w:color="auto"/>
              <w:left w:val="single" w:sz="4" w:space="0" w:color="auto"/>
              <w:bottom w:val="single" w:sz="4" w:space="0" w:color="auto"/>
              <w:right w:val="single" w:sz="4" w:space="0" w:color="auto"/>
            </w:tcBorders>
            <w:hideMark/>
          </w:tcPr>
          <w:p w14:paraId="72E9D594" w14:textId="77777777" w:rsidR="00A3517D" w:rsidRPr="00040E29" w:rsidRDefault="00A3517D" w:rsidP="00EF6DA7">
            <w:pPr>
              <w:pStyle w:val="TAL"/>
            </w:pPr>
            <w:r w:rsidRPr="00040E29">
              <w:rPr>
                <w:lang w:eastAsia="zh-CN"/>
              </w:rPr>
              <w:t>5G-IA0 and 5G-IA1 supported</w:t>
            </w:r>
          </w:p>
        </w:tc>
        <w:tc>
          <w:tcPr>
            <w:tcW w:w="1130" w:type="dxa"/>
            <w:tcBorders>
              <w:top w:val="single" w:sz="4" w:space="0" w:color="auto"/>
              <w:left w:val="single" w:sz="4" w:space="0" w:color="auto"/>
              <w:bottom w:val="single" w:sz="4" w:space="0" w:color="auto"/>
              <w:right w:val="single" w:sz="4" w:space="0" w:color="auto"/>
            </w:tcBorders>
          </w:tcPr>
          <w:p w14:paraId="0FB38EE5" w14:textId="77777777" w:rsidR="00A3517D" w:rsidRPr="00040E29" w:rsidRDefault="00A3517D" w:rsidP="00EF6DA7">
            <w:pPr>
              <w:pStyle w:val="TAH"/>
            </w:pPr>
          </w:p>
        </w:tc>
      </w:tr>
    </w:tbl>
    <w:p w14:paraId="4F243B71" w14:textId="77777777" w:rsidR="00A3517D" w:rsidRPr="00040E29" w:rsidRDefault="00A3517D" w:rsidP="00A3517D"/>
    <w:p w14:paraId="3C094A2C" w14:textId="77777777" w:rsidR="00A3517D" w:rsidRPr="00040E29" w:rsidRDefault="00A3517D" w:rsidP="00A3517D">
      <w:pPr>
        <w:pStyle w:val="TH"/>
      </w:pPr>
      <w:r w:rsidRPr="00040E29">
        <w:t xml:space="preserve">Table 13.2.2.3.3-3: Message DIRECT LINK SECURITY MODE REJECT (step 5, Table </w:t>
      </w:r>
      <w:r w:rsidRPr="00040E29">
        <w:rPr>
          <w:lang w:eastAsia="zh-CN"/>
        </w:rPr>
        <w:t>13.2.2.3.2-1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3517D" w:rsidRPr="00040E29" w14:paraId="098DB037" w14:textId="77777777" w:rsidTr="00EF6DA7">
        <w:tc>
          <w:tcPr>
            <w:tcW w:w="9600" w:type="dxa"/>
            <w:gridSpan w:val="4"/>
            <w:tcBorders>
              <w:top w:val="single" w:sz="4" w:space="0" w:color="auto"/>
              <w:left w:val="single" w:sz="4" w:space="0" w:color="auto"/>
              <w:bottom w:val="single" w:sz="4" w:space="0" w:color="auto"/>
              <w:right w:val="single" w:sz="4" w:space="0" w:color="auto"/>
            </w:tcBorders>
            <w:hideMark/>
          </w:tcPr>
          <w:p w14:paraId="4B6F57F2" w14:textId="4BAEEA7D" w:rsidR="00A3517D" w:rsidRPr="00040E29" w:rsidRDefault="00A3517D" w:rsidP="00EF6DA7">
            <w:pPr>
              <w:pStyle w:val="TAL"/>
            </w:pPr>
            <w:r w:rsidRPr="00040E29">
              <w:t xml:space="preserve">Derivation path: TS 38.508-1 [4], Table </w:t>
            </w:r>
            <w:del w:id="85" w:author="Zhaoya" w:date="2024-02-02T17:09:00Z">
              <w:r w:rsidRPr="00040E29" w:rsidDel="00A3517D">
                <w:delText>4.7.4</w:delText>
              </w:r>
            </w:del>
            <w:ins w:id="86" w:author="Zhaoya" w:date="2024-02-02T17:09:00Z">
              <w:r>
                <w:t>4.7D.1</w:t>
              </w:r>
            </w:ins>
            <w:r w:rsidRPr="00040E29">
              <w:t>-20 with condition Tx</w:t>
            </w:r>
          </w:p>
        </w:tc>
      </w:tr>
      <w:tr w:rsidR="00A3517D" w:rsidRPr="00040E29" w14:paraId="1FE7B017" w14:textId="77777777" w:rsidTr="00EF6DA7">
        <w:tc>
          <w:tcPr>
            <w:tcW w:w="4517" w:type="dxa"/>
            <w:tcBorders>
              <w:top w:val="single" w:sz="4" w:space="0" w:color="auto"/>
              <w:left w:val="single" w:sz="4" w:space="0" w:color="auto"/>
              <w:bottom w:val="single" w:sz="4" w:space="0" w:color="auto"/>
              <w:right w:val="single" w:sz="4" w:space="0" w:color="auto"/>
            </w:tcBorders>
            <w:hideMark/>
          </w:tcPr>
          <w:p w14:paraId="1BADE488" w14:textId="77777777" w:rsidR="00A3517D" w:rsidRPr="00040E29" w:rsidRDefault="00A3517D" w:rsidP="00EF6DA7">
            <w:pPr>
              <w:pStyle w:val="TAH"/>
            </w:pPr>
            <w:r w:rsidRPr="00040E29">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924F1DF" w14:textId="77777777" w:rsidR="00A3517D" w:rsidRPr="00040E29" w:rsidRDefault="00A3517D" w:rsidP="00EF6DA7">
            <w:pPr>
              <w:pStyle w:val="TAH"/>
            </w:pPr>
            <w:r w:rsidRPr="00040E29">
              <w:t>Value/Remark</w:t>
            </w:r>
          </w:p>
        </w:tc>
        <w:tc>
          <w:tcPr>
            <w:tcW w:w="1694" w:type="dxa"/>
            <w:tcBorders>
              <w:top w:val="single" w:sz="4" w:space="0" w:color="auto"/>
              <w:left w:val="single" w:sz="4" w:space="0" w:color="auto"/>
              <w:bottom w:val="single" w:sz="4" w:space="0" w:color="auto"/>
              <w:right w:val="single" w:sz="4" w:space="0" w:color="auto"/>
            </w:tcBorders>
            <w:hideMark/>
          </w:tcPr>
          <w:p w14:paraId="195FE842"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0F5DE35A" w14:textId="77777777" w:rsidR="00A3517D" w:rsidRPr="00040E29" w:rsidRDefault="00A3517D" w:rsidP="00EF6DA7">
            <w:pPr>
              <w:pStyle w:val="TAH"/>
            </w:pPr>
            <w:r w:rsidRPr="00040E29">
              <w:t>Condition</w:t>
            </w:r>
          </w:p>
        </w:tc>
      </w:tr>
      <w:tr w:rsidR="00A3517D" w:rsidRPr="00040E29" w14:paraId="7907229A" w14:textId="77777777" w:rsidTr="00EF6DA7">
        <w:tc>
          <w:tcPr>
            <w:tcW w:w="4517" w:type="dxa"/>
            <w:tcBorders>
              <w:top w:val="single" w:sz="4" w:space="0" w:color="auto"/>
              <w:left w:val="single" w:sz="4" w:space="0" w:color="auto"/>
              <w:bottom w:val="single" w:sz="4" w:space="0" w:color="auto"/>
              <w:right w:val="single" w:sz="4" w:space="0" w:color="auto"/>
            </w:tcBorders>
            <w:hideMark/>
          </w:tcPr>
          <w:p w14:paraId="165B2545" w14:textId="77777777" w:rsidR="00A3517D" w:rsidRPr="00040E29" w:rsidRDefault="00A3517D" w:rsidP="00EF6DA7">
            <w:pPr>
              <w:pStyle w:val="TAL"/>
            </w:pPr>
            <w:r w:rsidRPr="00040E29">
              <w:t>PC5 signalling protocol cause</w:t>
            </w:r>
          </w:p>
        </w:tc>
        <w:tc>
          <w:tcPr>
            <w:tcW w:w="2259" w:type="dxa"/>
            <w:tcBorders>
              <w:top w:val="single" w:sz="4" w:space="0" w:color="auto"/>
              <w:left w:val="single" w:sz="4" w:space="0" w:color="auto"/>
              <w:bottom w:val="single" w:sz="4" w:space="0" w:color="auto"/>
              <w:right w:val="single" w:sz="4" w:space="0" w:color="auto"/>
            </w:tcBorders>
            <w:hideMark/>
          </w:tcPr>
          <w:p w14:paraId="41B18369" w14:textId="77777777" w:rsidR="00A3517D" w:rsidRPr="00040E29" w:rsidRDefault="00A3517D" w:rsidP="00EF6DA7">
            <w:pPr>
              <w:pStyle w:val="TAL"/>
            </w:pPr>
            <w:r w:rsidRPr="00040E29">
              <w:t>'0000 1000'B</w:t>
            </w:r>
          </w:p>
        </w:tc>
        <w:tc>
          <w:tcPr>
            <w:tcW w:w="1694" w:type="dxa"/>
            <w:tcBorders>
              <w:top w:val="single" w:sz="4" w:space="0" w:color="auto"/>
              <w:left w:val="single" w:sz="4" w:space="0" w:color="auto"/>
              <w:bottom w:val="single" w:sz="4" w:space="0" w:color="auto"/>
              <w:right w:val="single" w:sz="4" w:space="0" w:color="auto"/>
            </w:tcBorders>
            <w:hideMark/>
          </w:tcPr>
          <w:p w14:paraId="520B2797" w14:textId="77777777" w:rsidR="00A3517D" w:rsidRPr="00040E29" w:rsidRDefault="00A3517D" w:rsidP="00EF6DA7">
            <w:pPr>
              <w:pStyle w:val="TAL"/>
            </w:pPr>
            <w:r w:rsidRPr="00040E29">
              <w:t>UE security capabilities mismatch</w:t>
            </w:r>
          </w:p>
        </w:tc>
        <w:tc>
          <w:tcPr>
            <w:tcW w:w="1130" w:type="dxa"/>
            <w:tcBorders>
              <w:top w:val="single" w:sz="4" w:space="0" w:color="auto"/>
              <w:left w:val="single" w:sz="4" w:space="0" w:color="auto"/>
              <w:bottom w:val="single" w:sz="4" w:space="0" w:color="auto"/>
              <w:right w:val="single" w:sz="4" w:space="0" w:color="auto"/>
            </w:tcBorders>
          </w:tcPr>
          <w:p w14:paraId="10FA9A89" w14:textId="77777777" w:rsidR="00A3517D" w:rsidRPr="00040E29" w:rsidRDefault="00A3517D" w:rsidP="00EF6DA7">
            <w:pPr>
              <w:pStyle w:val="TAH"/>
            </w:pPr>
          </w:p>
        </w:tc>
      </w:tr>
    </w:tbl>
    <w:p w14:paraId="21C76DED" w14:textId="77777777" w:rsidR="00A3517D" w:rsidRPr="00040E29" w:rsidRDefault="00A3517D" w:rsidP="00A3517D">
      <w:pPr>
        <w:rPr>
          <w:rFonts w:eastAsia="宋体"/>
        </w:rPr>
      </w:pPr>
    </w:p>
    <w:p w14:paraId="6BD2109A" w14:textId="77777777" w:rsidR="00A3517D" w:rsidRPr="00040E29" w:rsidRDefault="00A3517D" w:rsidP="00A3517D">
      <w:pPr>
        <w:pStyle w:val="3"/>
        <w:rPr>
          <w:rFonts w:eastAsia="宋体"/>
        </w:rPr>
      </w:pPr>
      <w:r w:rsidRPr="00040E29">
        <w:rPr>
          <w:rFonts w:eastAsia="宋体"/>
        </w:rPr>
        <w:t>13.2.3</w:t>
      </w:r>
      <w:r w:rsidRPr="00040E29">
        <w:rPr>
          <w:rFonts w:eastAsia="宋体"/>
        </w:rPr>
        <w:tab/>
        <w:t>PC5 unicast / Link modification</w:t>
      </w:r>
    </w:p>
    <w:p w14:paraId="74D3CE57" w14:textId="77777777" w:rsidR="00A3517D" w:rsidRPr="00040E29" w:rsidRDefault="00A3517D" w:rsidP="00A3517D">
      <w:pPr>
        <w:pStyle w:val="H6"/>
        <w:rPr>
          <w:rFonts w:eastAsia="宋体"/>
        </w:rPr>
      </w:pPr>
      <w:r w:rsidRPr="00040E29">
        <w:rPr>
          <w:lang w:eastAsia="zh-CN"/>
        </w:rPr>
        <w:t>13.2.3</w:t>
      </w:r>
      <w:r w:rsidRPr="00040E29">
        <w:t>.1</w:t>
      </w:r>
      <w:r w:rsidRPr="00040E29">
        <w:tab/>
        <w:t>Test Purpose (TP)</w:t>
      </w:r>
    </w:p>
    <w:p w14:paraId="7C9FDD1B" w14:textId="77777777" w:rsidR="00A3517D" w:rsidRPr="00040E29" w:rsidRDefault="00A3517D" w:rsidP="00A3517D">
      <w:pPr>
        <w:pStyle w:val="H6"/>
      </w:pPr>
      <w:r w:rsidRPr="00040E29">
        <w:t>(1)</w:t>
      </w:r>
    </w:p>
    <w:p w14:paraId="1BF25E9B"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set up a V2X PDU session over PC5}</w:t>
      </w:r>
    </w:p>
    <w:p w14:paraId="3C241549"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4F51551B"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UE receives a DIRECT LINK MODIFICATION REQUEST to add a QoS flow to be used on an added unicast SL-DRB }</w:t>
      </w:r>
    </w:p>
    <w:p w14:paraId="7E3AC080"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can communicate using the newly added QoS flow on added SL-DRB }</w:t>
      </w:r>
    </w:p>
    <w:p w14:paraId="2EF7EA95" w14:textId="77777777" w:rsidR="00A3517D" w:rsidRPr="00040E29" w:rsidRDefault="00A3517D" w:rsidP="00A3517D">
      <w:pPr>
        <w:pStyle w:val="PL"/>
        <w:rPr>
          <w:noProof w:val="0"/>
        </w:rPr>
      </w:pPr>
      <w:r w:rsidRPr="00040E29">
        <w:rPr>
          <w:noProof w:val="0"/>
        </w:rPr>
        <w:t xml:space="preserve">         }</w:t>
      </w:r>
    </w:p>
    <w:p w14:paraId="77EF282C" w14:textId="77777777" w:rsidR="00A3517D" w:rsidRPr="00040E29" w:rsidRDefault="00A3517D" w:rsidP="00A3517D">
      <w:pPr>
        <w:pStyle w:val="PL"/>
        <w:rPr>
          <w:noProof w:val="0"/>
        </w:rPr>
      </w:pPr>
    </w:p>
    <w:p w14:paraId="2CE51C38" w14:textId="77777777" w:rsidR="00A3517D" w:rsidRPr="00040E29" w:rsidRDefault="00A3517D" w:rsidP="00A3517D">
      <w:pPr>
        <w:pStyle w:val="H6"/>
      </w:pPr>
      <w:r w:rsidRPr="00040E29">
        <w:t>(2)</w:t>
      </w:r>
    </w:p>
    <w:p w14:paraId="6C784A1C"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set up a V2X PDU session over PC5}</w:t>
      </w:r>
    </w:p>
    <w:p w14:paraId="5DC01619"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2D1C95B9"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UE receives a DIRECT LINK MODIFICATION REQUEST to modify a QoS flow associated with the SL-DRB}</w:t>
      </w:r>
    </w:p>
    <w:p w14:paraId="3CA8AF7A"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can communicate on the SL-DRB using the newly modified QoS }</w:t>
      </w:r>
    </w:p>
    <w:p w14:paraId="2E60A9EC" w14:textId="77777777" w:rsidR="00A3517D" w:rsidRPr="00040E29" w:rsidRDefault="00A3517D" w:rsidP="00A3517D">
      <w:pPr>
        <w:pStyle w:val="PL"/>
        <w:rPr>
          <w:noProof w:val="0"/>
        </w:rPr>
      </w:pPr>
      <w:r w:rsidRPr="00040E29">
        <w:rPr>
          <w:noProof w:val="0"/>
        </w:rPr>
        <w:t xml:space="preserve">         }</w:t>
      </w:r>
    </w:p>
    <w:p w14:paraId="4D638AF7" w14:textId="77777777" w:rsidR="00A3517D" w:rsidRPr="00040E29" w:rsidRDefault="00A3517D" w:rsidP="00A3517D">
      <w:pPr>
        <w:pStyle w:val="PL"/>
        <w:rPr>
          <w:noProof w:val="0"/>
        </w:rPr>
      </w:pPr>
    </w:p>
    <w:p w14:paraId="7ED70376" w14:textId="77777777" w:rsidR="00A3517D" w:rsidRPr="00040E29" w:rsidRDefault="00A3517D" w:rsidP="00A3517D">
      <w:pPr>
        <w:pStyle w:val="H6"/>
      </w:pPr>
      <w:r w:rsidRPr="00040E29">
        <w:t>(3)</w:t>
      </w:r>
    </w:p>
    <w:p w14:paraId="19ACCEFD"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set up a V2X PDU session over PC5}</w:t>
      </w:r>
    </w:p>
    <w:p w14:paraId="158D82F9"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70E653BC"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UE receives a DIRECT LINK MODIFICATION REQUEST to delete a QoS flow and associated SL-DRB is released}</w:t>
      </w:r>
    </w:p>
    <w:p w14:paraId="4F2745DD"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releases the SL-DRB and its associated QoS flow and sends the complete message}</w:t>
      </w:r>
    </w:p>
    <w:p w14:paraId="30AFFEC9" w14:textId="77777777" w:rsidR="00A3517D" w:rsidRPr="00040E29" w:rsidRDefault="00A3517D" w:rsidP="00A3517D">
      <w:pPr>
        <w:pStyle w:val="PL"/>
        <w:rPr>
          <w:noProof w:val="0"/>
        </w:rPr>
      </w:pPr>
      <w:r w:rsidRPr="00040E29">
        <w:rPr>
          <w:noProof w:val="0"/>
        </w:rPr>
        <w:t xml:space="preserve">         }</w:t>
      </w:r>
    </w:p>
    <w:p w14:paraId="6ACE3424" w14:textId="77777777" w:rsidR="00A3517D" w:rsidRPr="00040E29" w:rsidRDefault="00A3517D" w:rsidP="00A3517D">
      <w:pPr>
        <w:pStyle w:val="PL"/>
        <w:rPr>
          <w:noProof w:val="0"/>
          <w:lang w:eastAsia="zh-CN"/>
        </w:rPr>
      </w:pPr>
    </w:p>
    <w:p w14:paraId="03B34217" w14:textId="77777777" w:rsidR="00A3517D" w:rsidRPr="00040E29" w:rsidRDefault="00A3517D" w:rsidP="00A3517D">
      <w:pPr>
        <w:pStyle w:val="H6"/>
      </w:pPr>
      <w:r w:rsidRPr="00040E29">
        <w:t>13.2.3.2</w:t>
      </w:r>
      <w:r w:rsidRPr="00040E29">
        <w:tab/>
        <w:t>Conformance requirements</w:t>
      </w:r>
    </w:p>
    <w:p w14:paraId="0EFB2D52" w14:textId="77777777" w:rsidR="00A3517D" w:rsidRPr="00040E29" w:rsidRDefault="00A3517D" w:rsidP="00A3517D">
      <w:r w:rsidRPr="00040E29">
        <w:t>References: The conformance requirements covered in the present TC are specified in: TS 24.587, subclause 6.1.2.3.2, 6.1.2.3.3. Unless otherwise stated these are Rel-16 requirements.</w:t>
      </w:r>
    </w:p>
    <w:p w14:paraId="550668C5" w14:textId="77777777" w:rsidR="00A3517D" w:rsidRPr="00040E29" w:rsidRDefault="00A3517D" w:rsidP="00A3517D">
      <w:r w:rsidRPr="00040E29">
        <w:t>[TS 24.587, subclause 6.1.2.3.2]</w:t>
      </w:r>
    </w:p>
    <w:p w14:paraId="71EE406E" w14:textId="77777777" w:rsidR="00A3517D" w:rsidRPr="00040E29" w:rsidRDefault="00A3517D" w:rsidP="00A3517D">
      <w:r w:rsidRPr="00040E29">
        <w:t xml:space="preserve">The initiating UE shall meet the following pre-conditions before initiating this procedure for adding </w:t>
      </w:r>
      <w:r w:rsidRPr="00040E29">
        <w:rPr>
          <w:lang w:eastAsia="zh-CN"/>
        </w:rPr>
        <w:t xml:space="preserve">a </w:t>
      </w:r>
      <w:r w:rsidRPr="00040E29">
        <w:t>new V2X service to the existing PC5 unicast link:</w:t>
      </w:r>
    </w:p>
    <w:p w14:paraId="5C2AA742" w14:textId="77777777" w:rsidR="00A3517D" w:rsidRPr="00040E29" w:rsidRDefault="00A3517D" w:rsidP="00A3517D">
      <w:pPr>
        <w:pStyle w:val="B1"/>
      </w:pPr>
      <w:r w:rsidRPr="00040E29">
        <w:rPr>
          <w:lang w:eastAsia="zh-CN"/>
        </w:rPr>
        <w:t>a)</w:t>
      </w:r>
      <w:r w:rsidRPr="00040E29">
        <w:tab/>
        <w:t xml:space="preserve">there </w:t>
      </w:r>
      <w:r w:rsidRPr="00040E29">
        <w:rPr>
          <w:lang w:eastAsia="zh-CN"/>
        </w:rPr>
        <w:t>is</w:t>
      </w:r>
      <w:r w:rsidRPr="00040E29">
        <w:t xml:space="preserve"> a PC5 unicast link between the initiating UE and the </w:t>
      </w:r>
      <w:r w:rsidRPr="00040E29">
        <w:rPr>
          <w:lang w:eastAsia="zh-CN"/>
        </w:rPr>
        <w:t>target</w:t>
      </w:r>
      <w:r w:rsidRPr="00040E29">
        <w:t xml:space="preserve"> UE; and</w:t>
      </w:r>
    </w:p>
    <w:p w14:paraId="6B5F6D02" w14:textId="77777777" w:rsidR="00A3517D" w:rsidRPr="00040E29" w:rsidRDefault="00A3517D" w:rsidP="00A3517D">
      <w:pPr>
        <w:pStyle w:val="B1"/>
        <w:rPr>
          <w:lang w:eastAsia="zh-CN"/>
        </w:rPr>
      </w:pPr>
      <w:r w:rsidRPr="00040E29">
        <w:rPr>
          <w:lang w:eastAsia="zh-CN"/>
        </w:rPr>
        <w:t>b)</w:t>
      </w:r>
      <w:r w:rsidRPr="00040E29">
        <w:tab/>
        <w:t xml:space="preserve">the pair of </w:t>
      </w:r>
      <w:r w:rsidRPr="00040E29">
        <w:rPr>
          <w:lang w:eastAsia="zh-CN"/>
        </w:rPr>
        <w:t>a</w:t>
      </w:r>
      <w:r w:rsidRPr="00040E29">
        <w:t xml:space="preserve">pplication </w:t>
      </w:r>
      <w:r w:rsidRPr="00040E29">
        <w:rPr>
          <w:lang w:eastAsia="zh-CN"/>
        </w:rPr>
        <w:t>l</w:t>
      </w:r>
      <w:r w:rsidRPr="00040E29">
        <w:t xml:space="preserve">ayer IDs </w:t>
      </w:r>
      <w:r w:rsidRPr="00040E29">
        <w:rPr>
          <w:lang w:eastAsia="zh-CN"/>
        </w:rPr>
        <w:t>and</w:t>
      </w:r>
      <w:r w:rsidRPr="00040E29">
        <w:t xml:space="preserve"> the network layer protocol of this PC5 unicast link are identical to those required by the application layer in the initiating UE for this V2X service</w:t>
      </w:r>
      <w:r w:rsidRPr="00040E29">
        <w:rPr>
          <w:lang w:eastAsia="zh-CN"/>
        </w:rPr>
        <w:t>.</w:t>
      </w:r>
    </w:p>
    <w:p w14:paraId="46E5E45B" w14:textId="77777777" w:rsidR="00A3517D" w:rsidRPr="00040E29" w:rsidRDefault="00A3517D" w:rsidP="00A3517D">
      <w:pPr>
        <w:pStyle w:val="B1"/>
        <w:rPr>
          <w:lang w:eastAsia="zh-CN"/>
        </w:rPr>
      </w:pPr>
      <w:r w:rsidRPr="00040E29">
        <w:rPr>
          <w:lang w:eastAsia="zh-CN"/>
        </w:rPr>
        <w:t>c)</w:t>
      </w:r>
      <w:r w:rsidRPr="00040E29">
        <w:rPr>
          <w:lang w:eastAsia="zh-CN"/>
        </w:rPr>
        <w:tab/>
        <w:t>the security policy corresponding to the V2X service identifier (e.g. ITS-AID of the new V2X service) is aligned with the security policy of the existing PC5 unicast link.</w:t>
      </w:r>
    </w:p>
    <w:p w14:paraId="7C764FFF" w14:textId="77777777" w:rsidR="00A3517D" w:rsidRPr="00040E29" w:rsidRDefault="00A3517D" w:rsidP="00A3517D">
      <w:pPr>
        <w:rPr>
          <w:lang w:eastAsia="zh-CN"/>
        </w:rPr>
      </w:pPr>
      <w:r w:rsidRPr="00040E29">
        <w:rPr>
          <w:lang w:eastAsia="zh-CN"/>
        </w:rPr>
        <w:t>After receiving the service data or request from the upper layers, the initiating UE shall perform the PC5 QoS flow match as apecified in clause</w:t>
      </w:r>
      <w:r w:rsidRPr="00040E29">
        <w:t> </w:t>
      </w:r>
      <w:r w:rsidRPr="00040E29">
        <w:rPr>
          <w:lang w:eastAsia="zh-CN"/>
        </w:rPr>
        <w:t>6.1.2.13. If there is no matched PC5 QoS flow, the initiating UE shall derive the PC5 QoS parameters and assign the PQFI(s) for the PC5 QoS flows(s) to be established as specified in clause</w:t>
      </w:r>
      <w:r w:rsidRPr="00040E29">
        <w:t> </w:t>
      </w:r>
      <w:r w:rsidRPr="00040E29">
        <w:rPr>
          <w:lang w:eastAsia="zh-CN"/>
        </w:rPr>
        <w:t>6.1.2.12.</w:t>
      </w:r>
    </w:p>
    <w:p w14:paraId="61E7DAC7" w14:textId="77777777" w:rsidR="00A3517D" w:rsidRPr="00040E29" w:rsidRDefault="00A3517D" w:rsidP="00A3517D">
      <w:pPr>
        <w:rPr>
          <w:lang w:eastAsia="zh-CN"/>
        </w:rPr>
      </w:pPr>
      <w:r w:rsidRPr="00040E29">
        <w:rPr>
          <w:lang w:eastAsia="zh-CN"/>
        </w:rPr>
        <w:t>If the</w:t>
      </w:r>
      <w:r w:rsidRPr="00040E29">
        <w:t xml:space="preserve"> PC5 unicast link modification procedure </w:t>
      </w:r>
      <w:r w:rsidRPr="00040E29">
        <w:rPr>
          <w:lang w:eastAsia="zh-CN"/>
        </w:rPr>
        <w:t xml:space="preserve">is to add new PC5 QoS flow(s) to the existing PC5 unicast link, </w:t>
      </w:r>
      <w:r w:rsidRPr="00040E29">
        <w:t>the initiating UE shall create a DIRECT LINK MODIFICATION REQUEST message. In this message, initiating UE:</w:t>
      </w:r>
    </w:p>
    <w:p w14:paraId="16C0E8ED" w14:textId="77777777" w:rsidR="00A3517D" w:rsidRPr="00040E29" w:rsidRDefault="00A3517D" w:rsidP="00A3517D">
      <w:pPr>
        <w:pStyle w:val="B1"/>
        <w:rPr>
          <w:lang w:eastAsia="zh-CN"/>
        </w:rPr>
      </w:pPr>
      <w:r w:rsidRPr="00040E29">
        <w:rPr>
          <w:rFonts w:eastAsia="宋体"/>
          <w:lang w:eastAsia="zh-CN"/>
        </w:rPr>
        <w:t>a</w:t>
      </w:r>
      <w:r w:rsidRPr="00040E29">
        <w:t>)</w:t>
      </w:r>
      <w:r w:rsidRPr="00040E29">
        <w:tab/>
        <w:t>shall include</w:t>
      </w:r>
      <w:r w:rsidRPr="00040E29">
        <w:rPr>
          <w:lang w:eastAsia="zh-CN"/>
        </w:rPr>
        <w:t xml:space="preserve"> the </w:t>
      </w:r>
      <w:r w:rsidRPr="00040E29">
        <w:rPr>
          <w:lang w:eastAsia="ko-KR"/>
        </w:rPr>
        <w:t>PQFI</w:t>
      </w:r>
      <w:r w:rsidRPr="00040E29">
        <w:rPr>
          <w:lang w:eastAsia="zh-CN"/>
        </w:rPr>
        <w:t>(s) and the corresponding PC5 QoS parameters, including the V2X service identifier(s); and</w:t>
      </w:r>
    </w:p>
    <w:p w14:paraId="01B47D68" w14:textId="77777777" w:rsidR="00A3517D" w:rsidRPr="00040E29" w:rsidRDefault="00A3517D" w:rsidP="00A3517D">
      <w:pPr>
        <w:pStyle w:val="B1"/>
        <w:rPr>
          <w:rFonts w:eastAsia="宋体"/>
          <w:lang w:eastAsia="zh-CN"/>
        </w:rPr>
      </w:pPr>
      <w:r w:rsidRPr="00040E29">
        <w:rPr>
          <w:rFonts w:eastAsia="宋体"/>
          <w:lang w:eastAsia="zh-CN"/>
        </w:rPr>
        <w:t>b)</w:t>
      </w:r>
      <w:r w:rsidRPr="00040E29">
        <w:rPr>
          <w:rFonts w:eastAsia="宋体"/>
          <w:lang w:eastAsia="zh-CN"/>
        </w:rPr>
        <w:tab/>
        <w:t>shall include the link modification operation code set to "add new PC5 QoS flow(s)</w:t>
      </w:r>
      <w:r w:rsidRPr="00040E29">
        <w:t xml:space="preserve"> to the existing PC5 unicast link</w:t>
      </w:r>
      <w:r w:rsidRPr="00040E29">
        <w:rPr>
          <w:rFonts w:eastAsia="宋体"/>
          <w:lang w:eastAsia="zh-CN"/>
        </w:rPr>
        <w:t xml:space="preserve"> ".</w:t>
      </w:r>
    </w:p>
    <w:p w14:paraId="043B9FD4" w14:textId="77777777" w:rsidR="00A3517D" w:rsidRPr="00040E29" w:rsidRDefault="00A3517D" w:rsidP="00A3517D">
      <w:pPr>
        <w:rPr>
          <w:lang w:eastAsia="zh-CN"/>
        </w:rPr>
      </w:pPr>
      <w:r w:rsidRPr="00040E29">
        <w:rPr>
          <w:lang w:eastAsia="zh-CN"/>
        </w:rPr>
        <w:t>If the</w:t>
      </w:r>
      <w:r w:rsidRPr="00040E29">
        <w:t xml:space="preserve"> PC5 unicast link modification procedure </w:t>
      </w:r>
      <w:r w:rsidRPr="00040E29">
        <w:rPr>
          <w:lang w:eastAsia="zh-CN"/>
        </w:rPr>
        <w:t xml:space="preserve">is to modify the PC5 QoS parameters for existing PC5 QoS flow(s) in the existing PC5 unicast link, </w:t>
      </w:r>
      <w:r w:rsidRPr="00040E29">
        <w:t xml:space="preserve">the initiating UE shall create a DIRECT LINK MODIFICATION REQUEST message. In this message, </w:t>
      </w:r>
      <w:r w:rsidRPr="00040E29">
        <w:rPr>
          <w:lang w:eastAsia="zh-CN"/>
        </w:rPr>
        <w:t>t</w:t>
      </w:r>
      <w:r w:rsidRPr="00040E29">
        <w:t>he initiating UE:</w:t>
      </w:r>
    </w:p>
    <w:p w14:paraId="7E6F3F76" w14:textId="77777777" w:rsidR="00A3517D" w:rsidRPr="00040E29" w:rsidRDefault="00A3517D" w:rsidP="00A3517D">
      <w:pPr>
        <w:pStyle w:val="B1"/>
        <w:rPr>
          <w:lang w:eastAsia="zh-CN"/>
        </w:rPr>
      </w:pPr>
      <w:r w:rsidRPr="00040E29">
        <w:rPr>
          <w:lang w:eastAsia="zh-CN"/>
        </w:rPr>
        <w:t>a</w:t>
      </w:r>
      <w:r w:rsidRPr="00040E29">
        <w:t>)</w:t>
      </w:r>
      <w:r w:rsidRPr="00040E29">
        <w:tab/>
        <w:t>shall include</w:t>
      </w:r>
      <w:r w:rsidRPr="00040E29">
        <w:rPr>
          <w:lang w:eastAsia="zh-CN"/>
        </w:rPr>
        <w:t xml:space="preserve"> the </w:t>
      </w:r>
      <w:r w:rsidRPr="00040E29">
        <w:rPr>
          <w:lang w:eastAsia="ko-KR"/>
        </w:rPr>
        <w:t>PQFI</w:t>
      </w:r>
      <w:r w:rsidRPr="00040E29">
        <w:rPr>
          <w:lang w:eastAsia="zh-CN"/>
        </w:rPr>
        <w:t>(s) and the corresponding PC5 QoS parameters, including the V2X service identifier(s); and</w:t>
      </w:r>
    </w:p>
    <w:p w14:paraId="0CE29297" w14:textId="77777777" w:rsidR="00A3517D" w:rsidRPr="00040E29" w:rsidRDefault="00A3517D" w:rsidP="00A3517D">
      <w:pPr>
        <w:pStyle w:val="B1"/>
        <w:rPr>
          <w:lang w:eastAsia="zh-CN"/>
        </w:rPr>
      </w:pPr>
      <w:r w:rsidRPr="00040E29">
        <w:rPr>
          <w:lang w:eastAsia="zh-CN"/>
        </w:rPr>
        <w:t>b)</w:t>
      </w:r>
      <w:r w:rsidRPr="00040E29">
        <w:rPr>
          <w:lang w:eastAsia="zh-CN"/>
        </w:rPr>
        <w:tab/>
      </w:r>
      <w:r w:rsidRPr="00040E29">
        <w:t>shall include</w:t>
      </w:r>
      <w:r w:rsidRPr="00040E29">
        <w:rPr>
          <w:lang w:eastAsia="zh-CN"/>
        </w:rPr>
        <w:t xml:space="preserve"> the link modification operation code set to </w:t>
      </w:r>
      <w:r w:rsidRPr="00040E29">
        <w:t>"</w:t>
      </w:r>
      <w:r w:rsidRPr="00040E29">
        <w:rPr>
          <w:lang w:eastAsia="zh-CN"/>
        </w:rPr>
        <w:t>modify PC5 QoS parameters</w:t>
      </w:r>
      <w:r w:rsidRPr="00040E29">
        <w:t xml:space="preserve"> of the existing PC5 QoS </w:t>
      </w:r>
      <w:r w:rsidRPr="00040E29">
        <w:rPr>
          <w:lang w:eastAsia="zh-CN"/>
        </w:rPr>
        <w:t>flow(s)</w:t>
      </w:r>
      <w:r w:rsidRPr="00040E29">
        <w:t>".</w:t>
      </w:r>
    </w:p>
    <w:p w14:paraId="6B1E5171" w14:textId="77777777" w:rsidR="00A3517D" w:rsidRPr="00040E29" w:rsidRDefault="00A3517D" w:rsidP="00A3517D">
      <w:pPr>
        <w:rPr>
          <w:lang w:eastAsia="zh-CN"/>
        </w:rPr>
      </w:pPr>
      <w:r w:rsidRPr="00040E29">
        <w:rPr>
          <w:lang w:eastAsia="zh-CN"/>
        </w:rPr>
        <w:t>If the</w:t>
      </w:r>
      <w:r w:rsidRPr="00040E29">
        <w:t xml:space="preserve"> PC5 unicast link modification procedure </w:t>
      </w:r>
      <w:r w:rsidRPr="00040E29">
        <w:rPr>
          <w:lang w:eastAsia="zh-CN"/>
        </w:rPr>
        <w:t xml:space="preserve">is to associate new V2X service(s) with existing PC5 QoS flow(s), </w:t>
      </w:r>
      <w:r w:rsidRPr="00040E29">
        <w:t xml:space="preserve">the initiating UE shall create a DIRECT LINK MODIFICATION REQUEST message. In this message, </w:t>
      </w:r>
      <w:r w:rsidRPr="00040E29">
        <w:rPr>
          <w:lang w:eastAsia="zh-CN"/>
        </w:rPr>
        <w:t>t</w:t>
      </w:r>
      <w:r w:rsidRPr="00040E29">
        <w:t>he initiating UE:</w:t>
      </w:r>
    </w:p>
    <w:p w14:paraId="05274ACC" w14:textId="77777777" w:rsidR="00A3517D" w:rsidRPr="00040E29" w:rsidRDefault="00A3517D" w:rsidP="00A3517D">
      <w:pPr>
        <w:pStyle w:val="B1"/>
        <w:rPr>
          <w:lang w:eastAsia="zh-CN"/>
        </w:rPr>
      </w:pPr>
      <w:r w:rsidRPr="00040E29">
        <w:rPr>
          <w:lang w:eastAsia="zh-CN"/>
        </w:rPr>
        <w:t>a</w:t>
      </w:r>
      <w:r w:rsidRPr="00040E29">
        <w:t>)</w:t>
      </w:r>
      <w:r w:rsidRPr="00040E29">
        <w:tab/>
        <w:t>shall include</w:t>
      </w:r>
      <w:r w:rsidRPr="00040E29">
        <w:rPr>
          <w:lang w:eastAsia="zh-CN"/>
        </w:rPr>
        <w:t xml:space="preserve"> the </w:t>
      </w:r>
      <w:r w:rsidRPr="00040E29">
        <w:rPr>
          <w:lang w:eastAsia="ko-KR"/>
        </w:rPr>
        <w:t>PQFI</w:t>
      </w:r>
      <w:r w:rsidRPr="00040E29">
        <w:rPr>
          <w:lang w:eastAsia="zh-CN"/>
        </w:rPr>
        <w:t>(s) and the corresponding PC5 QoS parameters, including the V2X service identifier(s); and</w:t>
      </w:r>
    </w:p>
    <w:p w14:paraId="4F6D3991" w14:textId="77777777" w:rsidR="00A3517D" w:rsidRPr="00040E29" w:rsidRDefault="00A3517D" w:rsidP="00A3517D">
      <w:pPr>
        <w:pStyle w:val="B1"/>
        <w:rPr>
          <w:lang w:eastAsia="zh-CN"/>
        </w:rPr>
      </w:pPr>
      <w:r w:rsidRPr="00040E29">
        <w:rPr>
          <w:lang w:eastAsia="zh-CN"/>
        </w:rPr>
        <w:t>b)</w:t>
      </w:r>
      <w:r w:rsidRPr="00040E29">
        <w:rPr>
          <w:lang w:eastAsia="zh-CN"/>
        </w:rPr>
        <w:tab/>
      </w:r>
      <w:r w:rsidRPr="00040E29">
        <w:t>shall include</w:t>
      </w:r>
      <w:r w:rsidRPr="00040E29">
        <w:rPr>
          <w:lang w:eastAsia="zh-CN"/>
        </w:rPr>
        <w:t xml:space="preserve"> the link modification operation code set to </w:t>
      </w:r>
      <w:r w:rsidRPr="00040E29">
        <w:t>"associate new V2X service(s) with</w:t>
      </w:r>
      <w:r w:rsidRPr="00040E29">
        <w:rPr>
          <w:lang w:eastAsia="zh-CN"/>
        </w:rPr>
        <w:t xml:space="preserve"> existing PC5 QoS flow(s)</w:t>
      </w:r>
      <w:r w:rsidRPr="00040E29">
        <w:t>".</w:t>
      </w:r>
    </w:p>
    <w:p w14:paraId="2C465821" w14:textId="77777777" w:rsidR="00A3517D" w:rsidRPr="00040E29" w:rsidRDefault="00A3517D" w:rsidP="00A3517D">
      <w:pPr>
        <w:rPr>
          <w:lang w:eastAsia="zh-CN"/>
        </w:rPr>
      </w:pPr>
      <w:r w:rsidRPr="00040E29">
        <w:rPr>
          <w:lang w:eastAsia="zh-CN"/>
        </w:rPr>
        <w:t>If the</w:t>
      </w:r>
      <w:r w:rsidRPr="00040E29">
        <w:t xml:space="preserve"> PC5 unicast link modification procedure </w:t>
      </w:r>
      <w:r w:rsidRPr="00040E29">
        <w:rPr>
          <w:lang w:eastAsia="zh-CN"/>
        </w:rPr>
        <w:t xml:space="preserve">is to remove the associated V2X service(s) from existing PC5 QoS flow(s), </w:t>
      </w:r>
      <w:r w:rsidRPr="00040E29">
        <w:t xml:space="preserve">the initiating UE shall create a DIRECT LINK MODIFICATION REQUEST message. In this message, </w:t>
      </w:r>
      <w:r w:rsidRPr="00040E29">
        <w:rPr>
          <w:lang w:eastAsia="zh-CN"/>
        </w:rPr>
        <w:t>t</w:t>
      </w:r>
      <w:r w:rsidRPr="00040E29">
        <w:t>he initiating UE:</w:t>
      </w:r>
    </w:p>
    <w:p w14:paraId="21AFA569" w14:textId="77777777" w:rsidR="00A3517D" w:rsidRPr="00040E29" w:rsidRDefault="00A3517D" w:rsidP="00A3517D">
      <w:pPr>
        <w:pStyle w:val="B1"/>
        <w:rPr>
          <w:lang w:eastAsia="zh-CN"/>
        </w:rPr>
      </w:pPr>
      <w:r w:rsidRPr="00040E29">
        <w:rPr>
          <w:lang w:eastAsia="zh-CN"/>
        </w:rPr>
        <w:t>a</w:t>
      </w:r>
      <w:r w:rsidRPr="00040E29">
        <w:t>)</w:t>
      </w:r>
      <w:r w:rsidRPr="00040E29">
        <w:tab/>
        <w:t>shall include</w:t>
      </w:r>
      <w:r w:rsidRPr="00040E29">
        <w:rPr>
          <w:lang w:eastAsia="zh-CN"/>
        </w:rPr>
        <w:t xml:space="preserve"> the </w:t>
      </w:r>
      <w:r w:rsidRPr="00040E29">
        <w:rPr>
          <w:lang w:eastAsia="ko-KR"/>
        </w:rPr>
        <w:t>PQFI</w:t>
      </w:r>
      <w:r w:rsidRPr="00040E29">
        <w:rPr>
          <w:lang w:eastAsia="zh-CN"/>
        </w:rPr>
        <w:t>(s) and the corresponding PC5 QoS parameters including the V2X service identifier(s); and</w:t>
      </w:r>
    </w:p>
    <w:p w14:paraId="6A696231" w14:textId="77777777" w:rsidR="00A3517D" w:rsidRPr="00040E29" w:rsidRDefault="00A3517D" w:rsidP="00A3517D">
      <w:pPr>
        <w:pStyle w:val="B1"/>
        <w:rPr>
          <w:lang w:eastAsia="zh-CN"/>
        </w:rPr>
      </w:pPr>
      <w:r w:rsidRPr="00040E29">
        <w:rPr>
          <w:lang w:eastAsia="zh-CN"/>
        </w:rPr>
        <w:t>b)</w:t>
      </w:r>
      <w:r w:rsidRPr="00040E29">
        <w:rPr>
          <w:lang w:eastAsia="zh-CN"/>
        </w:rPr>
        <w:tab/>
      </w:r>
      <w:r w:rsidRPr="00040E29">
        <w:t>shall include</w:t>
      </w:r>
      <w:r w:rsidRPr="00040E29">
        <w:rPr>
          <w:lang w:eastAsia="zh-CN"/>
        </w:rPr>
        <w:t xml:space="preserve"> the link modification operation code set to </w:t>
      </w:r>
      <w:r w:rsidRPr="00040E29">
        <w:t xml:space="preserve">"remove V2X service(s) from </w:t>
      </w:r>
      <w:r w:rsidRPr="00040E29">
        <w:rPr>
          <w:lang w:eastAsia="zh-CN"/>
        </w:rPr>
        <w:t>existing PC5 QoS flow(s)</w:t>
      </w:r>
      <w:r w:rsidRPr="00040E29">
        <w:t>".</w:t>
      </w:r>
    </w:p>
    <w:p w14:paraId="67E8E2B7" w14:textId="77777777" w:rsidR="00A3517D" w:rsidRPr="00040E29" w:rsidRDefault="00A3517D" w:rsidP="00A3517D">
      <w:pPr>
        <w:rPr>
          <w:lang w:eastAsia="zh-CN"/>
        </w:rPr>
      </w:pPr>
      <w:r w:rsidRPr="00040E29">
        <w:rPr>
          <w:lang w:eastAsia="zh-CN"/>
        </w:rPr>
        <w:t>If the</w:t>
      </w:r>
      <w:r w:rsidRPr="00040E29">
        <w:t xml:space="preserve"> PC5 unicast link modification procedure </w:t>
      </w:r>
      <w:r w:rsidRPr="00040E29">
        <w:rPr>
          <w:lang w:eastAsia="zh-CN"/>
        </w:rPr>
        <w:t xml:space="preserve">is to remove any PC5 QoS flow(s) from the existing PC5 unicast link, </w:t>
      </w:r>
      <w:r w:rsidRPr="00040E29">
        <w:t xml:space="preserve">the initiating UE shall create a DIRECT LINK MODIFICATION REQUEST message. In this message, </w:t>
      </w:r>
      <w:r w:rsidRPr="00040E29">
        <w:rPr>
          <w:lang w:eastAsia="zh-CN"/>
        </w:rPr>
        <w:t>t</w:t>
      </w:r>
      <w:r w:rsidRPr="00040E29">
        <w:t>he initiating UE:</w:t>
      </w:r>
    </w:p>
    <w:p w14:paraId="6C4E7C6A" w14:textId="77777777" w:rsidR="00A3517D" w:rsidRPr="00040E29" w:rsidRDefault="00A3517D" w:rsidP="00A3517D">
      <w:pPr>
        <w:pStyle w:val="B1"/>
        <w:rPr>
          <w:lang w:eastAsia="zh-CN"/>
        </w:rPr>
      </w:pPr>
      <w:r w:rsidRPr="00040E29">
        <w:rPr>
          <w:lang w:eastAsia="zh-CN"/>
        </w:rPr>
        <w:t>a</w:t>
      </w:r>
      <w:r w:rsidRPr="00040E29">
        <w:t>)</w:t>
      </w:r>
      <w:r w:rsidRPr="00040E29">
        <w:tab/>
        <w:t>shall include</w:t>
      </w:r>
      <w:r w:rsidRPr="00040E29">
        <w:rPr>
          <w:lang w:eastAsia="zh-CN"/>
        </w:rPr>
        <w:t xml:space="preserve"> the </w:t>
      </w:r>
      <w:r w:rsidRPr="00040E29">
        <w:rPr>
          <w:lang w:eastAsia="ko-KR"/>
        </w:rPr>
        <w:t>PQFI</w:t>
      </w:r>
      <w:r w:rsidRPr="00040E29">
        <w:rPr>
          <w:lang w:eastAsia="zh-CN"/>
        </w:rPr>
        <w:t>(s); and</w:t>
      </w:r>
    </w:p>
    <w:p w14:paraId="1A07EAF7" w14:textId="77777777" w:rsidR="00A3517D" w:rsidRPr="00040E29" w:rsidRDefault="00A3517D" w:rsidP="00A3517D">
      <w:pPr>
        <w:pStyle w:val="B1"/>
        <w:rPr>
          <w:rFonts w:eastAsia="宋体"/>
          <w:lang w:eastAsia="zh-CN"/>
        </w:rPr>
      </w:pPr>
      <w:r w:rsidRPr="00040E29">
        <w:rPr>
          <w:lang w:eastAsia="zh-CN"/>
        </w:rPr>
        <w:t>b)</w:t>
      </w:r>
      <w:r w:rsidRPr="00040E29">
        <w:rPr>
          <w:lang w:eastAsia="zh-CN"/>
        </w:rPr>
        <w:tab/>
        <w:t>shall include the link modification operation code set to "remove existing PC5 QoS flow(s)</w:t>
      </w:r>
      <w:r w:rsidRPr="00040E29">
        <w:t xml:space="preserve"> from the existing PC5 unicast link</w:t>
      </w:r>
      <w:r w:rsidRPr="00040E29">
        <w:rPr>
          <w:lang w:eastAsia="zh-CN"/>
        </w:rPr>
        <w:t>"</w:t>
      </w:r>
      <w:r w:rsidRPr="00040E29">
        <w:rPr>
          <w:rFonts w:eastAsia="宋体"/>
          <w:lang w:eastAsia="zh-CN"/>
        </w:rPr>
        <w:t>.</w:t>
      </w:r>
    </w:p>
    <w:p w14:paraId="3CCDD455" w14:textId="77777777" w:rsidR="00A3517D" w:rsidRPr="00040E29" w:rsidRDefault="00A3517D" w:rsidP="00A3517D">
      <w:pPr>
        <w:rPr>
          <w:lang w:eastAsia="zh-CN"/>
        </w:rPr>
      </w:pPr>
      <w:r w:rsidRPr="00040E29">
        <w:t>After the DIRECT</w:t>
      </w:r>
      <w:r w:rsidRPr="00040E29">
        <w:rPr>
          <w:lang w:eastAsia="zh-CN"/>
        </w:rPr>
        <w:t xml:space="preserve"> </w:t>
      </w:r>
      <w:r w:rsidRPr="00040E29">
        <w:t>LINK</w:t>
      </w:r>
      <w:r w:rsidRPr="00040E29">
        <w:rPr>
          <w:lang w:eastAsia="zh-CN"/>
        </w:rPr>
        <w:t xml:space="preserve"> </w:t>
      </w:r>
      <w:r w:rsidRPr="00040E29">
        <w:t>MODIFICATION</w:t>
      </w:r>
      <w:r w:rsidRPr="00040E29">
        <w:rPr>
          <w:lang w:eastAsia="zh-CN"/>
        </w:rPr>
        <w:t xml:space="preserve"> </w:t>
      </w:r>
      <w:r w:rsidRPr="00040E29">
        <w:t xml:space="preserve">REQUEST message is generated, the initiating UE shall pass this message to the lower layers for transmission along with the initiating UE's </w:t>
      </w:r>
      <w:r w:rsidRPr="00040E29">
        <w:rPr>
          <w:lang w:eastAsia="zh-CN"/>
        </w:rPr>
        <w:t>l</w:t>
      </w:r>
      <w:r w:rsidRPr="00040E29">
        <w:t xml:space="preserve">ayer-2 ID for unicast communication and the target UE's </w:t>
      </w:r>
      <w:r w:rsidRPr="00040E29">
        <w:rPr>
          <w:lang w:eastAsia="zh-CN"/>
        </w:rPr>
        <w:t>l</w:t>
      </w:r>
      <w:r w:rsidRPr="00040E29">
        <w:t>ayer-2 ID for unicast communication, and start timer T5001. The UE shall not send a new DIRECT</w:t>
      </w:r>
      <w:r w:rsidRPr="00040E29">
        <w:rPr>
          <w:lang w:eastAsia="zh-CN"/>
        </w:rPr>
        <w:t xml:space="preserve"> </w:t>
      </w:r>
      <w:r w:rsidRPr="00040E29">
        <w:t>LINK MODIFICATION</w:t>
      </w:r>
      <w:r w:rsidRPr="00040E29">
        <w:rPr>
          <w:lang w:eastAsia="zh-CN"/>
        </w:rPr>
        <w:t xml:space="preserve"> </w:t>
      </w:r>
      <w:r w:rsidRPr="00040E29">
        <w:t>REQUEST message to the same target UE while timer T5001 is running.</w:t>
      </w:r>
    </w:p>
    <w:p w14:paraId="3F57891C" w14:textId="77777777" w:rsidR="00A3517D" w:rsidRPr="00040E29" w:rsidRDefault="00A3517D" w:rsidP="00A3517D">
      <w:pPr>
        <w:pStyle w:val="TH"/>
        <w:rPr>
          <w:lang w:eastAsia="zh-CN"/>
        </w:rPr>
      </w:pPr>
      <w:r w:rsidRPr="00040E29">
        <w:object w:dxaOrig="7170" w:dyaOrig="4350" w14:anchorId="3B7753AE">
          <v:shape id="_x0000_i1038" type="#_x0000_t75" style="width:358.5pt;height:217.5pt" o:ole="">
            <v:imagedata r:id="rId32" o:title=""/>
          </v:shape>
          <o:OLEObject Type="Embed" ProgID="Visio.Drawing.15" ShapeID="_x0000_i1038" DrawAspect="Content" ObjectID="_1769693149" r:id="rId33"/>
        </w:object>
      </w:r>
    </w:p>
    <w:p w14:paraId="1C33D4E9" w14:textId="77777777" w:rsidR="00A3517D" w:rsidRPr="00040E29" w:rsidRDefault="00A3517D" w:rsidP="00A3517D">
      <w:pPr>
        <w:pStyle w:val="TF"/>
      </w:pPr>
      <w:r w:rsidRPr="00040E29">
        <w:t>Figure 6.1.2.</w:t>
      </w:r>
      <w:r w:rsidRPr="00040E29">
        <w:rPr>
          <w:lang w:eastAsia="zh-CN"/>
        </w:rPr>
        <w:t>3</w:t>
      </w:r>
      <w:r w:rsidRPr="00040E29">
        <w:t>.2: PC5 unicast link modification procedure</w:t>
      </w:r>
    </w:p>
    <w:p w14:paraId="0B7BAB0A" w14:textId="77777777" w:rsidR="00A3517D" w:rsidRPr="00040E29" w:rsidRDefault="00A3517D" w:rsidP="00A3517D">
      <w:r w:rsidRPr="00040E29">
        <w:t>[TS 24.587, subclause 6.1.2.3.3]</w:t>
      </w:r>
    </w:p>
    <w:p w14:paraId="225D618C" w14:textId="77777777" w:rsidR="00A3517D" w:rsidRPr="00040E29" w:rsidRDefault="00A3517D" w:rsidP="00A3517D">
      <w:r w:rsidRPr="00040E29">
        <w:t>If the DIRECT</w:t>
      </w:r>
      <w:r w:rsidRPr="00040E29">
        <w:rPr>
          <w:lang w:eastAsia="zh-CN"/>
        </w:rPr>
        <w:t xml:space="preserve"> </w:t>
      </w:r>
      <w:r w:rsidRPr="00040E29">
        <w:t>LINK</w:t>
      </w:r>
      <w:r w:rsidRPr="00040E29">
        <w:rPr>
          <w:lang w:eastAsia="zh-CN"/>
        </w:rPr>
        <w:t xml:space="preserve"> </w:t>
      </w:r>
      <w:r w:rsidRPr="00040E29">
        <w:t>MODIFICATION</w:t>
      </w:r>
      <w:r w:rsidRPr="00040E29">
        <w:rPr>
          <w:lang w:eastAsia="zh-CN"/>
        </w:rPr>
        <w:t xml:space="preserve"> </w:t>
      </w:r>
      <w:r w:rsidRPr="00040E29">
        <w:t xml:space="preserve">REQUEST message is accepted, the target UE shall </w:t>
      </w:r>
      <w:r w:rsidRPr="00040E29">
        <w:rPr>
          <w:lang w:eastAsia="zh-CN"/>
        </w:rPr>
        <w:t>respond with</w:t>
      </w:r>
      <w:r w:rsidRPr="00040E29">
        <w:t xml:space="preserve"> </w:t>
      </w:r>
      <w:r w:rsidRPr="00040E29">
        <w:rPr>
          <w:lang w:eastAsia="zh-CN"/>
        </w:rPr>
        <w:t>the</w:t>
      </w:r>
      <w:r w:rsidRPr="00040E29">
        <w:t xml:space="preserve"> DIRECT</w:t>
      </w:r>
      <w:r w:rsidRPr="00040E29">
        <w:rPr>
          <w:lang w:eastAsia="zh-CN"/>
        </w:rPr>
        <w:t xml:space="preserve"> </w:t>
      </w:r>
      <w:r w:rsidRPr="00040E29">
        <w:t>LINK</w:t>
      </w:r>
      <w:r w:rsidRPr="00040E29">
        <w:rPr>
          <w:lang w:eastAsia="zh-CN"/>
        </w:rPr>
        <w:t xml:space="preserve"> </w:t>
      </w:r>
      <w:r w:rsidRPr="00040E29">
        <w:t>MODIFICATION</w:t>
      </w:r>
      <w:r w:rsidRPr="00040E29">
        <w:rPr>
          <w:lang w:eastAsia="zh-CN"/>
        </w:rPr>
        <w:t xml:space="preserve"> </w:t>
      </w:r>
      <w:r w:rsidRPr="00040E29">
        <w:t>ACCEPT</w:t>
      </w:r>
      <w:r w:rsidRPr="00040E29">
        <w:rPr>
          <w:lang w:eastAsia="zh-CN"/>
        </w:rPr>
        <w:t xml:space="preserve"> </w:t>
      </w:r>
      <w:r w:rsidRPr="00040E29">
        <w:t>message.</w:t>
      </w:r>
    </w:p>
    <w:p w14:paraId="7373F333" w14:textId="77777777" w:rsidR="00A3517D" w:rsidRPr="00040E29" w:rsidRDefault="00A3517D" w:rsidP="00A3517D">
      <w:r w:rsidRPr="00040E29">
        <w:rPr>
          <w:lang w:eastAsia="zh-CN"/>
        </w:rPr>
        <w:t>I</w:t>
      </w:r>
      <w:r w:rsidRPr="00040E29">
        <w:t>f the DIRECT</w:t>
      </w:r>
      <w:r w:rsidRPr="00040E29">
        <w:rPr>
          <w:lang w:eastAsia="zh-CN"/>
        </w:rPr>
        <w:t xml:space="preserve"> </w:t>
      </w:r>
      <w:r w:rsidRPr="00040E29">
        <w:t>LINK</w:t>
      </w:r>
      <w:r w:rsidRPr="00040E29">
        <w:rPr>
          <w:lang w:eastAsia="zh-CN"/>
        </w:rPr>
        <w:t xml:space="preserve"> </w:t>
      </w:r>
      <w:r w:rsidRPr="00040E29">
        <w:t>MODIFICATION</w:t>
      </w:r>
      <w:r w:rsidRPr="00040E29">
        <w:rPr>
          <w:lang w:eastAsia="zh-CN"/>
        </w:rPr>
        <w:t xml:space="preserve"> </w:t>
      </w:r>
      <w:r w:rsidRPr="00040E29">
        <w:t xml:space="preserve">REQUEST message is to add </w:t>
      </w:r>
      <w:r w:rsidRPr="00040E29">
        <w:rPr>
          <w:lang w:eastAsia="zh-CN"/>
        </w:rPr>
        <w:t xml:space="preserve">a </w:t>
      </w:r>
      <w:r w:rsidRPr="00040E29">
        <w:t>new V2X service, add new PC5 QoS flow(s) or modify any existing PC5 QoS flow(s) in the PC5 unicast link, the target UE</w:t>
      </w:r>
      <w:r w:rsidRPr="00040E29">
        <w:rPr>
          <w:lang w:eastAsia="zh-CN"/>
        </w:rPr>
        <w:t xml:space="preserve"> shall</w:t>
      </w:r>
      <w:r w:rsidRPr="00040E29">
        <w:t xml:space="preserve"> </w:t>
      </w:r>
      <w:r w:rsidRPr="00040E29">
        <w:rPr>
          <w:lang w:eastAsia="zh-CN"/>
        </w:rPr>
        <w:t>include</w:t>
      </w:r>
      <w:r w:rsidRPr="00040E29">
        <w:t xml:space="preserve"> </w:t>
      </w:r>
      <w:r w:rsidRPr="00040E29">
        <w:rPr>
          <w:lang w:eastAsia="zh-CN"/>
        </w:rPr>
        <w:t>in the</w:t>
      </w:r>
      <w:r w:rsidRPr="00040E29">
        <w:t xml:space="preserve"> DIRECT</w:t>
      </w:r>
      <w:r w:rsidRPr="00040E29">
        <w:rPr>
          <w:lang w:eastAsia="zh-CN"/>
        </w:rPr>
        <w:t xml:space="preserve"> </w:t>
      </w:r>
      <w:r w:rsidRPr="00040E29">
        <w:t>LINK</w:t>
      </w:r>
      <w:r w:rsidRPr="00040E29">
        <w:rPr>
          <w:lang w:eastAsia="zh-CN"/>
        </w:rPr>
        <w:t xml:space="preserve"> </w:t>
      </w:r>
      <w:r w:rsidRPr="00040E29">
        <w:t>MODIFICATION</w:t>
      </w:r>
      <w:r w:rsidRPr="00040E29">
        <w:rPr>
          <w:lang w:eastAsia="zh-CN"/>
        </w:rPr>
        <w:t xml:space="preserve"> </w:t>
      </w:r>
      <w:r w:rsidRPr="00040E29">
        <w:t>ACCEPT</w:t>
      </w:r>
      <w:r w:rsidRPr="00040E29">
        <w:rPr>
          <w:lang w:eastAsia="zh-CN"/>
        </w:rPr>
        <w:t xml:space="preserve"> </w:t>
      </w:r>
      <w:r w:rsidRPr="00040E29">
        <w:t>message:</w:t>
      </w:r>
    </w:p>
    <w:p w14:paraId="4245E656" w14:textId="77777777" w:rsidR="00A3517D" w:rsidRPr="00040E29" w:rsidRDefault="00A3517D" w:rsidP="00A3517D">
      <w:pPr>
        <w:pStyle w:val="B1"/>
        <w:rPr>
          <w:lang w:eastAsia="zh-CN"/>
        </w:rPr>
      </w:pPr>
      <w:r w:rsidRPr="00040E29">
        <w:rPr>
          <w:lang w:eastAsia="zh-CN"/>
        </w:rPr>
        <w:t>a)</w:t>
      </w:r>
      <w:r w:rsidRPr="00040E29">
        <w:rPr>
          <w:lang w:eastAsia="zh-CN"/>
        </w:rPr>
        <w:tab/>
      </w:r>
      <w:r w:rsidRPr="00040E29">
        <w:t>the P</w:t>
      </w:r>
      <w:r w:rsidRPr="00040E29">
        <w:rPr>
          <w:lang w:eastAsia="zh-CN"/>
        </w:rPr>
        <w:t>Q</w:t>
      </w:r>
      <w:r w:rsidRPr="00040E29">
        <w:t>FI(s), the corresponding PC5 QoS parameters</w:t>
      </w:r>
      <w:r w:rsidRPr="00040E29">
        <w:rPr>
          <w:lang w:eastAsia="zh-CN"/>
        </w:rPr>
        <w:t xml:space="preserve"> and the V2X service identifier(s) that the target UE accepts.</w:t>
      </w:r>
    </w:p>
    <w:p w14:paraId="0EA23FFF" w14:textId="77777777" w:rsidR="00A3517D" w:rsidRPr="00040E29" w:rsidRDefault="00A3517D" w:rsidP="00A3517D">
      <w:pPr>
        <w:rPr>
          <w:lang w:eastAsia="zh-CN"/>
        </w:rPr>
      </w:pPr>
      <w:r w:rsidRPr="00040E29">
        <w:rPr>
          <w:lang w:eastAsia="zh-CN"/>
        </w:rPr>
        <w:t>I</w:t>
      </w:r>
      <w:r w:rsidRPr="00040E29">
        <w:t>f the DIRECT</w:t>
      </w:r>
      <w:r w:rsidRPr="00040E29">
        <w:rPr>
          <w:lang w:eastAsia="zh-CN"/>
        </w:rPr>
        <w:t xml:space="preserve"> </w:t>
      </w:r>
      <w:r w:rsidRPr="00040E29">
        <w:t>LINK</w:t>
      </w:r>
      <w:r w:rsidRPr="00040E29">
        <w:rPr>
          <w:lang w:eastAsia="zh-CN"/>
        </w:rPr>
        <w:t xml:space="preserve"> </w:t>
      </w:r>
      <w:r w:rsidRPr="00040E29">
        <w:t>MODIFICATION</w:t>
      </w:r>
      <w:r w:rsidRPr="00040E29">
        <w:rPr>
          <w:lang w:eastAsia="zh-CN"/>
        </w:rPr>
        <w:t xml:space="preserve"> </w:t>
      </w:r>
      <w:r w:rsidRPr="00040E29">
        <w:t xml:space="preserve">REQUEST message is to remove </w:t>
      </w:r>
      <w:r w:rsidRPr="00040E29">
        <w:rPr>
          <w:lang w:eastAsia="zh-CN"/>
        </w:rPr>
        <w:t xml:space="preserve">an existing </w:t>
      </w:r>
      <w:r w:rsidRPr="00040E29">
        <w:t>V2X service from the PC5 unicast link,</w:t>
      </w:r>
      <w:r w:rsidRPr="00040E29">
        <w:rPr>
          <w:lang w:eastAsia="zh-CN"/>
        </w:rPr>
        <w:t xml:space="preserve"> </w:t>
      </w:r>
      <w:r w:rsidRPr="00040E29">
        <w:t xml:space="preserve">the target UE </w:t>
      </w:r>
      <w:r w:rsidRPr="00040E29">
        <w:rPr>
          <w:lang w:eastAsia="zh-CN"/>
        </w:rPr>
        <w:t xml:space="preserve">shall </w:t>
      </w:r>
      <w:r w:rsidRPr="00040E29">
        <w:t>delete the V2X service identifier</w:t>
      </w:r>
      <w:r w:rsidRPr="00040E29">
        <w:rPr>
          <w:lang w:eastAsia="zh-CN"/>
        </w:rPr>
        <w:t xml:space="preserve"> received in the </w:t>
      </w:r>
      <w:r w:rsidRPr="00040E29">
        <w:t>DIRECT LINK MODIFICATION REQUEST</w:t>
      </w:r>
      <w:r w:rsidRPr="00040E29">
        <w:rPr>
          <w:lang w:eastAsia="zh-CN"/>
        </w:rPr>
        <w:t xml:space="preserve"> message</w:t>
      </w:r>
      <w:r w:rsidRPr="00040E29">
        <w:t xml:space="preserve"> and the corresponding P</w:t>
      </w:r>
      <w:r w:rsidRPr="00040E29">
        <w:rPr>
          <w:lang w:eastAsia="zh-CN"/>
        </w:rPr>
        <w:t>Q</w:t>
      </w:r>
      <w:r w:rsidRPr="00040E29">
        <w:t>FI(s) and PC5 QoS parameters</w:t>
      </w:r>
      <w:r w:rsidRPr="00040E29">
        <w:rPr>
          <w:lang w:eastAsia="zh-CN"/>
        </w:rPr>
        <w:t xml:space="preserve"> from the profile associated with the PC5 unicast link.</w:t>
      </w:r>
    </w:p>
    <w:p w14:paraId="017DC972" w14:textId="77777777" w:rsidR="00A3517D" w:rsidRPr="00040E29" w:rsidRDefault="00A3517D" w:rsidP="00A3517D">
      <w:pPr>
        <w:rPr>
          <w:lang w:eastAsia="zh-CN"/>
        </w:rPr>
      </w:pPr>
      <w:r w:rsidRPr="00040E29">
        <w:rPr>
          <w:lang w:eastAsia="zh-CN"/>
        </w:rPr>
        <w:t>If the DIRECT LINK MODIFICATION REQUEST message is to remove existing PC5 QoS flow(s) from the PC5 unicast link,</w:t>
      </w:r>
      <w:r w:rsidRPr="00040E29">
        <w:t xml:space="preserve"> </w:t>
      </w:r>
      <w:r w:rsidRPr="00040E29">
        <w:rPr>
          <w:lang w:eastAsia="zh-CN"/>
        </w:rPr>
        <w:t>the target UE shall delete the PQFI(s) and the corresponding PC5 QoS parameters from the profile associated with the PC5 unicast link.</w:t>
      </w:r>
    </w:p>
    <w:p w14:paraId="51A5C98B" w14:textId="77777777" w:rsidR="00A3517D" w:rsidRPr="00040E29" w:rsidRDefault="00A3517D" w:rsidP="00A3517D">
      <w:pPr>
        <w:rPr>
          <w:lang w:eastAsia="zh-CN"/>
        </w:rPr>
      </w:pPr>
      <w:r w:rsidRPr="00040E29">
        <w:rPr>
          <w:lang w:eastAsia="zh-CN"/>
        </w:rPr>
        <w:t>If the DIRECT LINK MODIFICATION REQUEST message is to add a new V2X service, add new PC5 QoS flow(s) or modify any existing PC5 QoS flow(s) in the PC5 unicast link, after sending the DIRECT LINK MODIFICATION ACCEPT message, the target UE shall provide the added or modified PQFI(s) and corresponding PC5 QoS parameters along with PC5 link identifier to the lower layer.</w:t>
      </w:r>
    </w:p>
    <w:p w14:paraId="6031BD00" w14:textId="77777777" w:rsidR="00A3517D" w:rsidRPr="00040E29" w:rsidRDefault="00A3517D" w:rsidP="00A3517D">
      <w:pPr>
        <w:rPr>
          <w:lang w:eastAsia="zh-CN"/>
        </w:rPr>
      </w:pPr>
      <w:r w:rsidRPr="00040E29">
        <w:rPr>
          <w:lang w:eastAsia="zh-CN"/>
        </w:rPr>
        <w:t>If the DIRECT LINK MODIFICATION REQUEST message is to remove an existing V2X service</w:t>
      </w:r>
      <w:r w:rsidRPr="00040E29">
        <w:t xml:space="preserve"> or to remove the </w:t>
      </w:r>
      <w:r w:rsidRPr="00040E29">
        <w:rPr>
          <w:lang w:eastAsia="zh-CN"/>
        </w:rPr>
        <w:t>existing PC5 QoS flow(s) from the PC5 unicast link, after sending the DIRECT LINK MODIFICATION ACCEPT message, the target UE shall provide the removed PQFI(s) along with the PC5 link identifier to the lower layer.</w:t>
      </w:r>
    </w:p>
    <w:p w14:paraId="6F2C96B1" w14:textId="77777777" w:rsidR="00A3517D" w:rsidRPr="00040E29" w:rsidRDefault="00A3517D" w:rsidP="00A3517D">
      <w:r w:rsidRPr="00040E29">
        <w:t xml:space="preserve">If the target UE accepts the PC5 unicast link modification request, then the target UE may </w:t>
      </w:r>
      <w:r w:rsidRPr="00040E29">
        <w:rPr>
          <w:lang w:eastAsia="zh-CN"/>
        </w:rPr>
        <w:t xml:space="preserve">perform the PC5 QoS flow establishment over PC5 unicast link </w:t>
      </w:r>
      <w:r w:rsidRPr="00040E29">
        <w:t>as specified in clause 6.1.2.12</w:t>
      </w:r>
      <w:r w:rsidRPr="00040E29">
        <w:rPr>
          <w:lang w:eastAsia="zh-CN"/>
        </w:rPr>
        <w:t xml:space="preserve"> and perform the </w:t>
      </w:r>
      <w:r w:rsidRPr="00040E29">
        <w:t>PC5 QoS flow match over PC5 unicast link</w:t>
      </w:r>
      <w:r w:rsidRPr="00040E29">
        <w:rPr>
          <w:lang w:eastAsia="zh-CN"/>
        </w:rPr>
        <w:t xml:space="preserve"> </w:t>
      </w:r>
      <w:r w:rsidRPr="00040E29">
        <w:t>as specified in clause 6.1.2.13.</w:t>
      </w:r>
    </w:p>
    <w:p w14:paraId="1C9E0182" w14:textId="77777777" w:rsidR="00A3517D" w:rsidRPr="00040E29" w:rsidRDefault="00A3517D" w:rsidP="00A3517D">
      <w:pPr>
        <w:pStyle w:val="H6"/>
      </w:pPr>
      <w:r w:rsidRPr="00040E29">
        <w:rPr>
          <w:lang w:eastAsia="zh-CN"/>
        </w:rPr>
        <w:t>13.2.3</w:t>
      </w:r>
      <w:r w:rsidRPr="00040E29">
        <w:t>.3</w:t>
      </w:r>
      <w:r w:rsidRPr="00040E29">
        <w:tab/>
        <w:t>Test description</w:t>
      </w:r>
    </w:p>
    <w:p w14:paraId="74AC9FC8" w14:textId="77777777" w:rsidR="00A3517D" w:rsidRPr="00040E29" w:rsidRDefault="00A3517D" w:rsidP="00A3517D">
      <w:pPr>
        <w:pStyle w:val="H6"/>
        <w:rPr>
          <w:lang w:eastAsia="zh-CN"/>
        </w:rPr>
      </w:pPr>
      <w:r w:rsidRPr="00040E29">
        <w:rPr>
          <w:lang w:eastAsia="zh-CN"/>
        </w:rPr>
        <w:t>13.2.3.3</w:t>
      </w:r>
      <w:r w:rsidRPr="00040E29">
        <w:t>.1</w:t>
      </w:r>
      <w:r w:rsidRPr="00040E29">
        <w:tab/>
        <w:t>Pre-test conditions</w:t>
      </w:r>
    </w:p>
    <w:p w14:paraId="1D7AA768" w14:textId="77777777" w:rsidR="00A3517D" w:rsidRPr="00040E29" w:rsidRDefault="00A3517D" w:rsidP="00A3517D">
      <w:pPr>
        <w:pStyle w:val="H6"/>
      </w:pPr>
      <w:r w:rsidRPr="00040E29">
        <w:t>System Simulator:</w:t>
      </w:r>
    </w:p>
    <w:p w14:paraId="0574FC0E" w14:textId="77777777" w:rsidR="00A3517D" w:rsidRPr="00040E29" w:rsidRDefault="00A3517D" w:rsidP="00A3517D">
      <w:pPr>
        <w:pStyle w:val="B1"/>
        <w:rPr>
          <w:lang w:eastAsia="zh-CN"/>
        </w:rPr>
      </w:pPr>
      <w:r w:rsidRPr="00040E29">
        <w:rPr>
          <w:lang w:eastAsia="zh-CN"/>
        </w:rPr>
        <w:t>-</w:t>
      </w:r>
      <w:r w:rsidRPr="00040E29">
        <w:rPr>
          <w:lang w:eastAsia="zh-CN"/>
        </w:rPr>
        <w:tab/>
        <w:t>NR-SS-UE</w:t>
      </w:r>
    </w:p>
    <w:p w14:paraId="73F64C32" w14:textId="77777777" w:rsidR="00A3517D" w:rsidRPr="00040E29" w:rsidRDefault="00A3517D" w:rsidP="00A3517D">
      <w:pPr>
        <w:pStyle w:val="B2"/>
        <w:rPr>
          <w:lang w:eastAsia="zh-CN"/>
        </w:rPr>
      </w:pPr>
      <w:r w:rsidRPr="00040E29">
        <w:rPr>
          <w:lang w:eastAsia="zh-CN"/>
        </w:rPr>
        <w:t>-</w:t>
      </w:r>
      <w:r w:rsidRPr="00040E29">
        <w:rPr>
          <w:lang w:eastAsia="zh-CN"/>
        </w:rPr>
        <w:tab/>
        <w:t>NR-SS-UE1 operating as NR sidelink communication device on the resources (i.e. the frequency included in pre-configuration) that UE is expected to use for transmission and reception via PC5 interface.</w:t>
      </w:r>
    </w:p>
    <w:p w14:paraId="4AD61353" w14:textId="77777777" w:rsidR="00A3517D" w:rsidRPr="00040E29" w:rsidRDefault="00A3517D" w:rsidP="00A3517D">
      <w:pPr>
        <w:pStyle w:val="B1"/>
        <w:rPr>
          <w:lang w:eastAsia="zh-CN"/>
        </w:rPr>
      </w:pPr>
      <w:r w:rsidRPr="00040E29">
        <w:rPr>
          <w:lang w:eastAsia="zh-CN"/>
        </w:rPr>
        <w:t>-</w:t>
      </w:r>
      <w:r w:rsidRPr="00040E29">
        <w:rPr>
          <w:lang w:eastAsia="zh-CN"/>
        </w:rPr>
        <w:tab/>
        <w:t>GNSS simulator</w:t>
      </w:r>
    </w:p>
    <w:p w14:paraId="11B0260E" w14:textId="77777777" w:rsidR="00A3517D" w:rsidRPr="00040E29" w:rsidRDefault="00A3517D" w:rsidP="00A3517D">
      <w:pPr>
        <w:pStyle w:val="B2"/>
        <w:rPr>
          <w:lang w:eastAsia="zh-CN"/>
        </w:rPr>
      </w:pPr>
      <w:r w:rsidRPr="00040E29">
        <w:rPr>
          <w:lang w:eastAsia="zh-CN"/>
        </w:rPr>
        <w:t>-</w:t>
      </w:r>
      <w:r w:rsidRPr="00040E29">
        <w:rPr>
          <w:lang w:eastAsia="zh-CN"/>
        </w:rPr>
        <w:tab/>
        <w:t>The GNSS simulator is started and configured for Scenario #1.</w:t>
      </w:r>
    </w:p>
    <w:p w14:paraId="2DB0A4D4" w14:textId="77777777" w:rsidR="00A3517D" w:rsidRPr="00040E29" w:rsidRDefault="00A3517D" w:rsidP="00A3517D">
      <w:r w:rsidRPr="00040E29">
        <w:t>-</w:t>
      </w:r>
      <w:r w:rsidRPr="00040E29">
        <w:tab/>
        <w:t>NR-SS-UE 1 is synchronised on GNSS.</w:t>
      </w:r>
    </w:p>
    <w:p w14:paraId="6CB02644" w14:textId="77777777" w:rsidR="00A3517D" w:rsidRPr="00040E29" w:rsidRDefault="00A3517D" w:rsidP="00A3517D">
      <w:pPr>
        <w:pStyle w:val="H6"/>
      </w:pPr>
      <w:r w:rsidRPr="00040E29">
        <w:t>UE:</w:t>
      </w:r>
    </w:p>
    <w:p w14:paraId="3CB8E2F5" w14:textId="77777777" w:rsidR="00A3517D" w:rsidRPr="00040E29" w:rsidRDefault="00A3517D" w:rsidP="00A3517D">
      <w:pPr>
        <w:pStyle w:val="B1"/>
        <w:rPr>
          <w:lang w:eastAsia="zh-CN"/>
        </w:rPr>
      </w:pPr>
      <w:r w:rsidRPr="00040E29">
        <w:rPr>
          <w:lang w:eastAsia="zh-CN"/>
        </w:rPr>
        <w:t>-</w:t>
      </w:r>
      <w:r w:rsidRPr="00040E29">
        <w:rPr>
          <w:lang w:eastAsia="zh-CN"/>
        </w:rPr>
        <w:tab/>
        <w:t>UE is authorised to perform NR sidelink communication.</w:t>
      </w:r>
    </w:p>
    <w:p w14:paraId="1BE7AC58" w14:textId="77777777" w:rsidR="00A3517D" w:rsidRPr="00040E29" w:rsidRDefault="00A3517D" w:rsidP="00A3517D">
      <w:pPr>
        <w:pStyle w:val="B1"/>
        <w:rPr>
          <w:lang w:eastAsia="zh-CN"/>
        </w:rPr>
      </w:pPr>
      <w:r w:rsidRPr="00040E29">
        <w:t>-</w:t>
      </w:r>
      <w:r w:rsidRPr="00040E29">
        <w:tab/>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4.8.3.3.3</w:t>
      </w:r>
      <w:r w:rsidRPr="00040E29">
        <w:rPr>
          <w:lang w:eastAsia="zh-CN"/>
        </w:rPr>
        <w:t>.</w:t>
      </w:r>
    </w:p>
    <w:p w14:paraId="21CB6F8E" w14:textId="77777777" w:rsidR="00A3517D" w:rsidRPr="00040E29" w:rsidRDefault="00A3517D" w:rsidP="00A3517D">
      <w:r w:rsidRPr="00040E29">
        <w:t>-</w:t>
      </w:r>
      <w:r w:rsidRPr="00040E29">
        <w:tab/>
        <w:t>UE is synchronised on GNSS.</w:t>
      </w:r>
    </w:p>
    <w:p w14:paraId="14836E49" w14:textId="77777777" w:rsidR="00A3517D" w:rsidRPr="00040E29" w:rsidRDefault="00A3517D" w:rsidP="00A3517D">
      <w:pPr>
        <w:pStyle w:val="H6"/>
      </w:pPr>
      <w:r w:rsidRPr="00040E29">
        <w:t>Preamble:</w:t>
      </w:r>
    </w:p>
    <w:p w14:paraId="112A95E1" w14:textId="77777777" w:rsidR="00A3517D" w:rsidRPr="00040E29" w:rsidRDefault="00A3517D" w:rsidP="00A3517D">
      <w:pPr>
        <w:pStyle w:val="B1"/>
        <w:rPr>
          <w:rFonts w:eastAsia="Arial"/>
        </w:rPr>
      </w:pPr>
      <w:r w:rsidRPr="00040E29">
        <w:t>-</w:t>
      </w:r>
      <w:r w:rsidRPr="00040E29">
        <w:tab/>
        <w:t>The UE is in state 4-A with Test Mode (</w:t>
      </w:r>
      <w:r w:rsidRPr="00040E29">
        <w:rPr>
          <w:i/>
        </w:rPr>
        <w:t>On</w:t>
      </w:r>
      <w:r w:rsidRPr="00040E29">
        <w:t>), Test Loop Function (</w:t>
      </w:r>
      <w:r w:rsidRPr="00040E29">
        <w:rPr>
          <w:i/>
        </w:rPr>
        <w:t>Off</w:t>
      </w:r>
      <w:r w:rsidRPr="00040E29">
        <w:t>) as defined in TS 38.508-1 [4], Table 4.5.7.2-1 using generic procedure parameter Sidelink (</w:t>
      </w:r>
      <w:r w:rsidRPr="00040E29">
        <w:rPr>
          <w:i/>
        </w:rPr>
        <w:t>On</w:t>
      </w:r>
      <w:r w:rsidRPr="00040E29">
        <w:t>), NR-SS-UE initiating unicast mode NR sidelink communication</w:t>
      </w:r>
      <w:r w:rsidRPr="00040E29">
        <w:rPr>
          <w:lang w:eastAsia="zh-CN"/>
        </w:rPr>
        <w:t xml:space="preserve">, </w:t>
      </w:r>
      <w:r w:rsidRPr="00040E29">
        <w:t>Cast Type (</w:t>
      </w:r>
      <w:r w:rsidRPr="00040E29">
        <w:rPr>
          <w:i/>
        </w:rPr>
        <w:t>Unicast</w:t>
      </w:r>
      <w:r w:rsidRPr="00040E29">
        <w:t>), GNSS Sync (</w:t>
      </w:r>
      <w:r w:rsidRPr="00040E29">
        <w:rPr>
          <w:i/>
        </w:rPr>
        <w:t>On</w:t>
      </w:r>
      <w:r w:rsidRPr="00040E29">
        <w:t>).</w:t>
      </w:r>
    </w:p>
    <w:p w14:paraId="29C4846C" w14:textId="77777777" w:rsidR="00A3517D" w:rsidRPr="00040E29" w:rsidRDefault="00A3517D" w:rsidP="00A3517D">
      <w:pPr>
        <w:pStyle w:val="H6"/>
      </w:pPr>
      <w:r w:rsidRPr="00040E29">
        <w:rPr>
          <w:lang w:eastAsia="zh-CN"/>
        </w:rPr>
        <w:t>13.2.3</w:t>
      </w:r>
      <w:r w:rsidRPr="00040E29">
        <w:t>.3.2</w:t>
      </w:r>
      <w:r w:rsidRPr="00040E29">
        <w:tab/>
        <w:t>Test procedure sequence</w:t>
      </w:r>
    </w:p>
    <w:p w14:paraId="7318F919" w14:textId="77777777" w:rsidR="00A3517D" w:rsidRPr="00040E29" w:rsidRDefault="00A3517D" w:rsidP="00A3517D">
      <w:pPr>
        <w:pStyle w:val="TH"/>
        <w:rPr>
          <w:rFonts w:eastAsia="宋体"/>
        </w:rPr>
      </w:pPr>
      <w:r w:rsidRPr="00040E29">
        <w:t xml:space="preserve">Table </w:t>
      </w:r>
      <w:r w:rsidRPr="00040E29">
        <w:rPr>
          <w:lang w:eastAsia="zh-CN"/>
        </w:rPr>
        <w:t>13.2.3.3.2-1</w:t>
      </w:r>
      <w:r w:rsidRPr="00040E29">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A3517D" w:rsidRPr="00040E29" w14:paraId="6489B694" w14:textId="77777777" w:rsidTr="00EF6DA7">
        <w:tc>
          <w:tcPr>
            <w:tcW w:w="532" w:type="dxa"/>
            <w:tcBorders>
              <w:top w:val="single" w:sz="4" w:space="0" w:color="auto"/>
              <w:left w:val="single" w:sz="4" w:space="0" w:color="auto"/>
              <w:bottom w:val="nil"/>
              <w:right w:val="single" w:sz="4" w:space="0" w:color="auto"/>
            </w:tcBorders>
          </w:tcPr>
          <w:p w14:paraId="20193A6E" w14:textId="77777777" w:rsidR="00A3517D" w:rsidRPr="00040E29" w:rsidRDefault="00A3517D" w:rsidP="00EF6DA7">
            <w:pPr>
              <w:pStyle w:val="TAH"/>
            </w:pPr>
          </w:p>
        </w:tc>
        <w:tc>
          <w:tcPr>
            <w:tcW w:w="3964" w:type="dxa"/>
            <w:tcBorders>
              <w:top w:val="single" w:sz="4" w:space="0" w:color="auto"/>
              <w:left w:val="single" w:sz="4" w:space="0" w:color="auto"/>
              <w:bottom w:val="single" w:sz="4" w:space="0" w:color="auto"/>
              <w:right w:val="single" w:sz="4" w:space="0" w:color="auto"/>
            </w:tcBorders>
            <w:hideMark/>
          </w:tcPr>
          <w:p w14:paraId="02E35BAA" w14:textId="77777777" w:rsidR="00A3517D" w:rsidRPr="00040E29" w:rsidRDefault="00A3517D" w:rsidP="00EF6DA7">
            <w:pPr>
              <w:pStyle w:val="TAH"/>
            </w:pPr>
            <w:r w:rsidRPr="00040E29">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67404A18" w14:textId="77777777" w:rsidR="00A3517D" w:rsidRPr="00040E29" w:rsidRDefault="00A3517D" w:rsidP="00EF6DA7">
            <w:pPr>
              <w:pStyle w:val="TAH"/>
            </w:pPr>
            <w:r w:rsidRPr="00040E29">
              <w:t>Message Sequence</w:t>
            </w:r>
          </w:p>
        </w:tc>
        <w:tc>
          <w:tcPr>
            <w:tcW w:w="455" w:type="dxa"/>
            <w:tcBorders>
              <w:top w:val="single" w:sz="4" w:space="0" w:color="auto"/>
              <w:left w:val="single" w:sz="4" w:space="0" w:color="auto"/>
              <w:bottom w:val="nil"/>
              <w:right w:val="single" w:sz="4" w:space="0" w:color="auto"/>
            </w:tcBorders>
            <w:hideMark/>
          </w:tcPr>
          <w:p w14:paraId="2867638C" w14:textId="77777777" w:rsidR="00A3517D" w:rsidRPr="00040E29" w:rsidRDefault="00A3517D" w:rsidP="00EF6DA7">
            <w:pPr>
              <w:pStyle w:val="TAH"/>
            </w:pPr>
            <w:r w:rsidRPr="00040E29">
              <w:t>TP</w:t>
            </w:r>
          </w:p>
        </w:tc>
        <w:tc>
          <w:tcPr>
            <w:tcW w:w="853" w:type="dxa"/>
            <w:tcBorders>
              <w:top w:val="single" w:sz="4" w:space="0" w:color="auto"/>
              <w:left w:val="single" w:sz="4" w:space="0" w:color="auto"/>
              <w:bottom w:val="nil"/>
              <w:right w:val="single" w:sz="4" w:space="0" w:color="auto"/>
            </w:tcBorders>
            <w:hideMark/>
          </w:tcPr>
          <w:p w14:paraId="2162C0C3" w14:textId="77777777" w:rsidR="00A3517D" w:rsidRPr="00040E29" w:rsidRDefault="00A3517D" w:rsidP="00EF6DA7">
            <w:pPr>
              <w:pStyle w:val="TAH"/>
            </w:pPr>
            <w:r w:rsidRPr="00040E29">
              <w:t>Verdict</w:t>
            </w:r>
          </w:p>
        </w:tc>
      </w:tr>
      <w:tr w:rsidR="00A3517D" w:rsidRPr="00040E29" w14:paraId="624EB976" w14:textId="77777777" w:rsidTr="00EF6DA7">
        <w:tc>
          <w:tcPr>
            <w:tcW w:w="532" w:type="dxa"/>
            <w:tcBorders>
              <w:top w:val="nil"/>
              <w:left w:val="single" w:sz="4" w:space="0" w:color="auto"/>
              <w:bottom w:val="single" w:sz="4" w:space="0" w:color="auto"/>
              <w:right w:val="single" w:sz="4" w:space="0" w:color="auto"/>
            </w:tcBorders>
          </w:tcPr>
          <w:p w14:paraId="122E3F62" w14:textId="77777777" w:rsidR="00A3517D" w:rsidRPr="00040E29" w:rsidRDefault="00A3517D" w:rsidP="00EF6DA7">
            <w:pPr>
              <w:pStyle w:val="TAH"/>
            </w:pPr>
          </w:p>
        </w:tc>
        <w:tc>
          <w:tcPr>
            <w:tcW w:w="3964" w:type="dxa"/>
            <w:tcBorders>
              <w:top w:val="single" w:sz="4" w:space="0" w:color="auto"/>
              <w:left w:val="single" w:sz="4" w:space="0" w:color="auto"/>
              <w:bottom w:val="single" w:sz="4" w:space="0" w:color="auto"/>
              <w:right w:val="single" w:sz="4" w:space="0" w:color="auto"/>
            </w:tcBorders>
          </w:tcPr>
          <w:p w14:paraId="1342507F" w14:textId="77777777" w:rsidR="00A3517D" w:rsidRPr="00040E29" w:rsidRDefault="00A3517D" w:rsidP="00EF6DA7">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7216CCF5" w14:textId="77777777" w:rsidR="00A3517D" w:rsidRPr="00040E29" w:rsidRDefault="00A3517D" w:rsidP="00EF6DA7">
            <w:pPr>
              <w:pStyle w:val="TAH"/>
            </w:pPr>
            <w:r w:rsidRPr="00040E29">
              <w:t>U - S</w:t>
            </w:r>
          </w:p>
        </w:tc>
        <w:tc>
          <w:tcPr>
            <w:tcW w:w="3148" w:type="dxa"/>
            <w:tcBorders>
              <w:top w:val="single" w:sz="4" w:space="0" w:color="auto"/>
              <w:left w:val="single" w:sz="4" w:space="0" w:color="auto"/>
              <w:bottom w:val="single" w:sz="4" w:space="0" w:color="auto"/>
              <w:right w:val="single" w:sz="4" w:space="0" w:color="auto"/>
            </w:tcBorders>
            <w:hideMark/>
          </w:tcPr>
          <w:p w14:paraId="6FC1D560" w14:textId="77777777" w:rsidR="00A3517D" w:rsidRPr="00040E29" w:rsidRDefault="00A3517D" w:rsidP="00EF6DA7">
            <w:pPr>
              <w:pStyle w:val="TAH"/>
            </w:pPr>
            <w:r w:rsidRPr="00040E29">
              <w:t>Message</w:t>
            </w:r>
          </w:p>
        </w:tc>
        <w:tc>
          <w:tcPr>
            <w:tcW w:w="455" w:type="dxa"/>
            <w:tcBorders>
              <w:top w:val="nil"/>
              <w:left w:val="single" w:sz="4" w:space="0" w:color="auto"/>
              <w:bottom w:val="single" w:sz="4" w:space="0" w:color="auto"/>
              <w:right w:val="single" w:sz="4" w:space="0" w:color="auto"/>
            </w:tcBorders>
          </w:tcPr>
          <w:p w14:paraId="7A23C62C" w14:textId="77777777" w:rsidR="00A3517D" w:rsidRPr="00040E29" w:rsidRDefault="00A3517D" w:rsidP="00EF6DA7">
            <w:pPr>
              <w:pStyle w:val="TAH"/>
            </w:pPr>
          </w:p>
        </w:tc>
        <w:tc>
          <w:tcPr>
            <w:tcW w:w="853" w:type="dxa"/>
            <w:tcBorders>
              <w:top w:val="nil"/>
              <w:left w:val="single" w:sz="4" w:space="0" w:color="auto"/>
              <w:bottom w:val="single" w:sz="4" w:space="0" w:color="auto"/>
              <w:right w:val="single" w:sz="4" w:space="0" w:color="auto"/>
            </w:tcBorders>
          </w:tcPr>
          <w:p w14:paraId="49768164" w14:textId="77777777" w:rsidR="00A3517D" w:rsidRPr="00040E29" w:rsidRDefault="00A3517D" w:rsidP="00EF6DA7">
            <w:pPr>
              <w:pStyle w:val="TAH"/>
            </w:pPr>
          </w:p>
        </w:tc>
      </w:tr>
      <w:tr w:rsidR="00A3517D" w:rsidRPr="00040E29" w14:paraId="496249CB"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012DBF6F" w14:textId="77777777" w:rsidR="00A3517D" w:rsidRPr="00040E29" w:rsidRDefault="00A3517D" w:rsidP="00EF6DA7">
            <w:pPr>
              <w:pStyle w:val="TAC"/>
              <w:rPr>
                <w:rFonts w:cs="Arial"/>
                <w:szCs w:val="18"/>
                <w:lang w:eastAsia="zh-CN"/>
              </w:rPr>
            </w:pPr>
            <w:r w:rsidRPr="00040E29">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5315B773" w14:textId="77777777" w:rsidR="00A3517D" w:rsidRPr="00040E29" w:rsidRDefault="00A3517D" w:rsidP="00EF6DA7">
            <w:pPr>
              <w:pStyle w:val="TAL"/>
              <w:rPr>
                <w:lang w:eastAsia="zh-CN"/>
              </w:rPr>
            </w:pPr>
            <w:r w:rsidRPr="00040E29">
              <w:rPr>
                <w:rFonts w:eastAsia="等线"/>
                <w:lang w:eastAsia="zh-CN"/>
              </w:rPr>
              <w:t xml:space="preserve">The </w:t>
            </w:r>
            <w:r w:rsidRPr="00040E29">
              <w:t>NR-SS-UE1</w:t>
            </w:r>
            <w:r w:rsidRPr="00040E29">
              <w:rPr>
                <w:rFonts w:eastAsia="等线"/>
                <w:lang w:eastAsia="zh-CN"/>
              </w:rPr>
              <w:t xml:space="preserve"> </w:t>
            </w:r>
            <w:r w:rsidRPr="00040E29">
              <w:rPr>
                <w:lang w:eastAsia="sv-SE"/>
              </w:rPr>
              <w:t>transmits</w:t>
            </w:r>
            <w:r w:rsidRPr="00040E29">
              <w:rPr>
                <w:rFonts w:eastAsia="等线"/>
                <w:lang w:eastAsia="zh-CN"/>
              </w:rPr>
              <w:t xml:space="preserve"> a </w:t>
            </w:r>
            <w:r w:rsidRPr="00040E29">
              <w:t>DIRECT LINK MODIFICATION REQUEST to add a QoS flow</w:t>
            </w:r>
          </w:p>
        </w:tc>
        <w:tc>
          <w:tcPr>
            <w:tcW w:w="648" w:type="dxa"/>
            <w:tcBorders>
              <w:top w:val="single" w:sz="4" w:space="0" w:color="auto"/>
              <w:left w:val="single" w:sz="4" w:space="0" w:color="auto"/>
              <w:bottom w:val="single" w:sz="4" w:space="0" w:color="auto"/>
              <w:right w:val="single" w:sz="4" w:space="0" w:color="auto"/>
            </w:tcBorders>
            <w:hideMark/>
          </w:tcPr>
          <w:p w14:paraId="032BA47A" w14:textId="77777777" w:rsidR="00A3517D" w:rsidRPr="00040E29" w:rsidRDefault="00A3517D" w:rsidP="00EF6DA7">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hideMark/>
          </w:tcPr>
          <w:p w14:paraId="3C519843" w14:textId="77777777" w:rsidR="00A3517D" w:rsidRPr="00040E29" w:rsidRDefault="00A3517D" w:rsidP="00EF6DA7">
            <w:pPr>
              <w:pStyle w:val="TAL"/>
              <w:rPr>
                <w:lang w:eastAsia="zh-CN"/>
              </w:rPr>
            </w:pPr>
            <w:r w:rsidRPr="00040E29">
              <w:rPr>
                <w:iCs/>
              </w:rPr>
              <w:t xml:space="preserve">PC5-S: </w:t>
            </w:r>
            <w:r w:rsidRPr="00040E29">
              <w:t>DIRECT LINK MODIFICATION REQUEST</w:t>
            </w:r>
          </w:p>
        </w:tc>
        <w:tc>
          <w:tcPr>
            <w:tcW w:w="455" w:type="dxa"/>
            <w:tcBorders>
              <w:top w:val="single" w:sz="4" w:space="0" w:color="auto"/>
              <w:left w:val="single" w:sz="4" w:space="0" w:color="auto"/>
              <w:bottom w:val="single" w:sz="4" w:space="0" w:color="auto"/>
              <w:right w:val="single" w:sz="4" w:space="0" w:color="auto"/>
            </w:tcBorders>
            <w:hideMark/>
          </w:tcPr>
          <w:p w14:paraId="214B282C"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5B50E4B1" w14:textId="77777777" w:rsidR="00A3517D" w:rsidRPr="00040E29" w:rsidRDefault="00A3517D" w:rsidP="00EF6DA7">
            <w:pPr>
              <w:pStyle w:val="TAC"/>
              <w:rPr>
                <w:lang w:eastAsia="zh-CN"/>
              </w:rPr>
            </w:pPr>
            <w:r w:rsidRPr="00040E29">
              <w:t>-</w:t>
            </w:r>
          </w:p>
        </w:tc>
      </w:tr>
      <w:tr w:rsidR="00A3517D" w:rsidRPr="00040E29" w14:paraId="3FCAA702"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5AB5D560" w14:textId="77777777" w:rsidR="00A3517D" w:rsidRPr="00040E29" w:rsidRDefault="00A3517D" w:rsidP="00EF6DA7">
            <w:pPr>
              <w:pStyle w:val="TAC"/>
              <w:rPr>
                <w:lang w:eastAsia="zh-CN"/>
              </w:rPr>
            </w:pPr>
            <w:r w:rsidRPr="00040E29">
              <w:rPr>
                <w:lang w:eastAsia="zh-CN"/>
              </w:rPr>
              <w:t>2</w:t>
            </w:r>
          </w:p>
        </w:tc>
        <w:tc>
          <w:tcPr>
            <w:tcW w:w="3964" w:type="dxa"/>
            <w:tcBorders>
              <w:top w:val="single" w:sz="4" w:space="0" w:color="auto"/>
              <w:left w:val="single" w:sz="4" w:space="0" w:color="auto"/>
              <w:bottom w:val="single" w:sz="4" w:space="0" w:color="auto"/>
              <w:right w:val="single" w:sz="4" w:space="0" w:color="auto"/>
            </w:tcBorders>
            <w:hideMark/>
          </w:tcPr>
          <w:p w14:paraId="0CC79B8B" w14:textId="77777777" w:rsidR="00A3517D" w:rsidRPr="00040E29" w:rsidRDefault="00A3517D" w:rsidP="00EF6DA7">
            <w:pPr>
              <w:pStyle w:val="TAL"/>
              <w:rPr>
                <w:rFonts w:eastAsia="等线"/>
                <w:lang w:eastAsia="zh-CN"/>
              </w:rPr>
            </w:pPr>
            <w:r w:rsidRPr="00040E29">
              <w:rPr>
                <w:rFonts w:eastAsia="等线"/>
                <w:lang w:eastAsia="zh-CN"/>
              </w:rPr>
              <w:t xml:space="preserve">Check: </w:t>
            </w:r>
            <w:r w:rsidRPr="00040E29">
              <w:t xml:space="preserve">Does the UE transmit a </w:t>
            </w:r>
            <w:r w:rsidRPr="00040E29">
              <w:rPr>
                <w:lang w:eastAsia="x-none"/>
              </w:rPr>
              <w:t>DIRECT</w:t>
            </w:r>
            <w:r w:rsidRPr="00040E29">
              <w:rPr>
                <w:lang w:eastAsia="zh-CN"/>
              </w:rPr>
              <w:t xml:space="preserve"> </w:t>
            </w:r>
            <w:r w:rsidRPr="00040E29">
              <w:rPr>
                <w:lang w:eastAsia="x-none"/>
              </w:rPr>
              <w:t>LINK</w:t>
            </w:r>
            <w:r w:rsidRPr="00040E29">
              <w:rPr>
                <w:lang w:eastAsia="zh-CN"/>
              </w:rPr>
              <w:t xml:space="preserve"> MODIFICATION </w:t>
            </w:r>
            <w:r w:rsidRPr="00040E29">
              <w:t>ACCEPT message?</w:t>
            </w:r>
          </w:p>
        </w:tc>
        <w:tc>
          <w:tcPr>
            <w:tcW w:w="648" w:type="dxa"/>
            <w:tcBorders>
              <w:top w:val="single" w:sz="4" w:space="0" w:color="auto"/>
              <w:left w:val="single" w:sz="4" w:space="0" w:color="auto"/>
              <w:bottom w:val="single" w:sz="4" w:space="0" w:color="auto"/>
              <w:right w:val="single" w:sz="4" w:space="0" w:color="auto"/>
            </w:tcBorders>
            <w:hideMark/>
          </w:tcPr>
          <w:p w14:paraId="60A6EAE7" w14:textId="77777777" w:rsidR="00A3517D" w:rsidRPr="00040E29" w:rsidRDefault="00A3517D" w:rsidP="00EF6DA7">
            <w:pPr>
              <w:pStyle w:val="TAC"/>
              <w:rPr>
                <w:rFonts w:eastAsia="宋体"/>
              </w:rPr>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7E8E7DBA" w14:textId="77777777" w:rsidR="00A3517D" w:rsidRPr="00040E29" w:rsidRDefault="00A3517D" w:rsidP="00EF6DA7">
            <w:pPr>
              <w:pStyle w:val="TAL"/>
              <w:rPr>
                <w:iCs/>
              </w:rPr>
            </w:pPr>
            <w:r w:rsidRPr="00040E29">
              <w:rPr>
                <w:iCs/>
              </w:rPr>
              <w:t xml:space="preserve">PC5-S: </w:t>
            </w:r>
            <w:r w:rsidRPr="00040E29">
              <w:t>DIRECT</w:t>
            </w:r>
            <w:r w:rsidRPr="00040E29">
              <w:rPr>
                <w:lang w:eastAsia="zh-CN"/>
              </w:rPr>
              <w:t xml:space="preserve"> </w:t>
            </w:r>
            <w:r w:rsidRPr="00040E29">
              <w:t>LINK</w:t>
            </w:r>
            <w:r w:rsidRPr="00040E29">
              <w:rPr>
                <w:lang w:eastAsia="zh-CN"/>
              </w:rPr>
              <w:t xml:space="preserve"> MODIFICATION </w:t>
            </w:r>
            <w:r w:rsidRPr="00040E29">
              <w:t>ACCEPT</w:t>
            </w:r>
          </w:p>
        </w:tc>
        <w:tc>
          <w:tcPr>
            <w:tcW w:w="455" w:type="dxa"/>
            <w:tcBorders>
              <w:top w:val="single" w:sz="4" w:space="0" w:color="auto"/>
              <w:left w:val="single" w:sz="4" w:space="0" w:color="auto"/>
              <w:bottom w:val="single" w:sz="4" w:space="0" w:color="auto"/>
              <w:right w:val="single" w:sz="4" w:space="0" w:color="auto"/>
            </w:tcBorders>
            <w:hideMark/>
          </w:tcPr>
          <w:p w14:paraId="3B7A324B" w14:textId="77777777" w:rsidR="00A3517D" w:rsidRPr="00040E29" w:rsidRDefault="00A3517D" w:rsidP="00EF6DA7">
            <w:pPr>
              <w:pStyle w:val="TAC"/>
            </w:pPr>
            <w:r w:rsidRPr="00040E29">
              <w:t>1</w:t>
            </w:r>
          </w:p>
        </w:tc>
        <w:tc>
          <w:tcPr>
            <w:tcW w:w="853" w:type="dxa"/>
            <w:tcBorders>
              <w:top w:val="single" w:sz="4" w:space="0" w:color="auto"/>
              <w:left w:val="single" w:sz="4" w:space="0" w:color="auto"/>
              <w:bottom w:val="single" w:sz="4" w:space="0" w:color="auto"/>
              <w:right w:val="single" w:sz="4" w:space="0" w:color="auto"/>
            </w:tcBorders>
            <w:hideMark/>
          </w:tcPr>
          <w:p w14:paraId="59E84C79" w14:textId="77777777" w:rsidR="00A3517D" w:rsidRPr="00040E29" w:rsidRDefault="00A3517D" w:rsidP="00EF6DA7">
            <w:pPr>
              <w:pStyle w:val="TAC"/>
            </w:pPr>
            <w:r w:rsidRPr="00040E29">
              <w:rPr>
                <w:lang w:eastAsia="zh-CN"/>
              </w:rPr>
              <w:t>P</w:t>
            </w:r>
          </w:p>
        </w:tc>
      </w:tr>
      <w:tr w:rsidR="00A3517D" w:rsidRPr="00040E29" w14:paraId="31D79467"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5C75C487" w14:textId="77777777" w:rsidR="00A3517D" w:rsidRPr="00040E29" w:rsidRDefault="00A3517D" w:rsidP="00EF6DA7">
            <w:pPr>
              <w:pStyle w:val="TAC"/>
              <w:rPr>
                <w:lang w:eastAsia="zh-CN"/>
              </w:rPr>
            </w:pPr>
            <w:r w:rsidRPr="00040E29">
              <w:rPr>
                <w:lang w:eastAsia="zh-CN"/>
              </w:rPr>
              <w:t>3</w:t>
            </w:r>
          </w:p>
        </w:tc>
        <w:tc>
          <w:tcPr>
            <w:tcW w:w="3964" w:type="dxa"/>
            <w:tcBorders>
              <w:top w:val="single" w:sz="4" w:space="0" w:color="auto"/>
              <w:left w:val="single" w:sz="4" w:space="0" w:color="auto"/>
              <w:bottom w:val="single" w:sz="4" w:space="0" w:color="auto"/>
              <w:right w:val="single" w:sz="4" w:space="0" w:color="auto"/>
            </w:tcBorders>
            <w:hideMark/>
          </w:tcPr>
          <w:p w14:paraId="2D014FDA" w14:textId="77777777" w:rsidR="00A3517D" w:rsidRPr="00040E29" w:rsidRDefault="00A3517D" w:rsidP="00EF6DA7">
            <w:pPr>
              <w:pStyle w:val="TAL"/>
              <w:rPr>
                <w:rFonts w:eastAsia="等线"/>
                <w:lang w:eastAsia="zh-CN"/>
              </w:rPr>
            </w:pPr>
            <w:r w:rsidRPr="00040E29">
              <w:rPr>
                <w:lang w:eastAsia="zh-CN"/>
              </w:rPr>
              <w:t>The NR-SS-UE</w:t>
            </w:r>
            <w:r w:rsidRPr="00040E29">
              <w:rPr>
                <w:rFonts w:eastAsia="等线"/>
                <w:lang w:eastAsia="zh-CN"/>
              </w:rPr>
              <w:t xml:space="preserve"> sends a RRCReconfigurationSidelink message to establish a unicast mode SL-DRB#2.</w:t>
            </w:r>
          </w:p>
        </w:tc>
        <w:tc>
          <w:tcPr>
            <w:tcW w:w="648" w:type="dxa"/>
            <w:tcBorders>
              <w:top w:val="single" w:sz="4" w:space="0" w:color="auto"/>
              <w:left w:val="single" w:sz="4" w:space="0" w:color="auto"/>
              <w:bottom w:val="single" w:sz="4" w:space="0" w:color="auto"/>
              <w:right w:val="single" w:sz="4" w:space="0" w:color="auto"/>
            </w:tcBorders>
            <w:hideMark/>
          </w:tcPr>
          <w:p w14:paraId="26612BBF" w14:textId="77777777" w:rsidR="00A3517D" w:rsidRPr="00040E29" w:rsidRDefault="00A3517D" w:rsidP="00EF6DA7">
            <w:pPr>
              <w:pStyle w:val="TAC"/>
            </w:pPr>
            <w:r w:rsidRPr="00040E29">
              <w:rPr>
                <w:lang w:eastAsia="zh-CN"/>
              </w:rPr>
              <w:t>&lt;--</w:t>
            </w:r>
          </w:p>
        </w:tc>
        <w:tc>
          <w:tcPr>
            <w:tcW w:w="3148" w:type="dxa"/>
            <w:tcBorders>
              <w:top w:val="single" w:sz="4" w:space="0" w:color="auto"/>
              <w:left w:val="single" w:sz="4" w:space="0" w:color="auto"/>
              <w:bottom w:val="single" w:sz="4" w:space="0" w:color="auto"/>
              <w:right w:val="single" w:sz="4" w:space="0" w:color="auto"/>
            </w:tcBorders>
            <w:hideMark/>
          </w:tcPr>
          <w:p w14:paraId="78D81826" w14:textId="77777777" w:rsidR="00A3517D" w:rsidRPr="00040E29" w:rsidRDefault="00A3517D" w:rsidP="00EF6DA7">
            <w:pPr>
              <w:pStyle w:val="TAL"/>
              <w:rPr>
                <w:iCs/>
              </w:rPr>
            </w:pPr>
            <w:r w:rsidRPr="00040E29">
              <w:rPr>
                <w:rFonts w:eastAsia="等线"/>
                <w:lang w:eastAsia="zh-CN"/>
              </w:rPr>
              <w:t>PC5-RRC: RRCReconfigurationSidelink</w:t>
            </w:r>
          </w:p>
        </w:tc>
        <w:tc>
          <w:tcPr>
            <w:tcW w:w="455" w:type="dxa"/>
            <w:tcBorders>
              <w:top w:val="single" w:sz="4" w:space="0" w:color="auto"/>
              <w:left w:val="single" w:sz="4" w:space="0" w:color="auto"/>
              <w:bottom w:val="single" w:sz="4" w:space="0" w:color="auto"/>
              <w:right w:val="single" w:sz="4" w:space="0" w:color="auto"/>
            </w:tcBorders>
            <w:hideMark/>
          </w:tcPr>
          <w:p w14:paraId="15235AE0"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0861FA9A" w14:textId="77777777" w:rsidR="00A3517D" w:rsidRPr="00040E29" w:rsidRDefault="00A3517D" w:rsidP="00EF6DA7">
            <w:pPr>
              <w:pStyle w:val="TAC"/>
              <w:rPr>
                <w:lang w:eastAsia="zh-CN"/>
              </w:rPr>
            </w:pPr>
            <w:r w:rsidRPr="00040E29">
              <w:t>-</w:t>
            </w:r>
          </w:p>
        </w:tc>
      </w:tr>
      <w:tr w:rsidR="00A3517D" w:rsidRPr="00040E29" w14:paraId="55DDD56B"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3664FE92" w14:textId="77777777" w:rsidR="00A3517D" w:rsidRPr="00040E29" w:rsidRDefault="00A3517D" w:rsidP="00EF6DA7">
            <w:pPr>
              <w:pStyle w:val="TAC"/>
              <w:rPr>
                <w:lang w:eastAsia="zh-CN"/>
              </w:rPr>
            </w:pPr>
            <w:r w:rsidRPr="00040E29">
              <w:rPr>
                <w:lang w:eastAsia="zh-CN"/>
              </w:rPr>
              <w:t>4</w:t>
            </w:r>
          </w:p>
        </w:tc>
        <w:tc>
          <w:tcPr>
            <w:tcW w:w="3964" w:type="dxa"/>
            <w:tcBorders>
              <w:top w:val="single" w:sz="4" w:space="0" w:color="auto"/>
              <w:left w:val="single" w:sz="4" w:space="0" w:color="auto"/>
              <w:bottom w:val="single" w:sz="4" w:space="0" w:color="auto"/>
              <w:right w:val="single" w:sz="4" w:space="0" w:color="auto"/>
            </w:tcBorders>
            <w:hideMark/>
          </w:tcPr>
          <w:p w14:paraId="5B8707FF" w14:textId="77777777" w:rsidR="00A3517D" w:rsidRPr="00040E29" w:rsidRDefault="00A3517D" w:rsidP="00EF6DA7">
            <w:pPr>
              <w:pStyle w:val="TAL"/>
              <w:rPr>
                <w:rFonts w:eastAsia="等线"/>
                <w:lang w:eastAsia="zh-CN"/>
              </w:rPr>
            </w:pPr>
            <w:r w:rsidRPr="00040E29">
              <w:rPr>
                <w:rFonts w:eastAsia="等线"/>
                <w:lang w:eastAsia="zh-CN"/>
              </w:rPr>
              <w:t xml:space="preserve">Check: Does the </w:t>
            </w:r>
            <w:r w:rsidRPr="00040E29">
              <w:rPr>
                <w:lang w:eastAsia="zh-CN"/>
              </w:rPr>
              <w:t>UE</w:t>
            </w:r>
            <w:r w:rsidRPr="00040E29">
              <w:rPr>
                <w:rFonts w:eastAsia="等线"/>
                <w:lang w:eastAsia="zh-CN"/>
              </w:rPr>
              <w:t xml:space="preserve"> send a RRCReconfigurationCompleteSidelink message</w:t>
            </w:r>
            <w:r w:rsidRPr="00040E29">
              <w:t>?</w:t>
            </w:r>
          </w:p>
        </w:tc>
        <w:tc>
          <w:tcPr>
            <w:tcW w:w="648" w:type="dxa"/>
            <w:tcBorders>
              <w:top w:val="single" w:sz="4" w:space="0" w:color="auto"/>
              <w:left w:val="single" w:sz="4" w:space="0" w:color="auto"/>
              <w:bottom w:val="single" w:sz="4" w:space="0" w:color="auto"/>
              <w:right w:val="single" w:sz="4" w:space="0" w:color="auto"/>
            </w:tcBorders>
            <w:hideMark/>
          </w:tcPr>
          <w:p w14:paraId="664A9D1F" w14:textId="77777777" w:rsidR="00A3517D" w:rsidRPr="00040E29" w:rsidRDefault="00A3517D" w:rsidP="00EF6DA7">
            <w:pPr>
              <w:pStyle w:val="TAC"/>
            </w:pPr>
            <w:r w:rsidRPr="00040E29">
              <w:rPr>
                <w:rFonts w:eastAsia="等线"/>
                <w:lang w:eastAsia="zh-CN"/>
              </w:rPr>
              <w:t>--&gt;</w:t>
            </w:r>
          </w:p>
        </w:tc>
        <w:tc>
          <w:tcPr>
            <w:tcW w:w="3148" w:type="dxa"/>
            <w:tcBorders>
              <w:top w:val="single" w:sz="4" w:space="0" w:color="auto"/>
              <w:left w:val="single" w:sz="4" w:space="0" w:color="auto"/>
              <w:bottom w:val="single" w:sz="4" w:space="0" w:color="auto"/>
              <w:right w:val="single" w:sz="4" w:space="0" w:color="auto"/>
            </w:tcBorders>
            <w:hideMark/>
          </w:tcPr>
          <w:p w14:paraId="577AA625" w14:textId="77777777" w:rsidR="00A3517D" w:rsidRPr="00040E29" w:rsidRDefault="00A3517D" w:rsidP="00EF6DA7">
            <w:pPr>
              <w:pStyle w:val="TAL"/>
              <w:rPr>
                <w:iCs/>
              </w:rPr>
            </w:pPr>
            <w:r w:rsidRPr="00040E29">
              <w:rPr>
                <w:rFonts w:eastAsia="等线"/>
                <w:lang w:eastAsia="zh-CN"/>
              </w:rPr>
              <w:t>PC5-RRC: RRCReconfigurationCompleteSidelink</w:t>
            </w:r>
          </w:p>
        </w:tc>
        <w:tc>
          <w:tcPr>
            <w:tcW w:w="455" w:type="dxa"/>
            <w:tcBorders>
              <w:top w:val="single" w:sz="4" w:space="0" w:color="auto"/>
              <w:left w:val="single" w:sz="4" w:space="0" w:color="auto"/>
              <w:bottom w:val="single" w:sz="4" w:space="0" w:color="auto"/>
              <w:right w:val="single" w:sz="4" w:space="0" w:color="auto"/>
            </w:tcBorders>
            <w:hideMark/>
          </w:tcPr>
          <w:p w14:paraId="1744CB43" w14:textId="77777777" w:rsidR="00A3517D" w:rsidRPr="00040E29" w:rsidRDefault="00A3517D" w:rsidP="00EF6DA7">
            <w:pPr>
              <w:pStyle w:val="TAC"/>
            </w:pPr>
            <w:r w:rsidRPr="00040E29">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45367972" w14:textId="77777777" w:rsidR="00A3517D" w:rsidRPr="00040E29" w:rsidRDefault="00A3517D" w:rsidP="00EF6DA7">
            <w:pPr>
              <w:pStyle w:val="TAC"/>
              <w:rPr>
                <w:lang w:eastAsia="zh-CN"/>
              </w:rPr>
            </w:pPr>
            <w:r w:rsidRPr="00040E29">
              <w:rPr>
                <w:lang w:eastAsia="zh-CN"/>
              </w:rPr>
              <w:t>P</w:t>
            </w:r>
          </w:p>
        </w:tc>
      </w:tr>
      <w:tr w:rsidR="00A3517D" w:rsidRPr="00040E29" w14:paraId="483AA0DB"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3A513CE4" w14:textId="77777777" w:rsidR="00A3517D" w:rsidRPr="00040E29" w:rsidRDefault="00A3517D" w:rsidP="00EF6DA7">
            <w:pPr>
              <w:pStyle w:val="TAC"/>
              <w:rPr>
                <w:lang w:eastAsia="zh-CN"/>
              </w:rPr>
            </w:pPr>
            <w:r w:rsidRPr="00040E29">
              <w:rPr>
                <w:lang w:eastAsia="zh-CN"/>
              </w:rPr>
              <w:t>5</w:t>
            </w:r>
          </w:p>
        </w:tc>
        <w:tc>
          <w:tcPr>
            <w:tcW w:w="3964" w:type="dxa"/>
            <w:tcBorders>
              <w:top w:val="single" w:sz="4" w:space="0" w:color="auto"/>
              <w:left w:val="single" w:sz="4" w:space="0" w:color="auto"/>
              <w:bottom w:val="single" w:sz="4" w:space="0" w:color="auto"/>
              <w:right w:val="single" w:sz="4" w:space="0" w:color="auto"/>
            </w:tcBorders>
            <w:hideMark/>
          </w:tcPr>
          <w:p w14:paraId="5999DA8E" w14:textId="77777777" w:rsidR="00A3517D" w:rsidRPr="00040E29" w:rsidRDefault="00A3517D" w:rsidP="00EF6DA7">
            <w:pPr>
              <w:pStyle w:val="TAL"/>
              <w:rPr>
                <w:rFonts w:eastAsia="等线"/>
                <w:lang w:eastAsia="zh-CN"/>
              </w:rPr>
            </w:pPr>
            <w:r w:rsidRPr="00040E29">
              <w:t>Check: Does the test result of generic test procedure in TS 38.508-1 subclause 4.9.31 indicate that the UE has user plane connectivity on SL-DRB#2?</w:t>
            </w:r>
          </w:p>
        </w:tc>
        <w:tc>
          <w:tcPr>
            <w:tcW w:w="648" w:type="dxa"/>
            <w:tcBorders>
              <w:top w:val="single" w:sz="4" w:space="0" w:color="auto"/>
              <w:left w:val="single" w:sz="4" w:space="0" w:color="auto"/>
              <w:bottom w:val="single" w:sz="4" w:space="0" w:color="auto"/>
              <w:right w:val="single" w:sz="4" w:space="0" w:color="auto"/>
            </w:tcBorders>
            <w:hideMark/>
          </w:tcPr>
          <w:p w14:paraId="7E6270B8"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218B3BB5"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757E41C7" w14:textId="77777777" w:rsidR="00A3517D" w:rsidRPr="00040E29" w:rsidRDefault="00A3517D" w:rsidP="00EF6DA7">
            <w:pPr>
              <w:pStyle w:val="TAC"/>
            </w:pPr>
            <w:r w:rsidRPr="00040E29">
              <w:t>1</w:t>
            </w:r>
          </w:p>
        </w:tc>
        <w:tc>
          <w:tcPr>
            <w:tcW w:w="853" w:type="dxa"/>
            <w:tcBorders>
              <w:top w:val="single" w:sz="4" w:space="0" w:color="auto"/>
              <w:left w:val="single" w:sz="4" w:space="0" w:color="auto"/>
              <w:bottom w:val="single" w:sz="4" w:space="0" w:color="auto"/>
              <w:right w:val="single" w:sz="4" w:space="0" w:color="auto"/>
            </w:tcBorders>
            <w:hideMark/>
          </w:tcPr>
          <w:p w14:paraId="07AE63E3" w14:textId="77777777" w:rsidR="00A3517D" w:rsidRPr="00040E29" w:rsidRDefault="00A3517D" w:rsidP="00EF6DA7">
            <w:pPr>
              <w:pStyle w:val="TAC"/>
              <w:rPr>
                <w:lang w:eastAsia="zh-CN"/>
              </w:rPr>
            </w:pPr>
            <w:r w:rsidRPr="00040E29">
              <w:rPr>
                <w:lang w:eastAsia="zh-CN"/>
              </w:rPr>
              <w:t>-</w:t>
            </w:r>
          </w:p>
        </w:tc>
      </w:tr>
      <w:tr w:rsidR="00A3517D" w:rsidRPr="00040E29" w14:paraId="54B9E8A2"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0C39BD8A" w14:textId="77777777" w:rsidR="00A3517D" w:rsidRPr="00040E29" w:rsidRDefault="00A3517D" w:rsidP="00EF6DA7">
            <w:pPr>
              <w:pStyle w:val="TAC"/>
              <w:rPr>
                <w:lang w:eastAsia="zh-CN"/>
              </w:rPr>
            </w:pPr>
            <w:r w:rsidRPr="00040E29">
              <w:rPr>
                <w:lang w:eastAsia="zh-CN"/>
              </w:rPr>
              <w:t>6</w:t>
            </w:r>
          </w:p>
        </w:tc>
        <w:tc>
          <w:tcPr>
            <w:tcW w:w="3964" w:type="dxa"/>
            <w:tcBorders>
              <w:top w:val="single" w:sz="4" w:space="0" w:color="auto"/>
              <w:left w:val="single" w:sz="4" w:space="0" w:color="auto"/>
              <w:bottom w:val="single" w:sz="4" w:space="0" w:color="auto"/>
              <w:right w:val="single" w:sz="4" w:space="0" w:color="auto"/>
            </w:tcBorders>
            <w:hideMark/>
          </w:tcPr>
          <w:p w14:paraId="1E2911A7" w14:textId="77777777" w:rsidR="00A3517D" w:rsidRPr="00040E29" w:rsidRDefault="00A3517D" w:rsidP="00EF6DA7">
            <w:pPr>
              <w:pStyle w:val="TAL"/>
              <w:rPr>
                <w:rFonts w:eastAsia="等线"/>
                <w:lang w:eastAsia="zh-CN"/>
              </w:rPr>
            </w:pPr>
            <w:r w:rsidRPr="00040E29">
              <w:rPr>
                <w:rFonts w:eastAsia="等线"/>
                <w:lang w:eastAsia="zh-CN"/>
              </w:rPr>
              <w:t xml:space="preserve">The </w:t>
            </w:r>
            <w:r w:rsidRPr="00040E29">
              <w:t>NR-SS-UE1</w:t>
            </w:r>
            <w:r w:rsidRPr="00040E29">
              <w:rPr>
                <w:rFonts w:eastAsia="等线"/>
                <w:lang w:eastAsia="zh-CN"/>
              </w:rPr>
              <w:t xml:space="preserve"> </w:t>
            </w:r>
            <w:r w:rsidRPr="00040E29">
              <w:rPr>
                <w:lang w:eastAsia="sv-SE"/>
              </w:rPr>
              <w:t>transmits</w:t>
            </w:r>
            <w:r w:rsidRPr="00040E29">
              <w:rPr>
                <w:rFonts w:eastAsia="等线"/>
                <w:lang w:eastAsia="zh-CN"/>
              </w:rPr>
              <w:t xml:space="preserve"> a </w:t>
            </w:r>
            <w:r w:rsidRPr="00040E29">
              <w:t>DIRECT LINK MODIFICATION REQUEST to modify the QoS flow associated with SL=DRB#2.</w:t>
            </w:r>
          </w:p>
        </w:tc>
        <w:tc>
          <w:tcPr>
            <w:tcW w:w="648" w:type="dxa"/>
            <w:tcBorders>
              <w:top w:val="single" w:sz="4" w:space="0" w:color="auto"/>
              <w:left w:val="single" w:sz="4" w:space="0" w:color="auto"/>
              <w:bottom w:val="single" w:sz="4" w:space="0" w:color="auto"/>
              <w:right w:val="single" w:sz="4" w:space="0" w:color="auto"/>
            </w:tcBorders>
            <w:hideMark/>
          </w:tcPr>
          <w:p w14:paraId="28970830" w14:textId="77777777" w:rsidR="00A3517D" w:rsidRPr="00040E29" w:rsidRDefault="00A3517D" w:rsidP="00EF6DA7">
            <w:pPr>
              <w:pStyle w:val="TAC"/>
              <w:rPr>
                <w:rFonts w:eastAsia="宋体"/>
                <w:lang w:eastAsia="zh-CN"/>
              </w:rPr>
            </w:pPr>
            <w:r w:rsidRPr="00040E29">
              <w:t>&lt;--</w:t>
            </w:r>
          </w:p>
        </w:tc>
        <w:tc>
          <w:tcPr>
            <w:tcW w:w="3148" w:type="dxa"/>
            <w:tcBorders>
              <w:top w:val="single" w:sz="4" w:space="0" w:color="auto"/>
              <w:left w:val="single" w:sz="4" w:space="0" w:color="auto"/>
              <w:bottom w:val="single" w:sz="4" w:space="0" w:color="auto"/>
              <w:right w:val="single" w:sz="4" w:space="0" w:color="auto"/>
            </w:tcBorders>
            <w:hideMark/>
          </w:tcPr>
          <w:p w14:paraId="4521EF15" w14:textId="77777777" w:rsidR="00A3517D" w:rsidRPr="00040E29" w:rsidRDefault="00A3517D" w:rsidP="00EF6DA7">
            <w:pPr>
              <w:pStyle w:val="TAL"/>
              <w:rPr>
                <w:lang w:eastAsia="zh-CN"/>
              </w:rPr>
            </w:pPr>
            <w:r w:rsidRPr="00040E29">
              <w:rPr>
                <w:iCs/>
              </w:rPr>
              <w:t xml:space="preserve">PC5-S: </w:t>
            </w:r>
            <w:r w:rsidRPr="00040E29">
              <w:t>DIRECT LINK MODIFICATION REQUEST</w:t>
            </w:r>
          </w:p>
        </w:tc>
        <w:tc>
          <w:tcPr>
            <w:tcW w:w="455" w:type="dxa"/>
            <w:tcBorders>
              <w:top w:val="single" w:sz="4" w:space="0" w:color="auto"/>
              <w:left w:val="single" w:sz="4" w:space="0" w:color="auto"/>
              <w:bottom w:val="single" w:sz="4" w:space="0" w:color="auto"/>
              <w:right w:val="single" w:sz="4" w:space="0" w:color="auto"/>
            </w:tcBorders>
            <w:hideMark/>
          </w:tcPr>
          <w:p w14:paraId="41DDC3B5"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73A9D0BD" w14:textId="77777777" w:rsidR="00A3517D" w:rsidRPr="00040E29" w:rsidRDefault="00A3517D" w:rsidP="00EF6DA7">
            <w:pPr>
              <w:pStyle w:val="TAC"/>
              <w:rPr>
                <w:lang w:eastAsia="zh-CN"/>
              </w:rPr>
            </w:pPr>
            <w:r w:rsidRPr="00040E29">
              <w:t>-</w:t>
            </w:r>
          </w:p>
        </w:tc>
      </w:tr>
      <w:tr w:rsidR="00A3517D" w:rsidRPr="00040E29" w14:paraId="1EAAAE5B"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7B1E5FFF" w14:textId="77777777" w:rsidR="00A3517D" w:rsidRPr="00040E29" w:rsidRDefault="00A3517D" w:rsidP="00EF6DA7">
            <w:pPr>
              <w:pStyle w:val="TAC"/>
              <w:rPr>
                <w:lang w:eastAsia="zh-CN"/>
              </w:rPr>
            </w:pPr>
            <w:r w:rsidRPr="00040E29">
              <w:rPr>
                <w:lang w:eastAsia="zh-CN"/>
              </w:rPr>
              <w:t>7</w:t>
            </w:r>
          </w:p>
        </w:tc>
        <w:tc>
          <w:tcPr>
            <w:tcW w:w="3964" w:type="dxa"/>
            <w:tcBorders>
              <w:top w:val="single" w:sz="4" w:space="0" w:color="auto"/>
              <w:left w:val="single" w:sz="4" w:space="0" w:color="auto"/>
              <w:bottom w:val="single" w:sz="4" w:space="0" w:color="auto"/>
              <w:right w:val="single" w:sz="4" w:space="0" w:color="auto"/>
            </w:tcBorders>
            <w:hideMark/>
          </w:tcPr>
          <w:p w14:paraId="5755AEF9" w14:textId="77777777" w:rsidR="00A3517D" w:rsidRPr="00040E29" w:rsidRDefault="00A3517D" w:rsidP="00EF6DA7">
            <w:pPr>
              <w:pStyle w:val="TAL"/>
              <w:rPr>
                <w:rFonts w:eastAsia="等线"/>
                <w:lang w:eastAsia="zh-CN"/>
              </w:rPr>
            </w:pPr>
            <w:r w:rsidRPr="00040E29">
              <w:rPr>
                <w:rFonts w:eastAsia="等线"/>
                <w:lang w:eastAsia="zh-CN"/>
              </w:rPr>
              <w:t xml:space="preserve">Check: </w:t>
            </w:r>
            <w:r w:rsidRPr="00040E29">
              <w:t xml:space="preserve">Does the UE transmit a </w:t>
            </w:r>
            <w:r w:rsidRPr="00040E29">
              <w:rPr>
                <w:lang w:eastAsia="x-none"/>
              </w:rPr>
              <w:t>DIRECT</w:t>
            </w:r>
            <w:r w:rsidRPr="00040E29">
              <w:rPr>
                <w:lang w:eastAsia="zh-CN"/>
              </w:rPr>
              <w:t xml:space="preserve"> </w:t>
            </w:r>
            <w:r w:rsidRPr="00040E29">
              <w:rPr>
                <w:lang w:eastAsia="x-none"/>
              </w:rPr>
              <w:t>LINK</w:t>
            </w:r>
            <w:r w:rsidRPr="00040E29">
              <w:rPr>
                <w:lang w:eastAsia="zh-CN"/>
              </w:rPr>
              <w:t xml:space="preserve"> MODIFICATION </w:t>
            </w:r>
            <w:r w:rsidRPr="00040E29">
              <w:t>ACCEPT message?</w:t>
            </w:r>
          </w:p>
        </w:tc>
        <w:tc>
          <w:tcPr>
            <w:tcW w:w="648" w:type="dxa"/>
            <w:tcBorders>
              <w:top w:val="single" w:sz="4" w:space="0" w:color="auto"/>
              <w:left w:val="single" w:sz="4" w:space="0" w:color="auto"/>
              <w:bottom w:val="single" w:sz="4" w:space="0" w:color="auto"/>
              <w:right w:val="single" w:sz="4" w:space="0" w:color="auto"/>
            </w:tcBorders>
            <w:hideMark/>
          </w:tcPr>
          <w:p w14:paraId="0D2671AF" w14:textId="77777777" w:rsidR="00A3517D" w:rsidRPr="00040E29" w:rsidRDefault="00A3517D" w:rsidP="00EF6DA7">
            <w:pPr>
              <w:pStyle w:val="TAC"/>
              <w:rPr>
                <w:rFonts w:eastAsia="宋体"/>
              </w:rPr>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16E3F748" w14:textId="77777777" w:rsidR="00A3517D" w:rsidRPr="00040E29" w:rsidRDefault="00A3517D" w:rsidP="00EF6DA7">
            <w:pPr>
              <w:pStyle w:val="TAL"/>
              <w:rPr>
                <w:iCs/>
              </w:rPr>
            </w:pPr>
            <w:r w:rsidRPr="00040E29">
              <w:rPr>
                <w:iCs/>
              </w:rPr>
              <w:t xml:space="preserve">PC5-S: </w:t>
            </w:r>
            <w:r w:rsidRPr="00040E29">
              <w:t>DIRECT</w:t>
            </w:r>
            <w:r w:rsidRPr="00040E29">
              <w:rPr>
                <w:lang w:eastAsia="zh-CN"/>
              </w:rPr>
              <w:t xml:space="preserve"> </w:t>
            </w:r>
            <w:r w:rsidRPr="00040E29">
              <w:t>LINK</w:t>
            </w:r>
            <w:r w:rsidRPr="00040E29">
              <w:rPr>
                <w:lang w:eastAsia="zh-CN"/>
              </w:rPr>
              <w:t xml:space="preserve"> MODIFICATION </w:t>
            </w:r>
            <w:r w:rsidRPr="00040E29">
              <w:t>ACCEPT</w:t>
            </w:r>
          </w:p>
        </w:tc>
        <w:tc>
          <w:tcPr>
            <w:tcW w:w="455" w:type="dxa"/>
            <w:tcBorders>
              <w:top w:val="single" w:sz="4" w:space="0" w:color="auto"/>
              <w:left w:val="single" w:sz="4" w:space="0" w:color="auto"/>
              <w:bottom w:val="single" w:sz="4" w:space="0" w:color="auto"/>
              <w:right w:val="single" w:sz="4" w:space="0" w:color="auto"/>
            </w:tcBorders>
            <w:hideMark/>
          </w:tcPr>
          <w:p w14:paraId="42923B2E" w14:textId="77777777" w:rsidR="00A3517D" w:rsidRPr="00040E29" w:rsidRDefault="00A3517D" w:rsidP="00EF6DA7">
            <w:pPr>
              <w:pStyle w:val="TAC"/>
            </w:pPr>
            <w:r w:rsidRPr="00040E29">
              <w:t>2</w:t>
            </w:r>
          </w:p>
        </w:tc>
        <w:tc>
          <w:tcPr>
            <w:tcW w:w="853" w:type="dxa"/>
            <w:tcBorders>
              <w:top w:val="single" w:sz="4" w:space="0" w:color="auto"/>
              <w:left w:val="single" w:sz="4" w:space="0" w:color="auto"/>
              <w:bottom w:val="single" w:sz="4" w:space="0" w:color="auto"/>
              <w:right w:val="single" w:sz="4" w:space="0" w:color="auto"/>
            </w:tcBorders>
            <w:hideMark/>
          </w:tcPr>
          <w:p w14:paraId="7EF52C1F" w14:textId="77777777" w:rsidR="00A3517D" w:rsidRPr="00040E29" w:rsidRDefault="00A3517D" w:rsidP="00EF6DA7">
            <w:pPr>
              <w:pStyle w:val="TAC"/>
            </w:pPr>
            <w:r w:rsidRPr="00040E29">
              <w:rPr>
                <w:lang w:eastAsia="zh-CN"/>
              </w:rPr>
              <w:t>P</w:t>
            </w:r>
          </w:p>
        </w:tc>
      </w:tr>
      <w:tr w:rsidR="00A3517D" w:rsidRPr="00040E29" w14:paraId="39E01419"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14EF8DBC" w14:textId="77777777" w:rsidR="00A3517D" w:rsidRPr="00040E29" w:rsidRDefault="00A3517D" w:rsidP="00EF6DA7">
            <w:pPr>
              <w:pStyle w:val="TAC"/>
              <w:rPr>
                <w:lang w:eastAsia="zh-CN"/>
              </w:rPr>
            </w:pPr>
            <w:r w:rsidRPr="00040E29">
              <w:rPr>
                <w:lang w:eastAsia="zh-CN"/>
              </w:rPr>
              <w:t>8</w:t>
            </w:r>
          </w:p>
        </w:tc>
        <w:tc>
          <w:tcPr>
            <w:tcW w:w="3964" w:type="dxa"/>
            <w:tcBorders>
              <w:top w:val="single" w:sz="4" w:space="0" w:color="auto"/>
              <w:left w:val="single" w:sz="4" w:space="0" w:color="auto"/>
              <w:bottom w:val="single" w:sz="4" w:space="0" w:color="auto"/>
              <w:right w:val="single" w:sz="4" w:space="0" w:color="auto"/>
            </w:tcBorders>
            <w:hideMark/>
          </w:tcPr>
          <w:p w14:paraId="451D335F" w14:textId="77777777" w:rsidR="00A3517D" w:rsidRPr="00040E29" w:rsidRDefault="00A3517D" w:rsidP="00EF6DA7">
            <w:pPr>
              <w:pStyle w:val="TAL"/>
              <w:rPr>
                <w:rFonts w:eastAsia="等线"/>
                <w:lang w:eastAsia="zh-CN"/>
              </w:rPr>
            </w:pPr>
            <w:r w:rsidRPr="00040E29">
              <w:t>Check: Does the test result of generic test procedure in TS 38.508-1 subclause 4.9.31 indicate that the UE has user plane connectivity on SL-DRB#2?</w:t>
            </w:r>
          </w:p>
        </w:tc>
        <w:tc>
          <w:tcPr>
            <w:tcW w:w="648" w:type="dxa"/>
            <w:tcBorders>
              <w:top w:val="single" w:sz="4" w:space="0" w:color="auto"/>
              <w:left w:val="single" w:sz="4" w:space="0" w:color="auto"/>
              <w:bottom w:val="single" w:sz="4" w:space="0" w:color="auto"/>
              <w:right w:val="single" w:sz="4" w:space="0" w:color="auto"/>
            </w:tcBorders>
            <w:hideMark/>
          </w:tcPr>
          <w:p w14:paraId="0C48A7B2"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5A560585"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311E9F73" w14:textId="77777777" w:rsidR="00A3517D" w:rsidRPr="00040E29" w:rsidRDefault="00A3517D" w:rsidP="00EF6DA7">
            <w:pPr>
              <w:pStyle w:val="TAC"/>
            </w:pPr>
            <w:r w:rsidRPr="00040E29">
              <w:t>2</w:t>
            </w:r>
          </w:p>
        </w:tc>
        <w:tc>
          <w:tcPr>
            <w:tcW w:w="853" w:type="dxa"/>
            <w:tcBorders>
              <w:top w:val="single" w:sz="4" w:space="0" w:color="auto"/>
              <w:left w:val="single" w:sz="4" w:space="0" w:color="auto"/>
              <w:bottom w:val="single" w:sz="4" w:space="0" w:color="auto"/>
              <w:right w:val="single" w:sz="4" w:space="0" w:color="auto"/>
            </w:tcBorders>
            <w:hideMark/>
          </w:tcPr>
          <w:p w14:paraId="7ED7DA56" w14:textId="77777777" w:rsidR="00A3517D" w:rsidRPr="00040E29" w:rsidRDefault="00A3517D" w:rsidP="00EF6DA7">
            <w:pPr>
              <w:pStyle w:val="TAC"/>
              <w:rPr>
                <w:lang w:eastAsia="zh-CN"/>
              </w:rPr>
            </w:pPr>
            <w:r w:rsidRPr="00040E29">
              <w:rPr>
                <w:lang w:eastAsia="zh-CN"/>
              </w:rPr>
              <w:t>-</w:t>
            </w:r>
          </w:p>
        </w:tc>
      </w:tr>
      <w:tr w:rsidR="00A3517D" w:rsidRPr="00040E29" w14:paraId="6EEAB54B"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646FCA7D" w14:textId="77777777" w:rsidR="00A3517D" w:rsidRPr="00040E29" w:rsidRDefault="00A3517D" w:rsidP="00EF6DA7">
            <w:pPr>
              <w:pStyle w:val="TAC"/>
              <w:rPr>
                <w:lang w:eastAsia="zh-CN"/>
              </w:rPr>
            </w:pPr>
            <w:r w:rsidRPr="00040E29">
              <w:rPr>
                <w:lang w:eastAsia="zh-CN"/>
              </w:rPr>
              <w:t>9</w:t>
            </w:r>
          </w:p>
        </w:tc>
        <w:tc>
          <w:tcPr>
            <w:tcW w:w="3964" w:type="dxa"/>
            <w:tcBorders>
              <w:top w:val="single" w:sz="4" w:space="0" w:color="auto"/>
              <w:left w:val="single" w:sz="4" w:space="0" w:color="auto"/>
              <w:bottom w:val="single" w:sz="4" w:space="0" w:color="auto"/>
              <w:right w:val="single" w:sz="4" w:space="0" w:color="auto"/>
            </w:tcBorders>
            <w:hideMark/>
          </w:tcPr>
          <w:p w14:paraId="2FB7FB39" w14:textId="77777777" w:rsidR="00A3517D" w:rsidRPr="00040E29" w:rsidRDefault="00A3517D" w:rsidP="00EF6DA7">
            <w:pPr>
              <w:pStyle w:val="TAL"/>
            </w:pPr>
            <w:r w:rsidRPr="00040E29">
              <w:rPr>
                <w:rFonts w:eastAsia="等线"/>
                <w:lang w:eastAsia="zh-CN"/>
              </w:rPr>
              <w:t xml:space="preserve">The </w:t>
            </w:r>
            <w:r w:rsidRPr="00040E29">
              <w:t>NR-SS-UE1</w:t>
            </w:r>
            <w:r w:rsidRPr="00040E29">
              <w:rPr>
                <w:rFonts w:eastAsia="等线"/>
                <w:lang w:eastAsia="zh-CN"/>
              </w:rPr>
              <w:t xml:space="preserve"> </w:t>
            </w:r>
            <w:r w:rsidRPr="00040E29">
              <w:rPr>
                <w:lang w:eastAsia="sv-SE"/>
              </w:rPr>
              <w:t>transmits</w:t>
            </w:r>
            <w:r w:rsidRPr="00040E29">
              <w:rPr>
                <w:rFonts w:eastAsia="等线"/>
                <w:lang w:eastAsia="zh-CN"/>
              </w:rPr>
              <w:t xml:space="preserve"> a </w:t>
            </w:r>
            <w:r w:rsidRPr="00040E29">
              <w:t>DIRECT LINK MODIFICATION REQUEST to release a QoS flow associated with SL=DRB#2</w:t>
            </w:r>
          </w:p>
        </w:tc>
        <w:tc>
          <w:tcPr>
            <w:tcW w:w="648" w:type="dxa"/>
            <w:tcBorders>
              <w:top w:val="single" w:sz="4" w:space="0" w:color="auto"/>
              <w:left w:val="single" w:sz="4" w:space="0" w:color="auto"/>
              <w:bottom w:val="single" w:sz="4" w:space="0" w:color="auto"/>
              <w:right w:val="single" w:sz="4" w:space="0" w:color="auto"/>
            </w:tcBorders>
            <w:hideMark/>
          </w:tcPr>
          <w:p w14:paraId="402D7D11" w14:textId="77777777" w:rsidR="00A3517D" w:rsidRPr="00040E29" w:rsidRDefault="00A3517D" w:rsidP="00EF6DA7">
            <w:pPr>
              <w:pStyle w:val="TAC"/>
              <w:rPr>
                <w:lang w:eastAsia="zh-CN"/>
              </w:rPr>
            </w:pPr>
            <w:r w:rsidRPr="00040E29">
              <w:t>&lt;--</w:t>
            </w:r>
          </w:p>
        </w:tc>
        <w:tc>
          <w:tcPr>
            <w:tcW w:w="3148" w:type="dxa"/>
            <w:tcBorders>
              <w:top w:val="single" w:sz="4" w:space="0" w:color="auto"/>
              <w:left w:val="single" w:sz="4" w:space="0" w:color="auto"/>
              <w:bottom w:val="single" w:sz="4" w:space="0" w:color="auto"/>
              <w:right w:val="single" w:sz="4" w:space="0" w:color="auto"/>
            </w:tcBorders>
            <w:hideMark/>
          </w:tcPr>
          <w:p w14:paraId="2C23DA55" w14:textId="77777777" w:rsidR="00A3517D" w:rsidRPr="00040E29" w:rsidRDefault="00A3517D" w:rsidP="00EF6DA7">
            <w:pPr>
              <w:pStyle w:val="TAL"/>
              <w:rPr>
                <w:lang w:eastAsia="zh-CN"/>
              </w:rPr>
            </w:pPr>
            <w:r w:rsidRPr="00040E29">
              <w:rPr>
                <w:iCs/>
              </w:rPr>
              <w:t xml:space="preserve">PC5-S: </w:t>
            </w:r>
            <w:r w:rsidRPr="00040E29">
              <w:t>DIRECT LINK MODIFICATION REQUEST</w:t>
            </w:r>
          </w:p>
        </w:tc>
        <w:tc>
          <w:tcPr>
            <w:tcW w:w="455" w:type="dxa"/>
            <w:tcBorders>
              <w:top w:val="single" w:sz="4" w:space="0" w:color="auto"/>
              <w:left w:val="single" w:sz="4" w:space="0" w:color="auto"/>
              <w:bottom w:val="single" w:sz="4" w:space="0" w:color="auto"/>
              <w:right w:val="single" w:sz="4" w:space="0" w:color="auto"/>
            </w:tcBorders>
            <w:hideMark/>
          </w:tcPr>
          <w:p w14:paraId="767BAA98"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014C8082" w14:textId="77777777" w:rsidR="00A3517D" w:rsidRPr="00040E29" w:rsidRDefault="00A3517D" w:rsidP="00EF6DA7">
            <w:pPr>
              <w:pStyle w:val="TAC"/>
              <w:rPr>
                <w:lang w:eastAsia="zh-CN"/>
              </w:rPr>
            </w:pPr>
            <w:r w:rsidRPr="00040E29">
              <w:t>-</w:t>
            </w:r>
          </w:p>
        </w:tc>
      </w:tr>
      <w:tr w:rsidR="00A3517D" w:rsidRPr="00040E29" w14:paraId="5CE0C94B"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3D39F5AF" w14:textId="77777777" w:rsidR="00A3517D" w:rsidRPr="00040E29" w:rsidRDefault="00A3517D" w:rsidP="00EF6DA7">
            <w:pPr>
              <w:pStyle w:val="TAC"/>
              <w:rPr>
                <w:lang w:eastAsia="zh-CN"/>
              </w:rPr>
            </w:pPr>
            <w:r w:rsidRPr="00040E29">
              <w:rPr>
                <w:lang w:eastAsia="zh-CN"/>
              </w:rPr>
              <w:t>10</w:t>
            </w:r>
          </w:p>
        </w:tc>
        <w:tc>
          <w:tcPr>
            <w:tcW w:w="3964" w:type="dxa"/>
            <w:tcBorders>
              <w:top w:val="single" w:sz="4" w:space="0" w:color="auto"/>
              <w:left w:val="single" w:sz="4" w:space="0" w:color="auto"/>
              <w:bottom w:val="single" w:sz="4" w:space="0" w:color="auto"/>
              <w:right w:val="single" w:sz="4" w:space="0" w:color="auto"/>
            </w:tcBorders>
            <w:hideMark/>
          </w:tcPr>
          <w:p w14:paraId="73930E1E" w14:textId="77777777" w:rsidR="00A3517D" w:rsidRPr="00040E29" w:rsidRDefault="00A3517D" w:rsidP="00EF6DA7">
            <w:pPr>
              <w:pStyle w:val="TAL"/>
            </w:pPr>
            <w:r w:rsidRPr="00040E29">
              <w:rPr>
                <w:rFonts w:eastAsia="等线"/>
                <w:lang w:eastAsia="zh-CN"/>
              </w:rPr>
              <w:t xml:space="preserve">Check: </w:t>
            </w:r>
            <w:r w:rsidRPr="00040E29">
              <w:t xml:space="preserve">Does the UE transmit a </w:t>
            </w:r>
            <w:r w:rsidRPr="00040E29">
              <w:rPr>
                <w:lang w:eastAsia="x-none"/>
              </w:rPr>
              <w:t>DIRECT</w:t>
            </w:r>
            <w:r w:rsidRPr="00040E29">
              <w:rPr>
                <w:lang w:eastAsia="zh-CN"/>
              </w:rPr>
              <w:t xml:space="preserve"> </w:t>
            </w:r>
            <w:r w:rsidRPr="00040E29">
              <w:rPr>
                <w:lang w:eastAsia="x-none"/>
              </w:rPr>
              <w:t>LINK</w:t>
            </w:r>
            <w:r w:rsidRPr="00040E29">
              <w:rPr>
                <w:lang w:eastAsia="zh-CN"/>
              </w:rPr>
              <w:t xml:space="preserve"> MODIFICATION </w:t>
            </w:r>
            <w:r w:rsidRPr="00040E29">
              <w:t>ACCEPT message?</w:t>
            </w:r>
          </w:p>
        </w:tc>
        <w:tc>
          <w:tcPr>
            <w:tcW w:w="648" w:type="dxa"/>
            <w:tcBorders>
              <w:top w:val="single" w:sz="4" w:space="0" w:color="auto"/>
              <w:left w:val="single" w:sz="4" w:space="0" w:color="auto"/>
              <w:bottom w:val="single" w:sz="4" w:space="0" w:color="auto"/>
              <w:right w:val="single" w:sz="4" w:space="0" w:color="auto"/>
            </w:tcBorders>
            <w:hideMark/>
          </w:tcPr>
          <w:p w14:paraId="6B91830A" w14:textId="77777777" w:rsidR="00A3517D" w:rsidRPr="00040E29" w:rsidRDefault="00A3517D" w:rsidP="00EF6DA7">
            <w:pPr>
              <w:pStyle w:val="TAC"/>
              <w:rPr>
                <w:lang w:eastAsia="zh-CN"/>
              </w:rPr>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485D176F" w14:textId="77777777" w:rsidR="00A3517D" w:rsidRPr="00040E29" w:rsidRDefault="00A3517D" w:rsidP="00EF6DA7">
            <w:pPr>
              <w:pStyle w:val="TAL"/>
              <w:rPr>
                <w:lang w:eastAsia="zh-CN"/>
              </w:rPr>
            </w:pPr>
            <w:r w:rsidRPr="00040E29">
              <w:rPr>
                <w:iCs/>
              </w:rPr>
              <w:t xml:space="preserve">PC5-S: </w:t>
            </w:r>
            <w:r w:rsidRPr="00040E29">
              <w:t>DIRECT</w:t>
            </w:r>
            <w:r w:rsidRPr="00040E29">
              <w:rPr>
                <w:lang w:eastAsia="zh-CN"/>
              </w:rPr>
              <w:t xml:space="preserve"> </w:t>
            </w:r>
            <w:r w:rsidRPr="00040E29">
              <w:t>LINK</w:t>
            </w:r>
            <w:r w:rsidRPr="00040E29">
              <w:rPr>
                <w:lang w:eastAsia="zh-CN"/>
              </w:rPr>
              <w:t xml:space="preserve"> MODIFICATION </w:t>
            </w:r>
            <w:r w:rsidRPr="00040E29">
              <w:t>ACCEPT</w:t>
            </w:r>
          </w:p>
        </w:tc>
        <w:tc>
          <w:tcPr>
            <w:tcW w:w="455" w:type="dxa"/>
            <w:tcBorders>
              <w:top w:val="single" w:sz="4" w:space="0" w:color="auto"/>
              <w:left w:val="single" w:sz="4" w:space="0" w:color="auto"/>
              <w:bottom w:val="single" w:sz="4" w:space="0" w:color="auto"/>
              <w:right w:val="single" w:sz="4" w:space="0" w:color="auto"/>
            </w:tcBorders>
            <w:hideMark/>
          </w:tcPr>
          <w:p w14:paraId="3658E075" w14:textId="77777777" w:rsidR="00A3517D" w:rsidRPr="00040E29" w:rsidRDefault="00A3517D" w:rsidP="00EF6DA7">
            <w:pPr>
              <w:pStyle w:val="TAC"/>
              <w:rPr>
                <w:lang w:eastAsia="zh-CN"/>
              </w:rPr>
            </w:pPr>
            <w:r w:rsidRPr="00040E29">
              <w:t>3</w:t>
            </w:r>
          </w:p>
        </w:tc>
        <w:tc>
          <w:tcPr>
            <w:tcW w:w="853" w:type="dxa"/>
            <w:tcBorders>
              <w:top w:val="single" w:sz="4" w:space="0" w:color="auto"/>
              <w:left w:val="single" w:sz="4" w:space="0" w:color="auto"/>
              <w:bottom w:val="single" w:sz="4" w:space="0" w:color="auto"/>
              <w:right w:val="single" w:sz="4" w:space="0" w:color="auto"/>
            </w:tcBorders>
            <w:hideMark/>
          </w:tcPr>
          <w:p w14:paraId="0AA7A7E6" w14:textId="77777777" w:rsidR="00A3517D" w:rsidRPr="00040E29" w:rsidRDefault="00A3517D" w:rsidP="00EF6DA7">
            <w:pPr>
              <w:pStyle w:val="TAC"/>
              <w:rPr>
                <w:lang w:eastAsia="zh-CN"/>
              </w:rPr>
            </w:pPr>
            <w:r w:rsidRPr="00040E29">
              <w:rPr>
                <w:lang w:eastAsia="zh-CN"/>
              </w:rPr>
              <w:t>P</w:t>
            </w:r>
          </w:p>
        </w:tc>
      </w:tr>
      <w:tr w:rsidR="00A3517D" w:rsidRPr="00040E29" w14:paraId="4E055F22"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36971890" w14:textId="77777777" w:rsidR="00A3517D" w:rsidRPr="00040E29" w:rsidRDefault="00A3517D" w:rsidP="00EF6DA7">
            <w:pPr>
              <w:pStyle w:val="TAC"/>
              <w:rPr>
                <w:lang w:eastAsia="zh-CN"/>
              </w:rPr>
            </w:pPr>
            <w:r w:rsidRPr="00040E29">
              <w:rPr>
                <w:lang w:eastAsia="zh-CN"/>
              </w:rPr>
              <w:t>11</w:t>
            </w:r>
          </w:p>
        </w:tc>
        <w:tc>
          <w:tcPr>
            <w:tcW w:w="3964" w:type="dxa"/>
            <w:tcBorders>
              <w:top w:val="single" w:sz="4" w:space="0" w:color="auto"/>
              <w:left w:val="single" w:sz="4" w:space="0" w:color="auto"/>
              <w:bottom w:val="single" w:sz="4" w:space="0" w:color="auto"/>
              <w:right w:val="single" w:sz="4" w:space="0" w:color="auto"/>
            </w:tcBorders>
            <w:hideMark/>
          </w:tcPr>
          <w:p w14:paraId="5D962FBE" w14:textId="77777777" w:rsidR="00A3517D" w:rsidRPr="00040E29" w:rsidRDefault="00A3517D" w:rsidP="00EF6DA7">
            <w:pPr>
              <w:pStyle w:val="TAL"/>
            </w:pPr>
            <w:r w:rsidRPr="00040E29">
              <w:rPr>
                <w:lang w:eastAsia="zh-CN"/>
              </w:rPr>
              <w:t>The NR-SS-UE</w:t>
            </w:r>
            <w:r w:rsidRPr="00040E29">
              <w:rPr>
                <w:rFonts w:eastAsia="等线"/>
                <w:lang w:eastAsia="zh-CN"/>
              </w:rPr>
              <w:t xml:space="preserve"> sends a RRCReconfigurationSidelink message to indicate release of unicast mode SL DRB.</w:t>
            </w:r>
          </w:p>
        </w:tc>
        <w:tc>
          <w:tcPr>
            <w:tcW w:w="648" w:type="dxa"/>
            <w:tcBorders>
              <w:top w:val="single" w:sz="4" w:space="0" w:color="auto"/>
              <w:left w:val="single" w:sz="4" w:space="0" w:color="auto"/>
              <w:bottom w:val="single" w:sz="4" w:space="0" w:color="auto"/>
              <w:right w:val="single" w:sz="4" w:space="0" w:color="auto"/>
            </w:tcBorders>
            <w:hideMark/>
          </w:tcPr>
          <w:p w14:paraId="65B26749" w14:textId="77777777" w:rsidR="00A3517D" w:rsidRPr="00040E29" w:rsidRDefault="00A3517D" w:rsidP="00EF6DA7">
            <w:pPr>
              <w:pStyle w:val="TAC"/>
            </w:pPr>
            <w:r w:rsidRPr="00040E29">
              <w:rPr>
                <w:lang w:eastAsia="zh-CN"/>
              </w:rPr>
              <w:t>&lt;--</w:t>
            </w:r>
          </w:p>
        </w:tc>
        <w:tc>
          <w:tcPr>
            <w:tcW w:w="3148" w:type="dxa"/>
            <w:tcBorders>
              <w:top w:val="single" w:sz="4" w:space="0" w:color="auto"/>
              <w:left w:val="single" w:sz="4" w:space="0" w:color="auto"/>
              <w:bottom w:val="single" w:sz="4" w:space="0" w:color="auto"/>
              <w:right w:val="single" w:sz="4" w:space="0" w:color="auto"/>
            </w:tcBorders>
            <w:hideMark/>
          </w:tcPr>
          <w:p w14:paraId="08313E81" w14:textId="77777777" w:rsidR="00A3517D" w:rsidRPr="00040E29" w:rsidRDefault="00A3517D" w:rsidP="00EF6DA7">
            <w:pPr>
              <w:pStyle w:val="TAL"/>
            </w:pPr>
            <w:r w:rsidRPr="00040E29">
              <w:rPr>
                <w:rFonts w:eastAsia="等线"/>
                <w:lang w:eastAsia="zh-CN"/>
              </w:rPr>
              <w:t>PC5-RRC: RRCReconfigurationSidelink</w:t>
            </w:r>
          </w:p>
        </w:tc>
        <w:tc>
          <w:tcPr>
            <w:tcW w:w="455" w:type="dxa"/>
            <w:tcBorders>
              <w:top w:val="single" w:sz="4" w:space="0" w:color="auto"/>
              <w:left w:val="single" w:sz="4" w:space="0" w:color="auto"/>
              <w:bottom w:val="single" w:sz="4" w:space="0" w:color="auto"/>
              <w:right w:val="single" w:sz="4" w:space="0" w:color="auto"/>
            </w:tcBorders>
            <w:hideMark/>
          </w:tcPr>
          <w:p w14:paraId="64378C50"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420ED4C5" w14:textId="77777777" w:rsidR="00A3517D" w:rsidRPr="00040E29" w:rsidRDefault="00A3517D" w:rsidP="00EF6DA7">
            <w:pPr>
              <w:pStyle w:val="TAC"/>
              <w:rPr>
                <w:lang w:eastAsia="zh-CN"/>
              </w:rPr>
            </w:pPr>
            <w:r w:rsidRPr="00040E29">
              <w:t>-</w:t>
            </w:r>
          </w:p>
        </w:tc>
      </w:tr>
      <w:tr w:rsidR="00A3517D" w:rsidRPr="00040E29" w14:paraId="0F90EC53"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3F1F85D3" w14:textId="77777777" w:rsidR="00A3517D" w:rsidRPr="00040E29" w:rsidRDefault="00A3517D" w:rsidP="00EF6DA7">
            <w:pPr>
              <w:pStyle w:val="TAC"/>
              <w:rPr>
                <w:lang w:eastAsia="zh-CN"/>
              </w:rPr>
            </w:pPr>
            <w:r w:rsidRPr="00040E29">
              <w:rPr>
                <w:lang w:eastAsia="zh-CN"/>
              </w:rPr>
              <w:t>12</w:t>
            </w:r>
          </w:p>
        </w:tc>
        <w:tc>
          <w:tcPr>
            <w:tcW w:w="3964" w:type="dxa"/>
            <w:tcBorders>
              <w:top w:val="single" w:sz="4" w:space="0" w:color="auto"/>
              <w:left w:val="single" w:sz="4" w:space="0" w:color="auto"/>
              <w:bottom w:val="single" w:sz="4" w:space="0" w:color="auto"/>
              <w:right w:val="single" w:sz="4" w:space="0" w:color="auto"/>
            </w:tcBorders>
            <w:hideMark/>
          </w:tcPr>
          <w:p w14:paraId="375DCDC3" w14:textId="77777777" w:rsidR="00A3517D" w:rsidRPr="00040E29" w:rsidRDefault="00A3517D" w:rsidP="00EF6DA7">
            <w:pPr>
              <w:pStyle w:val="TAL"/>
            </w:pPr>
            <w:r w:rsidRPr="00040E29">
              <w:rPr>
                <w:rFonts w:eastAsia="等线"/>
                <w:lang w:eastAsia="zh-CN"/>
              </w:rPr>
              <w:t xml:space="preserve">Check: The </w:t>
            </w:r>
            <w:r w:rsidRPr="00040E29">
              <w:rPr>
                <w:lang w:eastAsia="zh-CN"/>
              </w:rPr>
              <w:t>UE</w:t>
            </w:r>
            <w:r w:rsidRPr="00040E29">
              <w:rPr>
                <w:rFonts w:eastAsia="等线"/>
                <w:lang w:eastAsia="zh-CN"/>
              </w:rPr>
              <w:t xml:space="preserve"> sends a RRCReconfigurationSidelinkComplete message</w:t>
            </w:r>
            <w:r w:rsidRPr="00040E29">
              <w:t>?</w:t>
            </w:r>
          </w:p>
        </w:tc>
        <w:tc>
          <w:tcPr>
            <w:tcW w:w="648" w:type="dxa"/>
            <w:tcBorders>
              <w:top w:val="single" w:sz="4" w:space="0" w:color="auto"/>
              <w:left w:val="single" w:sz="4" w:space="0" w:color="auto"/>
              <w:bottom w:val="single" w:sz="4" w:space="0" w:color="auto"/>
              <w:right w:val="single" w:sz="4" w:space="0" w:color="auto"/>
            </w:tcBorders>
            <w:hideMark/>
          </w:tcPr>
          <w:p w14:paraId="24AB9113" w14:textId="77777777" w:rsidR="00A3517D" w:rsidRPr="00040E29" w:rsidRDefault="00A3517D" w:rsidP="00EF6DA7">
            <w:pPr>
              <w:pStyle w:val="TAC"/>
            </w:pPr>
            <w:r w:rsidRPr="00040E29">
              <w:rPr>
                <w:rFonts w:eastAsia="等线"/>
                <w:lang w:eastAsia="zh-CN"/>
              </w:rPr>
              <w:t>--&gt;</w:t>
            </w:r>
          </w:p>
        </w:tc>
        <w:tc>
          <w:tcPr>
            <w:tcW w:w="3148" w:type="dxa"/>
            <w:tcBorders>
              <w:top w:val="single" w:sz="4" w:space="0" w:color="auto"/>
              <w:left w:val="single" w:sz="4" w:space="0" w:color="auto"/>
              <w:bottom w:val="single" w:sz="4" w:space="0" w:color="auto"/>
              <w:right w:val="single" w:sz="4" w:space="0" w:color="auto"/>
            </w:tcBorders>
            <w:hideMark/>
          </w:tcPr>
          <w:p w14:paraId="64E95A92" w14:textId="77777777" w:rsidR="00A3517D" w:rsidRPr="00040E29" w:rsidRDefault="00A3517D" w:rsidP="00EF6DA7">
            <w:pPr>
              <w:pStyle w:val="TAL"/>
            </w:pPr>
            <w:r w:rsidRPr="00040E29">
              <w:rPr>
                <w:rFonts w:eastAsia="等线"/>
                <w:lang w:eastAsia="zh-CN"/>
              </w:rPr>
              <w:t>PC5-RRC: RRCReconfigurationSidelinkComplete</w:t>
            </w:r>
          </w:p>
        </w:tc>
        <w:tc>
          <w:tcPr>
            <w:tcW w:w="455" w:type="dxa"/>
            <w:tcBorders>
              <w:top w:val="single" w:sz="4" w:space="0" w:color="auto"/>
              <w:left w:val="single" w:sz="4" w:space="0" w:color="auto"/>
              <w:bottom w:val="single" w:sz="4" w:space="0" w:color="auto"/>
              <w:right w:val="single" w:sz="4" w:space="0" w:color="auto"/>
            </w:tcBorders>
            <w:hideMark/>
          </w:tcPr>
          <w:p w14:paraId="6744769E" w14:textId="77777777" w:rsidR="00A3517D" w:rsidRPr="00040E29" w:rsidRDefault="00A3517D" w:rsidP="00EF6DA7">
            <w:pPr>
              <w:pStyle w:val="TAC"/>
            </w:pPr>
            <w:r w:rsidRPr="00040E29">
              <w:t>3</w:t>
            </w:r>
          </w:p>
        </w:tc>
        <w:tc>
          <w:tcPr>
            <w:tcW w:w="853" w:type="dxa"/>
            <w:tcBorders>
              <w:top w:val="single" w:sz="4" w:space="0" w:color="auto"/>
              <w:left w:val="single" w:sz="4" w:space="0" w:color="auto"/>
              <w:bottom w:val="single" w:sz="4" w:space="0" w:color="auto"/>
              <w:right w:val="single" w:sz="4" w:space="0" w:color="auto"/>
            </w:tcBorders>
            <w:hideMark/>
          </w:tcPr>
          <w:p w14:paraId="48877499" w14:textId="77777777" w:rsidR="00A3517D" w:rsidRPr="00040E29" w:rsidRDefault="00A3517D" w:rsidP="00EF6DA7">
            <w:pPr>
              <w:pStyle w:val="TAC"/>
              <w:rPr>
                <w:lang w:eastAsia="zh-CN"/>
              </w:rPr>
            </w:pPr>
            <w:r w:rsidRPr="00040E29">
              <w:rPr>
                <w:lang w:eastAsia="zh-CN"/>
              </w:rPr>
              <w:t>P</w:t>
            </w:r>
          </w:p>
        </w:tc>
      </w:tr>
    </w:tbl>
    <w:p w14:paraId="45C6DE5B" w14:textId="77777777" w:rsidR="00A3517D" w:rsidRPr="00040E29" w:rsidRDefault="00A3517D" w:rsidP="00A3517D"/>
    <w:p w14:paraId="2E968AC6" w14:textId="77777777" w:rsidR="00A3517D" w:rsidRPr="00040E29" w:rsidRDefault="00A3517D" w:rsidP="00A3517D">
      <w:pPr>
        <w:pStyle w:val="H6"/>
      </w:pPr>
      <w:r w:rsidRPr="00040E29">
        <w:t>13.2.3.3.3</w:t>
      </w:r>
      <w:r w:rsidRPr="00040E29">
        <w:tab/>
        <w:t>Specific message contents</w:t>
      </w:r>
    </w:p>
    <w:p w14:paraId="60569EB3" w14:textId="77777777" w:rsidR="00A3517D" w:rsidRPr="00040E29" w:rsidRDefault="00A3517D" w:rsidP="00A3517D">
      <w:pPr>
        <w:pStyle w:val="TH"/>
      </w:pPr>
      <w:r w:rsidRPr="00040E29">
        <w:t xml:space="preserve">Table 13.2.3.3.3-1: Message DIRECT LINK MODIFICATION REQUEST (step 1, Table </w:t>
      </w:r>
      <w:r w:rsidRPr="00040E29">
        <w:rPr>
          <w:lang w:eastAsia="zh-CN"/>
        </w:rPr>
        <w:t>13.2.3.3.2-1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596DAAC7" w14:textId="77777777" w:rsidTr="00EF6DA7">
        <w:tc>
          <w:tcPr>
            <w:tcW w:w="9600" w:type="dxa"/>
            <w:tcBorders>
              <w:top w:val="single" w:sz="4" w:space="0" w:color="auto"/>
              <w:left w:val="single" w:sz="4" w:space="0" w:color="auto"/>
              <w:bottom w:val="single" w:sz="4" w:space="0" w:color="auto"/>
              <w:right w:val="single" w:sz="4" w:space="0" w:color="auto"/>
            </w:tcBorders>
            <w:hideMark/>
          </w:tcPr>
          <w:p w14:paraId="761331E2" w14:textId="10669874" w:rsidR="00A3517D" w:rsidRPr="00040E29" w:rsidRDefault="00A3517D" w:rsidP="00EF6DA7">
            <w:pPr>
              <w:pStyle w:val="TAL"/>
            </w:pPr>
            <w:r w:rsidRPr="00040E29">
              <w:t xml:space="preserve">Derivation path: TS 38.508-1 [4], Table </w:t>
            </w:r>
            <w:del w:id="87" w:author="Zhaoya" w:date="2024-02-02T17:09:00Z">
              <w:r w:rsidRPr="00040E29" w:rsidDel="00A3517D">
                <w:delText>4.7.4</w:delText>
              </w:r>
            </w:del>
            <w:ins w:id="88" w:author="Zhaoya" w:date="2024-02-02T17:09:00Z">
              <w:r>
                <w:t>4.7D.1</w:t>
              </w:r>
            </w:ins>
            <w:r w:rsidRPr="00040E29">
              <w:t>-9 with condition Rx</w:t>
            </w:r>
          </w:p>
        </w:tc>
      </w:tr>
    </w:tbl>
    <w:p w14:paraId="5F3D81E9" w14:textId="77777777" w:rsidR="00A3517D" w:rsidRPr="00040E29" w:rsidRDefault="00A3517D" w:rsidP="00A3517D"/>
    <w:p w14:paraId="55ADBDE1" w14:textId="77777777" w:rsidR="00A3517D" w:rsidRPr="00040E29" w:rsidRDefault="00A3517D" w:rsidP="00A3517D">
      <w:pPr>
        <w:pStyle w:val="TH"/>
      </w:pPr>
      <w:r w:rsidRPr="00040E29">
        <w:t xml:space="preserve">Table 13.2.3.3.3-2: Message </w:t>
      </w:r>
      <w:r w:rsidRPr="00040E29">
        <w:rPr>
          <w:iCs/>
        </w:rPr>
        <w:t>DIRECT LINK MODIFICATION ACCEPT</w:t>
      </w:r>
      <w:r w:rsidRPr="00040E29">
        <w:t xml:space="preserve"> (step 2</w:t>
      </w:r>
      <w:bookmarkStart w:id="89" w:name="_Hlk102557369"/>
      <w:r w:rsidRPr="00040E29">
        <w:t>,</w:t>
      </w:r>
      <w:bookmarkEnd w:id="89"/>
      <w:r w:rsidRPr="00040E29">
        <w:t xml:space="preserve"> Table </w:t>
      </w:r>
      <w:r w:rsidRPr="00040E29">
        <w:rPr>
          <w:lang w:eastAsia="zh-CN"/>
        </w:rPr>
        <w:t>13.2.3.3.2-1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7523A7CB" w14:textId="77777777" w:rsidTr="00EF6DA7">
        <w:tc>
          <w:tcPr>
            <w:tcW w:w="9600" w:type="dxa"/>
            <w:tcBorders>
              <w:top w:val="single" w:sz="4" w:space="0" w:color="auto"/>
              <w:left w:val="single" w:sz="4" w:space="0" w:color="auto"/>
              <w:bottom w:val="single" w:sz="4" w:space="0" w:color="auto"/>
              <w:right w:val="single" w:sz="4" w:space="0" w:color="auto"/>
            </w:tcBorders>
            <w:hideMark/>
          </w:tcPr>
          <w:p w14:paraId="055A52B5" w14:textId="4AF341DA" w:rsidR="00A3517D" w:rsidRPr="00040E29" w:rsidRDefault="00A3517D" w:rsidP="00EF6DA7">
            <w:pPr>
              <w:pStyle w:val="TAL"/>
            </w:pPr>
            <w:r w:rsidRPr="00040E29">
              <w:t xml:space="preserve">Derivation path: TS 38.508-1 [4], Table </w:t>
            </w:r>
            <w:del w:id="90" w:author="Zhaoya" w:date="2024-02-02T17:09:00Z">
              <w:r w:rsidRPr="00040E29" w:rsidDel="00A3517D">
                <w:delText>4.7.4</w:delText>
              </w:r>
            </w:del>
            <w:ins w:id="91" w:author="Zhaoya" w:date="2024-02-02T17:09:00Z">
              <w:r>
                <w:t>4.7D.1</w:t>
              </w:r>
            </w:ins>
            <w:r w:rsidRPr="00040E29">
              <w:t xml:space="preserve">-10 </w:t>
            </w:r>
          </w:p>
        </w:tc>
      </w:tr>
    </w:tbl>
    <w:p w14:paraId="73E8FFDE" w14:textId="77777777" w:rsidR="00A3517D" w:rsidRPr="00040E29" w:rsidRDefault="00A3517D" w:rsidP="00A3517D"/>
    <w:p w14:paraId="4CACE1DB" w14:textId="77777777" w:rsidR="00A3517D" w:rsidRPr="00040E29" w:rsidRDefault="00A3517D" w:rsidP="00A3517D">
      <w:pPr>
        <w:pStyle w:val="TH"/>
        <w:rPr>
          <w:lang w:eastAsia="zh-CN"/>
        </w:rPr>
      </w:pPr>
      <w:r w:rsidRPr="00040E29">
        <w:t xml:space="preserve">Table 13.2.3.3.3-3: </w:t>
      </w:r>
      <w:r w:rsidRPr="00040E29">
        <w:rPr>
          <w:snapToGrid w:val="0"/>
        </w:rPr>
        <w:t>RRCReconfigurationSidelink</w:t>
      </w:r>
      <w:r w:rsidRPr="00040E29">
        <w:rPr>
          <w:snapToGrid w:val="0"/>
          <w:lang w:eastAsia="zh-CN"/>
        </w:rPr>
        <w:t xml:space="preserve"> (step 3, Table </w:t>
      </w:r>
      <w:r w:rsidRPr="00040E29">
        <w:rPr>
          <w:lang w:eastAsia="zh-CN"/>
        </w:rPr>
        <w:t>13.2.3.3.2-1</w:t>
      </w:r>
      <w:r w:rsidRPr="00040E29">
        <w:rPr>
          <w:snapToGrid w:val="0"/>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098"/>
        <w:gridCol w:w="147"/>
      </w:tblGrid>
      <w:tr w:rsidR="00A3517D" w:rsidRPr="00040E29" w14:paraId="786A51A7" w14:textId="77777777" w:rsidTr="00EF6DA7">
        <w:trPr>
          <w:gridAfter w:val="1"/>
          <w:wAfter w:w="138" w:type="dxa"/>
        </w:trPr>
        <w:tc>
          <w:tcPr>
            <w:tcW w:w="9600" w:type="dxa"/>
            <w:gridSpan w:val="4"/>
            <w:tcBorders>
              <w:top w:val="single" w:sz="4" w:space="0" w:color="auto"/>
              <w:left w:val="single" w:sz="4" w:space="0" w:color="auto"/>
              <w:bottom w:val="single" w:sz="4" w:space="0" w:color="auto"/>
              <w:right w:val="single" w:sz="4" w:space="0" w:color="auto"/>
            </w:tcBorders>
            <w:hideMark/>
          </w:tcPr>
          <w:p w14:paraId="1F61724A"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1A</w:t>
            </w:r>
            <w:r w:rsidRPr="00040E29">
              <w:t>-</w:t>
            </w:r>
            <w:r w:rsidRPr="00040E29">
              <w:rPr>
                <w:lang w:eastAsia="zh-CN"/>
              </w:rPr>
              <w:t>3 Conditions RX and SL_DRB</w:t>
            </w:r>
          </w:p>
        </w:tc>
      </w:tr>
      <w:tr w:rsidR="00A3517D" w:rsidRPr="00040E29" w14:paraId="60267ECC"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CB6C88" w14:textId="77777777" w:rsidR="00A3517D" w:rsidRPr="00040E29" w:rsidRDefault="00A3517D" w:rsidP="00EF6DA7">
            <w:pPr>
              <w:pStyle w:val="TAL"/>
            </w:pPr>
            <w:r w:rsidRPr="00040E29">
              <w:t>RRCReconfigurationSidelink ::= SEQUENCE {</w:t>
            </w:r>
          </w:p>
        </w:tc>
        <w:tc>
          <w:tcPr>
            <w:tcW w:w="2267"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0F506F"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8D808D"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896CFA" w14:textId="77777777" w:rsidR="00A3517D" w:rsidRPr="00040E29" w:rsidRDefault="00A3517D" w:rsidP="00EF6DA7">
            <w:pPr>
              <w:pStyle w:val="TAL"/>
            </w:pPr>
          </w:p>
        </w:tc>
      </w:tr>
      <w:tr w:rsidR="00A3517D" w:rsidRPr="00040E29" w14:paraId="624FEFC5"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FDB38FE" w14:textId="77777777" w:rsidR="00A3517D" w:rsidRPr="00040E29" w:rsidRDefault="00A3517D" w:rsidP="00EF6DA7">
            <w:pPr>
              <w:pStyle w:val="TAL"/>
              <w:rPr>
                <w:snapToGrid w:val="0"/>
              </w:rPr>
            </w:pPr>
            <w:r w:rsidRPr="00040E29">
              <w:rPr>
                <w:snapToGrid w:val="0"/>
                <w:lang w:eastAsia="zh-CN"/>
              </w:rPr>
              <w:t xml:space="preserve">  </w:t>
            </w:r>
            <w:r w:rsidRPr="00040E29">
              <w:t>criticalExtensions CHOICE {</w:t>
            </w:r>
          </w:p>
        </w:tc>
        <w:tc>
          <w:tcPr>
            <w:tcW w:w="2267" w:type="dxa"/>
            <w:tcBorders>
              <w:top w:val="single" w:sz="4" w:space="0" w:color="auto"/>
              <w:left w:val="single" w:sz="4" w:space="0" w:color="auto"/>
              <w:bottom w:val="single" w:sz="4" w:space="0" w:color="auto"/>
              <w:right w:val="single" w:sz="4" w:space="0" w:color="auto"/>
            </w:tcBorders>
          </w:tcPr>
          <w:p w14:paraId="58263CCB"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4DF70D63"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19C98069" w14:textId="77777777" w:rsidR="00A3517D" w:rsidRPr="00040E29" w:rsidRDefault="00A3517D" w:rsidP="00EF6DA7">
            <w:pPr>
              <w:pStyle w:val="TAL"/>
              <w:rPr>
                <w:snapToGrid w:val="0"/>
              </w:rPr>
            </w:pPr>
          </w:p>
        </w:tc>
      </w:tr>
      <w:tr w:rsidR="00A3517D" w:rsidRPr="00040E29" w14:paraId="63341504"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FAE382D" w14:textId="77777777" w:rsidR="00A3517D" w:rsidRPr="00040E29" w:rsidRDefault="00A3517D" w:rsidP="00EF6DA7">
            <w:pPr>
              <w:pStyle w:val="TAL"/>
              <w:rPr>
                <w:snapToGrid w:val="0"/>
              </w:rPr>
            </w:pPr>
            <w:r w:rsidRPr="00040E29">
              <w:rPr>
                <w:snapToGrid w:val="0"/>
                <w:lang w:eastAsia="zh-CN"/>
              </w:rPr>
              <w:t xml:space="preserve">    </w:t>
            </w:r>
            <w:r w:rsidRPr="00040E29">
              <w:t>rrcReconfigurationSidelink-r16 SEQUENCE {</w:t>
            </w:r>
          </w:p>
        </w:tc>
        <w:tc>
          <w:tcPr>
            <w:tcW w:w="2267" w:type="dxa"/>
            <w:tcBorders>
              <w:top w:val="single" w:sz="4" w:space="0" w:color="auto"/>
              <w:left w:val="single" w:sz="4" w:space="0" w:color="auto"/>
              <w:bottom w:val="single" w:sz="4" w:space="0" w:color="auto"/>
              <w:right w:val="single" w:sz="4" w:space="0" w:color="auto"/>
            </w:tcBorders>
          </w:tcPr>
          <w:p w14:paraId="49ADE77F"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2F96C21D"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45A1973F" w14:textId="77777777" w:rsidR="00A3517D" w:rsidRPr="00040E29" w:rsidRDefault="00A3517D" w:rsidP="00EF6DA7">
            <w:pPr>
              <w:pStyle w:val="TAL"/>
              <w:rPr>
                <w:snapToGrid w:val="0"/>
              </w:rPr>
            </w:pPr>
          </w:p>
        </w:tc>
      </w:tr>
      <w:tr w:rsidR="00A3517D" w:rsidRPr="00040E29" w14:paraId="4DB21202"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0171F15" w14:textId="77777777" w:rsidR="00A3517D" w:rsidRPr="00040E29" w:rsidRDefault="00A3517D" w:rsidP="00EF6DA7">
            <w:pPr>
              <w:pStyle w:val="TAL"/>
              <w:rPr>
                <w:snapToGrid w:val="0"/>
              </w:rPr>
            </w:pPr>
            <w:r w:rsidRPr="00040E29">
              <w:rPr>
                <w:snapToGrid w:val="0"/>
                <w:lang w:eastAsia="zh-CN"/>
              </w:rPr>
              <w:t xml:space="preserve">      </w:t>
            </w:r>
            <w:r w:rsidRPr="00040E29">
              <w:t>slrb-ConfigToAddModList-r16 SEQUENCE (SIZE (1..maxNrofSLRB-r16)) OF SLRB-Config-r16 {</w:t>
            </w:r>
          </w:p>
        </w:tc>
        <w:tc>
          <w:tcPr>
            <w:tcW w:w="2267" w:type="dxa"/>
            <w:tcBorders>
              <w:top w:val="single" w:sz="4" w:space="0" w:color="auto"/>
              <w:left w:val="single" w:sz="4" w:space="0" w:color="auto"/>
              <w:bottom w:val="single" w:sz="4" w:space="0" w:color="auto"/>
              <w:right w:val="single" w:sz="4" w:space="0" w:color="auto"/>
            </w:tcBorders>
            <w:hideMark/>
          </w:tcPr>
          <w:p w14:paraId="7210404B" w14:textId="77777777" w:rsidR="00A3517D" w:rsidRPr="00040E29" w:rsidRDefault="00A3517D" w:rsidP="00EF6DA7">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747F6B03"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57395656" w14:textId="77777777" w:rsidR="00A3517D" w:rsidRPr="00040E29" w:rsidRDefault="00A3517D" w:rsidP="00EF6DA7">
            <w:pPr>
              <w:pStyle w:val="TAL"/>
              <w:rPr>
                <w:snapToGrid w:val="0"/>
              </w:rPr>
            </w:pPr>
          </w:p>
        </w:tc>
      </w:tr>
      <w:tr w:rsidR="00A3517D" w:rsidRPr="00040E29" w14:paraId="0706CCD2" w14:textId="77777777" w:rsidTr="00EF6DA7">
        <w:tc>
          <w:tcPr>
            <w:tcW w:w="453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69BEBA" w14:textId="77777777" w:rsidR="00A3517D" w:rsidRPr="00040E29" w:rsidRDefault="00A3517D" w:rsidP="00EF6DA7">
            <w:pPr>
              <w:pStyle w:val="TAL"/>
              <w:rPr>
                <w:snapToGrid w:val="0"/>
              </w:rPr>
            </w:pPr>
            <w:r w:rsidRPr="00040E29">
              <w:rPr>
                <w:snapToGrid w:val="0"/>
                <w:lang w:eastAsia="zh-CN"/>
              </w:rPr>
              <w:t xml:space="preserve">        </w:t>
            </w:r>
            <w:r w:rsidRPr="00040E29">
              <w:t>SLRB-Config-r16[1] SEQUENCE {</w:t>
            </w:r>
          </w:p>
        </w:tc>
        <w:tc>
          <w:tcPr>
            <w:tcW w:w="2267"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6C3E8"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56690F" w14:textId="77777777" w:rsidR="00A3517D" w:rsidRPr="00040E29" w:rsidRDefault="00A3517D" w:rsidP="00EF6DA7">
            <w:pPr>
              <w:pStyle w:val="TAL"/>
              <w:rPr>
                <w:snapToGrid w:val="0"/>
              </w:rPr>
            </w:pPr>
            <w:r w:rsidRPr="00040E29">
              <w:rPr>
                <w:snapToGrid w:val="0"/>
                <w:lang w:eastAsia="zh-CN"/>
              </w:rPr>
              <w:t>entry 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092CC0" w14:textId="77777777" w:rsidR="00A3517D" w:rsidRPr="00040E29" w:rsidRDefault="00A3517D" w:rsidP="00EF6DA7">
            <w:pPr>
              <w:pStyle w:val="TAL"/>
              <w:rPr>
                <w:snapToGrid w:val="0"/>
              </w:rPr>
            </w:pPr>
          </w:p>
        </w:tc>
      </w:tr>
      <w:tr w:rsidR="00A3517D" w:rsidRPr="00040E29" w14:paraId="1ED09955"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AEC4C90" w14:textId="77777777" w:rsidR="00A3517D" w:rsidRPr="00040E29" w:rsidRDefault="00A3517D" w:rsidP="00EF6DA7">
            <w:pPr>
              <w:pStyle w:val="TAL"/>
              <w:rPr>
                <w:snapToGrid w:val="0"/>
              </w:rPr>
            </w:pPr>
            <w:r w:rsidRPr="00040E29">
              <w:rPr>
                <w:snapToGrid w:val="0"/>
                <w:lang w:eastAsia="zh-CN"/>
              </w:rPr>
              <w:t xml:space="preserve">          </w:t>
            </w:r>
            <w:r w:rsidRPr="00040E29">
              <w:t>sl-SDAP-ConfigPC5-r16 SEQUENCE {</w:t>
            </w:r>
          </w:p>
        </w:tc>
        <w:tc>
          <w:tcPr>
            <w:tcW w:w="2267" w:type="dxa"/>
            <w:tcBorders>
              <w:top w:val="single" w:sz="4" w:space="0" w:color="auto"/>
              <w:left w:val="single" w:sz="4" w:space="0" w:color="auto"/>
              <w:bottom w:val="single" w:sz="4" w:space="0" w:color="auto"/>
              <w:right w:val="single" w:sz="4" w:space="0" w:color="auto"/>
            </w:tcBorders>
          </w:tcPr>
          <w:p w14:paraId="4641F399"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6B2B12C4"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6E7BCF67" w14:textId="77777777" w:rsidR="00A3517D" w:rsidRPr="00040E29" w:rsidRDefault="00A3517D" w:rsidP="00EF6DA7">
            <w:pPr>
              <w:pStyle w:val="TAL"/>
              <w:rPr>
                <w:snapToGrid w:val="0"/>
              </w:rPr>
            </w:pPr>
          </w:p>
        </w:tc>
      </w:tr>
      <w:tr w:rsidR="00A3517D" w:rsidRPr="00040E29" w14:paraId="7819B52C"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3970F8C" w14:textId="77777777" w:rsidR="00A3517D" w:rsidRPr="00040E29" w:rsidRDefault="00A3517D" w:rsidP="00EF6DA7">
            <w:pPr>
              <w:pStyle w:val="TAL"/>
              <w:rPr>
                <w:snapToGrid w:val="0"/>
              </w:rPr>
            </w:pPr>
            <w:r w:rsidRPr="00040E29">
              <w:rPr>
                <w:snapToGrid w:val="0"/>
                <w:lang w:eastAsia="zh-CN"/>
              </w:rPr>
              <w:t xml:space="preserve">            </w:t>
            </w:r>
            <w:r w:rsidRPr="00040E29">
              <w:t>sl-MappedQoS-FlowsToAddList-r16 SEQUENCE (SIZE (1.. maxNrofSL-QFIsPerDest-r16)) OF SL-PQFI-r16 {</w:t>
            </w:r>
          </w:p>
        </w:tc>
        <w:tc>
          <w:tcPr>
            <w:tcW w:w="2267" w:type="dxa"/>
            <w:tcBorders>
              <w:top w:val="single" w:sz="4" w:space="0" w:color="auto"/>
              <w:left w:val="single" w:sz="4" w:space="0" w:color="auto"/>
              <w:bottom w:val="single" w:sz="4" w:space="0" w:color="auto"/>
              <w:right w:val="single" w:sz="4" w:space="0" w:color="auto"/>
            </w:tcBorders>
            <w:hideMark/>
          </w:tcPr>
          <w:p w14:paraId="153C3425" w14:textId="77777777" w:rsidR="00A3517D" w:rsidRPr="00040E29" w:rsidRDefault="00A3517D" w:rsidP="00EF6DA7">
            <w:pPr>
              <w:pStyle w:val="TAL"/>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1A93174"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12DB09F5" w14:textId="77777777" w:rsidR="00A3517D" w:rsidRPr="00040E29" w:rsidRDefault="00A3517D" w:rsidP="00EF6DA7">
            <w:pPr>
              <w:pStyle w:val="TAL"/>
              <w:rPr>
                <w:snapToGrid w:val="0"/>
              </w:rPr>
            </w:pPr>
          </w:p>
        </w:tc>
      </w:tr>
      <w:tr w:rsidR="00A3517D" w:rsidRPr="00040E29" w14:paraId="6F903B2B"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D484988" w14:textId="77777777" w:rsidR="00A3517D" w:rsidRPr="00040E29" w:rsidRDefault="00A3517D" w:rsidP="00EF6DA7">
            <w:pPr>
              <w:pStyle w:val="TAL"/>
              <w:rPr>
                <w:snapToGrid w:val="0"/>
              </w:rPr>
            </w:pPr>
            <w:r w:rsidRPr="00040E29">
              <w:rPr>
                <w:snapToGrid w:val="0"/>
                <w:lang w:eastAsia="zh-CN"/>
              </w:rPr>
              <w:t xml:space="preserve">              </w:t>
            </w:r>
            <w:r w:rsidRPr="00040E29">
              <w:t>SL-PQFI-r16[1]</w:t>
            </w:r>
          </w:p>
        </w:tc>
        <w:tc>
          <w:tcPr>
            <w:tcW w:w="2267" w:type="dxa"/>
            <w:tcBorders>
              <w:top w:val="single" w:sz="4" w:space="0" w:color="auto"/>
              <w:left w:val="single" w:sz="4" w:space="0" w:color="auto"/>
              <w:bottom w:val="single" w:sz="4" w:space="0" w:color="auto"/>
              <w:right w:val="single" w:sz="4" w:space="0" w:color="auto"/>
            </w:tcBorders>
            <w:hideMark/>
          </w:tcPr>
          <w:p w14:paraId="2939934A" w14:textId="77777777" w:rsidR="00A3517D" w:rsidRPr="00040E29" w:rsidRDefault="00A3517D" w:rsidP="00EF6DA7">
            <w:pPr>
              <w:pStyle w:val="TAL"/>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hideMark/>
          </w:tcPr>
          <w:p w14:paraId="20D45028" w14:textId="77777777" w:rsidR="00A3517D" w:rsidRPr="00040E29" w:rsidRDefault="00A3517D" w:rsidP="00EF6DA7">
            <w:pPr>
              <w:pStyle w:val="TAL"/>
              <w:rPr>
                <w:snapToGrid w:val="0"/>
              </w:rPr>
            </w:pPr>
            <w:r w:rsidRPr="00040E29">
              <w:rPr>
                <w:snapToGrid w:val="0"/>
                <w:lang w:eastAsia="zh-CN"/>
              </w:rPr>
              <w:t>entry 1</w:t>
            </w:r>
          </w:p>
        </w:tc>
        <w:tc>
          <w:tcPr>
            <w:tcW w:w="1245" w:type="dxa"/>
            <w:gridSpan w:val="2"/>
            <w:tcBorders>
              <w:top w:val="single" w:sz="4" w:space="0" w:color="auto"/>
              <w:left w:val="single" w:sz="4" w:space="0" w:color="auto"/>
              <w:bottom w:val="single" w:sz="4" w:space="0" w:color="auto"/>
              <w:right w:val="single" w:sz="4" w:space="0" w:color="auto"/>
            </w:tcBorders>
          </w:tcPr>
          <w:p w14:paraId="0C13D2F2" w14:textId="77777777" w:rsidR="00A3517D" w:rsidRPr="00040E29" w:rsidRDefault="00A3517D" w:rsidP="00EF6DA7">
            <w:pPr>
              <w:pStyle w:val="TAL"/>
              <w:rPr>
                <w:snapToGrid w:val="0"/>
              </w:rPr>
            </w:pPr>
          </w:p>
        </w:tc>
      </w:tr>
      <w:tr w:rsidR="00A3517D" w:rsidRPr="00040E29" w14:paraId="76104D4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B3AD5BD" w14:textId="77777777" w:rsidR="00A3517D" w:rsidRPr="00040E29" w:rsidRDefault="00A3517D" w:rsidP="00EF6DA7">
            <w:pPr>
              <w:pStyle w:val="TAL"/>
              <w:rPr>
                <w:snapToGrid w:val="0"/>
              </w:rPr>
            </w:pPr>
            <w:r w:rsidRPr="00040E29">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B266389"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3AC58198"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460983C1" w14:textId="77777777" w:rsidR="00A3517D" w:rsidRPr="00040E29" w:rsidRDefault="00A3517D" w:rsidP="00EF6DA7">
            <w:pPr>
              <w:pStyle w:val="TAL"/>
              <w:rPr>
                <w:snapToGrid w:val="0"/>
              </w:rPr>
            </w:pPr>
          </w:p>
        </w:tc>
      </w:tr>
      <w:tr w:rsidR="00A3517D" w:rsidRPr="00040E29" w14:paraId="386CE3A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A720957" w14:textId="77777777" w:rsidR="00A3517D" w:rsidRPr="00040E29" w:rsidRDefault="00A3517D" w:rsidP="00EF6DA7">
            <w:pPr>
              <w:pStyle w:val="TAL"/>
              <w:rPr>
                <w:snapToGrid w:val="0"/>
              </w:rPr>
            </w:pPr>
            <w:r w:rsidRPr="00040E29">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DD3961"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48EF11DC"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168CF3AD" w14:textId="77777777" w:rsidR="00A3517D" w:rsidRPr="00040E29" w:rsidRDefault="00A3517D" w:rsidP="00EF6DA7">
            <w:pPr>
              <w:pStyle w:val="TAL"/>
              <w:rPr>
                <w:snapToGrid w:val="0"/>
              </w:rPr>
            </w:pPr>
          </w:p>
        </w:tc>
      </w:tr>
      <w:tr w:rsidR="00A3517D" w:rsidRPr="00040E29" w14:paraId="05E64295"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4665329"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sl-MAC-LogicalChannelConfigPC5-r16 SEQUENCE {</w:t>
            </w:r>
          </w:p>
        </w:tc>
        <w:tc>
          <w:tcPr>
            <w:tcW w:w="2267" w:type="dxa"/>
            <w:tcBorders>
              <w:top w:val="single" w:sz="4" w:space="0" w:color="auto"/>
              <w:left w:val="single" w:sz="4" w:space="0" w:color="auto"/>
              <w:bottom w:val="single" w:sz="4" w:space="0" w:color="auto"/>
              <w:right w:val="single" w:sz="4" w:space="0" w:color="auto"/>
            </w:tcBorders>
          </w:tcPr>
          <w:p w14:paraId="24912F67"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70D43E48"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19665562" w14:textId="77777777" w:rsidR="00A3517D" w:rsidRPr="00040E29" w:rsidRDefault="00A3517D" w:rsidP="00EF6DA7">
            <w:pPr>
              <w:pStyle w:val="TAL"/>
              <w:rPr>
                <w:snapToGrid w:val="0"/>
              </w:rPr>
            </w:pPr>
          </w:p>
        </w:tc>
      </w:tr>
      <w:tr w:rsidR="00A3517D" w:rsidRPr="00040E29" w14:paraId="0D68DB49"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D950786" w14:textId="77777777" w:rsidR="00A3517D" w:rsidRPr="00040E29" w:rsidRDefault="00A3517D" w:rsidP="00EF6DA7">
            <w:pPr>
              <w:pStyle w:val="TAL"/>
              <w:rPr>
                <w:snapToGrid w:val="0"/>
                <w:lang w:eastAsia="zh-CN"/>
              </w:rPr>
            </w:pPr>
            <w:r w:rsidRPr="00040E29">
              <w:rPr>
                <w:snapToGrid w:val="0"/>
                <w:lang w:eastAsia="zh-CN"/>
              </w:rPr>
              <w:t xml:space="preserve">            </w:t>
            </w:r>
            <w:r w:rsidRPr="00040E29">
              <w:t>sl-LogicalChannelIdentity-r16</w:t>
            </w:r>
          </w:p>
        </w:tc>
        <w:tc>
          <w:tcPr>
            <w:tcW w:w="2267" w:type="dxa"/>
            <w:tcBorders>
              <w:top w:val="single" w:sz="4" w:space="0" w:color="auto"/>
              <w:left w:val="single" w:sz="4" w:space="0" w:color="auto"/>
              <w:bottom w:val="single" w:sz="4" w:space="0" w:color="auto"/>
              <w:right w:val="single" w:sz="4" w:space="0" w:color="auto"/>
            </w:tcBorders>
            <w:hideMark/>
          </w:tcPr>
          <w:p w14:paraId="094E7EC4" w14:textId="77777777" w:rsidR="00A3517D" w:rsidRPr="00040E29" w:rsidRDefault="00A3517D" w:rsidP="00EF6DA7">
            <w:pPr>
              <w:pStyle w:val="TAL"/>
            </w:pPr>
            <w:r w:rsidRPr="00040E29">
              <w:t>LogicalChannelIdentity with condition DRB2</w:t>
            </w:r>
          </w:p>
        </w:tc>
        <w:tc>
          <w:tcPr>
            <w:tcW w:w="1700" w:type="dxa"/>
            <w:tcBorders>
              <w:top w:val="single" w:sz="4" w:space="0" w:color="auto"/>
              <w:left w:val="single" w:sz="4" w:space="0" w:color="auto"/>
              <w:bottom w:val="single" w:sz="4" w:space="0" w:color="auto"/>
              <w:right w:val="single" w:sz="4" w:space="0" w:color="auto"/>
            </w:tcBorders>
          </w:tcPr>
          <w:p w14:paraId="2361EC03"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7EA7FB83" w14:textId="77777777" w:rsidR="00A3517D" w:rsidRPr="00040E29" w:rsidRDefault="00A3517D" w:rsidP="00EF6DA7">
            <w:pPr>
              <w:pStyle w:val="TAL"/>
              <w:rPr>
                <w:snapToGrid w:val="0"/>
              </w:rPr>
            </w:pPr>
          </w:p>
        </w:tc>
      </w:tr>
      <w:tr w:rsidR="00A3517D" w:rsidRPr="00040E29" w14:paraId="5441C335"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AB13B64"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C4023D3"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53AB2DD8"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690A894A" w14:textId="77777777" w:rsidR="00A3517D" w:rsidRPr="00040E29" w:rsidRDefault="00A3517D" w:rsidP="00EF6DA7">
            <w:pPr>
              <w:pStyle w:val="TAL"/>
              <w:rPr>
                <w:snapToGrid w:val="0"/>
              </w:rPr>
            </w:pPr>
          </w:p>
        </w:tc>
      </w:tr>
      <w:tr w:rsidR="00A3517D" w:rsidRPr="00040E29" w14:paraId="72908252"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9EAB499" w14:textId="77777777" w:rsidR="00A3517D" w:rsidRPr="00040E29" w:rsidRDefault="00A3517D" w:rsidP="00EF6DA7">
            <w:pPr>
              <w:pStyle w:val="TAL"/>
              <w:rPr>
                <w:snapToGrid w:val="0"/>
              </w:rPr>
            </w:pPr>
            <w:r w:rsidRPr="00040E29">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1F4473"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1691B4CA"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6ED16805" w14:textId="77777777" w:rsidR="00A3517D" w:rsidRPr="00040E29" w:rsidRDefault="00A3517D" w:rsidP="00EF6DA7">
            <w:pPr>
              <w:pStyle w:val="TAL"/>
              <w:rPr>
                <w:snapToGrid w:val="0"/>
              </w:rPr>
            </w:pPr>
          </w:p>
        </w:tc>
      </w:tr>
      <w:tr w:rsidR="00A3517D" w:rsidRPr="00040E29" w14:paraId="5504D851"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CE48365" w14:textId="77777777" w:rsidR="00A3517D" w:rsidRPr="00040E29" w:rsidRDefault="00A3517D" w:rsidP="00EF6DA7">
            <w:pPr>
              <w:pStyle w:val="TAL"/>
              <w:rPr>
                <w:snapToGrid w:val="0"/>
              </w:rPr>
            </w:pPr>
            <w:r w:rsidRPr="00040E29">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917A0E"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4904460C"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440027D4" w14:textId="77777777" w:rsidR="00A3517D" w:rsidRPr="00040E29" w:rsidRDefault="00A3517D" w:rsidP="00EF6DA7">
            <w:pPr>
              <w:pStyle w:val="TAL"/>
              <w:rPr>
                <w:snapToGrid w:val="0"/>
              </w:rPr>
            </w:pPr>
          </w:p>
        </w:tc>
      </w:tr>
      <w:tr w:rsidR="00A3517D" w:rsidRPr="00040E29" w14:paraId="79FA19B1"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5EB6F45"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188DB9"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5D01BC03"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269695B5" w14:textId="77777777" w:rsidR="00A3517D" w:rsidRPr="00040E29" w:rsidRDefault="00A3517D" w:rsidP="00EF6DA7">
            <w:pPr>
              <w:pStyle w:val="TAL"/>
              <w:rPr>
                <w:snapToGrid w:val="0"/>
              </w:rPr>
            </w:pPr>
          </w:p>
        </w:tc>
      </w:tr>
      <w:tr w:rsidR="00A3517D" w:rsidRPr="00040E29" w14:paraId="428BB141"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AB88C72" w14:textId="77777777" w:rsidR="00A3517D" w:rsidRPr="00040E29" w:rsidRDefault="00A3517D" w:rsidP="00EF6DA7">
            <w:pPr>
              <w:pStyle w:val="TAL"/>
              <w:rPr>
                <w:snapToGrid w:val="0"/>
                <w:lang w:eastAsia="zh-CN"/>
              </w:rPr>
            </w:pPr>
            <w:r w:rsidRPr="00040E29">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F0AFAD"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00907DE2" w14:textId="77777777" w:rsidR="00A3517D" w:rsidRPr="00040E29" w:rsidRDefault="00A3517D" w:rsidP="00EF6DA7">
            <w:pPr>
              <w:pStyle w:val="TAL"/>
              <w:rPr>
                <w:snapToGrid w:val="0"/>
              </w:rPr>
            </w:pPr>
          </w:p>
        </w:tc>
        <w:tc>
          <w:tcPr>
            <w:tcW w:w="1245" w:type="dxa"/>
            <w:gridSpan w:val="2"/>
            <w:tcBorders>
              <w:top w:val="single" w:sz="4" w:space="0" w:color="auto"/>
              <w:left w:val="single" w:sz="4" w:space="0" w:color="auto"/>
              <w:bottom w:val="single" w:sz="4" w:space="0" w:color="auto"/>
              <w:right w:val="single" w:sz="4" w:space="0" w:color="auto"/>
            </w:tcBorders>
          </w:tcPr>
          <w:p w14:paraId="4239E825" w14:textId="77777777" w:rsidR="00A3517D" w:rsidRPr="00040E29" w:rsidRDefault="00A3517D" w:rsidP="00EF6DA7">
            <w:pPr>
              <w:pStyle w:val="TAL"/>
              <w:rPr>
                <w:snapToGrid w:val="0"/>
              </w:rPr>
            </w:pPr>
          </w:p>
        </w:tc>
      </w:tr>
      <w:tr w:rsidR="00A3517D" w:rsidRPr="00040E29" w14:paraId="0E28D229"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41BD971" w14:textId="77777777" w:rsidR="00A3517D" w:rsidRPr="00040E29" w:rsidRDefault="00A3517D" w:rsidP="00EF6DA7">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3B717AD3"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0B81C207"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0BFD4410" w14:textId="77777777" w:rsidR="00A3517D" w:rsidRPr="00040E29" w:rsidRDefault="00A3517D" w:rsidP="00EF6DA7">
            <w:pPr>
              <w:pStyle w:val="TAL"/>
            </w:pPr>
          </w:p>
        </w:tc>
      </w:tr>
    </w:tbl>
    <w:p w14:paraId="4F133926" w14:textId="77777777" w:rsidR="00A3517D" w:rsidRPr="00040E29" w:rsidRDefault="00A3517D" w:rsidP="00A3517D"/>
    <w:p w14:paraId="2F8440DF" w14:textId="77777777" w:rsidR="00A3517D" w:rsidRPr="00040E29" w:rsidRDefault="00A3517D" w:rsidP="00A3517D">
      <w:pPr>
        <w:pStyle w:val="TH"/>
        <w:rPr>
          <w:lang w:eastAsia="zh-CN"/>
        </w:rPr>
      </w:pPr>
      <w:r w:rsidRPr="00040E29">
        <w:t xml:space="preserve">Table 13.2.3.3.3-4: </w:t>
      </w:r>
      <w:r w:rsidRPr="00040E29">
        <w:rPr>
          <w:snapToGrid w:val="0"/>
        </w:rPr>
        <w:t>RRCReconfigurationSidelink</w:t>
      </w:r>
      <w:r w:rsidRPr="00040E29">
        <w:rPr>
          <w:snapToGrid w:val="0"/>
          <w:lang w:eastAsia="zh-CN"/>
        </w:rPr>
        <w:t xml:space="preserve"> (step 4, Table </w:t>
      </w:r>
      <w:r w:rsidRPr="00040E29">
        <w:rPr>
          <w:lang w:eastAsia="zh-CN"/>
        </w:rPr>
        <w:t>13.2.3.3.2-1</w:t>
      </w:r>
      <w:r w:rsidRPr="00040E29">
        <w:rPr>
          <w:snapToGrid w:val="0"/>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3517D" w:rsidRPr="00040E29" w14:paraId="07535D1A" w14:textId="77777777" w:rsidTr="00EF6DA7">
        <w:tc>
          <w:tcPr>
            <w:tcW w:w="9600" w:type="dxa"/>
            <w:tcBorders>
              <w:top w:val="single" w:sz="4" w:space="0" w:color="auto"/>
              <w:left w:val="single" w:sz="4" w:space="0" w:color="auto"/>
              <w:bottom w:val="single" w:sz="4" w:space="0" w:color="auto"/>
              <w:right w:val="single" w:sz="4" w:space="0" w:color="auto"/>
            </w:tcBorders>
            <w:hideMark/>
          </w:tcPr>
          <w:p w14:paraId="7FB96B39"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1A</w:t>
            </w:r>
            <w:r w:rsidRPr="00040E29">
              <w:t>-</w:t>
            </w:r>
            <w:r w:rsidRPr="00040E29">
              <w:rPr>
                <w:lang w:eastAsia="zh-CN"/>
              </w:rPr>
              <w:t>3 Conditions RX and SL_DRB</w:t>
            </w:r>
          </w:p>
        </w:tc>
      </w:tr>
    </w:tbl>
    <w:p w14:paraId="2427576F" w14:textId="77777777" w:rsidR="00A3517D" w:rsidRPr="00040E29" w:rsidRDefault="00A3517D" w:rsidP="00A3517D"/>
    <w:p w14:paraId="1451FE84" w14:textId="77777777" w:rsidR="00A3517D" w:rsidRPr="00040E29" w:rsidRDefault="00A3517D" w:rsidP="00A3517D">
      <w:pPr>
        <w:pStyle w:val="TH"/>
      </w:pPr>
      <w:r w:rsidRPr="00040E29">
        <w:t xml:space="preserve">Table 13.2.3.3.3-5: Message DIRECT LINK MODIFICATION REQUEST (step 6, Table </w:t>
      </w:r>
      <w:r w:rsidRPr="00040E29">
        <w:rPr>
          <w:lang w:eastAsia="zh-CN"/>
        </w:rPr>
        <w:t>13.2.3.3.2-1</w:t>
      </w:r>
      <w:r w:rsidRPr="00040E29">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098"/>
        <w:gridCol w:w="147"/>
      </w:tblGrid>
      <w:tr w:rsidR="00A3517D" w:rsidRPr="00040E29" w14:paraId="473AA8D2" w14:textId="77777777" w:rsidTr="00EF6DA7">
        <w:trPr>
          <w:gridAfter w:val="1"/>
          <w:wAfter w:w="138" w:type="dxa"/>
        </w:trPr>
        <w:tc>
          <w:tcPr>
            <w:tcW w:w="9600" w:type="dxa"/>
            <w:gridSpan w:val="4"/>
            <w:tcBorders>
              <w:top w:val="single" w:sz="4" w:space="0" w:color="auto"/>
              <w:left w:val="single" w:sz="4" w:space="0" w:color="auto"/>
              <w:bottom w:val="single" w:sz="4" w:space="0" w:color="auto"/>
              <w:right w:val="single" w:sz="4" w:space="0" w:color="auto"/>
            </w:tcBorders>
            <w:hideMark/>
          </w:tcPr>
          <w:p w14:paraId="289DC27B" w14:textId="71322C5F" w:rsidR="00A3517D" w:rsidRPr="00040E29" w:rsidRDefault="00A3517D" w:rsidP="00EF6DA7">
            <w:pPr>
              <w:pStyle w:val="TAL"/>
            </w:pPr>
            <w:r w:rsidRPr="00040E29">
              <w:t xml:space="preserve">Derivation path: TS 38.508-1 [4], Table </w:t>
            </w:r>
            <w:del w:id="92" w:author="Zhaoya" w:date="2024-02-02T17:09:00Z">
              <w:r w:rsidRPr="00040E29" w:rsidDel="00A3517D">
                <w:delText>4.7.4</w:delText>
              </w:r>
            </w:del>
            <w:ins w:id="93" w:author="Zhaoya" w:date="2024-02-02T17:09:00Z">
              <w:r>
                <w:t>4.7D.1</w:t>
              </w:r>
            </w:ins>
            <w:r w:rsidRPr="00040E29">
              <w:t>-9 with condition Rx</w:t>
            </w:r>
          </w:p>
        </w:tc>
      </w:tr>
      <w:tr w:rsidR="00A3517D" w:rsidRPr="00040E29" w14:paraId="31ACCE2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06B6CB6" w14:textId="77777777" w:rsidR="00A3517D" w:rsidRPr="00040E29" w:rsidRDefault="00A3517D" w:rsidP="00EF6DA7">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365597" w14:textId="77777777" w:rsidR="00A3517D" w:rsidRPr="00040E29" w:rsidRDefault="00A3517D" w:rsidP="00EF6DA7">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37E42AB" w14:textId="77777777" w:rsidR="00A3517D" w:rsidRPr="00040E29" w:rsidRDefault="00A3517D" w:rsidP="00EF6DA7">
            <w:pPr>
              <w:pStyle w:val="TAH"/>
            </w:pPr>
            <w:r w:rsidRPr="00040E29">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2DD07888" w14:textId="77777777" w:rsidR="00A3517D" w:rsidRPr="00040E29" w:rsidRDefault="00A3517D" w:rsidP="00EF6DA7">
            <w:pPr>
              <w:pStyle w:val="TAH"/>
            </w:pPr>
            <w:r w:rsidRPr="00040E29">
              <w:t>Condition</w:t>
            </w:r>
          </w:p>
        </w:tc>
      </w:tr>
      <w:tr w:rsidR="00A3517D" w:rsidRPr="00040E29" w14:paraId="1E2604B1"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D6D725A" w14:textId="77777777" w:rsidR="00A3517D" w:rsidRPr="00040E29" w:rsidRDefault="00A3517D" w:rsidP="00EF6DA7">
            <w:pPr>
              <w:pStyle w:val="TAL"/>
            </w:pPr>
            <w:r w:rsidRPr="00040E29">
              <w:t>Link modification operation code</w:t>
            </w:r>
          </w:p>
        </w:tc>
        <w:tc>
          <w:tcPr>
            <w:tcW w:w="2267" w:type="dxa"/>
            <w:tcBorders>
              <w:top w:val="single" w:sz="4" w:space="0" w:color="auto"/>
              <w:left w:val="single" w:sz="4" w:space="0" w:color="auto"/>
              <w:bottom w:val="single" w:sz="4" w:space="0" w:color="auto"/>
              <w:right w:val="single" w:sz="4" w:space="0" w:color="auto"/>
            </w:tcBorders>
            <w:hideMark/>
          </w:tcPr>
          <w:p w14:paraId="7AC8CBC5" w14:textId="77777777" w:rsidR="00A3517D" w:rsidRPr="00040E29" w:rsidRDefault="00A3517D" w:rsidP="00EF6DA7">
            <w:pPr>
              <w:pStyle w:val="TAL"/>
            </w:pPr>
            <w:r w:rsidRPr="00040E29">
              <w:t>'0000 0100'B</w:t>
            </w:r>
          </w:p>
        </w:tc>
        <w:tc>
          <w:tcPr>
            <w:tcW w:w="1700" w:type="dxa"/>
            <w:tcBorders>
              <w:top w:val="single" w:sz="4" w:space="0" w:color="auto"/>
              <w:left w:val="single" w:sz="4" w:space="0" w:color="auto"/>
              <w:bottom w:val="single" w:sz="4" w:space="0" w:color="auto"/>
              <w:right w:val="single" w:sz="4" w:space="0" w:color="auto"/>
            </w:tcBorders>
            <w:hideMark/>
          </w:tcPr>
          <w:p w14:paraId="043E460C" w14:textId="77777777" w:rsidR="00A3517D" w:rsidRPr="00040E29" w:rsidRDefault="00A3517D" w:rsidP="00EF6DA7">
            <w:pPr>
              <w:pStyle w:val="TAL"/>
            </w:pPr>
            <w:r w:rsidRPr="00040E29">
              <w:t>Modify PC5 QoS parameters of the existing PC5 QoS flow(s)</w:t>
            </w:r>
          </w:p>
        </w:tc>
        <w:tc>
          <w:tcPr>
            <w:tcW w:w="1245" w:type="dxa"/>
            <w:gridSpan w:val="2"/>
            <w:tcBorders>
              <w:top w:val="single" w:sz="4" w:space="0" w:color="auto"/>
              <w:left w:val="single" w:sz="4" w:space="0" w:color="auto"/>
              <w:bottom w:val="single" w:sz="4" w:space="0" w:color="auto"/>
              <w:right w:val="single" w:sz="4" w:space="0" w:color="auto"/>
            </w:tcBorders>
          </w:tcPr>
          <w:p w14:paraId="6411E90A" w14:textId="77777777" w:rsidR="00A3517D" w:rsidRPr="00040E29" w:rsidRDefault="00A3517D" w:rsidP="00EF6DA7">
            <w:pPr>
              <w:pStyle w:val="TAL"/>
            </w:pPr>
          </w:p>
        </w:tc>
      </w:tr>
      <w:tr w:rsidR="00A3517D" w:rsidRPr="00040E29" w14:paraId="55CF1842"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38ECEE5" w14:textId="77777777" w:rsidR="00A3517D" w:rsidRPr="00040E29" w:rsidRDefault="00A3517D" w:rsidP="00EF6DA7">
            <w:pPr>
              <w:pStyle w:val="TAL"/>
            </w:pPr>
            <w:r w:rsidRPr="00040E29">
              <w:t>QoS flow descriptions</w:t>
            </w:r>
          </w:p>
        </w:tc>
        <w:tc>
          <w:tcPr>
            <w:tcW w:w="2267" w:type="dxa"/>
            <w:tcBorders>
              <w:top w:val="single" w:sz="4" w:space="0" w:color="auto"/>
              <w:left w:val="single" w:sz="4" w:space="0" w:color="auto"/>
              <w:bottom w:val="single" w:sz="4" w:space="0" w:color="auto"/>
              <w:right w:val="single" w:sz="4" w:space="0" w:color="auto"/>
            </w:tcBorders>
          </w:tcPr>
          <w:p w14:paraId="08A403CE"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32BCCC"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081921D" w14:textId="77777777" w:rsidR="00A3517D" w:rsidRPr="00040E29" w:rsidRDefault="00A3517D" w:rsidP="00EF6DA7">
            <w:pPr>
              <w:pStyle w:val="TAL"/>
            </w:pPr>
          </w:p>
        </w:tc>
      </w:tr>
      <w:tr w:rsidR="00A3517D" w:rsidRPr="00040E29" w14:paraId="17436F70"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4E27EE3" w14:textId="77777777" w:rsidR="00A3517D" w:rsidRPr="00040E29" w:rsidRDefault="00A3517D" w:rsidP="00EF6DA7">
            <w:pPr>
              <w:pStyle w:val="TAL"/>
            </w:pPr>
            <w:r w:rsidRPr="00040E29">
              <w:t xml:space="preserve">  Length of PC5 QoS flow descriptions contents</w:t>
            </w:r>
          </w:p>
        </w:tc>
        <w:tc>
          <w:tcPr>
            <w:tcW w:w="2267" w:type="dxa"/>
            <w:tcBorders>
              <w:top w:val="single" w:sz="4" w:space="0" w:color="auto"/>
              <w:left w:val="single" w:sz="4" w:space="0" w:color="auto"/>
              <w:bottom w:val="single" w:sz="4" w:space="0" w:color="auto"/>
              <w:right w:val="single" w:sz="4" w:space="0" w:color="auto"/>
            </w:tcBorders>
            <w:hideMark/>
          </w:tcPr>
          <w:p w14:paraId="002A74F4" w14:textId="77777777" w:rsidR="00A3517D" w:rsidRPr="00040E29" w:rsidRDefault="00A3517D" w:rsidP="00EF6DA7">
            <w:pPr>
              <w:pStyle w:val="TAL"/>
              <w:rPr>
                <w:lang w:eastAsia="zh-CN"/>
              </w:rPr>
            </w:pPr>
            <w:r w:rsidRPr="00040E29">
              <w:t>Set to the actual length of 'PC5 QoS flow descriptions contents' in bytes</w:t>
            </w:r>
          </w:p>
        </w:tc>
        <w:tc>
          <w:tcPr>
            <w:tcW w:w="1700" w:type="dxa"/>
            <w:tcBorders>
              <w:top w:val="single" w:sz="4" w:space="0" w:color="auto"/>
              <w:left w:val="single" w:sz="4" w:space="0" w:color="auto"/>
              <w:bottom w:val="single" w:sz="4" w:space="0" w:color="auto"/>
              <w:right w:val="single" w:sz="4" w:space="0" w:color="auto"/>
            </w:tcBorders>
          </w:tcPr>
          <w:p w14:paraId="77D567BD"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50F9B938" w14:textId="77777777" w:rsidR="00A3517D" w:rsidRPr="00040E29" w:rsidRDefault="00A3517D" w:rsidP="00EF6DA7">
            <w:pPr>
              <w:pStyle w:val="TAL"/>
            </w:pPr>
          </w:p>
        </w:tc>
      </w:tr>
      <w:tr w:rsidR="00A3517D" w:rsidRPr="00040E29" w14:paraId="045D0A46"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1116EA37" w14:textId="77777777" w:rsidR="00A3517D" w:rsidRPr="00040E29" w:rsidRDefault="00A3517D" w:rsidP="00EF6DA7">
            <w:pPr>
              <w:pStyle w:val="TAL"/>
            </w:pPr>
            <w:r w:rsidRPr="00040E29">
              <w:t xml:space="preserve">  PC5 QoS flow description 1</w:t>
            </w:r>
          </w:p>
        </w:tc>
        <w:tc>
          <w:tcPr>
            <w:tcW w:w="2267" w:type="dxa"/>
            <w:tcBorders>
              <w:top w:val="single" w:sz="4" w:space="0" w:color="auto"/>
              <w:left w:val="single" w:sz="4" w:space="0" w:color="auto"/>
              <w:bottom w:val="single" w:sz="4" w:space="0" w:color="auto"/>
              <w:right w:val="single" w:sz="4" w:space="0" w:color="auto"/>
            </w:tcBorders>
          </w:tcPr>
          <w:p w14:paraId="3724013E"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B508960"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5BB3309E" w14:textId="77777777" w:rsidR="00A3517D" w:rsidRPr="00040E29" w:rsidRDefault="00A3517D" w:rsidP="00EF6DA7">
            <w:pPr>
              <w:pStyle w:val="TAL"/>
            </w:pPr>
          </w:p>
        </w:tc>
      </w:tr>
      <w:tr w:rsidR="00A3517D" w:rsidRPr="00040E29" w14:paraId="0D11EDF6"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05FCFFD" w14:textId="77777777" w:rsidR="00A3517D" w:rsidRPr="00040E29" w:rsidRDefault="00A3517D" w:rsidP="00EF6DA7">
            <w:pPr>
              <w:pStyle w:val="TAL"/>
            </w:pPr>
            <w:r w:rsidRPr="00040E29">
              <w:t xml:space="preserve">    PQFI</w:t>
            </w:r>
          </w:p>
        </w:tc>
        <w:tc>
          <w:tcPr>
            <w:tcW w:w="2267" w:type="dxa"/>
            <w:tcBorders>
              <w:top w:val="single" w:sz="4" w:space="0" w:color="auto"/>
              <w:left w:val="single" w:sz="4" w:space="0" w:color="auto"/>
              <w:bottom w:val="single" w:sz="4" w:space="0" w:color="auto"/>
              <w:right w:val="single" w:sz="4" w:space="0" w:color="auto"/>
            </w:tcBorders>
            <w:hideMark/>
          </w:tcPr>
          <w:p w14:paraId="76BAC4FE" w14:textId="77777777" w:rsidR="00A3517D" w:rsidRPr="00040E29" w:rsidRDefault="00A3517D" w:rsidP="00EF6DA7">
            <w:pPr>
              <w:pStyle w:val="TAL"/>
              <w:rPr>
                <w:lang w:eastAsia="zh-CN"/>
              </w:rPr>
            </w:pPr>
            <w:r w:rsidRPr="00040E29">
              <w:t>'00 0010'B</w:t>
            </w:r>
          </w:p>
        </w:tc>
        <w:tc>
          <w:tcPr>
            <w:tcW w:w="1700" w:type="dxa"/>
            <w:tcBorders>
              <w:top w:val="single" w:sz="4" w:space="0" w:color="auto"/>
              <w:left w:val="single" w:sz="4" w:space="0" w:color="auto"/>
              <w:bottom w:val="single" w:sz="4" w:space="0" w:color="auto"/>
              <w:right w:val="single" w:sz="4" w:space="0" w:color="auto"/>
            </w:tcBorders>
          </w:tcPr>
          <w:p w14:paraId="76244B4B"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6969709C" w14:textId="77777777" w:rsidR="00A3517D" w:rsidRPr="00040E29" w:rsidRDefault="00A3517D" w:rsidP="00EF6DA7">
            <w:pPr>
              <w:pStyle w:val="TAL"/>
            </w:pPr>
          </w:p>
        </w:tc>
      </w:tr>
      <w:tr w:rsidR="00A3517D" w:rsidRPr="00040E29" w14:paraId="499449F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3E2AF51" w14:textId="77777777" w:rsidR="00A3517D" w:rsidRPr="00040E29" w:rsidRDefault="00A3517D" w:rsidP="00EF6DA7">
            <w:pPr>
              <w:pStyle w:val="TAL"/>
            </w:pPr>
            <w:r w:rsidRPr="00040E29">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2A6C6BB4" w14:textId="77777777" w:rsidR="00A3517D" w:rsidRPr="00040E29" w:rsidRDefault="00A3517D" w:rsidP="00EF6DA7">
            <w:pPr>
              <w:pStyle w:val="TAL"/>
              <w:rPr>
                <w:lang w:eastAsia="zh-CN"/>
              </w:rPr>
            </w:pPr>
            <w:r w:rsidRPr="00040E29">
              <w:t>'011'B</w:t>
            </w:r>
          </w:p>
        </w:tc>
        <w:tc>
          <w:tcPr>
            <w:tcW w:w="1700" w:type="dxa"/>
            <w:tcBorders>
              <w:top w:val="single" w:sz="4" w:space="0" w:color="auto"/>
              <w:left w:val="single" w:sz="4" w:space="0" w:color="auto"/>
              <w:bottom w:val="single" w:sz="4" w:space="0" w:color="auto"/>
              <w:right w:val="single" w:sz="4" w:space="0" w:color="auto"/>
            </w:tcBorders>
            <w:hideMark/>
          </w:tcPr>
          <w:p w14:paraId="1C6C917D" w14:textId="77777777" w:rsidR="00A3517D" w:rsidRPr="00040E29" w:rsidRDefault="00A3517D" w:rsidP="00EF6DA7">
            <w:pPr>
              <w:pStyle w:val="TAL"/>
              <w:rPr>
                <w:rFonts w:cs="Arial"/>
                <w:szCs w:val="18"/>
              </w:rPr>
            </w:pPr>
            <w:r w:rsidRPr="00040E29">
              <w:t>Modify existing PC5 QoS flow description</w:t>
            </w:r>
          </w:p>
        </w:tc>
        <w:tc>
          <w:tcPr>
            <w:tcW w:w="1245" w:type="dxa"/>
            <w:gridSpan w:val="2"/>
            <w:tcBorders>
              <w:top w:val="single" w:sz="4" w:space="0" w:color="auto"/>
              <w:left w:val="single" w:sz="4" w:space="0" w:color="auto"/>
              <w:bottom w:val="single" w:sz="4" w:space="0" w:color="auto"/>
              <w:right w:val="single" w:sz="4" w:space="0" w:color="auto"/>
            </w:tcBorders>
          </w:tcPr>
          <w:p w14:paraId="0C162BA0" w14:textId="77777777" w:rsidR="00A3517D" w:rsidRPr="00040E29" w:rsidRDefault="00A3517D" w:rsidP="00EF6DA7">
            <w:pPr>
              <w:pStyle w:val="TAL"/>
            </w:pPr>
          </w:p>
        </w:tc>
      </w:tr>
      <w:tr w:rsidR="00A3517D" w:rsidRPr="00040E29" w14:paraId="2898D1D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8E6E624" w14:textId="77777777" w:rsidR="00A3517D" w:rsidRPr="00040E29" w:rsidRDefault="00A3517D" w:rsidP="00EF6DA7">
            <w:pPr>
              <w:pStyle w:val="TAL"/>
            </w:pPr>
            <w:r w:rsidRPr="00040E29">
              <w:t xml:space="preserve">    Number of parameters</w:t>
            </w:r>
          </w:p>
        </w:tc>
        <w:tc>
          <w:tcPr>
            <w:tcW w:w="2267" w:type="dxa"/>
            <w:tcBorders>
              <w:top w:val="single" w:sz="4" w:space="0" w:color="auto"/>
              <w:left w:val="single" w:sz="4" w:space="0" w:color="auto"/>
              <w:bottom w:val="single" w:sz="4" w:space="0" w:color="auto"/>
              <w:right w:val="single" w:sz="4" w:space="0" w:color="auto"/>
            </w:tcBorders>
            <w:hideMark/>
          </w:tcPr>
          <w:p w14:paraId="2D17E99E" w14:textId="77777777" w:rsidR="00A3517D" w:rsidRPr="00040E29" w:rsidRDefault="00A3517D" w:rsidP="00EF6DA7">
            <w:pPr>
              <w:pStyle w:val="TAL"/>
              <w:rPr>
                <w:lang w:eastAsia="zh-CN"/>
              </w:rPr>
            </w:pPr>
            <w:r w:rsidRPr="00040E29">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096A1384"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57B5C82" w14:textId="77777777" w:rsidR="00A3517D" w:rsidRPr="00040E29" w:rsidRDefault="00A3517D" w:rsidP="00EF6DA7">
            <w:pPr>
              <w:pStyle w:val="TAL"/>
            </w:pPr>
          </w:p>
        </w:tc>
      </w:tr>
      <w:tr w:rsidR="00A3517D" w:rsidRPr="00040E29" w14:paraId="0497B8C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9B75DE2" w14:textId="77777777" w:rsidR="00A3517D" w:rsidRPr="00040E29" w:rsidRDefault="00A3517D" w:rsidP="00EF6DA7">
            <w:pPr>
              <w:pStyle w:val="TAL"/>
            </w:pPr>
            <w:r w:rsidRPr="00040E29">
              <w:t xml:space="preserve">    E</w:t>
            </w:r>
          </w:p>
        </w:tc>
        <w:tc>
          <w:tcPr>
            <w:tcW w:w="2267" w:type="dxa"/>
            <w:tcBorders>
              <w:top w:val="single" w:sz="4" w:space="0" w:color="auto"/>
              <w:left w:val="single" w:sz="4" w:space="0" w:color="auto"/>
              <w:bottom w:val="single" w:sz="4" w:space="0" w:color="auto"/>
              <w:right w:val="single" w:sz="4" w:space="0" w:color="auto"/>
            </w:tcBorders>
            <w:hideMark/>
          </w:tcPr>
          <w:p w14:paraId="5A9957BB" w14:textId="77777777" w:rsidR="00A3517D" w:rsidRPr="00040E29" w:rsidRDefault="00A3517D" w:rsidP="00EF6DA7">
            <w:pPr>
              <w:pStyle w:val="TAL"/>
              <w:rPr>
                <w:lang w:eastAsia="zh-CN"/>
              </w:rPr>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47C7765A" w14:textId="77777777" w:rsidR="00A3517D" w:rsidRPr="00040E29" w:rsidRDefault="00A3517D" w:rsidP="00EF6DA7">
            <w:pPr>
              <w:pStyle w:val="TAL"/>
            </w:pPr>
            <w:r w:rsidRPr="00040E29">
              <w:rPr>
                <w:rFonts w:eastAsia="MS PGothic"/>
              </w:rPr>
              <w:t>parameters list is included</w:t>
            </w:r>
          </w:p>
        </w:tc>
        <w:tc>
          <w:tcPr>
            <w:tcW w:w="1245" w:type="dxa"/>
            <w:gridSpan w:val="2"/>
            <w:tcBorders>
              <w:top w:val="single" w:sz="4" w:space="0" w:color="auto"/>
              <w:left w:val="single" w:sz="4" w:space="0" w:color="auto"/>
              <w:bottom w:val="single" w:sz="4" w:space="0" w:color="auto"/>
              <w:right w:val="single" w:sz="4" w:space="0" w:color="auto"/>
            </w:tcBorders>
          </w:tcPr>
          <w:p w14:paraId="4A14373B" w14:textId="77777777" w:rsidR="00A3517D" w:rsidRPr="00040E29" w:rsidRDefault="00A3517D" w:rsidP="00EF6DA7">
            <w:pPr>
              <w:pStyle w:val="TAL"/>
            </w:pPr>
          </w:p>
        </w:tc>
      </w:tr>
      <w:tr w:rsidR="00A3517D" w:rsidRPr="00040E29" w14:paraId="18937F30"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B98D581" w14:textId="77777777" w:rsidR="00A3517D" w:rsidRPr="00040E29" w:rsidRDefault="00A3517D" w:rsidP="00EF6DA7">
            <w:pPr>
              <w:pStyle w:val="TAL"/>
            </w:pPr>
            <w:r w:rsidRPr="00040E29">
              <w:t xml:space="preserve">    Associated V2X service identifiers</w:t>
            </w:r>
          </w:p>
        </w:tc>
        <w:tc>
          <w:tcPr>
            <w:tcW w:w="2267" w:type="dxa"/>
            <w:tcBorders>
              <w:top w:val="single" w:sz="4" w:space="0" w:color="auto"/>
              <w:left w:val="single" w:sz="4" w:space="0" w:color="auto"/>
              <w:bottom w:val="single" w:sz="4" w:space="0" w:color="auto"/>
              <w:right w:val="single" w:sz="4" w:space="0" w:color="auto"/>
            </w:tcBorders>
          </w:tcPr>
          <w:p w14:paraId="41439193"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8349AD4"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5249C77" w14:textId="77777777" w:rsidR="00A3517D" w:rsidRPr="00040E29" w:rsidRDefault="00A3517D" w:rsidP="00EF6DA7">
            <w:pPr>
              <w:pStyle w:val="TAL"/>
            </w:pPr>
          </w:p>
        </w:tc>
      </w:tr>
      <w:tr w:rsidR="00A3517D" w:rsidRPr="00040E29" w14:paraId="240F4D18"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D8314F3" w14:textId="77777777" w:rsidR="00A3517D" w:rsidRPr="00040E29" w:rsidRDefault="00A3517D" w:rsidP="00EF6DA7">
            <w:pPr>
              <w:pStyle w:val="TAL"/>
            </w:pPr>
            <w:r w:rsidRPr="00040E29">
              <w:t xml:space="preserve">      Length of V2X service identifier contents</w:t>
            </w:r>
          </w:p>
        </w:tc>
        <w:tc>
          <w:tcPr>
            <w:tcW w:w="2267" w:type="dxa"/>
            <w:tcBorders>
              <w:top w:val="single" w:sz="4" w:space="0" w:color="auto"/>
              <w:left w:val="single" w:sz="4" w:space="0" w:color="auto"/>
              <w:bottom w:val="single" w:sz="4" w:space="0" w:color="auto"/>
              <w:right w:val="single" w:sz="4" w:space="0" w:color="auto"/>
            </w:tcBorders>
            <w:hideMark/>
          </w:tcPr>
          <w:p w14:paraId="58C7972D" w14:textId="77777777" w:rsidR="00A3517D" w:rsidRPr="00040E29" w:rsidRDefault="00A3517D" w:rsidP="00EF6DA7">
            <w:pPr>
              <w:pStyle w:val="TAL"/>
              <w:rPr>
                <w:lang w:eastAsia="zh-CN"/>
              </w:rPr>
            </w:pPr>
            <w:r w:rsidRPr="00040E29">
              <w:rPr>
                <w:lang w:eastAsia="zh-CN"/>
              </w:rPr>
              <w:t>'04'H</w:t>
            </w:r>
          </w:p>
        </w:tc>
        <w:tc>
          <w:tcPr>
            <w:tcW w:w="1700" w:type="dxa"/>
            <w:tcBorders>
              <w:top w:val="single" w:sz="4" w:space="0" w:color="auto"/>
              <w:left w:val="single" w:sz="4" w:space="0" w:color="auto"/>
              <w:bottom w:val="single" w:sz="4" w:space="0" w:color="auto"/>
              <w:right w:val="single" w:sz="4" w:space="0" w:color="auto"/>
            </w:tcBorders>
          </w:tcPr>
          <w:p w14:paraId="7BFF7E93"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3A7B674" w14:textId="77777777" w:rsidR="00A3517D" w:rsidRPr="00040E29" w:rsidRDefault="00A3517D" w:rsidP="00EF6DA7">
            <w:pPr>
              <w:pStyle w:val="TAL"/>
            </w:pPr>
          </w:p>
        </w:tc>
      </w:tr>
      <w:tr w:rsidR="00A3517D" w:rsidRPr="00040E29" w14:paraId="32D4EC3B"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A0D5A19" w14:textId="77777777" w:rsidR="00A3517D" w:rsidRPr="00040E29" w:rsidRDefault="00A3517D" w:rsidP="00EF6DA7">
            <w:pPr>
              <w:pStyle w:val="TAL"/>
            </w:pPr>
            <w:r w:rsidRPr="00040E29">
              <w:t xml:space="preserve">      V2X service identifier 1</w:t>
            </w:r>
          </w:p>
        </w:tc>
        <w:tc>
          <w:tcPr>
            <w:tcW w:w="2267" w:type="dxa"/>
            <w:tcBorders>
              <w:top w:val="single" w:sz="4" w:space="0" w:color="auto"/>
              <w:left w:val="single" w:sz="4" w:space="0" w:color="auto"/>
              <w:bottom w:val="single" w:sz="4" w:space="0" w:color="auto"/>
              <w:right w:val="single" w:sz="4" w:space="0" w:color="auto"/>
            </w:tcBorders>
            <w:hideMark/>
          </w:tcPr>
          <w:p w14:paraId="6D465CC0" w14:textId="77777777" w:rsidR="00A3517D" w:rsidRPr="00040E29" w:rsidRDefault="00A3517D" w:rsidP="00EF6DA7">
            <w:pPr>
              <w:pStyle w:val="TAL"/>
              <w:rPr>
                <w:lang w:eastAsia="zh-CN"/>
              </w:rPr>
            </w:pPr>
            <w:r w:rsidRPr="00040E29">
              <w:rPr>
                <w:lang w:eastAsia="zh-CN"/>
              </w:rPr>
              <w:t>'00 00 00 02'H</w:t>
            </w:r>
          </w:p>
        </w:tc>
        <w:tc>
          <w:tcPr>
            <w:tcW w:w="1700" w:type="dxa"/>
            <w:tcBorders>
              <w:top w:val="single" w:sz="4" w:space="0" w:color="auto"/>
              <w:left w:val="single" w:sz="4" w:space="0" w:color="auto"/>
              <w:bottom w:val="single" w:sz="4" w:space="0" w:color="auto"/>
              <w:right w:val="single" w:sz="4" w:space="0" w:color="auto"/>
            </w:tcBorders>
          </w:tcPr>
          <w:p w14:paraId="3F6132B4"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0EE2EE19" w14:textId="77777777" w:rsidR="00A3517D" w:rsidRPr="00040E29" w:rsidRDefault="00A3517D" w:rsidP="00EF6DA7">
            <w:pPr>
              <w:pStyle w:val="TAL"/>
            </w:pPr>
          </w:p>
        </w:tc>
      </w:tr>
      <w:tr w:rsidR="00A3517D" w:rsidRPr="00040E29" w14:paraId="030513D0"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D776149" w14:textId="77777777" w:rsidR="00A3517D" w:rsidRPr="00040E29" w:rsidRDefault="00A3517D" w:rsidP="00EF6DA7">
            <w:pPr>
              <w:pStyle w:val="TAL"/>
            </w:pPr>
            <w:r w:rsidRPr="00040E29">
              <w:t xml:space="preserve">    Parameters list</w:t>
            </w:r>
          </w:p>
        </w:tc>
        <w:tc>
          <w:tcPr>
            <w:tcW w:w="2267" w:type="dxa"/>
            <w:tcBorders>
              <w:top w:val="single" w:sz="4" w:space="0" w:color="auto"/>
              <w:left w:val="single" w:sz="4" w:space="0" w:color="auto"/>
              <w:bottom w:val="single" w:sz="4" w:space="0" w:color="auto"/>
              <w:right w:val="single" w:sz="4" w:space="0" w:color="auto"/>
            </w:tcBorders>
          </w:tcPr>
          <w:p w14:paraId="57DBFCCB"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7DD855"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FE0ED86" w14:textId="77777777" w:rsidR="00A3517D" w:rsidRPr="00040E29" w:rsidRDefault="00A3517D" w:rsidP="00EF6DA7">
            <w:pPr>
              <w:pStyle w:val="TAL"/>
            </w:pPr>
          </w:p>
        </w:tc>
      </w:tr>
      <w:tr w:rsidR="00A3517D" w:rsidRPr="00040E29" w14:paraId="5BE37039"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4D5B5C7" w14:textId="77777777" w:rsidR="00A3517D" w:rsidRPr="00040E29" w:rsidRDefault="00A3517D" w:rsidP="00EF6DA7">
            <w:pPr>
              <w:pStyle w:val="TAL"/>
            </w:pPr>
            <w:r w:rsidRPr="00040E29">
              <w:t xml:space="preserve">      Parameter 1</w:t>
            </w:r>
          </w:p>
        </w:tc>
        <w:tc>
          <w:tcPr>
            <w:tcW w:w="2267" w:type="dxa"/>
            <w:tcBorders>
              <w:top w:val="single" w:sz="4" w:space="0" w:color="auto"/>
              <w:left w:val="single" w:sz="4" w:space="0" w:color="auto"/>
              <w:bottom w:val="single" w:sz="4" w:space="0" w:color="auto"/>
              <w:right w:val="single" w:sz="4" w:space="0" w:color="auto"/>
            </w:tcBorders>
          </w:tcPr>
          <w:p w14:paraId="45AB7B5F"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EA8C174"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0B126618" w14:textId="77777777" w:rsidR="00A3517D" w:rsidRPr="00040E29" w:rsidRDefault="00A3517D" w:rsidP="00EF6DA7">
            <w:pPr>
              <w:pStyle w:val="TAL"/>
            </w:pPr>
          </w:p>
        </w:tc>
      </w:tr>
      <w:tr w:rsidR="00A3517D" w:rsidRPr="00040E29" w14:paraId="0A8003C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F551BD1" w14:textId="77777777" w:rsidR="00A3517D" w:rsidRPr="00040E29" w:rsidRDefault="00A3517D" w:rsidP="00EF6DA7">
            <w:pPr>
              <w:pStyle w:val="TAL"/>
            </w:pPr>
            <w:r w:rsidRPr="00040E29">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3F18E3FD" w14:textId="77777777" w:rsidR="00A3517D" w:rsidRPr="00040E29" w:rsidRDefault="00A3517D" w:rsidP="00EF6DA7">
            <w:pPr>
              <w:pStyle w:val="TAL"/>
              <w:rPr>
                <w:lang w:eastAsia="zh-CN"/>
              </w:rPr>
            </w:pPr>
            <w:r w:rsidRPr="00040E29">
              <w:rPr>
                <w:lang w:eastAsia="zh-CN"/>
              </w:rPr>
              <w:t>'01'H</w:t>
            </w:r>
          </w:p>
        </w:tc>
        <w:tc>
          <w:tcPr>
            <w:tcW w:w="1700" w:type="dxa"/>
            <w:tcBorders>
              <w:top w:val="single" w:sz="4" w:space="0" w:color="auto"/>
              <w:left w:val="single" w:sz="4" w:space="0" w:color="auto"/>
              <w:bottom w:val="single" w:sz="4" w:space="0" w:color="auto"/>
              <w:right w:val="single" w:sz="4" w:space="0" w:color="auto"/>
            </w:tcBorders>
            <w:hideMark/>
          </w:tcPr>
          <w:p w14:paraId="38EF2A31" w14:textId="77777777" w:rsidR="00A3517D" w:rsidRPr="00040E29" w:rsidRDefault="00A3517D" w:rsidP="00EF6DA7">
            <w:pPr>
              <w:pStyle w:val="TAL"/>
            </w:pPr>
            <w:r w:rsidRPr="00040E29">
              <w:rPr>
                <w:rFonts w:eastAsia="MS PGothic"/>
              </w:rPr>
              <w:t>PQI</w:t>
            </w:r>
          </w:p>
        </w:tc>
        <w:tc>
          <w:tcPr>
            <w:tcW w:w="1245" w:type="dxa"/>
            <w:gridSpan w:val="2"/>
            <w:tcBorders>
              <w:top w:val="single" w:sz="4" w:space="0" w:color="auto"/>
              <w:left w:val="single" w:sz="4" w:space="0" w:color="auto"/>
              <w:bottom w:val="single" w:sz="4" w:space="0" w:color="auto"/>
              <w:right w:val="single" w:sz="4" w:space="0" w:color="auto"/>
            </w:tcBorders>
          </w:tcPr>
          <w:p w14:paraId="4A326601" w14:textId="77777777" w:rsidR="00A3517D" w:rsidRPr="00040E29" w:rsidRDefault="00A3517D" w:rsidP="00EF6DA7">
            <w:pPr>
              <w:pStyle w:val="TAL"/>
            </w:pPr>
          </w:p>
        </w:tc>
      </w:tr>
      <w:tr w:rsidR="00A3517D" w:rsidRPr="00040E29" w14:paraId="08B5CB16"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C1E2489" w14:textId="77777777" w:rsidR="00A3517D" w:rsidRPr="00040E29" w:rsidRDefault="00A3517D" w:rsidP="00EF6DA7">
            <w:pPr>
              <w:pStyle w:val="TAL"/>
            </w:pPr>
            <w:r w:rsidRPr="00040E29">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5B6C98E6" w14:textId="77777777" w:rsidR="00A3517D" w:rsidRPr="00040E29" w:rsidRDefault="00A3517D" w:rsidP="00EF6DA7">
            <w:pPr>
              <w:pStyle w:val="TAL"/>
              <w:rPr>
                <w:lang w:eastAsia="zh-CN"/>
              </w:rPr>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0329694"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5FC7A29A" w14:textId="77777777" w:rsidR="00A3517D" w:rsidRPr="00040E29" w:rsidRDefault="00A3517D" w:rsidP="00EF6DA7">
            <w:pPr>
              <w:pStyle w:val="TAL"/>
            </w:pPr>
          </w:p>
        </w:tc>
      </w:tr>
      <w:tr w:rsidR="00A3517D" w:rsidRPr="00040E29" w14:paraId="318F05F9"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13CB600" w14:textId="77777777" w:rsidR="00A3517D" w:rsidRPr="00040E29" w:rsidRDefault="00A3517D" w:rsidP="00EF6DA7">
            <w:pPr>
              <w:pStyle w:val="TAL"/>
            </w:pPr>
            <w:r w:rsidRPr="00040E29">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511F01E1" w14:textId="77777777" w:rsidR="00A3517D" w:rsidRPr="00040E29" w:rsidRDefault="00A3517D" w:rsidP="00EF6DA7">
            <w:pPr>
              <w:pStyle w:val="TAL"/>
              <w:rPr>
                <w:lang w:eastAsia="zh-CN"/>
              </w:rPr>
            </w:pPr>
            <w:r w:rsidRPr="00040E29">
              <w:rPr>
                <w:lang w:eastAsia="zh-CN"/>
              </w:rPr>
              <w:t>23</w:t>
            </w:r>
          </w:p>
        </w:tc>
        <w:tc>
          <w:tcPr>
            <w:tcW w:w="1700" w:type="dxa"/>
            <w:tcBorders>
              <w:top w:val="single" w:sz="4" w:space="0" w:color="auto"/>
              <w:left w:val="single" w:sz="4" w:space="0" w:color="auto"/>
              <w:bottom w:val="single" w:sz="4" w:space="0" w:color="auto"/>
              <w:right w:val="single" w:sz="4" w:space="0" w:color="auto"/>
            </w:tcBorders>
            <w:hideMark/>
          </w:tcPr>
          <w:p w14:paraId="2D97F373" w14:textId="77777777" w:rsidR="00A3517D" w:rsidRPr="00040E29" w:rsidRDefault="00A3517D" w:rsidP="00EF6DA7">
            <w:pPr>
              <w:pStyle w:val="TAL"/>
            </w:pPr>
            <w:r w:rsidRPr="00040E29">
              <w:rPr>
                <w:rFonts w:eastAsia="MS PGothic"/>
              </w:rPr>
              <w:t>Platooning between UEs</w:t>
            </w:r>
            <w:r w:rsidRPr="00040E29">
              <w:rPr>
                <w:lang w:eastAsia="zh-CN"/>
              </w:rPr>
              <w:t xml:space="preserve">, </w:t>
            </w:r>
            <w:r w:rsidRPr="00040E29">
              <w:rPr>
                <w:rFonts w:eastAsia="MS PGothic"/>
              </w:rPr>
              <w:t>See Table 5.4.4-1 in TS 23.287[</w:t>
            </w:r>
            <w:r w:rsidRPr="00040E29">
              <w:rPr>
                <w:rFonts w:eastAsia="MS PGothic"/>
                <w:highlight w:val="yellow"/>
              </w:rPr>
              <w:t>xx</w:t>
            </w:r>
            <w:r w:rsidRPr="00040E29">
              <w:rPr>
                <w:rFonts w:eastAsia="MS PGothic"/>
              </w:rPr>
              <w:t>]</w:t>
            </w:r>
          </w:p>
        </w:tc>
        <w:tc>
          <w:tcPr>
            <w:tcW w:w="1245" w:type="dxa"/>
            <w:gridSpan w:val="2"/>
            <w:tcBorders>
              <w:top w:val="single" w:sz="4" w:space="0" w:color="auto"/>
              <w:left w:val="single" w:sz="4" w:space="0" w:color="auto"/>
              <w:bottom w:val="single" w:sz="4" w:space="0" w:color="auto"/>
              <w:right w:val="single" w:sz="4" w:space="0" w:color="auto"/>
            </w:tcBorders>
          </w:tcPr>
          <w:p w14:paraId="39634D08" w14:textId="77777777" w:rsidR="00A3517D" w:rsidRPr="00040E29" w:rsidRDefault="00A3517D" w:rsidP="00EF6DA7">
            <w:pPr>
              <w:pStyle w:val="TAL"/>
            </w:pPr>
          </w:p>
        </w:tc>
      </w:tr>
      <w:tr w:rsidR="00A3517D" w:rsidRPr="00040E29" w14:paraId="0701538D"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6E4E1AB" w14:textId="77777777" w:rsidR="00A3517D" w:rsidRPr="00040E29" w:rsidRDefault="00A3517D" w:rsidP="00EF6DA7">
            <w:pPr>
              <w:pStyle w:val="TAL"/>
            </w:pPr>
            <w:r w:rsidRPr="00040E29">
              <w:t xml:space="preserve">      Parameter 2</w:t>
            </w:r>
          </w:p>
        </w:tc>
        <w:tc>
          <w:tcPr>
            <w:tcW w:w="2267" w:type="dxa"/>
            <w:tcBorders>
              <w:top w:val="single" w:sz="4" w:space="0" w:color="auto"/>
              <w:left w:val="single" w:sz="4" w:space="0" w:color="auto"/>
              <w:bottom w:val="single" w:sz="4" w:space="0" w:color="auto"/>
              <w:right w:val="single" w:sz="4" w:space="0" w:color="auto"/>
            </w:tcBorders>
          </w:tcPr>
          <w:p w14:paraId="25B25083"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4C780F0"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34AA5EBD" w14:textId="77777777" w:rsidR="00A3517D" w:rsidRPr="00040E29" w:rsidRDefault="00A3517D" w:rsidP="00EF6DA7">
            <w:pPr>
              <w:pStyle w:val="TAL"/>
            </w:pPr>
          </w:p>
        </w:tc>
      </w:tr>
      <w:tr w:rsidR="00A3517D" w:rsidRPr="00040E29" w14:paraId="5AC2FE32"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8EF085C" w14:textId="77777777" w:rsidR="00A3517D" w:rsidRPr="00040E29" w:rsidRDefault="00A3517D" w:rsidP="00EF6DA7">
            <w:pPr>
              <w:pStyle w:val="TAL"/>
            </w:pPr>
            <w:r w:rsidRPr="00040E29">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65209DD7" w14:textId="77777777" w:rsidR="00A3517D" w:rsidRPr="00040E29" w:rsidRDefault="00A3517D" w:rsidP="00EF6DA7">
            <w:pPr>
              <w:pStyle w:val="TAL"/>
              <w:rPr>
                <w:lang w:eastAsia="zh-CN"/>
              </w:rPr>
            </w:pPr>
            <w:r w:rsidRPr="00040E29">
              <w:rPr>
                <w:lang w:eastAsia="zh-CN"/>
              </w:rPr>
              <w:t>'02'H</w:t>
            </w:r>
          </w:p>
        </w:tc>
        <w:tc>
          <w:tcPr>
            <w:tcW w:w="1700" w:type="dxa"/>
            <w:tcBorders>
              <w:top w:val="single" w:sz="4" w:space="0" w:color="auto"/>
              <w:left w:val="single" w:sz="4" w:space="0" w:color="auto"/>
              <w:bottom w:val="single" w:sz="4" w:space="0" w:color="auto"/>
              <w:right w:val="single" w:sz="4" w:space="0" w:color="auto"/>
            </w:tcBorders>
            <w:hideMark/>
          </w:tcPr>
          <w:p w14:paraId="2F543AF1" w14:textId="77777777" w:rsidR="00A3517D" w:rsidRPr="00040E29" w:rsidRDefault="00A3517D" w:rsidP="00EF6DA7">
            <w:pPr>
              <w:pStyle w:val="TAL"/>
            </w:pPr>
            <w:r w:rsidRPr="00040E29">
              <w:rPr>
                <w:rFonts w:eastAsia="MS PGothic"/>
              </w:rPr>
              <w:t>GFBR</w:t>
            </w:r>
          </w:p>
        </w:tc>
        <w:tc>
          <w:tcPr>
            <w:tcW w:w="1245" w:type="dxa"/>
            <w:gridSpan w:val="2"/>
            <w:tcBorders>
              <w:top w:val="single" w:sz="4" w:space="0" w:color="auto"/>
              <w:left w:val="single" w:sz="4" w:space="0" w:color="auto"/>
              <w:bottom w:val="single" w:sz="4" w:space="0" w:color="auto"/>
              <w:right w:val="single" w:sz="4" w:space="0" w:color="auto"/>
            </w:tcBorders>
          </w:tcPr>
          <w:p w14:paraId="4D65F05D" w14:textId="77777777" w:rsidR="00A3517D" w:rsidRPr="00040E29" w:rsidRDefault="00A3517D" w:rsidP="00EF6DA7">
            <w:pPr>
              <w:pStyle w:val="TAL"/>
            </w:pPr>
          </w:p>
        </w:tc>
      </w:tr>
      <w:tr w:rsidR="00A3517D" w:rsidRPr="00040E29" w14:paraId="1E4C7F6D"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59E98E9" w14:textId="77777777" w:rsidR="00A3517D" w:rsidRPr="00040E29" w:rsidRDefault="00A3517D" w:rsidP="00EF6DA7">
            <w:pPr>
              <w:pStyle w:val="TAL"/>
            </w:pPr>
            <w:r w:rsidRPr="00040E29">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305CE6D5" w14:textId="77777777" w:rsidR="00A3517D" w:rsidRPr="00040E29" w:rsidRDefault="00A3517D" w:rsidP="00EF6DA7">
            <w:pPr>
              <w:pStyle w:val="TAL"/>
              <w:rPr>
                <w:lang w:eastAsia="zh-CN"/>
              </w:rPr>
            </w:pPr>
            <w:r w:rsidRPr="00040E29">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77103817"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444CBD5" w14:textId="77777777" w:rsidR="00A3517D" w:rsidRPr="00040E29" w:rsidRDefault="00A3517D" w:rsidP="00EF6DA7">
            <w:pPr>
              <w:pStyle w:val="TAL"/>
            </w:pPr>
          </w:p>
        </w:tc>
      </w:tr>
      <w:tr w:rsidR="00A3517D" w:rsidRPr="00040E29" w14:paraId="06112CBB"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7C1324A" w14:textId="77777777" w:rsidR="00A3517D" w:rsidRPr="00040E29" w:rsidRDefault="00A3517D" w:rsidP="00EF6DA7">
            <w:pPr>
              <w:pStyle w:val="TAL"/>
            </w:pPr>
            <w:r w:rsidRPr="00040E29">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49B33BD7" w14:textId="77777777" w:rsidR="00A3517D" w:rsidRPr="00040E29" w:rsidRDefault="00A3517D" w:rsidP="00EF6DA7">
            <w:pPr>
              <w:pStyle w:val="TAL"/>
              <w:rPr>
                <w:lang w:eastAsia="zh-CN"/>
              </w:rPr>
            </w:pPr>
            <w:r w:rsidRPr="00040E29">
              <w:t>'0000 0111 0000 0000 0000 1100'B</w:t>
            </w:r>
          </w:p>
        </w:tc>
        <w:tc>
          <w:tcPr>
            <w:tcW w:w="1700" w:type="dxa"/>
            <w:tcBorders>
              <w:top w:val="single" w:sz="4" w:space="0" w:color="auto"/>
              <w:left w:val="single" w:sz="4" w:space="0" w:color="auto"/>
              <w:bottom w:val="single" w:sz="4" w:space="0" w:color="auto"/>
              <w:right w:val="single" w:sz="4" w:space="0" w:color="auto"/>
            </w:tcBorders>
            <w:hideMark/>
          </w:tcPr>
          <w:p w14:paraId="7C0B83CA" w14:textId="77777777" w:rsidR="00A3517D" w:rsidRPr="00040E29" w:rsidRDefault="00A3517D" w:rsidP="00EF6DA7">
            <w:pPr>
              <w:pStyle w:val="TAL"/>
            </w:pPr>
            <w:r w:rsidRPr="00040E29">
              <w:rPr>
                <w:rFonts w:eastAsia="MS PGothic"/>
              </w:rPr>
              <w:t>12 * 4Mbps = 48Mbps.</w:t>
            </w:r>
          </w:p>
        </w:tc>
        <w:tc>
          <w:tcPr>
            <w:tcW w:w="1245" w:type="dxa"/>
            <w:gridSpan w:val="2"/>
            <w:tcBorders>
              <w:top w:val="single" w:sz="4" w:space="0" w:color="auto"/>
              <w:left w:val="single" w:sz="4" w:space="0" w:color="auto"/>
              <w:bottom w:val="single" w:sz="4" w:space="0" w:color="auto"/>
              <w:right w:val="single" w:sz="4" w:space="0" w:color="auto"/>
            </w:tcBorders>
          </w:tcPr>
          <w:p w14:paraId="60CBD0AB" w14:textId="77777777" w:rsidR="00A3517D" w:rsidRPr="00040E29" w:rsidRDefault="00A3517D" w:rsidP="00EF6DA7">
            <w:pPr>
              <w:pStyle w:val="TAL"/>
            </w:pPr>
          </w:p>
        </w:tc>
      </w:tr>
      <w:tr w:rsidR="00A3517D" w:rsidRPr="00040E29" w14:paraId="73001A68"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BEDB808" w14:textId="77777777" w:rsidR="00A3517D" w:rsidRPr="00040E29" w:rsidRDefault="00A3517D" w:rsidP="00EF6DA7">
            <w:pPr>
              <w:pStyle w:val="TAL"/>
            </w:pPr>
            <w:r w:rsidRPr="00040E29">
              <w:t xml:space="preserve">      Parameter 3</w:t>
            </w:r>
          </w:p>
        </w:tc>
        <w:tc>
          <w:tcPr>
            <w:tcW w:w="2267" w:type="dxa"/>
            <w:tcBorders>
              <w:top w:val="single" w:sz="4" w:space="0" w:color="auto"/>
              <w:left w:val="single" w:sz="4" w:space="0" w:color="auto"/>
              <w:bottom w:val="single" w:sz="4" w:space="0" w:color="auto"/>
              <w:right w:val="single" w:sz="4" w:space="0" w:color="auto"/>
            </w:tcBorders>
          </w:tcPr>
          <w:p w14:paraId="49B9EA4A"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5DFB7C"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3C85C5C0" w14:textId="77777777" w:rsidR="00A3517D" w:rsidRPr="00040E29" w:rsidRDefault="00A3517D" w:rsidP="00EF6DA7">
            <w:pPr>
              <w:pStyle w:val="TAL"/>
            </w:pPr>
          </w:p>
        </w:tc>
      </w:tr>
      <w:tr w:rsidR="00A3517D" w:rsidRPr="00040E29" w14:paraId="263AD8A4"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60208CE" w14:textId="77777777" w:rsidR="00A3517D" w:rsidRPr="00040E29" w:rsidRDefault="00A3517D" w:rsidP="00EF6DA7">
            <w:pPr>
              <w:pStyle w:val="TAL"/>
            </w:pPr>
            <w:r w:rsidRPr="00040E29">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7718BEF1" w14:textId="77777777" w:rsidR="00A3517D" w:rsidRPr="00040E29" w:rsidRDefault="00A3517D" w:rsidP="00EF6DA7">
            <w:pPr>
              <w:pStyle w:val="TAL"/>
              <w:rPr>
                <w:lang w:eastAsia="zh-CN"/>
              </w:rPr>
            </w:pPr>
            <w:r w:rsidRPr="00040E29">
              <w:rPr>
                <w:lang w:eastAsia="zh-CN"/>
              </w:rPr>
              <w:t>'03'H</w:t>
            </w:r>
          </w:p>
        </w:tc>
        <w:tc>
          <w:tcPr>
            <w:tcW w:w="1700" w:type="dxa"/>
            <w:tcBorders>
              <w:top w:val="single" w:sz="4" w:space="0" w:color="auto"/>
              <w:left w:val="single" w:sz="4" w:space="0" w:color="auto"/>
              <w:bottom w:val="single" w:sz="4" w:space="0" w:color="auto"/>
              <w:right w:val="single" w:sz="4" w:space="0" w:color="auto"/>
            </w:tcBorders>
            <w:hideMark/>
          </w:tcPr>
          <w:p w14:paraId="0B622A47" w14:textId="77777777" w:rsidR="00A3517D" w:rsidRPr="00040E29" w:rsidRDefault="00A3517D" w:rsidP="00EF6DA7">
            <w:pPr>
              <w:pStyle w:val="TAL"/>
            </w:pPr>
            <w:r w:rsidRPr="00040E29">
              <w:rPr>
                <w:rFonts w:eastAsia="MS PGothic"/>
              </w:rPr>
              <w:t>MFBR</w:t>
            </w:r>
          </w:p>
        </w:tc>
        <w:tc>
          <w:tcPr>
            <w:tcW w:w="1245" w:type="dxa"/>
            <w:gridSpan w:val="2"/>
            <w:tcBorders>
              <w:top w:val="single" w:sz="4" w:space="0" w:color="auto"/>
              <w:left w:val="single" w:sz="4" w:space="0" w:color="auto"/>
              <w:bottom w:val="single" w:sz="4" w:space="0" w:color="auto"/>
              <w:right w:val="single" w:sz="4" w:space="0" w:color="auto"/>
            </w:tcBorders>
          </w:tcPr>
          <w:p w14:paraId="4FFC89AF" w14:textId="77777777" w:rsidR="00A3517D" w:rsidRPr="00040E29" w:rsidRDefault="00A3517D" w:rsidP="00EF6DA7">
            <w:pPr>
              <w:pStyle w:val="TAL"/>
            </w:pPr>
          </w:p>
        </w:tc>
      </w:tr>
      <w:tr w:rsidR="00A3517D" w:rsidRPr="00040E29" w14:paraId="5402F001"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A95CBCB" w14:textId="77777777" w:rsidR="00A3517D" w:rsidRPr="00040E29" w:rsidRDefault="00A3517D" w:rsidP="00EF6DA7">
            <w:pPr>
              <w:pStyle w:val="TAL"/>
            </w:pPr>
            <w:r w:rsidRPr="00040E29">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1FB7F7C6" w14:textId="77777777" w:rsidR="00A3517D" w:rsidRPr="00040E29" w:rsidRDefault="00A3517D" w:rsidP="00EF6DA7">
            <w:pPr>
              <w:pStyle w:val="TAL"/>
              <w:rPr>
                <w:lang w:eastAsia="zh-CN"/>
              </w:rPr>
            </w:pPr>
            <w:r w:rsidRPr="00040E29">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6FA93647"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9942958" w14:textId="77777777" w:rsidR="00A3517D" w:rsidRPr="00040E29" w:rsidRDefault="00A3517D" w:rsidP="00EF6DA7">
            <w:pPr>
              <w:pStyle w:val="TAL"/>
            </w:pPr>
          </w:p>
        </w:tc>
      </w:tr>
      <w:tr w:rsidR="00A3517D" w:rsidRPr="00040E29" w14:paraId="31893D26"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FBE4ACE" w14:textId="77777777" w:rsidR="00A3517D" w:rsidRPr="00040E29" w:rsidRDefault="00A3517D" w:rsidP="00EF6DA7">
            <w:pPr>
              <w:pStyle w:val="TAL"/>
            </w:pPr>
            <w:r w:rsidRPr="00040E29">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12487EA8" w14:textId="77777777" w:rsidR="00A3517D" w:rsidRPr="00040E29" w:rsidRDefault="00A3517D" w:rsidP="00EF6DA7">
            <w:pPr>
              <w:pStyle w:val="TAL"/>
              <w:rPr>
                <w:lang w:eastAsia="zh-CN"/>
              </w:rPr>
            </w:pPr>
            <w:r w:rsidRPr="00040E29">
              <w:t>'0000 0111 0000 0000 0001 1000'B</w:t>
            </w:r>
          </w:p>
        </w:tc>
        <w:tc>
          <w:tcPr>
            <w:tcW w:w="1700" w:type="dxa"/>
            <w:tcBorders>
              <w:top w:val="single" w:sz="4" w:space="0" w:color="auto"/>
              <w:left w:val="single" w:sz="4" w:space="0" w:color="auto"/>
              <w:bottom w:val="single" w:sz="4" w:space="0" w:color="auto"/>
              <w:right w:val="single" w:sz="4" w:space="0" w:color="auto"/>
            </w:tcBorders>
            <w:hideMark/>
          </w:tcPr>
          <w:p w14:paraId="022FA0E4" w14:textId="77777777" w:rsidR="00A3517D" w:rsidRPr="00040E29" w:rsidRDefault="00A3517D" w:rsidP="00EF6DA7">
            <w:pPr>
              <w:pStyle w:val="TAL"/>
            </w:pPr>
            <w:r w:rsidRPr="00040E29">
              <w:rPr>
                <w:rFonts w:eastAsia="MS PGothic"/>
              </w:rPr>
              <w:t>24 * 4Mbps = 96Mbps.</w:t>
            </w:r>
          </w:p>
        </w:tc>
        <w:tc>
          <w:tcPr>
            <w:tcW w:w="1245" w:type="dxa"/>
            <w:gridSpan w:val="2"/>
            <w:tcBorders>
              <w:top w:val="single" w:sz="4" w:space="0" w:color="auto"/>
              <w:left w:val="single" w:sz="4" w:space="0" w:color="auto"/>
              <w:bottom w:val="single" w:sz="4" w:space="0" w:color="auto"/>
              <w:right w:val="single" w:sz="4" w:space="0" w:color="auto"/>
            </w:tcBorders>
          </w:tcPr>
          <w:p w14:paraId="783C0498" w14:textId="77777777" w:rsidR="00A3517D" w:rsidRPr="00040E29" w:rsidRDefault="00A3517D" w:rsidP="00EF6DA7">
            <w:pPr>
              <w:pStyle w:val="TAL"/>
            </w:pPr>
          </w:p>
        </w:tc>
      </w:tr>
      <w:tr w:rsidR="00A3517D" w:rsidRPr="00040E29" w14:paraId="4B26687D"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8FBA402" w14:textId="77777777" w:rsidR="00A3517D" w:rsidRPr="00040E29" w:rsidRDefault="00A3517D" w:rsidP="00EF6DA7">
            <w:pPr>
              <w:pStyle w:val="TAL"/>
            </w:pPr>
            <w:r w:rsidRPr="00040E29">
              <w:t xml:space="preserve">      Parameter 4</w:t>
            </w:r>
          </w:p>
        </w:tc>
        <w:tc>
          <w:tcPr>
            <w:tcW w:w="2267" w:type="dxa"/>
            <w:tcBorders>
              <w:top w:val="single" w:sz="4" w:space="0" w:color="auto"/>
              <w:left w:val="single" w:sz="4" w:space="0" w:color="auto"/>
              <w:bottom w:val="single" w:sz="4" w:space="0" w:color="auto"/>
              <w:right w:val="single" w:sz="4" w:space="0" w:color="auto"/>
            </w:tcBorders>
          </w:tcPr>
          <w:p w14:paraId="68CFCC52"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6DE5FB4"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C0A1DD0" w14:textId="77777777" w:rsidR="00A3517D" w:rsidRPr="00040E29" w:rsidRDefault="00A3517D" w:rsidP="00EF6DA7">
            <w:pPr>
              <w:pStyle w:val="TAL"/>
            </w:pPr>
          </w:p>
        </w:tc>
      </w:tr>
      <w:tr w:rsidR="00A3517D" w:rsidRPr="00040E29" w14:paraId="17832FB4"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1B835888" w14:textId="77777777" w:rsidR="00A3517D" w:rsidRPr="00040E29" w:rsidRDefault="00A3517D" w:rsidP="00EF6DA7">
            <w:pPr>
              <w:pStyle w:val="TAL"/>
            </w:pPr>
            <w:r w:rsidRPr="00040E29">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18E81A12" w14:textId="77777777" w:rsidR="00A3517D" w:rsidRPr="00040E29" w:rsidRDefault="00A3517D" w:rsidP="00EF6DA7">
            <w:pPr>
              <w:pStyle w:val="TAL"/>
              <w:rPr>
                <w:lang w:eastAsia="zh-CN"/>
              </w:rPr>
            </w:pPr>
            <w:r w:rsidRPr="00040E29">
              <w:rPr>
                <w:lang w:eastAsia="zh-CN"/>
              </w:rPr>
              <w:t>'04'H</w:t>
            </w:r>
          </w:p>
        </w:tc>
        <w:tc>
          <w:tcPr>
            <w:tcW w:w="1700" w:type="dxa"/>
            <w:tcBorders>
              <w:top w:val="single" w:sz="4" w:space="0" w:color="auto"/>
              <w:left w:val="single" w:sz="4" w:space="0" w:color="auto"/>
              <w:bottom w:val="single" w:sz="4" w:space="0" w:color="auto"/>
              <w:right w:val="single" w:sz="4" w:space="0" w:color="auto"/>
            </w:tcBorders>
            <w:hideMark/>
          </w:tcPr>
          <w:p w14:paraId="1B3CF504" w14:textId="77777777" w:rsidR="00A3517D" w:rsidRPr="00040E29" w:rsidRDefault="00A3517D" w:rsidP="00EF6DA7">
            <w:pPr>
              <w:pStyle w:val="TAL"/>
            </w:pPr>
            <w:r w:rsidRPr="00040E29">
              <w:rPr>
                <w:rFonts w:eastAsia="MS PGothic"/>
              </w:rPr>
              <w:t>Averaging window</w:t>
            </w:r>
          </w:p>
        </w:tc>
        <w:tc>
          <w:tcPr>
            <w:tcW w:w="1245" w:type="dxa"/>
            <w:gridSpan w:val="2"/>
            <w:tcBorders>
              <w:top w:val="single" w:sz="4" w:space="0" w:color="auto"/>
              <w:left w:val="single" w:sz="4" w:space="0" w:color="auto"/>
              <w:bottom w:val="single" w:sz="4" w:space="0" w:color="auto"/>
              <w:right w:val="single" w:sz="4" w:space="0" w:color="auto"/>
            </w:tcBorders>
          </w:tcPr>
          <w:p w14:paraId="0C905114" w14:textId="77777777" w:rsidR="00A3517D" w:rsidRPr="00040E29" w:rsidRDefault="00A3517D" w:rsidP="00EF6DA7">
            <w:pPr>
              <w:pStyle w:val="TAL"/>
            </w:pPr>
          </w:p>
        </w:tc>
      </w:tr>
      <w:tr w:rsidR="00A3517D" w:rsidRPr="00040E29" w14:paraId="7B498AF9"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1EC9D227" w14:textId="77777777" w:rsidR="00A3517D" w:rsidRPr="00040E29" w:rsidRDefault="00A3517D" w:rsidP="00EF6DA7">
            <w:pPr>
              <w:pStyle w:val="TAL"/>
            </w:pPr>
            <w:r w:rsidRPr="00040E29">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3F8FD9C4" w14:textId="77777777" w:rsidR="00A3517D" w:rsidRPr="00040E29" w:rsidRDefault="00A3517D" w:rsidP="00EF6DA7">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CA20581"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3EB9DC69" w14:textId="77777777" w:rsidR="00A3517D" w:rsidRPr="00040E29" w:rsidRDefault="00A3517D" w:rsidP="00EF6DA7">
            <w:pPr>
              <w:pStyle w:val="TAL"/>
            </w:pPr>
          </w:p>
        </w:tc>
      </w:tr>
      <w:tr w:rsidR="00A3517D" w:rsidRPr="00040E29" w14:paraId="47B41839"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F6562B3" w14:textId="77777777" w:rsidR="00A3517D" w:rsidRPr="00040E29" w:rsidRDefault="00A3517D" w:rsidP="00EF6DA7">
            <w:pPr>
              <w:pStyle w:val="TAL"/>
            </w:pPr>
            <w:r w:rsidRPr="00040E29">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7F884AC2" w14:textId="77777777" w:rsidR="00A3517D" w:rsidRPr="00040E29" w:rsidRDefault="00A3517D" w:rsidP="00EF6DA7">
            <w:pPr>
              <w:pStyle w:val="TAL"/>
              <w:rPr>
                <w:lang w:eastAsia="zh-CN"/>
              </w:rPr>
            </w:pPr>
            <w:r w:rsidRPr="00040E29">
              <w:rPr>
                <w:lang w:eastAsia="zh-CN"/>
              </w:rPr>
              <w:t>'0000 0111 1101 0000'B</w:t>
            </w:r>
          </w:p>
        </w:tc>
        <w:tc>
          <w:tcPr>
            <w:tcW w:w="1700" w:type="dxa"/>
            <w:tcBorders>
              <w:top w:val="single" w:sz="4" w:space="0" w:color="auto"/>
              <w:left w:val="single" w:sz="4" w:space="0" w:color="auto"/>
              <w:bottom w:val="single" w:sz="4" w:space="0" w:color="auto"/>
              <w:right w:val="single" w:sz="4" w:space="0" w:color="auto"/>
            </w:tcBorders>
            <w:hideMark/>
          </w:tcPr>
          <w:p w14:paraId="2AA8FD99" w14:textId="77777777" w:rsidR="00A3517D" w:rsidRPr="00040E29" w:rsidRDefault="00A3517D" w:rsidP="00EF6DA7">
            <w:pPr>
              <w:pStyle w:val="TAL"/>
            </w:pPr>
            <w:r w:rsidRPr="00040E29">
              <w:rPr>
                <w:rFonts w:eastAsia="MS PGothic"/>
              </w:rPr>
              <w:t>2000ms</w:t>
            </w:r>
          </w:p>
        </w:tc>
        <w:tc>
          <w:tcPr>
            <w:tcW w:w="1245" w:type="dxa"/>
            <w:gridSpan w:val="2"/>
            <w:tcBorders>
              <w:top w:val="single" w:sz="4" w:space="0" w:color="auto"/>
              <w:left w:val="single" w:sz="4" w:space="0" w:color="auto"/>
              <w:bottom w:val="single" w:sz="4" w:space="0" w:color="auto"/>
              <w:right w:val="single" w:sz="4" w:space="0" w:color="auto"/>
            </w:tcBorders>
          </w:tcPr>
          <w:p w14:paraId="301599A5" w14:textId="77777777" w:rsidR="00A3517D" w:rsidRPr="00040E29" w:rsidRDefault="00A3517D" w:rsidP="00EF6DA7">
            <w:pPr>
              <w:pStyle w:val="TAL"/>
            </w:pPr>
          </w:p>
        </w:tc>
      </w:tr>
      <w:tr w:rsidR="00A3517D" w:rsidRPr="00040E29" w14:paraId="0CC0D3D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3120EE8" w14:textId="77777777" w:rsidR="00A3517D" w:rsidRPr="00040E29" w:rsidRDefault="00A3517D" w:rsidP="00EF6DA7">
            <w:pPr>
              <w:pStyle w:val="TAL"/>
            </w:pPr>
            <w:r w:rsidRPr="00040E29">
              <w:t xml:space="preserve">      Parameter 5</w:t>
            </w:r>
          </w:p>
        </w:tc>
        <w:tc>
          <w:tcPr>
            <w:tcW w:w="2267" w:type="dxa"/>
            <w:tcBorders>
              <w:top w:val="single" w:sz="4" w:space="0" w:color="auto"/>
              <w:left w:val="single" w:sz="4" w:space="0" w:color="auto"/>
              <w:bottom w:val="single" w:sz="4" w:space="0" w:color="auto"/>
              <w:right w:val="single" w:sz="4" w:space="0" w:color="auto"/>
            </w:tcBorders>
          </w:tcPr>
          <w:p w14:paraId="46D2D012"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850AB2"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2AF8256F" w14:textId="77777777" w:rsidR="00A3517D" w:rsidRPr="00040E29" w:rsidRDefault="00A3517D" w:rsidP="00EF6DA7">
            <w:pPr>
              <w:pStyle w:val="TAL"/>
            </w:pPr>
          </w:p>
        </w:tc>
      </w:tr>
      <w:tr w:rsidR="00A3517D" w:rsidRPr="00040E29" w14:paraId="1FAFC641"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C8BA1A4" w14:textId="77777777" w:rsidR="00A3517D" w:rsidRPr="00040E29" w:rsidRDefault="00A3517D" w:rsidP="00EF6DA7">
            <w:pPr>
              <w:pStyle w:val="TAL"/>
            </w:pPr>
            <w:r w:rsidRPr="00040E29">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73C4F5CE" w14:textId="77777777" w:rsidR="00A3517D" w:rsidRPr="00040E29" w:rsidRDefault="00A3517D" w:rsidP="00EF6DA7">
            <w:pPr>
              <w:pStyle w:val="TAL"/>
              <w:rPr>
                <w:lang w:eastAsia="zh-CN"/>
              </w:rPr>
            </w:pPr>
            <w:r w:rsidRPr="00040E29">
              <w:rPr>
                <w:lang w:eastAsia="zh-CN"/>
              </w:rPr>
              <w:t>'06'H</w:t>
            </w:r>
          </w:p>
        </w:tc>
        <w:tc>
          <w:tcPr>
            <w:tcW w:w="1700" w:type="dxa"/>
            <w:tcBorders>
              <w:top w:val="single" w:sz="4" w:space="0" w:color="auto"/>
              <w:left w:val="single" w:sz="4" w:space="0" w:color="auto"/>
              <w:bottom w:val="single" w:sz="4" w:space="0" w:color="auto"/>
              <w:right w:val="single" w:sz="4" w:space="0" w:color="auto"/>
            </w:tcBorders>
            <w:hideMark/>
          </w:tcPr>
          <w:p w14:paraId="6616C8E2" w14:textId="77777777" w:rsidR="00A3517D" w:rsidRPr="00040E29" w:rsidRDefault="00A3517D" w:rsidP="00EF6DA7">
            <w:pPr>
              <w:pStyle w:val="TAL"/>
            </w:pPr>
            <w:r w:rsidRPr="00040E29">
              <w:rPr>
                <w:rFonts w:eastAsia="MS PGothic"/>
              </w:rPr>
              <w:t>Default priority level</w:t>
            </w:r>
          </w:p>
        </w:tc>
        <w:tc>
          <w:tcPr>
            <w:tcW w:w="1245" w:type="dxa"/>
            <w:gridSpan w:val="2"/>
            <w:tcBorders>
              <w:top w:val="single" w:sz="4" w:space="0" w:color="auto"/>
              <w:left w:val="single" w:sz="4" w:space="0" w:color="auto"/>
              <w:bottom w:val="single" w:sz="4" w:space="0" w:color="auto"/>
              <w:right w:val="single" w:sz="4" w:space="0" w:color="auto"/>
            </w:tcBorders>
          </w:tcPr>
          <w:p w14:paraId="1325796B" w14:textId="77777777" w:rsidR="00A3517D" w:rsidRPr="00040E29" w:rsidRDefault="00A3517D" w:rsidP="00EF6DA7">
            <w:pPr>
              <w:pStyle w:val="TAL"/>
            </w:pPr>
          </w:p>
        </w:tc>
      </w:tr>
      <w:tr w:rsidR="00A3517D" w:rsidRPr="00040E29" w14:paraId="44316B4C"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55570EC" w14:textId="77777777" w:rsidR="00A3517D" w:rsidRPr="00040E29" w:rsidRDefault="00A3517D" w:rsidP="00EF6DA7">
            <w:pPr>
              <w:pStyle w:val="TAL"/>
            </w:pPr>
            <w:r w:rsidRPr="00040E29">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29D9E840" w14:textId="77777777" w:rsidR="00A3517D" w:rsidRPr="00040E29" w:rsidRDefault="00A3517D" w:rsidP="00EF6DA7">
            <w:pPr>
              <w:pStyle w:val="TAL"/>
              <w:rPr>
                <w:lang w:eastAsia="zh-CN"/>
              </w:rPr>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7AFA2E9"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8099F4F" w14:textId="77777777" w:rsidR="00A3517D" w:rsidRPr="00040E29" w:rsidRDefault="00A3517D" w:rsidP="00EF6DA7">
            <w:pPr>
              <w:pStyle w:val="TAL"/>
            </w:pPr>
          </w:p>
        </w:tc>
      </w:tr>
      <w:tr w:rsidR="00A3517D" w:rsidRPr="00040E29" w14:paraId="45D8840E"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6EE1508" w14:textId="77777777" w:rsidR="00A3517D" w:rsidRPr="00040E29" w:rsidRDefault="00A3517D" w:rsidP="00EF6DA7">
            <w:pPr>
              <w:pStyle w:val="TAL"/>
            </w:pPr>
            <w:r w:rsidRPr="00040E29">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66A9A640" w14:textId="77777777" w:rsidR="00A3517D" w:rsidRPr="00040E29" w:rsidRDefault="00A3517D" w:rsidP="00EF6DA7">
            <w:pPr>
              <w:pStyle w:val="TAL"/>
              <w:rPr>
                <w:lang w:eastAsia="zh-CN"/>
              </w:rPr>
            </w:pPr>
            <w:r w:rsidRPr="00040E29">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155BD6FE"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F539DC5" w14:textId="77777777" w:rsidR="00A3517D" w:rsidRPr="00040E29" w:rsidRDefault="00A3517D" w:rsidP="00EF6DA7">
            <w:pPr>
              <w:pStyle w:val="TAL"/>
            </w:pPr>
          </w:p>
        </w:tc>
      </w:tr>
    </w:tbl>
    <w:p w14:paraId="1E4EDFBC" w14:textId="77777777" w:rsidR="00A3517D" w:rsidRPr="00040E29" w:rsidRDefault="00A3517D" w:rsidP="00A3517D"/>
    <w:p w14:paraId="52E9F02F" w14:textId="77777777" w:rsidR="00A3517D" w:rsidRPr="00040E29" w:rsidRDefault="00A3517D" w:rsidP="00A3517D">
      <w:pPr>
        <w:pStyle w:val="TH"/>
      </w:pPr>
      <w:r w:rsidRPr="00040E29">
        <w:t xml:space="preserve">Table 13.2.3.3.3-6: Message </w:t>
      </w:r>
      <w:r w:rsidRPr="00040E29">
        <w:rPr>
          <w:iCs/>
        </w:rPr>
        <w:t>DIRECT LINK MODIFICATION ACCEPT</w:t>
      </w:r>
      <w:r w:rsidRPr="00040E29">
        <w:t xml:space="preserve"> (step 7, Table </w:t>
      </w:r>
      <w:r w:rsidRPr="00040E29">
        <w:rPr>
          <w:lang w:eastAsia="zh-CN"/>
        </w:rPr>
        <w:t>13.2.3.3.2-1</w:t>
      </w:r>
      <w:r w:rsidRPr="00040E29">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098"/>
        <w:gridCol w:w="147"/>
      </w:tblGrid>
      <w:tr w:rsidR="00A3517D" w:rsidRPr="00040E29" w14:paraId="46D9D2C3" w14:textId="77777777" w:rsidTr="00EF6DA7">
        <w:trPr>
          <w:gridAfter w:val="1"/>
          <w:wAfter w:w="138" w:type="dxa"/>
        </w:trPr>
        <w:tc>
          <w:tcPr>
            <w:tcW w:w="9600" w:type="dxa"/>
            <w:gridSpan w:val="4"/>
            <w:tcBorders>
              <w:top w:val="single" w:sz="4" w:space="0" w:color="auto"/>
              <w:left w:val="single" w:sz="4" w:space="0" w:color="auto"/>
              <w:bottom w:val="single" w:sz="4" w:space="0" w:color="auto"/>
              <w:right w:val="single" w:sz="4" w:space="0" w:color="auto"/>
            </w:tcBorders>
            <w:hideMark/>
          </w:tcPr>
          <w:p w14:paraId="73B02073" w14:textId="2CDD3319" w:rsidR="00A3517D" w:rsidRPr="00040E29" w:rsidRDefault="00A3517D" w:rsidP="00EF6DA7">
            <w:pPr>
              <w:pStyle w:val="TAL"/>
            </w:pPr>
            <w:r w:rsidRPr="00040E29">
              <w:t xml:space="preserve">Derivation path: TS 38.508-1 [4], Table </w:t>
            </w:r>
            <w:del w:id="94" w:author="Zhaoya" w:date="2024-02-02T17:09:00Z">
              <w:r w:rsidRPr="00040E29" w:rsidDel="00A3517D">
                <w:delText>4.7.4</w:delText>
              </w:r>
            </w:del>
            <w:ins w:id="95" w:author="Zhaoya" w:date="2024-02-02T17:09:00Z">
              <w:r>
                <w:t>4.7D.1</w:t>
              </w:r>
            </w:ins>
            <w:r w:rsidRPr="00040E29">
              <w:t xml:space="preserve">-10 </w:t>
            </w:r>
          </w:p>
        </w:tc>
      </w:tr>
      <w:tr w:rsidR="00A3517D" w:rsidRPr="00040E29" w14:paraId="6910CAE2"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D776DC4" w14:textId="77777777" w:rsidR="00A3517D" w:rsidRPr="00040E29" w:rsidRDefault="00A3517D" w:rsidP="00EF6DA7">
            <w:pPr>
              <w:pStyle w:val="TAL"/>
            </w:pPr>
            <w:r w:rsidRPr="00040E29">
              <w:t>QoS flow descriptions</w:t>
            </w:r>
          </w:p>
        </w:tc>
        <w:tc>
          <w:tcPr>
            <w:tcW w:w="2267" w:type="dxa"/>
            <w:tcBorders>
              <w:top w:val="single" w:sz="4" w:space="0" w:color="auto"/>
              <w:left w:val="single" w:sz="4" w:space="0" w:color="auto"/>
              <w:bottom w:val="single" w:sz="4" w:space="0" w:color="auto"/>
              <w:right w:val="single" w:sz="4" w:space="0" w:color="auto"/>
            </w:tcBorders>
          </w:tcPr>
          <w:p w14:paraId="59BAB365"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6A81168F"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54B693A" w14:textId="77777777" w:rsidR="00A3517D" w:rsidRPr="00040E29" w:rsidRDefault="00A3517D" w:rsidP="00EF6DA7">
            <w:pPr>
              <w:pStyle w:val="TAL"/>
            </w:pPr>
          </w:p>
        </w:tc>
      </w:tr>
      <w:tr w:rsidR="00A3517D" w:rsidRPr="00040E29" w14:paraId="72CAD966"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44420D6" w14:textId="77777777" w:rsidR="00A3517D" w:rsidRPr="00040E29" w:rsidRDefault="00A3517D" w:rsidP="00EF6DA7">
            <w:pPr>
              <w:pStyle w:val="TAL"/>
            </w:pPr>
            <w:r w:rsidRPr="00040E29">
              <w:rPr>
                <w:rFonts w:cs="Arial"/>
                <w:szCs w:val="18"/>
              </w:rPr>
              <w:t xml:space="preserve">  </w:t>
            </w:r>
            <w:r w:rsidRPr="00040E29">
              <w:t>PC5 QoS flow descriptions IEI</w:t>
            </w:r>
          </w:p>
        </w:tc>
        <w:tc>
          <w:tcPr>
            <w:tcW w:w="2267" w:type="dxa"/>
            <w:tcBorders>
              <w:top w:val="single" w:sz="4" w:space="0" w:color="auto"/>
              <w:left w:val="single" w:sz="4" w:space="0" w:color="auto"/>
              <w:bottom w:val="single" w:sz="4" w:space="0" w:color="auto"/>
              <w:right w:val="single" w:sz="4" w:space="0" w:color="auto"/>
            </w:tcBorders>
            <w:hideMark/>
          </w:tcPr>
          <w:p w14:paraId="04AC7854" w14:textId="77777777" w:rsidR="00A3517D" w:rsidRPr="00040E29" w:rsidRDefault="00A3517D" w:rsidP="00EF6DA7">
            <w:pPr>
              <w:pStyle w:val="TAL"/>
              <w:rPr>
                <w:lang w:eastAsia="zh-CN"/>
              </w:rPr>
            </w:pPr>
            <w:r w:rsidRPr="00040E29">
              <w:rPr>
                <w:lang w:eastAsia="zh-CN"/>
              </w:rPr>
              <w:t>'79'H</w:t>
            </w:r>
          </w:p>
        </w:tc>
        <w:tc>
          <w:tcPr>
            <w:tcW w:w="1700" w:type="dxa"/>
            <w:tcBorders>
              <w:top w:val="single" w:sz="4" w:space="0" w:color="auto"/>
              <w:left w:val="single" w:sz="4" w:space="0" w:color="auto"/>
              <w:bottom w:val="single" w:sz="4" w:space="0" w:color="auto"/>
              <w:right w:val="single" w:sz="4" w:space="0" w:color="auto"/>
            </w:tcBorders>
          </w:tcPr>
          <w:p w14:paraId="6790E609"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3CD5D7F6" w14:textId="77777777" w:rsidR="00A3517D" w:rsidRPr="00040E29" w:rsidRDefault="00A3517D" w:rsidP="00EF6DA7">
            <w:pPr>
              <w:pStyle w:val="TAL"/>
            </w:pPr>
          </w:p>
        </w:tc>
      </w:tr>
      <w:tr w:rsidR="00A3517D" w:rsidRPr="00040E29" w14:paraId="05C07D43"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B030082" w14:textId="77777777" w:rsidR="00A3517D" w:rsidRPr="00040E29" w:rsidRDefault="00A3517D" w:rsidP="00EF6DA7">
            <w:pPr>
              <w:pStyle w:val="TAL"/>
            </w:pPr>
            <w:r w:rsidRPr="00040E29">
              <w:t xml:space="preserve">  Length of PC5 QoS flow descriptions contents</w:t>
            </w:r>
          </w:p>
        </w:tc>
        <w:tc>
          <w:tcPr>
            <w:tcW w:w="2267" w:type="dxa"/>
            <w:tcBorders>
              <w:top w:val="single" w:sz="4" w:space="0" w:color="auto"/>
              <w:left w:val="single" w:sz="4" w:space="0" w:color="auto"/>
              <w:bottom w:val="single" w:sz="4" w:space="0" w:color="auto"/>
              <w:right w:val="single" w:sz="4" w:space="0" w:color="auto"/>
            </w:tcBorders>
            <w:hideMark/>
          </w:tcPr>
          <w:p w14:paraId="6D376F23" w14:textId="77777777" w:rsidR="00A3517D" w:rsidRPr="00040E29" w:rsidRDefault="00A3517D" w:rsidP="00EF6DA7">
            <w:pPr>
              <w:pStyle w:val="TAL"/>
            </w:pPr>
            <w:r w:rsidRPr="00040E29">
              <w:t>Set to the actual length of 'PC5 QoS flow descriptions contents' in bytes</w:t>
            </w:r>
          </w:p>
        </w:tc>
        <w:tc>
          <w:tcPr>
            <w:tcW w:w="1700" w:type="dxa"/>
            <w:tcBorders>
              <w:top w:val="single" w:sz="4" w:space="0" w:color="auto"/>
              <w:left w:val="single" w:sz="4" w:space="0" w:color="auto"/>
              <w:bottom w:val="single" w:sz="4" w:space="0" w:color="auto"/>
              <w:right w:val="single" w:sz="4" w:space="0" w:color="auto"/>
            </w:tcBorders>
          </w:tcPr>
          <w:p w14:paraId="02AF91EC"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247DB61F" w14:textId="77777777" w:rsidR="00A3517D" w:rsidRPr="00040E29" w:rsidRDefault="00A3517D" w:rsidP="00EF6DA7">
            <w:pPr>
              <w:pStyle w:val="TAL"/>
            </w:pPr>
          </w:p>
        </w:tc>
      </w:tr>
      <w:tr w:rsidR="00A3517D" w:rsidRPr="00040E29" w14:paraId="46D5B11F"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4922E15" w14:textId="77777777" w:rsidR="00A3517D" w:rsidRPr="00040E29" w:rsidRDefault="00A3517D" w:rsidP="00EF6DA7">
            <w:pPr>
              <w:pStyle w:val="TAL"/>
            </w:pPr>
            <w:r w:rsidRPr="00040E29">
              <w:t xml:space="preserve">  PC5 QoS flow description 1</w:t>
            </w:r>
          </w:p>
        </w:tc>
        <w:tc>
          <w:tcPr>
            <w:tcW w:w="2267" w:type="dxa"/>
            <w:tcBorders>
              <w:top w:val="single" w:sz="4" w:space="0" w:color="auto"/>
              <w:left w:val="single" w:sz="4" w:space="0" w:color="auto"/>
              <w:bottom w:val="single" w:sz="4" w:space="0" w:color="auto"/>
              <w:right w:val="single" w:sz="4" w:space="0" w:color="auto"/>
            </w:tcBorders>
          </w:tcPr>
          <w:p w14:paraId="36FEC50E"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66DA735D"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6588A959" w14:textId="77777777" w:rsidR="00A3517D" w:rsidRPr="00040E29" w:rsidRDefault="00A3517D" w:rsidP="00EF6DA7">
            <w:pPr>
              <w:pStyle w:val="TAL"/>
            </w:pPr>
          </w:p>
        </w:tc>
      </w:tr>
      <w:tr w:rsidR="00A3517D" w:rsidRPr="00040E29" w14:paraId="578DBAB6"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EF8BA6C" w14:textId="77777777" w:rsidR="00A3517D" w:rsidRPr="00040E29" w:rsidRDefault="00A3517D" w:rsidP="00EF6DA7">
            <w:pPr>
              <w:pStyle w:val="TAL"/>
            </w:pPr>
            <w:r w:rsidRPr="00040E29">
              <w:t xml:space="preserve">    PQFI</w:t>
            </w:r>
          </w:p>
        </w:tc>
        <w:tc>
          <w:tcPr>
            <w:tcW w:w="2267" w:type="dxa"/>
            <w:tcBorders>
              <w:top w:val="single" w:sz="4" w:space="0" w:color="auto"/>
              <w:left w:val="single" w:sz="4" w:space="0" w:color="auto"/>
              <w:bottom w:val="single" w:sz="4" w:space="0" w:color="auto"/>
              <w:right w:val="single" w:sz="4" w:space="0" w:color="auto"/>
            </w:tcBorders>
            <w:hideMark/>
          </w:tcPr>
          <w:p w14:paraId="771471A3" w14:textId="77777777" w:rsidR="00A3517D" w:rsidRPr="00040E29" w:rsidRDefault="00A3517D" w:rsidP="00EF6DA7">
            <w:pPr>
              <w:pStyle w:val="TAL"/>
            </w:pPr>
            <w:r w:rsidRPr="00040E29">
              <w:t>'00 0010'B</w:t>
            </w:r>
          </w:p>
        </w:tc>
        <w:tc>
          <w:tcPr>
            <w:tcW w:w="1700" w:type="dxa"/>
            <w:tcBorders>
              <w:top w:val="single" w:sz="4" w:space="0" w:color="auto"/>
              <w:left w:val="single" w:sz="4" w:space="0" w:color="auto"/>
              <w:bottom w:val="single" w:sz="4" w:space="0" w:color="auto"/>
              <w:right w:val="single" w:sz="4" w:space="0" w:color="auto"/>
            </w:tcBorders>
          </w:tcPr>
          <w:p w14:paraId="66586117"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67919854" w14:textId="77777777" w:rsidR="00A3517D" w:rsidRPr="00040E29" w:rsidRDefault="00A3517D" w:rsidP="00EF6DA7">
            <w:pPr>
              <w:pStyle w:val="TAL"/>
            </w:pPr>
          </w:p>
        </w:tc>
      </w:tr>
      <w:tr w:rsidR="00A3517D" w:rsidRPr="00040E29" w14:paraId="2268811D"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340BD0B" w14:textId="77777777" w:rsidR="00A3517D" w:rsidRPr="00040E29" w:rsidRDefault="00A3517D" w:rsidP="00EF6DA7">
            <w:pPr>
              <w:pStyle w:val="TAL"/>
            </w:pPr>
            <w:r w:rsidRPr="00040E29">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15A1428A" w14:textId="77777777" w:rsidR="00A3517D" w:rsidRPr="00040E29" w:rsidRDefault="00A3517D" w:rsidP="00EF6DA7">
            <w:pPr>
              <w:pStyle w:val="TAL"/>
            </w:pPr>
            <w:r w:rsidRPr="00040E29">
              <w:t>'011'B</w:t>
            </w:r>
          </w:p>
        </w:tc>
        <w:tc>
          <w:tcPr>
            <w:tcW w:w="1700" w:type="dxa"/>
            <w:tcBorders>
              <w:top w:val="single" w:sz="4" w:space="0" w:color="auto"/>
              <w:left w:val="single" w:sz="4" w:space="0" w:color="auto"/>
              <w:bottom w:val="single" w:sz="4" w:space="0" w:color="auto"/>
              <w:right w:val="single" w:sz="4" w:space="0" w:color="auto"/>
            </w:tcBorders>
            <w:hideMark/>
          </w:tcPr>
          <w:p w14:paraId="66825F34" w14:textId="77777777" w:rsidR="00A3517D" w:rsidRPr="00040E29" w:rsidRDefault="00A3517D" w:rsidP="00EF6DA7">
            <w:pPr>
              <w:pStyle w:val="TAL"/>
            </w:pPr>
            <w:r w:rsidRPr="00040E29">
              <w:t>Modify existing PC5 QoS flow description</w:t>
            </w:r>
          </w:p>
        </w:tc>
        <w:tc>
          <w:tcPr>
            <w:tcW w:w="1245" w:type="dxa"/>
            <w:gridSpan w:val="2"/>
            <w:tcBorders>
              <w:top w:val="single" w:sz="4" w:space="0" w:color="auto"/>
              <w:left w:val="single" w:sz="4" w:space="0" w:color="auto"/>
              <w:bottom w:val="single" w:sz="4" w:space="0" w:color="auto"/>
              <w:right w:val="single" w:sz="4" w:space="0" w:color="auto"/>
            </w:tcBorders>
          </w:tcPr>
          <w:p w14:paraId="328B3B23" w14:textId="77777777" w:rsidR="00A3517D" w:rsidRPr="00040E29" w:rsidRDefault="00A3517D" w:rsidP="00EF6DA7">
            <w:pPr>
              <w:pStyle w:val="TAL"/>
            </w:pPr>
          </w:p>
        </w:tc>
      </w:tr>
      <w:tr w:rsidR="00A3517D" w:rsidRPr="00040E29" w14:paraId="59D74196"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1E2DEF62" w14:textId="77777777" w:rsidR="00A3517D" w:rsidRPr="00040E29" w:rsidRDefault="00A3517D" w:rsidP="00EF6DA7">
            <w:pPr>
              <w:pStyle w:val="TAL"/>
            </w:pPr>
            <w:r w:rsidRPr="00040E29">
              <w:t xml:space="preserve">    Number of parameters</w:t>
            </w:r>
          </w:p>
        </w:tc>
        <w:tc>
          <w:tcPr>
            <w:tcW w:w="2267" w:type="dxa"/>
            <w:tcBorders>
              <w:top w:val="single" w:sz="4" w:space="0" w:color="auto"/>
              <w:left w:val="single" w:sz="4" w:space="0" w:color="auto"/>
              <w:bottom w:val="single" w:sz="4" w:space="0" w:color="auto"/>
              <w:right w:val="single" w:sz="4" w:space="0" w:color="auto"/>
            </w:tcBorders>
            <w:hideMark/>
          </w:tcPr>
          <w:p w14:paraId="63453EC4" w14:textId="77777777" w:rsidR="00A3517D" w:rsidRPr="00040E29" w:rsidRDefault="00A3517D" w:rsidP="00EF6DA7">
            <w:pPr>
              <w:pStyle w:val="TAL"/>
            </w:pPr>
            <w:r w:rsidRPr="00040E29">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285DFEF"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4ECC1E6" w14:textId="77777777" w:rsidR="00A3517D" w:rsidRPr="00040E29" w:rsidRDefault="00A3517D" w:rsidP="00EF6DA7">
            <w:pPr>
              <w:pStyle w:val="TAL"/>
            </w:pPr>
          </w:p>
        </w:tc>
      </w:tr>
      <w:tr w:rsidR="00A3517D" w:rsidRPr="00040E29" w14:paraId="4DA50A75"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1FBF7B4" w14:textId="77777777" w:rsidR="00A3517D" w:rsidRPr="00040E29" w:rsidRDefault="00A3517D" w:rsidP="00EF6DA7">
            <w:pPr>
              <w:pStyle w:val="TAL"/>
            </w:pPr>
            <w:r w:rsidRPr="00040E29">
              <w:t xml:space="preserve">    E</w:t>
            </w:r>
          </w:p>
        </w:tc>
        <w:tc>
          <w:tcPr>
            <w:tcW w:w="2267" w:type="dxa"/>
            <w:tcBorders>
              <w:top w:val="single" w:sz="4" w:space="0" w:color="auto"/>
              <w:left w:val="single" w:sz="4" w:space="0" w:color="auto"/>
              <w:bottom w:val="single" w:sz="4" w:space="0" w:color="auto"/>
              <w:right w:val="single" w:sz="4" w:space="0" w:color="auto"/>
            </w:tcBorders>
            <w:hideMark/>
          </w:tcPr>
          <w:p w14:paraId="2A5A708F" w14:textId="77777777" w:rsidR="00A3517D" w:rsidRPr="00040E29" w:rsidRDefault="00A3517D" w:rsidP="00EF6DA7">
            <w:pPr>
              <w:pStyle w:val="TAL"/>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6A9CF251" w14:textId="77777777" w:rsidR="00A3517D" w:rsidRPr="00040E29" w:rsidRDefault="00A3517D" w:rsidP="00EF6DA7">
            <w:pPr>
              <w:pStyle w:val="TAL"/>
            </w:pPr>
            <w:r w:rsidRPr="00040E29">
              <w:rPr>
                <w:rFonts w:eastAsia="MS PGothic"/>
              </w:rPr>
              <w:t>parameters list is included</w:t>
            </w:r>
          </w:p>
        </w:tc>
        <w:tc>
          <w:tcPr>
            <w:tcW w:w="1245" w:type="dxa"/>
            <w:gridSpan w:val="2"/>
            <w:tcBorders>
              <w:top w:val="single" w:sz="4" w:space="0" w:color="auto"/>
              <w:left w:val="single" w:sz="4" w:space="0" w:color="auto"/>
              <w:bottom w:val="single" w:sz="4" w:space="0" w:color="auto"/>
              <w:right w:val="single" w:sz="4" w:space="0" w:color="auto"/>
            </w:tcBorders>
          </w:tcPr>
          <w:p w14:paraId="2208FB7F" w14:textId="77777777" w:rsidR="00A3517D" w:rsidRPr="00040E29" w:rsidRDefault="00A3517D" w:rsidP="00EF6DA7">
            <w:pPr>
              <w:pStyle w:val="TAL"/>
            </w:pPr>
          </w:p>
        </w:tc>
      </w:tr>
      <w:tr w:rsidR="00A3517D" w:rsidRPr="00040E29" w14:paraId="60CF879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F8F03BE" w14:textId="77777777" w:rsidR="00A3517D" w:rsidRPr="00040E29" w:rsidRDefault="00A3517D" w:rsidP="00EF6DA7">
            <w:pPr>
              <w:pStyle w:val="TAL"/>
            </w:pPr>
            <w:r w:rsidRPr="00040E29">
              <w:t xml:space="preserve">    Associated V2X service identifiers</w:t>
            </w:r>
          </w:p>
        </w:tc>
        <w:tc>
          <w:tcPr>
            <w:tcW w:w="2267" w:type="dxa"/>
            <w:tcBorders>
              <w:top w:val="single" w:sz="4" w:space="0" w:color="auto"/>
              <w:left w:val="single" w:sz="4" w:space="0" w:color="auto"/>
              <w:bottom w:val="single" w:sz="4" w:space="0" w:color="auto"/>
              <w:right w:val="single" w:sz="4" w:space="0" w:color="auto"/>
            </w:tcBorders>
          </w:tcPr>
          <w:p w14:paraId="3C8F76AD"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66C89ED7"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39828FB3" w14:textId="77777777" w:rsidR="00A3517D" w:rsidRPr="00040E29" w:rsidRDefault="00A3517D" w:rsidP="00EF6DA7">
            <w:pPr>
              <w:pStyle w:val="TAL"/>
            </w:pPr>
          </w:p>
        </w:tc>
      </w:tr>
      <w:tr w:rsidR="00A3517D" w:rsidRPr="00040E29" w14:paraId="5C714FE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1491833A" w14:textId="77777777" w:rsidR="00A3517D" w:rsidRPr="00040E29" w:rsidRDefault="00A3517D" w:rsidP="00EF6DA7">
            <w:pPr>
              <w:pStyle w:val="TAL"/>
            </w:pPr>
            <w:r w:rsidRPr="00040E29">
              <w:t xml:space="preserve">      Length of V2X service identifier contents</w:t>
            </w:r>
          </w:p>
        </w:tc>
        <w:tc>
          <w:tcPr>
            <w:tcW w:w="2267" w:type="dxa"/>
            <w:tcBorders>
              <w:top w:val="single" w:sz="4" w:space="0" w:color="auto"/>
              <w:left w:val="single" w:sz="4" w:space="0" w:color="auto"/>
              <w:bottom w:val="single" w:sz="4" w:space="0" w:color="auto"/>
              <w:right w:val="single" w:sz="4" w:space="0" w:color="auto"/>
            </w:tcBorders>
            <w:hideMark/>
          </w:tcPr>
          <w:p w14:paraId="2D63F39B" w14:textId="77777777" w:rsidR="00A3517D" w:rsidRPr="00040E29" w:rsidRDefault="00A3517D" w:rsidP="00EF6DA7">
            <w:pPr>
              <w:pStyle w:val="TAL"/>
            </w:pPr>
            <w:r w:rsidRPr="00040E29">
              <w:rPr>
                <w:lang w:eastAsia="zh-CN"/>
              </w:rPr>
              <w:t>'04'H</w:t>
            </w:r>
          </w:p>
        </w:tc>
        <w:tc>
          <w:tcPr>
            <w:tcW w:w="1700" w:type="dxa"/>
            <w:tcBorders>
              <w:top w:val="single" w:sz="4" w:space="0" w:color="auto"/>
              <w:left w:val="single" w:sz="4" w:space="0" w:color="auto"/>
              <w:bottom w:val="single" w:sz="4" w:space="0" w:color="auto"/>
              <w:right w:val="single" w:sz="4" w:space="0" w:color="auto"/>
            </w:tcBorders>
          </w:tcPr>
          <w:p w14:paraId="6E85493D"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0A579164" w14:textId="77777777" w:rsidR="00A3517D" w:rsidRPr="00040E29" w:rsidRDefault="00A3517D" w:rsidP="00EF6DA7">
            <w:pPr>
              <w:pStyle w:val="TAL"/>
            </w:pPr>
          </w:p>
        </w:tc>
      </w:tr>
      <w:tr w:rsidR="00A3517D" w:rsidRPr="00040E29" w14:paraId="7337AC1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213B2C2" w14:textId="77777777" w:rsidR="00A3517D" w:rsidRPr="00040E29" w:rsidRDefault="00A3517D" w:rsidP="00EF6DA7">
            <w:pPr>
              <w:pStyle w:val="TAL"/>
            </w:pPr>
            <w:r w:rsidRPr="00040E29">
              <w:t xml:space="preserve">      V2X service identifier 1</w:t>
            </w:r>
          </w:p>
        </w:tc>
        <w:tc>
          <w:tcPr>
            <w:tcW w:w="2267" w:type="dxa"/>
            <w:tcBorders>
              <w:top w:val="single" w:sz="4" w:space="0" w:color="auto"/>
              <w:left w:val="single" w:sz="4" w:space="0" w:color="auto"/>
              <w:bottom w:val="single" w:sz="4" w:space="0" w:color="auto"/>
              <w:right w:val="single" w:sz="4" w:space="0" w:color="auto"/>
            </w:tcBorders>
            <w:hideMark/>
          </w:tcPr>
          <w:p w14:paraId="48BD5B6C" w14:textId="77777777" w:rsidR="00A3517D" w:rsidRPr="00040E29" w:rsidRDefault="00A3517D" w:rsidP="00EF6DA7">
            <w:pPr>
              <w:pStyle w:val="TAL"/>
            </w:pPr>
            <w:r w:rsidRPr="00040E29">
              <w:rPr>
                <w:lang w:eastAsia="zh-CN"/>
              </w:rPr>
              <w:t>'00 00 00 02'H</w:t>
            </w:r>
          </w:p>
        </w:tc>
        <w:tc>
          <w:tcPr>
            <w:tcW w:w="1700" w:type="dxa"/>
            <w:tcBorders>
              <w:top w:val="single" w:sz="4" w:space="0" w:color="auto"/>
              <w:left w:val="single" w:sz="4" w:space="0" w:color="auto"/>
              <w:bottom w:val="single" w:sz="4" w:space="0" w:color="auto"/>
              <w:right w:val="single" w:sz="4" w:space="0" w:color="auto"/>
            </w:tcBorders>
          </w:tcPr>
          <w:p w14:paraId="236918C1"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1E7586B" w14:textId="77777777" w:rsidR="00A3517D" w:rsidRPr="00040E29" w:rsidRDefault="00A3517D" w:rsidP="00EF6DA7">
            <w:pPr>
              <w:pStyle w:val="TAL"/>
            </w:pPr>
          </w:p>
        </w:tc>
      </w:tr>
      <w:tr w:rsidR="00A3517D" w:rsidRPr="00040E29" w14:paraId="01EC87B2"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9D25A3B" w14:textId="77777777" w:rsidR="00A3517D" w:rsidRPr="00040E29" w:rsidRDefault="00A3517D" w:rsidP="00EF6DA7">
            <w:pPr>
              <w:pStyle w:val="TAL"/>
            </w:pPr>
            <w:r w:rsidRPr="00040E29">
              <w:t xml:space="preserve">    Parameters list</w:t>
            </w:r>
          </w:p>
        </w:tc>
        <w:tc>
          <w:tcPr>
            <w:tcW w:w="2267" w:type="dxa"/>
            <w:tcBorders>
              <w:top w:val="single" w:sz="4" w:space="0" w:color="auto"/>
              <w:left w:val="single" w:sz="4" w:space="0" w:color="auto"/>
              <w:bottom w:val="single" w:sz="4" w:space="0" w:color="auto"/>
              <w:right w:val="single" w:sz="4" w:space="0" w:color="auto"/>
            </w:tcBorders>
          </w:tcPr>
          <w:p w14:paraId="55DC5BC7"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01B9D30A"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50E1CFC5" w14:textId="77777777" w:rsidR="00A3517D" w:rsidRPr="00040E29" w:rsidRDefault="00A3517D" w:rsidP="00EF6DA7">
            <w:pPr>
              <w:pStyle w:val="TAL"/>
            </w:pPr>
          </w:p>
        </w:tc>
      </w:tr>
      <w:tr w:rsidR="00A3517D" w:rsidRPr="00040E29" w14:paraId="0BC7C262"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A1E7AF3" w14:textId="77777777" w:rsidR="00A3517D" w:rsidRPr="00040E29" w:rsidRDefault="00A3517D" w:rsidP="00EF6DA7">
            <w:pPr>
              <w:pStyle w:val="TAL"/>
            </w:pPr>
            <w:r w:rsidRPr="00040E29">
              <w:t xml:space="preserve">      Parameter 1</w:t>
            </w:r>
          </w:p>
        </w:tc>
        <w:tc>
          <w:tcPr>
            <w:tcW w:w="2267" w:type="dxa"/>
            <w:tcBorders>
              <w:top w:val="single" w:sz="4" w:space="0" w:color="auto"/>
              <w:left w:val="single" w:sz="4" w:space="0" w:color="auto"/>
              <w:bottom w:val="single" w:sz="4" w:space="0" w:color="auto"/>
              <w:right w:val="single" w:sz="4" w:space="0" w:color="auto"/>
            </w:tcBorders>
          </w:tcPr>
          <w:p w14:paraId="2E5F9A77"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24B59E13"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667E0662" w14:textId="77777777" w:rsidR="00A3517D" w:rsidRPr="00040E29" w:rsidRDefault="00A3517D" w:rsidP="00EF6DA7">
            <w:pPr>
              <w:pStyle w:val="TAL"/>
            </w:pPr>
          </w:p>
        </w:tc>
      </w:tr>
      <w:tr w:rsidR="00A3517D" w:rsidRPr="00040E29" w14:paraId="1A1DACC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978E8D8" w14:textId="77777777" w:rsidR="00A3517D" w:rsidRPr="00040E29" w:rsidRDefault="00A3517D" w:rsidP="00EF6DA7">
            <w:pPr>
              <w:pStyle w:val="TAL"/>
            </w:pPr>
            <w:r w:rsidRPr="00040E29">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7E8965A1" w14:textId="77777777" w:rsidR="00A3517D" w:rsidRPr="00040E29" w:rsidRDefault="00A3517D" w:rsidP="00EF6DA7">
            <w:pPr>
              <w:pStyle w:val="TAL"/>
            </w:pPr>
            <w:r w:rsidRPr="00040E29">
              <w:rPr>
                <w:lang w:eastAsia="zh-CN"/>
              </w:rPr>
              <w:t>'01'H</w:t>
            </w:r>
          </w:p>
        </w:tc>
        <w:tc>
          <w:tcPr>
            <w:tcW w:w="1700" w:type="dxa"/>
            <w:tcBorders>
              <w:top w:val="single" w:sz="4" w:space="0" w:color="auto"/>
              <w:left w:val="single" w:sz="4" w:space="0" w:color="auto"/>
              <w:bottom w:val="single" w:sz="4" w:space="0" w:color="auto"/>
              <w:right w:val="single" w:sz="4" w:space="0" w:color="auto"/>
            </w:tcBorders>
            <w:hideMark/>
          </w:tcPr>
          <w:p w14:paraId="780CD668" w14:textId="77777777" w:rsidR="00A3517D" w:rsidRPr="00040E29" w:rsidRDefault="00A3517D" w:rsidP="00EF6DA7">
            <w:pPr>
              <w:pStyle w:val="TAL"/>
            </w:pPr>
            <w:r w:rsidRPr="00040E29">
              <w:rPr>
                <w:rFonts w:eastAsia="MS PGothic"/>
              </w:rPr>
              <w:t>PQI</w:t>
            </w:r>
          </w:p>
        </w:tc>
        <w:tc>
          <w:tcPr>
            <w:tcW w:w="1245" w:type="dxa"/>
            <w:gridSpan w:val="2"/>
            <w:tcBorders>
              <w:top w:val="single" w:sz="4" w:space="0" w:color="auto"/>
              <w:left w:val="single" w:sz="4" w:space="0" w:color="auto"/>
              <w:bottom w:val="single" w:sz="4" w:space="0" w:color="auto"/>
              <w:right w:val="single" w:sz="4" w:space="0" w:color="auto"/>
            </w:tcBorders>
          </w:tcPr>
          <w:p w14:paraId="1F8A5CFA" w14:textId="77777777" w:rsidR="00A3517D" w:rsidRPr="00040E29" w:rsidRDefault="00A3517D" w:rsidP="00EF6DA7">
            <w:pPr>
              <w:pStyle w:val="TAL"/>
            </w:pPr>
          </w:p>
        </w:tc>
      </w:tr>
      <w:tr w:rsidR="00A3517D" w:rsidRPr="00040E29" w14:paraId="7EE4BB2F"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F7A0C7B" w14:textId="77777777" w:rsidR="00A3517D" w:rsidRPr="00040E29" w:rsidRDefault="00A3517D" w:rsidP="00EF6DA7">
            <w:pPr>
              <w:pStyle w:val="TAL"/>
            </w:pPr>
            <w:r w:rsidRPr="00040E29">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083DC1C0" w14:textId="77777777" w:rsidR="00A3517D" w:rsidRPr="00040E29" w:rsidRDefault="00A3517D" w:rsidP="00EF6DA7">
            <w:pPr>
              <w:pStyle w:val="TAL"/>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43E87FD"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2DF3D951" w14:textId="77777777" w:rsidR="00A3517D" w:rsidRPr="00040E29" w:rsidRDefault="00A3517D" w:rsidP="00EF6DA7">
            <w:pPr>
              <w:pStyle w:val="TAL"/>
            </w:pPr>
          </w:p>
        </w:tc>
      </w:tr>
      <w:tr w:rsidR="00A3517D" w:rsidRPr="00040E29" w14:paraId="7B6A6EEB"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7EDF436" w14:textId="77777777" w:rsidR="00A3517D" w:rsidRPr="00040E29" w:rsidRDefault="00A3517D" w:rsidP="00EF6DA7">
            <w:pPr>
              <w:pStyle w:val="TAL"/>
            </w:pPr>
            <w:r w:rsidRPr="00040E29">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6EBE7216" w14:textId="77777777" w:rsidR="00A3517D" w:rsidRPr="00040E29" w:rsidRDefault="00A3517D" w:rsidP="00EF6DA7">
            <w:pPr>
              <w:pStyle w:val="TAL"/>
            </w:pPr>
            <w:r w:rsidRPr="00040E29">
              <w:rPr>
                <w:lang w:eastAsia="zh-CN"/>
              </w:rPr>
              <w:t>23</w:t>
            </w:r>
          </w:p>
        </w:tc>
        <w:tc>
          <w:tcPr>
            <w:tcW w:w="1700" w:type="dxa"/>
            <w:tcBorders>
              <w:top w:val="single" w:sz="4" w:space="0" w:color="auto"/>
              <w:left w:val="single" w:sz="4" w:space="0" w:color="auto"/>
              <w:bottom w:val="single" w:sz="4" w:space="0" w:color="auto"/>
              <w:right w:val="single" w:sz="4" w:space="0" w:color="auto"/>
            </w:tcBorders>
            <w:hideMark/>
          </w:tcPr>
          <w:p w14:paraId="1B2BB838" w14:textId="77777777" w:rsidR="00A3517D" w:rsidRPr="00040E29" w:rsidRDefault="00A3517D" w:rsidP="00EF6DA7">
            <w:pPr>
              <w:pStyle w:val="TAL"/>
            </w:pPr>
            <w:r w:rsidRPr="00040E29">
              <w:rPr>
                <w:rFonts w:eastAsia="MS PGothic"/>
              </w:rPr>
              <w:t>Platooning between UEs</w:t>
            </w:r>
            <w:r w:rsidRPr="00040E29">
              <w:rPr>
                <w:lang w:eastAsia="zh-CN"/>
              </w:rPr>
              <w:t xml:space="preserve">, </w:t>
            </w:r>
            <w:r w:rsidRPr="00040E29">
              <w:rPr>
                <w:rFonts w:eastAsia="MS PGothic"/>
              </w:rPr>
              <w:t>See Table 5.4.4-1 in TS 23.287[</w:t>
            </w:r>
            <w:r w:rsidRPr="00040E29">
              <w:rPr>
                <w:rFonts w:eastAsia="MS PGothic"/>
                <w:highlight w:val="yellow"/>
              </w:rPr>
              <w:t>xx</w:t>
            </w:r>
            <w:r w:rsidRPr="00040E29">
              <w:rPr>
                <w:rFonts w:eastAsia="MS PGothic"/>
              </w:rPr>
              <w:t>]</w:t>
            </w:r>
          </w:p>
        </w:tc>
        <w:tc>
          <w:tcPr>
            <w:tcW w:w="1245" w:type="dxa"/>
            <w:gridSpan w:val="2"/>
            <w:tcBorders>
              <w:top w:val="single" w:sz="4" w:space="0" w:color="auto"/>
              <w:left w:val="single" w:sz="4" w:space="0" w:color="auto"/>
              <w:bottom w:val="single" w:sz="4" w:space="0" w:color="auto"/>
              <w:right w:val="single" w:sz="4" w:space="0" w:color="auto"/>
            </w:tcBorders>
          </w:tcPr>
          <w:p w14:paraId="77470A7E" w14:textId="77777777" w:rsidR="00A3517D" w:rsidRPr="00040E29" w:rsidRDefault="00A3517D" w:rsidP="00EF6DA7">
            <w:pPr>
              <w:pStyle w:val="TAL"/>
            </w:pPr>
          </w:p>
        </w:tc>
      </w:tr>
      <w:tr w:rsidR="00A3517D" w:rsidRPr="00040E29" w14:paraId="1E1E49AF"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D2E23FC" w14:textId="77777777" w:rsidR="00A3517D" w:rsidRPr="00040E29" w:rsidRDefault="00A3517D" w:rsidP="00EF6DA7">
            <w:pPr>
              <w:pStyle w:val="TAL"/>
            </w:pPr>
            <w:r w:rsidRPr="00040E29">
              <w:t xml:space="preserve">      Parameter 2</w:t>
            </w:r>
          </w:p>
        </w:tc>
        <w:tc>
          <w:tcPr>
            <w:tcW w:w="2267" w:type="dxa"/>
            <w:tcBorders>
              <w:top w:val="single" w:sz="4" w:space="0" w:color="auto"/>
              <w:left w:val="single" w:sz="4" w:space="0" w:color="auto"/>
              <w:bottom w:val="single" w:sz="4" w:space="0" w:color="auto"/>
              <w:right w:val="single" w:sz="4" w:space="0" w:color="auto"/>
            </w:tcBorders>
          </w:tcPr>
          <w:p w14:paraId="2E2742B4"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3336CA29"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57F64768" w14:textId="77777777" w:rsidR="00A3517D" w:rsidRPr="00040E29" w:rsidRDefault="00A3517D" w:rsidP="00EF6DA7">
            <w:pPr>
              <w:pStyle w:val="TAL"/>
            </w:pPr>
          </w:p>
        </w:tc>
      </w:tr>
      <w:tr w:rsidR="00A3517D" w:rsidRPr="00040E29" w14:paraId="01C1866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AFD7D71" w14:textId="77777777" w:rsidR="00A3517D" w:rsidRPr="00040E29" w:rsidRDefault="00A3517D" w:rsidP="00EF6DA7">
            <w:pPr>
              <w:pStyle w:val="TAL"/>
            </w:pPr>
            <w:r w:rsidRPr="00040E29">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39C21ABD" w14:textId="77777777" w:rsidR="00A3517D" w:rsidRPr="00040E29" w:rsidRDefault="00A3517D" w:rsidP="00EF6DA7">
            <w:pPr>
              <w:pStyle w:val="TAL"/>
            </w:pPr>
            <w:r w:rsidRPr="00040E29">
              <w:rPr>
                <w:lang w:eastAsia="zh-CN"/>
              </w:rPr>
              <w:t>'02'H</w:t>
            </w:r>
          </w:p>
        </w:tc>
        <w:tc>
          <w:tcPr>
            <w:tcW w:w="1700" w:type="dxa"/>
            <w:tcBorders>
              <w:top w:val="single" w:sz="4" w:space="0" w:color="auto"/>
              <w:left w:val="single" w:sz="4" w:space="0" w:color="auto"/>
              <w:bottom w:val="single" w:sz="4" w:space="0" w:color="auto"/>
              <w:right w:val="single" w:sz="4" w:space="0" w:color="auto"/>
            </w:tcBorders>
            <w:hideMark/>
          </w:tcPr>
          <w:p w14:paraId="66889176" w14:textId="77777777" w:rsidR="00A3517D" w:rsidRPr="00040E29" w:rsidRDefault="00A3517D" w:rsidP="00EF6DA7">
            <w:pPr>
              <w:pStyle w:val="TAL"/>
            </w:pPr>
            <w:r w:rsidRPr="00040E29">
              <w:rPr>
                <w:rFonts w:eastAsia="MS PGothic"/>
              </w:rPr>
              <w:t>GFBR</w:t>
            </w:r>
          </w:p>
        </w:tc>
        <w:tc>
          <w:tcPr>
            <w:tcW w:w="1245" w:type="dxa"/>
            <w:gridSpan w:val="2"/>
            <w:tcBorders>
              <w:top w:val="single" w:sz="4" w:space="0" w:color="auto"/>
              <w:left w:val="single" w:sz="4" w:space="0" w:color="auto"/>
              <w:bottom w:val="single" w:sz="4" w:space="0" w:color="auto"/>
              <w:right w:val="single" w:sz="4" w:space="0" w:color="auto"/>
            </w:tcBorders>
          </w:tcPr>
          <w:p w14:paraId="20413CAD" w14:textId="77777777" w:rsidR="00A3517D" w:rsidRPr="00040E29" w:rsidRDefault="00A3517D" w:rsidP="00EF6DA7">
            <w:pPr>
              <w:pStyle w:val="TAL"/>
            </w:pPr>
          </w:p>
        </w:tc>
      </w:tr>
      <w:tr w:rsidR="00A3517D" w:rsidRPr="00040E29" w14:paraId="65D821B8"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84DD0D1" w14:textId="77777777" w:rsidR="00A3517D" w:rsidRPr="00040E29" w:rsidRDefault="00A3517D" w:rsidP="00EF6DA7">
            <w:pPr>
              <w:pStyle w:val="TAL"/>
            </w:pPr>
            <w:r w:rsidRPr="00040E29">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5C50D2FE" w14:textId="77777777" w:rsidR="00A3517D" w:rsidRPr="00040E29" w:rsidRDefault="00A3517D" w:rsidP="00EF6DA7">
            <w:pPr>
              <w:pStyle w:val="TAL"/>
            </w:pPr>
            <w:r w:rsidRPr="00040E29">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23BB4ECA"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63CA602A" w14:textId="77777777" w:rsidR="00A3517D" w:rsidRPr="00040E29" w:rsidRDefault="00A3517D" w:rsidP="00EF6DA7">
            <w:pPr>
              <w:pStyle w:val="TAL"/>
            </w:pPr>
          </w:p>
        </w:tc>
      </w:tr>
      <w:tr w:rsidR="00A3517D" w:rsidRPr="00040E29" w14:paraId="22ACDF69"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F92705A" w14:textId="77777777" w:rsidR="00A3517D" w:rsidRPr="00040E29" w:rsidRDefault="00A3517D" w:rsidP="00EF6DA7">
            <w:pPr>
              <w:pStyle w:val="TAL"/>
            </w:pPr>
            <w:r w:rsidRPr="00040E29">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1FED04BD" w14:textId="77777777" w:rsidR="00A3517D" w:rsidRPr="00040E29" w:rsidRDefault="00A3517D" w:rsidP="00EF6DA7">
            <w:pPr>
              <w:pStyle w:val="TAL"/>
            </w:pPr>
            <w:r w:rsidRPr="00040E29">
              <w:t>'0000 0111 0000 0000 0000 1100'B</w:t>
            </w:r>
          </w:p>
        </w:tc>
        <w:tc>
          <w:tcPr>
            <w:tcW w:w="1700" w:type="dxa"/>
            <w:tcBorders>
              <w:top w:val="single" w:sz="4" w:space="0" w:color="auto"/>
              <w:left w:val="single" w:sz="4" w:space="0" w:color="auto"/>
              <w:bottom w:val="single" w:sz="4" w:space="0" w:color="auto"/>
              <w:right w:val="single" w:sz="4" w:space="0" w:color="auto"/>
            </w:tcBorders>
            <w:hideMark/>
          </w:tcPr>
          <w:p w14:paraId="62DB8A8B" w14:textId="77777777" w:rsidR="00A3517D" w:rsidRPr="00040E29" w:rsidRDefault="00A3517D" w:rsidP="00EF6DA7">
            <w:pPr>
              <w:pStyle w:val="TAL"/>
            </w:pPr>
            <w:r w:rsidRPr="00040E29">
              <w:rPr>
                <w:rFonts w:eastAsia="MS PGothic"/>
              </w:rPr>
              <w:t>12 * 4Mbps = 48Mbps.</w:t>
            </w:r>
          </w:p>
        </w:tc>
        <w:tc>
          <w:tcPr>
            <w:tcW w:w="1245" w:type="dxa"/>
            <w:gridSpan w:val="2"/>
            <w:tcBorders>
              <w:top w:val="single" w:sz="4" w:space="0" w:color="auto"/>
              <w:left w:val="single" w:sz="4" w:space="0" w:color="auto"/>
              <w:bottom w:val="single" w:sz="4" w:space="0" w:color="auto"/>
              <w:right w:val="single" w:sz="4" w:space="0" w:color="auto"/>
            </w:tcBorders>
          </w:tcPr>
          <w:p w14:paraId="1B5EE611" w14:textId="77777777" w:rsidR="00A3517D" w:rsidRPr="00040E29" w:rsidRDefault="00A3517D" w:rsidP="00EF6DA7">
            <w:pPr>
              <w:pStyle w:val="TAL"/>
            </w:pPr>
          </w:p>
        </w:tc>
      </w:tr>
      <w:tr w:rsidR="00A3517D" w:rsidRPr="00040E29" w14:paraId="138DCD4F"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D0392B0" w14:textId="77777777" w:rsidR="00A3517D" w:rsidRPr="00040E29" w:rsidRDefault="00A3517D" w:rsidP="00EF6DA7">
            <w:pPr>
              <w:pStyle w:val="TAL"/>
            </w:pPr>
            <w:r w:rsidRPr="00040E29">
              <w:t xml:space="preserve">      Parameter 3</w:t>
            </w:r>
          </w:p>
        </w:tc>
        <w:tc>
          <w:tcPr>
            <w:tcW w:w="2267" w:type="dxa"/>
            <w:tcBorders>
              <w:top w:val="single" w:sz="4" w:space="0" w:color="auto"/>
              <w:left w:val="single" w:sz="4" w:space="0" w:color="auto"/>
              <w:bottom w:val="single" w:sz="4" w:space="0" w:color="auto"/>
              <w:right w:val="single" w:sz="4" w:space="0" w:color="auto"/>
            </w:tcBorders>
          </w:tcPr>
          <w:p w14:paraId="6D1F5814"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6682F7EA"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96DC790" w14:textId="77777777" w:rsidR="00A3517D" w:rsidRPr="00040E29" w:rsidRDefault="00A3517D" w:rsidP="00EF6DA7">
            <w:pPr>
              <w:pStyle w:val="TAL"/>
            </w:pPr>
          </w:p>
        </w:tc>
      </w:tr>
      <w:tr w:rsidR="00A3517D" w:rsidRPr="00040E29" w14:paraId="5E7F4FF1"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20A1C0D" w14:textId="77777777" w:rsidR="00A3517D" w:rsidRPr="00040E29" w:rsidRDefault="00A3517D" w:rsidP="00EF6DA7">
            <w:pPr>
              <w:pStyle w:val="TAL"/>
            </w:pPr>
            <w:r w:rsidRPr="00040E29">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18E2FC16" w14:textId="77777777" w:rsidR="00A3517D" w:rsidRPr="00040E29" w:rsidRDefault="00A3517D" w:rsidP="00EF6DA7">
            <w:pPr>
              <w:pStyle w:val="TAL"/>
            </w:pPr>
            <w:r w:rsidRPr="00040E29">
              <w:rPr>
                <w:lang w:eastAsia="zh-CN"/>
              </w:rPr>
              <w:t>'03'H</w:t>
            </w:r>
          </w:p>
        </w:tc>
        <w:tc>
          <w:tcPr>
            <w:tcW w:w="1700" w:type="dxa"/>
            <w:tcBorders>
              <w:top w:val="single" w:sz="4" w:space="0" w:color="auto"/>
              <w:left w:val="single" w:sz="4" w:space="0" w:color="auto"/>
              <w:bottom w:val="single" w:sz="4" w:space="0" w:color="auto"/>
              <w:right w:val="single" w:sz="4" w:space="0" w:color="auto"/>
            </w:tcBorders>
            <w:hideMark/>
          </w:tcPr>
          <w:p w14:paraId="56ED97E8" w14:textId="77777777" w:rsidR="00A3517D" w:rsidRPr="00040E29" w:rsidRDefault="00A3517D" w:rsidP="00EF6DA7">
            <w:pPr>
              <w:pStyle w:val="TAL"/>
            </w:pPr>
            <w:r w:rsidRPr="00040E29">
              <w:rPr>
                <w:rFonts w:eastAsia="MS PGothic"/>
              </w:rPr>
              <w:t>MFBR</w:t>
            </w:r>
          </w:p>
        </w:tc>
        <w:tc>
          <w:tcPr>
            <w:tcW w:w="1245" w:type="dxa"/>
            <w:gridSpan w:val="2"/>
            <w:tcBorders>
              <w:top w:val="single" w:sz="4" w:space="0" w:color="auto"/>
              <w:left w:val="single" w:sz="4" w:space="0" w:color="auto"/>
              <w:bottom w:val="single" w:sz="4" w:space="0" w:color="auto"/>
              <w:right w:val="single" w:sz="4" w:space="0" w:color="auto"/>
            </w:tcBorders>
          </w:tcPr>
          <w:p w14:paraId="73E976CB" w14:textId="77777777" w:rsidR="00A3517D" w:rsidRPr="00040E29" w:rsidRDefault="00A3517D" w:rsidP="00EF6DA7">
            <w:pPr>
              <w:pStyle w:val="TAL"/>
            </w:pPr>
          </w:p>
        </w:tc>
      </w:tr>
      <w:tr w:rsidR="00A3517D" w:rsidRPr="00040E29" w14:paraId="70419ED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52AB6AD" w14:textId="77777777" w:rsidR="00A3517D" w:rsidRPr="00040E29" w:rsidRDefault="00A3517D" w:rsidP="00EF6DA7">
            <w:pPr>
              <w:pStyle w:val="TAL"/>
            </w:pPr>
            <w:r w:rsidRPr="00040E29">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62AEFACA" w14:textId="77777777" w:rsidR="00A3517D" w:rsidRPr="00040E29" w:rsidRDefault="00A3517D" w:rsidP="00EF6DA7">
            <w:pPr>
              <w:pStyle w:val="TAL"/>
            </w:pPr>
            <w:r w:rsidRPr="00040E29">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6DD7FF75"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27010CF" w14:textId="77777777" w:rsidR="00A3517D" w:rsidRPr="00040E29" w:rsidRDefault="00A3517D" w:rsidP="00EF6DA7">
            <w:pPr>
              <w:pStyle w:val="TAL"/>
            </w:pPr>
          </w:p>
        </w:tc>
      </w:tr>
      <w:tr w:rsidR="00A3517D" w:rsidRPr="00040E29" w14:paraId="79D285E0"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078003E" w14:textId="77777777" w:rsidR="00A3517D" w:rsidRPr="00040E29" w:rsidRDefault="00A3517D" w:rsidP="00EF6DA7">
            <w:pPr>
              <w:pStyle w:val="TAL"/>
            </w:pPr>
            <w:r w:rsidRPr="00040E29">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36AE057E" w14:textId="77777777" w:rsidR="00A3517D" w:rsidRPr="00040E29" w:rsidRDefault="00A3517D" w:rsidP="00EF6DA7">
            <w:pPr>
              <w:pStyle w:val="TAL"/>
            </w:pPr>
            <w:r w:rsidRPr="00040E29">
              <w:t>'0000 0111 0000 0000 0001 1000'B</w:t>
            </w:r>
          </w:p>
        </w:tc>
        <w:tc>
          <w:tcPr>
            <w:tcW w:w="1700" w:type="dxa"/>
            <w:tcBorders>
              <w:top w:val="single" w:sz="4" w:space="0" w:color="auto"/>
              <w:left w:val="single" w:sz="4" w:space="0" w:color="auto"/>
              <w:bottom w:val="single" w:sz="4" w:space="0" w:color="auto"/>
              <w:right w:val="single" w:sz="4" w:space="0" w:color="auto"/>
            </w:tcBorders>
            <w:hideMark/>
          </w:tcPr>
          <w:p w14:paraId="4D158ABD" w14:textId="77777777" w:rsidR="00A3517D" w:rsidRPr="00040E29" w:rsidRDefault="00A3517D" w:rsidP="00EF6DA7">
            <w:pPr>
              <w:pStyle w:val="TAL"/>
            </w:pPr>
            <w:r w:rsidRPr="00040E29">
              <w:rPr>
                <w:rFonts w:eastAsia="MS PGothic"/>
              </w:rPr>
              <w:t>24 * 4Mbps = 96Mbps.</w:t>
            </w:r>
          </w:p>
        </w:tc>
        <w:tc>
          <w:tcPr>
            <w:tcW w:w="1245" w:type="dxa"/>
            <w:gridSpan w:val="2"/>
            <w:tcBorders>
              <w:top w:val="single" w:sz="4" w:space="0" w:color="auto"/>
              <w:left w:val="single" w:sz="4" w:space="0" w:color="auto"/>
              <w:bottom w:val="single" w:sz="4" w:space="0" w:color="auto"/>
              <w:right w:val="single" w:sz="4" w:space="0" w:color="auto"/>
            </w:tcBorders>
          </w:tcPr>
          <w:p w14:paraId="4E7857F1" w14:textId="77777777" w:rsidR="00A3517D" w:rsidRPr="00040E29" w:rsidRDefault="00A3517D" w:rsidP="00EF6DA7">
            <w:pPr>
              <w:pStyle w:val="TAL"/>
            </w:pPr>
          </w:p>
        </w:tc>
      </w:tr>
      <w:tr w:rsidR="00A3517D" w:rsidRPr="00040E29" w14:paraId="755D967B"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1C66CD9A" w14:textId="77777777" w:rsidR="00A3517D" w:rsidRPr="00040E29" w:rsidRDefault="00A3517D" w:rsidP="00EF6DA7">
            <w:pPr>
              <w:pStyle w:val="TAL"/>
            </w:pPr>
            <w:r w:rsidRPr="00040E29">
              <w:t xml:space="preserve">      Parameter 4</w:t>
            </w:r>
          </w:p>
        </w:tc>
        <w:tc>
          <w:tcPr>
            <w:tcW w:w="2267" w:type="dxa"/>
            <w:tcBorders>
              <w:top w:val="single" w:sz="4" w:space="0" w:color="auto"/>
              <w:left w:val="single" w:sz="4" w:space="0" w:color="auto"/>
              <w:bottom w:val="single" w:sz="4" w:space="0" w:color="auto"/>
              <w:right w:val="single" w:sz="4" w:space="0" w:color="auto"/>
            </w:tcBorders>
          </w:tcPr>
          <w:p w14:paraId="2EEA3DBA"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6B4EC58F"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7FDF99B" w14:textId="77777777" w:rsidR="00A3517D" w:rsidRPr="00040E29" w:rsidRDefault="00A3517D" w:rsidP="00EF6DA7">
            <w:pPr>
              <w:pStyle w:val="TAL"/>
            </w:pPr>
          </w:p>
        </w:tc>
      </w:tr>
      <w:tr w:rsidR="00A3517D" w:rsidRPr="00040E29" w14:paraId="6A9A5A8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262F175" w14:textId="77777777" w:rsidR="00A3517D" w:rsidRPr="00040E29" w:rsidRDefault="00A3517D" w:rsidP="00EF6DA7">
            <w:pPr>
              <w:pStyle w:val="TAL"/>
            </w:pPr>
            <w:r w:rsidRPr="00040E29">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48D5EA3F" w14:textId="77777777" w:rsidR="00A3517D" w:rsidRPr="00040E29" w:rsidRDefault="00A3517D" w:rsidP="00EF6DA7">
            <w:pPr>
              <w:pStyle w:val="TAL"/>
            </w:pPr>
            <w:r w:rsidRPr="00040E29">
              <w:rPr>
                <w:lang w:eastAsia="zh-CN"/>
              </w:rPr>
              <w:t>'04'H</w:t>
            </w:r>
          </w:p>
        </w:tc>
        <w:tc>
          <w:tcPr>
            <w:tcW w:w="1700" w:type="dxa"/>
            <w:tcBorders>
              <w:top w:val="single" w:sz="4" w:space="0" w:color="auto"/>
              <w:left w:val="single" w:sz="4" w:space="0" w:color="auto"/>
              <w:bottom w:val="single" w:sz="4" w:space="0" w:color="auto"/>
              <w:right w:val="single" w:sz="4" w:space="0" w:color="auto"/>
            </w:tcBorders>
            <w:hideMark/>
          </w:tcPr>
          <w:p w14:paraId="51885D6F" w14:textId="77777777" w:rsidR="00A3517D" w:rsidRPr="00040E29" w:rsidRDefault="00A3517D" w:rsidP="00EF6DA7">
            <w:pPr>
              <w:pStyle w:val="TAL"/>
            </w:pPr>
            <w:r w:rsidRPr="00040E29">
              <w:rPr>
                <w:rFonts w:eastAsia="MS PGothic"/>
              </w:rPr>
              <w:t>Averaging window</w:t>
            </w:r>
          </w:p>
        </w:tc>
        <w:tc>
          <w:tcPr>
            <w:tcW w:w="1245" w:type="dxa"/>
            <w:gridSpan w:val="2"/>
            <w:tcBorders>
              <w:top w:val="single" w:sz="4" w:space="0" w:color="auto"/>
              <w:left w:val="single" w:sz="4" w:space="0" w:color="auto"/>
              <w:bottom w:val="single" w:sz="4" w:space="0" w:color="auto"/>
              <w:right w:val="single" w:sz="4" w:space="0" w:color="auto"/>
            </w:tcBorders>
          </w:tcPr>
          <w:p w14:paraId="77755066" w14:textId="77777777" w:rsidR="00A3517D" w:rsidRPr="00040E29" w:rsidRDefault="00A3517D" w:rsidP="00EF6DA7">
            <w:pPr>
              <w:pStyle w:val="TAL"/>
            </w:pPr>
          </w:p>
        </w:tc>
      </w:tr>
      <w:tr w:rsidR="00A3517D" w:rsidRPr="00040E29" w14:paraId="23738085"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E8FE873" w14:textId="77777777" w:rsidR="00A3517D" w:rsidRPr="00040E29" w:rsidRDefault="00A3517D" w:rsidP="00EF6DA7">
            <w:pPr>
              <w:pStyle w:val="TAL"/>
            </w:pPr>
            <w:r w:rsidRPr="00040E29">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31D563D6" w14:textId="77777777" w:rsidR="00A3517D" w:rsidRPr="00040E29" w:rsidRDefault="00A3517D" w:rsidP="00EF6DA7">
            <w:pPr>
              <w:pStyle w:val="TAL"/>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263DD56"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2C2F08DB" w14:textId="77777777" w:rsidR="00A3517D" w:rsidRPr="00040E29" w:rsidRDefault="00A3517D" w:rsidP="00EF6DA7">
            <w:pPr>
              <w:pStyle w:val="TAL"/>
            </w:pPr>
          </w:p>
        </w:tc>
      </w:tr>
      <w:tr w:rsidR="00A3517D" w:rsidRPr="00040E29" w14:paraId="60447602"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1162252" w14:textId="77777777" w:rsidR="00A3517D" w:rsidRPr="00040E29" w:rsidRDefault="00A3517D" w:rsidP="00EF6DA7">
            <w:pPr>
              <w:pStyle w:val="TAL"/>
            </w:pPr>
            <w:r w:rsidRPr="00040E29">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692F5983" w14:textId="77777777" w:rsidR="00A3517D" w:rsidRPr="00040E29" w:rsidRDefault="00A3517D" w:rsidP="00EF6DA7">
            <w:pPr>
              <w:pStyle w:val="TAL"/>
            </w:pPr>
            <w:r w:rsidRPr="00040E29">
              <w:rPr>
                <w:lang w:eastAsia="zh-CN"/>
              </w:rPr>
              <w:t>'0000 0111 1101 0000'B</w:t>
            </w:r>
          </w:p>
        </w:tc>
        <w:tc>
          <w:tcPr>
            <w:tcW w:w="1700" w:type="dxa"/>
            <w:tcBorders>
              <w:top w:val="single" w:sz="4" w:space="0" w:color="auto"/>
              <w:left w:val="single" w:sz="4" w:space="0" w:color="auto"/>
              <w:bottom w:val="single" w:sz="4" w:space="0" w:color="auto"/>
              <w:right w:val="single" w:sz="4" w:space="0" w:color="auto"/>
            </w:tcBorders>
            <w:hideMark/>
          </w:tcPr>
          <w:p w14:paraId="5889D97E" w14:textId="77777777" w:rsidR="00A3517D" w:rsidRPr="00040E29" w:rsidRDefault="00A3517D" w:rsidP="00EF6DA7">
            <w:pPr>
              <w:pStyle w:val="TAL"/>
            </w:pPr>
            <w:r w:rsidRPr="00040E29">
              <w:rPr>
                <w:rFonts w:eastAsia="MS PGothic"/>
              </w:rPr>
              <w:t>2000ms</w:t>
            </w:r>
          </w:p>
        </w:tc>
        <w:tc>
          <w:tcPr>
            <w:tcW w:w="1245" w:type="dxa"/>
            <w:gridSpan w:val="2"/>
            <w:tcBorders>
              <w:top w:val="single" w:sz="4" w:space="0" w:color="auto"/>
              <w:left w:val="single" w:sz="4" w:space="0" w:color="auto"/>
              <w:bottom w:val="single" w:sz="4" w:space="0" w:color="auto"/>
              <w:right w:val="single" w:sz="4" w:space="0" w:color="auto"/>
            </w:tcBorders>
          </w:tcPr>
          <w:p w14:paraId="3B69ADFC" w14:textId="77777777" w:rsidR="00A3517D" w:rsidRPr="00040E29" w:rsidRDefault="00A3517D" w:rsidP="00EF6DA7">
            <w:pPr>
              <w:pStyle w:val="TAL"/>
            </w:pPr>
          </w:p>
        </w:tc>
      </w:tr>
      <w:tr w:rsidR="00A3517D" w:rsidRPr="00040E29" w14:paraId="73F8F41F"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D702649" w14:textId="77777777" w:rsidR="00A3517D" w:rsidRPr="00040E29" w:rsidRDefault="00A3517D" w:rsidP="00EF6DA7">
            <w:pPr>
              <w:pStyle w:val="TAL"/>
            </w:pPr>
            <w:r w:rsidRPr="00040E29">
              <w:t xml:space="preserve">      Parameter 5</w:t>
            </w:r>
          </w:p>
        </w:tc>
        <w:tc>
          <w:tcPr>
            <w:tcW w:w="2267" w:type="dxa"/>
            <w:tcBorders>
              <w:top w:val="single" w:sz="4" w:space="0" w:color="auto"/>
              <w:left w:val="single" w:sz="4" w:space="0" w:color="auto"/>
              <w:bottom w:val="single" w:sz="4" w:space="0" w:color="auto"/>
              <w:right w:val="single" w:sz="4" w:space="0" w:color="auto"/>
            </w:tcBorders>
          </w:tcPr>
          <w:p w14:paraId="12798627"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5B1C5285"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689695AD" w14:textId="77777777" w:rsidR="00A3517D" w:rsidRPr="00040E29" w:rsidRDefault="00A3517D" w:rsidP="00EF6DA7">
            <w:pPr>
              <w:pStyle w:val="TAL"/>
            </w:pPr>
          </w:p>
        </w:tc>
      </w:tr>
      <w:tr w:rsidR="00A3517D" w:rsidRPr="00040E29" w14:paraId="20E4D528"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0BA4724" w14:textId="77777777" w:rsidR="00A3517D" w:rsidRPr="00040E29" w:rsidRDefault="00A3517D" w:rsidP="00EF6DA7">
            <w:pPr>
              <w:pStyle w:val="TAL"/>
            </w:pPr>
            <w:r w:rsidRPr="00040E29">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75480FE9" w14:textId="77777777" w:rsidR="00A3517D" w:rsidRPr="00040E29" w:rsidRDefault="00A3517D" w:rsidP="00EF6DA7">
            <w:pPr>
              <w:pStyle w:val="TAL"/>
            </w:pPr>
            <w:r w:rsidRPr="00040E29">
              <w:rPr>
                <w:lang w:eastAsia="zh-CN"/>
              </w:rPr>
              <w:t>'06'H</w:t>
            </w:r>
          </w:p>
        </w:tc>
        <w:tc>
          <w:tcPr>
            <w:tcW w:w="1700" w:type="dxa"/>
            <w:tcBorders>
              <w:top w:val="single" w:sz="4" w:space="0" w:color="auto"/>
              <w:left w:val="single" w:sz="4" w:space="0" w:color="auto"/>
              <w:bottom w:val="single" w:sz="4" w:space="0" w:color="auto"/>
              <w:right w:val="single" w:sz="4" w:space="0" w:color="auto"/>
            </w:tcBorders>
            <w:hideMark/>
          </w:tcPr>
          <w:p w14:paraId="689743B2" w14:textId="77777777" w:rsidR="00A3517D" w:rsidRPr="00040E29" w:rsidRDefault="00A3517D" w:rsidP="00EF6DA7">
            <w:pPr>
              <w:pStyle w:val="TAL"/>
            </w:pPr>
            <w:r w:rsidRPr="00040E29">
              <w:rPr>
                <w:rFonts w:eastAsia="MS PGothic"/>
              </w:rPr>
              <w:t>Default priority level</w:t>
            </w:r>
          </w:p>
        </w:tc>
        <w:tc>
          <w:tcPr>
            <w:tcW w:w="1245" w:type="dxa"/>
            <w:gridSpan w:val="2"/>
            <w:tcBorders>
              <w:top w:val="single" w:sz="4" w:space="0" w:color="auto"/>
              <w:left w:val="single" w:sz="4" w:space="0" w:color="auto"/>
              <w:bottom w:val="single" w:sz="4" w:space="0" w:color="auto"/>
              <w:right w:val="single" w:sz="4" w:space="0" w:color="auto"/>
            </w:tcBorders>
          </w:tcPr>
          <w:p w14:paraId="0E0CECCB" w14:textId="77777777" w:rsidR="00A3517D" w:rsidRPr="00040E29" w:rsidRDefault="00A3517D" w:rsidP="00EF6DA7">
            <w:pPr>
              <w:pStyle w:val="TAL"/>
            </w:pPr>
          </w:p>
        </w:tc>
      </w:tr>
      <w:tr w:rsidR="00A3517D" w:rsidRPr="00040E29" w14:paraId="739B995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5D215DC" w14:textId="77777777" w:rsidR="00A3517D" w:rsidRPr="00040E29" w:rsidRDefault="00A3517D" w:rsidP="00EF6DA7">
            <w:pPr>
              <w:pStyle w:val="TAL"/>
            </w:pPr>
            <w:r w:rsidRPr="00040E29">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679D407B" w14:textId="77777777" w:rsidR="00A3517D" w:rsidRPr="00040E29" w:rsidRDefault="00A3517D" w:rsidP="00EF6DA7">
            <w:pPr>
              <w:pStyle w:val="TAL"/>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BFAB4B"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521B1258" w14:textId="77777777" w:rsidR="00A3517D" w:rsidRPr="00040E29" w:rsidRDefault="00A3517D" w:rsidP="00EF6DA7">
            <w:pPr>
              <w:pStyle w:val="TAL"/>
            </w:pPr>
          </w:p>
        </w:tc>
      </w:tr>
      <w:tr w:rsidR="00A3517D" w:rsidRPr="00040E29" w14:paraId="183126B9"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356F44D" w14:textId="77777777" w:rsidR="00A3517D" w:rsidRPr="00040E29" w:rsidRDefault="00A3517D" w:rsidP="00EF6DA7">
            <w:pPr>
              <w:pStyle w:val="TAL"/>
            </w:pPr>
            <w:r w:rsidRPr="00040E29">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29E70950" w14:textId="77777777" w:rsidR="00A3517D" w:rsidRPr="00040E29" w:rsidRDefault="00A3517D" w:rsidP="00EF6DA7">
            <w:pPr>
              <w:pStyle w:val="TAL"/>
            </w:pPr>
            <w:r w:rsidRPr="00040E29">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1F5D05A6"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EAE8500" w14:textId="77777777" w:rsidR="00A3517D" w:rsidRPr="00040E29" w:rsidRDefault="00A3517D" w:rsidP="00EF6DA7">
            <w:pPr>
              <w:pStyle w:val="TAL"/>
            </w:pPr>
          </w:p>
        </w:tc>
      </w:tr>
    </w:tbl>
    <w:p w14:paraId="30A732E4" w14:textId="77777777" w:rsidR="00A3517D" w:rsidRPr="00040E29" w:rsidRDefault="00A3517D" w:rsidP="00A3517D"/>
    <w:p w14:paraId="19582AB3" w14:textId="77777777" w:rsidR="00A3517D" w:rsidRPr="00040E29" w:rsidRDefault="00A3517D" w:rsidP="00A3517D">
      <w:pPr>
        <w:pStyle w:val="TH"/>
      </w:pPr>
      <w:r w:rsidRPr="00040E29">
        <w:t xml:space="preserve">Table 13.2.3.3.3-7: Message DIRECT LINK MODIFICATION REQUEST (step 9, Table </w:t>
      </w:r>
      <w:r w:rsidRPr="00040E29">
        <w:rPr>
          <w:lang w:eastAsia="zh-CN"/>
        </w:rPr>
        <w:t>13.2.3.3.2-1</w:t>
      </w:r>
      <w:r w:rsidRPr="00040E29">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098"/>
        <w:gridCol w:w="147"/>
      </w:tblGrid>
      <w:tr w:rsidR="00A3517D" w:rsidRPr="00040E29" w14:paraId="2A8683EF" w14:textId="77777777" w:rsidTr="00EF6DA7">
        <w:trPr>
          <w:gridAfter w:val="1"/>
          <w:wAfter w:w="138" w:type="dxa"/>
        </w:trPr>
        <w:tc>
          <w:tcPr>
            <w:tcW w:w="9600" w:type="dxa"/>
            <w:gridSpan w:val="4"/>
            <w:tcBorders>
              <w:top w:val="single" w:sz="4" w:space="0" w:color="auto"/>
              <w:left w:val="single" w:sz="4" w:space="0" w:color="auto"/>
              <w:bottom w:val="single" w:sz="4" w:space="0" w:color="auto"/>
              <w:right w:val="single" w:sz="4" w:space="0" w:color="auto"/>
            </w:tcBorders>
            <w:hideMark/>
          </w:tcPr>
          <w:p w14:paraId="666ACEA5" w14:textId="3CFDFFDA" w:rsidR="00A3517D" w:rsidRPr="00040E29" w:rsidRDefault="00A3517D" w:rsidP="00EF6DA7">
            <w:pPr>
              <w:pStyle w:val="TAL"/>
            </w:pPr>
            <w:r w:rsidRPr="00040E29">
              <w:t xml:space="preserve">Derivation path: TS 38.508-1 [4], Table </w:t>
            </w:r>
            <w:del w:id="96" w:author="Zhaoya" w:date="2024-02-02T17:09:00Z">
              <w:r w:rsidRPr="00040E29" w:rsidDel="00A3517D">
                <w:delText>4.7.4</w:delText>
              </w:r>
            </w:del>
            <w:ins w:id="97" w:author="Zhaoya" w:date="2024-02-02T17:09:00Z">
              <w:r>
                <w:t>4.7D.1</w:t>
              </w:r>
            </w:ins>
            <w:r w:rsidRPr="00040E29">
              <w:t>-9 with condition Rx</w:t>
            </w:r>
          </w:p>
        </w:tc>
      </w:tr>
      <w:tr w:rsidR="00A3517D" w:rsidRPr="00040E29" w14:paraId="52D3F982"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5802232" w14:textId="77777777" w:rsidR="00A3517D" w:rsidRPr="00040E29" w:rsidRDefault="00A3517D" w:rsidP="00EF6DA7">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AC9EC0" w14:textId="77777777" w:rsidR="00A3517D" w:rsidRPr="00040E29" w:rsidRDefault="00A3517D" w:rsidP="00EF6DA7">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C52E346" w14:textId="77777777" w:rsidR="00A3517D" w:rsidRPr="00040E29" w:rsidRDefault="00A3517D" w:rsidP="00EF6DA7">
            <w:pPr>
              <w:pStyle w:val="TAH"/>
            </w:pPr>
            <w:r w:rsidRPr="00040E29">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52E5BEC2" w14:textId="77777777" w:rsidR="00A3517D" w:rsidRPr="00040E29" w:rsidRDefault="00A3517D" w:rsidP="00EF6DA7">
            <w:pPr>
              <w:pStyle w:val="TAH"/>
            </w:pPr>
            <w:r w:rsidRPr="00040E29">
              <w:t>Condition</w:t>
            </w:r>
          </w:p>
        </w:tc>
      </w:tr>
      <w:tr w:rsidR="00A3517D" w:rsidRPr="00040E29" w14:paraId="1BEDDD04"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917D2AF" w14:textId="77777777" w:rsidR="00A3517D" w:rsidRPr="00040E29" w:rsidRDefault="00A3517D" w:rsidP="00EF6DA7">
            <w:pPr>
              <w:pStyle w:val="TAL"/>
            </w:pPr>
            <w:r w:rsidRPr="00040E29">
              <w:t>Link modification operation code</w:t>
            </w:r>
          </w:p>
        </w:tc>
        <w:tc>
          <w:tcPr>
            <w:tcW w:w="2267" w:type="dxa"/>
            <w:tcBorders>
              <w:top w:val="single" w:sz="4" w:space="0" w:color="auto"/>
              <w:left w:val="single" w:sz="4" w:space="0" w:color="auto"/>
              <w:bottom w:val="single" w:sz="4" w:space="0" w:color="auto"/>
              <w:right w:val="single" w:sz="4" w:space="0" w:color="auto"/>
            </w:tcBorders>
            <w:hideMark/>
          </w:tcPr>
          <w:p w14:paraId="11FA50FA" w14:textId="77777777" w:rsidR="00A3517D" w:rsidRPr="00040E29" w:rsidRDefault="00A3517D" w:rsidP="00EF6DA7">
            <w:pPr>
              <w:pStyle w:val="TAL"/>
            </w:pPr>
            <w:r w:rsidRPr="00040E29">
              <w:t>'0000 0101'B</w:t>
            </w:r>
          </w:p>
        </w:tc>
        <w:tc>
          <w:tcPr>
            <w:tcW w:w="1700" w:type="dxa"/>
            <w:tcBorders>
              <w:top w:val="single" w:sz="4" w:space="0" w:color="auto"/>
              <w:left w:val="single" w:sz="4" w:space="0" w:color="auto"/>
              <w:bottom w:val="single" w:sz="4" w:space="0" w:color="auto"/>
              <w:right w:val="single" w:sz="4" w:space="0" w:color="auto"/>
            </w:tcBorders>
            <w:hideMark/>
          </w:tcPr>
          <w:p w14:paraId="4B0152A6" w14:textId="77777777" w:rsidR="00A3517D" w:rsidRPr="00040E29" w:rsidRDefault="00A3517D" w:rsidP="00EF6DA7">
            <w:pPr>
              <w:pStyle w:val="TAL"/>
            </w:pPr>
            <w:r w:rsidRPr="00040E29">
              <w:t>Remove existing PC5 QoS flow(s) from the existing PC5 unicast link</w:t>
            </w:r>
          </w:p>
        </w:tc>
        <w:tc>
          <w:tcPr>
            <w:tcW w:w="1245" w:type="dxa"/>
            <w:gridSpan w:val="2"/>
            <w:tcBorders>
              <w:top w:val="single" w:sz="4" w:space="0" w:color="auto"/>
              <w:left w:val="single" w:sz="4" w:space="0" w:color="auto"/>
              <w:bottom w:val="single" w:sz="4" w:space="0" w:color="auto"/>
              <w:right w:val="single" w:sz="4" w:space="0" w:color="auto"/>
            </w:tcBorders>
          </w:tcPr>
          <w:p w14:paraId="0CCC7D41" w14:textId="77777777" w:rsidR="00A3517D" w:rsidRPr="00040E29" w:rsidRDefault="00A3517D" w:rsidP="00EF6DA7">
            <w:pPr>
              <w:pStyle w:val="TAL"/>
            </w:pPr>
          </w:p>
        </w:tc>
      </w:tr>
      <w:tr w:rsidR="00A3517D" w:rsidRPr="00040E29" w14:paraId="7EEDF1A5"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F4490FD" w14:textId="77777777" w:rsidR="00A3517D" w:rsidRPr="00040E29" w:rsidRDefault="00A3517D" w:rsidP="00EF6DA7">
            <w:pPr>
              <w:pStyle w:val="TAL"/>
            </w:pPr>
            <w:r w:rsidRPr="00040E29">
              <w:t>QoS flow descriptions</w:t>
            </w:r>
          </w:p>
        </w:tc>
        <w:tc>
          <w:tcPr>
            <w:tcW w:w="2267" w:type="dxa"/>
            <w:tcBorders>
              <w:top w:val="single" w:sz="4" w:space="0" w:color="auto"/>
              <w:left w:val="single" w:sz="4" w:space="0" w:color="auto"/>
              <w:bottom w:val="single" w:sz="4" w:space="0" w:color="auto"/>
              <w:right w:val="single" w:sz="4" w:space="0" w:color="auto"/>
            </w:tcBorders>
          </w:tcPr>
          <w:p w14:paraId="547AE5AB"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9C9ADF6"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9236BDE" w14:textId="77777777" w:rsidR="00A3517D" w:rsidRPr="00040E29" w:rsidRDefault="00A3517D" w:rsidP="00EF6DA7">
            <w:pPr>
              <w:pStyle w:val="TAL"/>
            </w:pPr>
          </w:p>
        </w:tc>
      </w:tr>
      <w:tr w:rsidR="00A3517D" w:rsidRPr="00040E29" w14:paraId="7EB02295"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95C4A85" w14:textId="77777777" w:rsidR="00A3517D" w:rsidRPr="00040E29" w:rsidRDefault="00A3517D" w:rsidP="00EF6DA7">
            <w:pPr>
              <w:pStyle w:val="TAL"/>
            </w:pPr>
            <w:r w:rsidRPr="00040E29">
              <w:t xml:space="preserve">  Length of PC5 QoS flow descriptions contents</w:t>
            </w:r>
          </w:p>
        </w:tc>
        <w:tc>
          <w:tcPr>
            <w:tcW w:w="2267" w:type="dxa"/>
            <w:tcBorders>
              <w:top w:val="single" w:sz="4" w:space="0" w:color="auto"/>
              <w:left w:val="single" w:sz="4" w:space="0" w:color="auto"/>
              <w:bottom w:val="single" w:sz="4" w:space="0" w:color="auto"/>
              <w:right w:val="single" w:sz="4" w:space="0" w:color="auto"/>
            </w:tcBorders>
            <w:hideMark/>
          </w:tcPr>
          <w:p w14:paraId="34A3824B" w14:textId="77777777" w:rsidR="00A3517D" w:rsidRPr="00040E29" w:rsidRDefault="00A3517D" w:rsidP="00EF6DA7">
            <w:pPr>
              <w:pStyle w:val="TAL"/>
              <w:rPr>
                <w:lang w:eastAsia="zh-CN"/>
              </w:rPr>
            </w:pPr>
            <w:r w:rsidRPr="00040E29">
              <w:t>Set to the actual length of 'PC5 QoS flow descriptions contents' in bytes</w:t>
            </w:r>
          </w:p>
        </w:tc>
        <w:tc>
          <w:tcPr>
            <w:tcW w:w="1700" w:type="dxa"/>
            <w:tcBorders>
              <w:top w:val="single" w:sz="4" w:space="0" w:color="auto"/>
              <w:left w:val="single" w:sz="4" w:space="0" w:color="auto"/>
              <w:bottom w:val="single" w:sz="4" w:space="0" w:color="auto"/>
              <w:right w:val="single" w:sz="4" w:space="0" w:color="auto"/>
            </w:tcBorders>
          </w:tcPr>
          <w:p w14:paraId="7FCA5700"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078A073" w14:textId="77777777" w:rsidR="00A3517D" w:rsidRPr="00040E29" w:rsidRDefault="00A3517D" w:rsidP="00EF6DA7">
            <w:pPr>
              <w:pStyle w:val="TAL"/>
            </w:pPr>
          </w:p>
        </w:tc>
      </w:tr>
      <w:tr w:rsidR="00A3517D" w:rsidRPr="00040E29" w14:paraId="47CB3E0B"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462BA0EB" w14:textId="77777777" w:rsidR="00A3517D" w:rsidRPr="00040E29" w:rsidRDefault="00A3517D" w:rsidP="00EF6DA7">
            <w:pPr>
              <w:pStyle w:val="TAL"/>
            </w:pPr>
            <w:r w:rsidRPr="00040E29">
              <w:t xml:space="preserve">  PC5 QoS flow description 1</w:t>
            </w:r>
          </w:p>
        </w:tc>
        <w:tc>
          <w:tcPr>
            <w:tcW w:w="2267" w:type="dxa"/>
            <w:tcBorders>
              <w:top w:val="single" w:sz="4" w:space="0" w:color="auto"/>
              <w:left w:val="single" w:sz="4" w:space="0" w:color="auto"/>
              <w:bottom w:val="single" w:sz="4" w:space="0" w:color="auto"/>
              <w:right w:val="single" w:sz="4" w:space="0" w:color="auto"/>
            </w:tcBorders>
          </w:tcPr>
          <w:p w14:paraId="12C93BB4"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04242F"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32ECF6F7" w14:textId="77777777" w:rsidR="00A3517D" w:rsidRPr="00040E29" w:rsidRDefault="00A3517D" w:rsidP="00EF6DA7">
            <w:pPr>
              <w:pStyle w:val="TAL"/>
            </w:pPr>
          </w:p>
        </w:tc>
      </w:tr>
      <w:tr w:rsidR="00A3517D" w:rsidRPr="00040E29" w14:paraId="78ABF314"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B17FD71" w14:textId="77777777" w:rsidR="00A3517D" w:rsidRPr="00040E29" w:rsidRDefault="00A3517D" w:rsidP="00EF6DA7">
            <w:pPr>
              <w:pStyle w:val="TAL"/>
            </w:pPr>
            <w:r w:rsidRPr="00040E29">
              <w:t xml:space="preserve">    PQFI</w:t>
            </w:r>
          </w:p>
        </w:tc>
        <w:tc>
          <w:tcPr>
            <w:tcW w:w="2267" w:type="dxa"/>
            <w:tcBorders>
              <w:top w:val="single" w:sz="4" w:space="0" w:color="auto"/>
              <w:left w:val="single" w:sz="4" w:space="0" w:color="auto"/>
              <w:bottom w:val="single" w:sz="4" w:space="0" w:color="auto"/>
              <w:right w:val="single" w:sz="4" w:space="0" w:color="auto"/>
            </w:tcBorders>
            <w:hideMark/>
          </w:tcPr>
          <w:p w14:paraId="4262C2E6" w14:textId="77777777" w:rsidR="00A3517D" w:rsidRPr="00040E29" w:rsidRDefault="00A3517D" w:rsidP="00EF6DA7">
            <w:pPr>
              <w:pStyle w:val="TAL"/>
              <w:rPr>
                <w:lang w:eastAsia="zh-CN"/>
              </w:rPr>
            </w:pPr>
            <w:r w:rsidRPr="00040E29">
              <w:t>'00 0010'B</w:t>
            </w:r>
          </w:p>
        </w:tc>
        <w:tc>
          <w:tcPr>
            <w:tcW w:w="1700" w:type="dxa"/>
            <w:tcBorders>
              <w:top w:val="single" w:sz="4" w:space="0" w:color="auto"/>
              <w:left w:val="single" w:sz="4" w:space="0" w:color="auto"/>
              <w:bottom w:val="single" w:sz="4" w:space="0" w:color="auto"/>
              <w:right w:val="single" w:sz="4" w:space="0" w:color="auto"/>
            </w:tcBorders>
          </w:tcPr>
          <w:p w14:paraId="61DBCC24"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8337212" w14:textId="77777777" w:rsidR="00A3517D" w:rsidRPr="00040E29" w:rsidRDefault="00A3517D" w:rsidP="00EF6DA7">
            <w:pPr>
              <w:pStyle w:val="TAL"/>
            </w:pPr>
          </w:p>
        </w:tc>
      </w:tr>
      <w:tr w:rsidR="00A3517D" w:rsidRPr="00040E29" w14:paraId="77B7D33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7993E99" w14:textId="77777777" w:rsidR="00A3517D" w:rsidRPr="00040E29" w:rsidRDefault="00A3517D" w:rsidP="00EF6DA7">
            <w:pPr>
              <w:pStyle w:val="TAL"/>
            </w:pPr>
            <w:r w:rsidRPr="00040E29">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4D0368FF" w14:textId="77777777" w:rsidR="00A3517D" w:rsidRPr="00040E29" w:rsidRDefault="00A3517D" w:rsidP="00EF6DA7">
            <w:pPr>
              <w:pStyle w:val="TAL"/>
              <w:rPr>
                <w:lang w:eastAsia="zh-CN"/>
              </w:rPr>
            </w:pPr>
            <w:r w:rsidRPr="00040E29">
              <w:t>'010'B</w:t>
            </w:r>
          </w:p>
        </w:tc>
        <w:tc>
          <w:tcPr>
            <w:tcW w:w="1700" w:type="dxa"/>
            <w:tcBorders>
              <w:top w:val="single" w:sz="4" w:space="0" w:color="auto"/>
              <w:left w:val="single" w:sz="4" w:space="0" w:color="auto"/>
              <w:bottom w:val="single" w:sz="4" w:space="0" w:color="auto"/>
              <w:right w:val="single" w:sz="4" w:space="0" w:color="auto"/>
            </w:tcBorders>
            <w:hideMark/>
          </w:tcPr>
          <w:p w14:paraId="16DFCA64" w14:textId="77777777" w:rsidR="00A3517D" w:rsidRPr="00040E29" w:rsidRDefault="00A3517D" w:rsidP="00EF6DA7">
            <w:pPr>
              <w:pStyle w:val="TAL"/>
              <w:rPr>
                <w:rFonts w:cs="Arial"/>
                <w:szCs w:val="18"/>
              </w:rPr>
            </w:pPr>
            <w:r w:rsidRPr="00040E29">
              <w:t>Delete existing PC5 QoS flow description</w:t>
            </w:r>
          </w:p>
        </w:tc>
        <w:tc>
          <w:tcPr>
            <w:tcW w:w="1245" w:type="dxa"/>
            <w:gridSpan w:val="2"/>
            <w:tcBorders>
              <w:top w:val="single" w:sz="4" w:space="0" w:color="auto"/>
              <w:left w:val="single" w:sz="4" w:space="0" w:color="auto"/>
              <w:bottom w:val="single" w:sz="4" w:space="0" w:color="auto"/>
              <w:right w:val="single" w:sz="4" w:space="0" w:color="auto"/>
            </w:tcBorders>
          </w:tcPr>
          <w:p w14:paraId="22642A4F" w14:textId="77777777" w:rsidR="00A3517D" w:rsidRPr="00040E29" w:rsidRDefault="00A3517D" w:rsidP="00EF6DA7">
            <w:pPr>
              <w:pStyle w:val="TAL"/>
            </w:pPr>
          </w:p>
        </w:tc>
      </w:tr>
      <w:tr w:rsidR="00A3517D" w:rsidRPr="00040E29" w14:paraId="759797DE"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22EDFDC" w14:textId="77777777" w:rsidR="00A3517D" w:rsidRPr="00040E29" w:rsidRDefault="00A3517D" w:rsidP="00EF6DA7">
            <w:pPr>
              <w:pStyle w:val="TAL"/>
            </w:pPr>
            <w:r w:rsidRPr="00040E29">
              <w:t xml:space="preserve">    Number of parameters</w:t>
            </w:r>
          </w:p>
        </w:tc>
        <w:tc>
          <w:tcPr>
            <w:tcW w:w="2267" w:type="dxa"/>
            <w:tcBorders>
              <w:top w:val="single" w:sz="4" w:space="0" w:color="auto"/>
              <w:left w:val="single" w:sz="4" w:space="0" w:color="auto"/>
              <w:bottom w:val="single" w:sz="4" w:space="0" w:color="auto"/>
              <w:right w:val="single" w:sz="4" w:space="0" w:color="auto"/>
            </w:tcBorders>
            <w:hideMark/>
          </w:tcPr>
          <w:p w14:paraId="3B4EF6EE" w14:textId="77777777" w:rsidR="00A3517D" w:rsidRPr="00040E29" w:rsidRDefault="00A3517D" w:rsidP="00EF6DA7">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F63D38A"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3B72F20" w14:textId="77777777" w:rsidR="00A3517D" w:rsidRPr="00040E29" w:rsidRDefault="00A3517D" w:rsidP="00EF6DA7">
            <w:pPr>
              <w:pStyle w:val="TAL"/>
            </w:pPr>
          </w:p>
        </w:tc>
      </w:tr>
      <w:tr w:rsidR="00A3517D" w:rsidRPr="00040E29" w14:paraId="3BB3BF13"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3AA1728" w14:textId="77777777" w:rsidR="00A3517D" w:rsidRPr="00040E29" w:rsidRDefault="00A3517D" w:rsidP="00EF6DA7">
            <w:pPr>
              <w:pStyle w:val="TAL"/>
            </w:pPr>
            <w:r w:rsidRPr="00040E29">
              <w:t xml:space="preserve">    E</w:t>
            </w:r>
          </w:p>
        </w:tc>
        <w:tc>
          <w:tcPr>
            <w:tcW w:w="2267" w:type="dxa"/>
            <w:tcBorders>
              <w:top w:val="single" w:sz="4" w:space="0" w:color="auto"/>
              <w:left w:val="single" w:sz="4" w:space="0" w:color="auto"/>
              <w:bottom w:val="single" w:sz="4" w:space="0" w:color="auto"/>
              <w:right w:val="single" w:sz="4" w:space="0" w:color="auto"/>
            </w:tcBorders>
            <w:hideMark/>
          </w:tcPr>
          <w:p w14:paraId="3F474EF2" w14:textId="77777777" w:rsidR="00A3517D" w:rsidRPr="00040E29" w:rsidRDefault="00A3517D" w:rsidP="00EF6DA7">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2DAC6598" w14:textId="77777777" w:rsidR="00A3517D" w:rsidRPr="00040E29" w:rsidRDefault="00A3517D" w:rsidP="00EF6DA7">
            <w:pPr>
              <w:pStyle w:val="TAL"/>
            </w:pPr>
            <w:r w:rsidRPr="00040E29">
              <w:rPr>
                <w:rFonts w:eastAsia="MS PGothic"/>
              </w:rPr>
              <w:t>parameters list is not included</w:t>
            </w:r>
          </w:p>
        </w:tc>
        <w:tc>
          <w:tcPr>
            <w:tcW w:w="1245" w:type="dxa"/>
            <w:gridSpan w:val="2"/>
            <w:tcBorders>
              <w:top w:val="single" w:sz="4" w:space="0" w:color="auto"/>
              <w:left w:val="single" w:sz="4" w:space="0" w:color="auto"/>
              <w:bottom w:val="single" w:sz="4" w:space="0" w:color="auto"/>
              <w:right w:val="single" w:sz="4" w:space="0" w:color="auto"/>
            </w:tcBorders>
          </w:tcPr>
          <w:p w14:paraId="49C23D3A" w14:textId="77777777" w:rsidR="00A3517D" w:rsidRPr="00040E29" w:rsidRDefault="00A3517D" w:rsidP="00EF6DA7">
            <w:pPr>
              <w:pStyle w:val="TAL"/>
            </w:pPr>
          </w:p>
        </w:tc>
      </w:tr>
      <w:tr w:rsidR="00A3517D" w:rsidRPr="00040E29" w14:paraId="0C48648E"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9B6100B" w14:textId="77777777" w:rsidR="00A3517D" w:rsidRPr="00040E29" w:rsidRDefault="00A3517D" w:rsidP="00EF6DA7">
            <w:pPr>
              <w:pStyle w:val="TAL"/>
            </w:pPr>
            <w:r w:rsidRPr="00040E29">
              <w:t xml:space="preserve">    Associated V2X service identifiers</w:t>
            </w:r>
          </w:p>
        </w:tc>
        <w:tc>
          <w:tcPr>
            <w:tcW w:w="2267" w:type="dxa"/>
            <w:tcBorders>
              <w:top w:val="single" w:sz="4" w:space="0" w:color="auto"/>
              <w:left w:val="single" w:sz="4" w:space="0" w:color="auto"/>
              <w:bottom w:val="single" w:sz="4" w:space="0" w:color="auto"/>
              <w:right w:val="single" w:sz="4" w:space="0" w:color="auto"/>
            </w:tcBorders>
          </w:tcPr>
          <w:p w14:paraId="58927586" w14:textId="77777777" w:rsidR="00A3517D" w:rsidRPr="00040E29" w:rsidRDefault="00A3517D" w:rsidP="00EF6D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B37584"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50B008A4" w14:textId="77777777" w:rsidR="00A3517D" w:rsidRPr="00040E29" w:rsidRDefault="00A3517D" w:rsidP="00EF6DA7">
            <w:pPr>
              <w:pStyle w:val="TAL"/>
            </w:pPr>
          </w:p>
        </w:tc>
      </w:tr>
      <w:tr w:rsidR="00A3517D" w:rsidRPr="00040E29" w14:paraId="3578682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046616B" w14:textId="77777777" w:rsidR="00A3517D" w:rsidRPr="00040E29" w:rsidRDefault="00A3517D" w:rsidP="00EF6DA7">
            <w:pPr>
              <w:pStyle w:val="TAL"/>
            </w:pPr>
            <w:r w:rsidRPr="00040E29">
              <w:t xml:space="preserve">      Length of V2X service identifier contents</w:t>
            </w:r>
          </w:p>
        </w:tc>
        <w:tc>
          <w:tcPr>
            <w:tcW w:w="2267" w:type="dxa"/>
            <w:tcBorders>
              <w:top w:val="single" w:sz="4" w:space="0" w:color="auto"/>
              <w:left w:val="single" w:sz="4" w:space="0" w:color="auto"/>
              <w:bottom w:val="single" w:sz="4" w:space="0" w:color="auto"/>
              <w:right w:val="single" w:sz="4" w:space="0" w:color="auto"/>
            </w:tcBorders>
            <w:hideMark/>
          </w:tcPr>
          <w:p w14:paraId="37142ACD" w14:textId="77777777" w:rsidR="00A3517D" w:rsidRPr="00040E29" w:rsidRDefault="00A3517D" w:rsidP="00EF6DA7">
            <w:pPr>
              <w:pStyle w:val="TAL"/>
              <w:rPr>
                <w:lang w:eastAsia="zh-CN"/>
              </w:rPr>
            </w:pPr>
            <w:r w:rsidRPr="00040E29">
              <w:rPr>
                <w:lang w:eastAsia="zh-CN"/>
              </w:rPr>
              <w:t>'04'H</w:t>
            </w:r>
          </w:p>
        </w:tc>
        <w:tc>
          <w:tcPr>
            <w:tcW w:w="1700" w:type="dxa"/>
            <w:tcBorders>
              <w:top w:val="single" w:sz="4" w:space="0" w:color="auto"/>
              <w:left w:val="single" w:sz="4" w:space="0" w:color="auto"/>
              <w:bottom w:val="single" w:sz="4" w:space="0" w:color="auto"/>
              <w:right w:val="single" w:sz="4" w:space="0" w:color="auto"/>
            </w:tcBorders>
          </w:tcPr>
          <w:p w14:paraId="1BBAC7A7"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678A0897" w14:textId="77777777" w:rsidR="00A3517D" w:rsidRPr="00040E29" w:rsidRDefault="00A3517D" w:rsidP="00EF6DA7">
            <w:pPr>
              <w:pStyle w:val="TAL"/>
            </w:pPr>
          </w:p>
        </w:tc>
      </w:tr>
      <w:tr w:rsidR="00A3517D" w:rsidRPr="00040E29" w14:paraId="326F1FF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740EEE5" w14:textId="77777777" w:rsidR="00A3517D" w:rsidRPr="00040E29" w:rsidRDefault="00A3517D" w:rsidP="00EF6DA7">
            <w:pPr>
              <w:pStyle w:val="TAL"/>
            </w:pPr>
            <w:r w:rsidRPr="00040E29">
              <w:t xml:space="preserve">      V2X service identifier 1</w:t>
            </w:r>
          </w:p>
        </w:tc>
        <w:tc>
          <w:tcPr>
            <w:tcW w:w="2267" w:type="dxa"/>
            <w:tcBorders>
              <w:top w:val="single" w:sz="4" w:space="0" w:color="auto"/>
              <w:left w:val="single" w:sz="4" w:space="0" w:color="auto"/>
              <w:bottom w:val="single" w:sz="4" w:space="0" w:color="auto"/>
              <w:right w:val="single" w:sz="4" w:space="0" w:color="auto"/>
            </w:tcBorders>
            <w:hideMark/>
          </w:tcPr>
          <w:p w14:paraId="4119A6A6" w14:textId="77777777" w:rsidR="00A3517D" w:rsidRPr="00040E29" w:rsidRDefault="00A3517D" w:rsidP="00EF6DA7">
            <w:pPr>
              <w:pStyle w:val="TAL"/>
              <w:rPr>
                <w:lang w:eastAsia="zh-CN"/>
              </w:rPr>
            </w:pPr>
            <w:r w:rsidRPr="00040E29">
              <w:rPr>
                <w:lang w:eastAsia="zh-CN"/>
              </w:rPr>
              <w:t>'00 00 00 02'H</w:t>
            </w:r>
          </w:p>
        </w:tc>
        <w:tc>
          <w:tcPr>
            <w:tcW w:w="1700" w:type="dxa"/>
            <w:tcBorders>
              <w:top w:val="single" w:sz="4" w:space="0" w:color="auto"/>
              <w:left w:val="single" w:sz="4" w:space="0" w:color="auto"/>
              <w:bottom w:val="single" w:sz="4" w:space="0" w:color="auto"/>
              <w:right w:val="single" w:sz="4" w:space="0" w:color="auto"/>
            </w:tcBorders>
          </w:tcPr>
          <w:p w14:paraId="101B17E2"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A6FE9F4" w14:textId="77777777" w:rsidR="00A3517D" w:rsidRPr="00040E29" w:rsidRDefault="00A3517D" w:rsidP="00EF6DA7">
            <w:pPr>
              <w:pStyle w:val="TAL"/>
            </w:pPr>
          </w:p>
        </w:tc>
      </w:tr>
    </w:tbl>
    <w:p w14:paraId="6C2A16FA" w14:textId="77777777" w:rsidR="00A3517D" w:rsidRPr="00040E29" w:rsidRDefault="00A3517D" w:rsidP="00A3517D"/>
    <w:p w14:paraId="25C06344" w14:textId="77777777" w:rsidR="00A3517D" w:rsidRPr="00040E29" w:rsidRDefault="00A3517D" w:rsidP="00A3517D">
      <w:pPr>
        <w:pStyle w:val="TH"/>
      </w:pPr>
      <w:r w:rsidRPr="00040E29">
        <w:t xml:space="preserve">Table 13.2.3.3.3-8: Message </w:t>
      </w:r>
      <w:r w:rsidRPr="00040E29">
        <w:rPr>
          <w:iCs/>
        </w:rPr>
        <w:t xml:space="preserve">DIRECT LINK </w:t>
      </w:r>
      <w:r w:rsidRPr="00040E29">
        <w:t xml:space="preserve">MODIFICATION </w:t>
      </w:r>
      <w:r w:rsidRPr="00040E29">
        <w:rPr>
          <w:iCs/>
        </w:rPr>
        <w:t>ACCEPT</w:t>
      </w:r>
      <w:r w:rsidRPr="00040E29">
        <w:t xml:space="preserve"> (step 10, Table </w:t>
      </w:r>
      <w:r w:rsidRPr="00040E29">
        <w:rPr>
          <w:lang w:eastAsia="zh-CN"/>
        </w:rPr>
        <w:t>13.2.3.3.2-1</w:t>
      </w:r>
      <w:r w:rsidRPr="00040E29">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098"/>
        <w:gridCol w:w="147"/>
      </w:tblGrid>
      <w:tr w:rsidR="00A3517D" w:rsidRPr="00040E29" w14:paraId="66A5943D" w14:textId="77777777" w:rsidTr="00EF6DA7">
        <w:trPr>
          <w:gridAfter w:val="1"/>
          <w:wAfter w:w="138" w:type="dxa"/>
        </w:trPr>
        <w:tc>
          <w:tcPr>
            <w:tcW w:w="9600" w:type="dxa"/>
            <w:gridSpan w:val="4"/>
            <w:tcBorders>
              <w:top w:val="single" w:sz="4" w:space="0" w:color="auto"/>
              <w:left w:val="single" w:sz="4" w:space="0" w:color="auto"/>
              <w:bottom w:val="single" w:sz="4" w:space="0" w:color="auto"/>
              <w:right w:val="single" w:sz="4" w:space="0" w:color="auto"/>
            </w:tcBorders>
            <w:hideMark/>
          </w:tcPr>
          <w:p w14:paraId="60ACF7A6" w14:textId="774D29C1" w:rsidR="00A3517D" w:rsidRPr="00040E29" w:rsidRDefault="00A3517D" w:rsidP="00EF6DA7">
            <w:pPr>
              <w:pStyle w:val="TAL"/>
            </w:pPr>
            <w:r w:rsidRPr="00040E29">
              <w:t xml:space="preserve">Derivation path: TS 38.508-1 [4], Table </w:t>
            </w:r>
            <w:del w:id="98" w:author="Zhaoya" w:date="2024-02-02T17:09:00Z">
              <w:r w:rsidRPr="00040E29" w:rsidDel="00A3517D">
                <w:delText>4.7.4</w:delText>
              </w:r>
            </w:del>
            <w:ins w:id="99" w:author="Zhaoya" w:date="2024-02-02T17:09:00Z">
              <w:r>
                <w:t>4.7D.1</w:t>
              </w:r>
            </w:ins>
            <w:r w:rsidRPr="00040E29">
              <w:t>-10 with condition RX</w:t>
            </w:r>
          </w:p>
        </w:tc>
      </w:tr>
      <w:tr w:rsidR="00A3517D" w:rsidRPr="00040E29" w14:paraId="487FEA4D"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934C871" w14:textId="77777777" w:rsidR="00A3517D" w:rsidRPr="00040E29" w:rsidRDefault="00A3517D" w:rsidP="00EF6DA7">
            <w:pPr>
              <w:pStyle w:val="TAL"/>
            </w:pPr>
            <w:r w:rsidRPr="00040E29">
              <w:t>QoS flow descriptions</w:t>
            </w:r>
          </w:p>
        </w:tc>
        <w:tc>
          <w:tcPr>
            <w:tcW w:w="2267" w:type="dxa"/>
            <w:tcBorders>
              <w:top w:val="single" w:sz="4" w:space="0" w:color="auto"/>
              <w:left w:val="single" w:sz="4" w:space="0" w:color="auto"/>
              <w:bottom w:val="single" w:sz="4" w:space="0" w:color="auto"/>
              <w:right w:val="single" w:sz="4" w:space="0" w:color="auto"/>
            </w:tcBorders>
          </w:tcPr>
          <w:p w14:paraId="78FA808C"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3D227179"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6D67F71C" w14:textId="77777777" w:rsidR="00A3517D" w:rsidRPr="00040E29" w:rsidRDefault="00A3517D" w:rsidP="00EF6DA7">
            <w:pPr>
              <w:pStyle w:val="TAL"/>
            </w:pPr>
          </w:p>
        </w:tc>
      </w:tr>
      <w:tr w:rsidR="00A3517D" w:rsidRPr="00040E29" w14:paraId="76CB023B"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E4C72FF" w14:textId="77777777" w:rsidR="00A3517D" w:rsidRPr="00040E29" w:rsidRDefault="00A3517D" w:rsidP="00EF6DA7">
            <w:pPr>
              <w:pStyle w:val="TAL"/>
            </w:pPr>
            <w:r w:rsidRPr="00040E29">
              <w:rPr>
                <w:rFonts w:cs="Arial"/>
                <w:szCs w:val="18"/>
              </w:rPr>
              <w:t xml:space="preserve">  </w:t>
            </w:r>
            <w:r w:rsidRPr="00040E29">
              <w:t>PC5 QoS flow descriptions IEI</w:t>
            </w:r>
          </w:p>
        </w:tc>
        <w:tc>
          <w:tcPr>
            <w:tcW w:w="2267" w:type="dxa"/>
            <w:tcBorders>
              <w:top w:val="single" w:sz="4" w:space="0" w:color="auto"/>
              <w:left w:val="single" w:sz="4" w:space="0" w:color="auto"/>
              <w:bottom w:val="single" w:sz="4" w:space="0" w:color="auto"/>
              <w:right w:val="single" w:sz="4" w:space="0" w:color="auto"/>
            </w:tcBorders>
            <w:hideMark/>
          </w:tcPr>
          <w:p w14:paraId="05E4977A" w14:textId="77777777" w:rsidR="00A3517D" w:rsidRPr="00040E29" w:rsidRDefault="00A3517D" w:rsidP="00EF6DA7">
            <w:pPr>
              <w:pStyle w:val="TAL"/>
              <w:rPr>
                <w:lang w:eastAsia="zh-CN"/>
              </w:rPr>
            </w:pPr>
            <w:r w:rsidRPr="00040E29">
              <w:rPr>
                <w:lang w:eastAsia="zh-CN"/>
              </w:rPr>
              <w:t>'79'H</w:t>
            </w:r>
          </w:p>
        </w:tc>
        <w:tc>
          <w:tcPr>
            <w:tcW w:w="1700" w:type="dxa"/>
            <w:tcBorders>
              <w:top w:val="single" w:sz="4" w:space="0" w:color="auto"/>
              <w:left w:val="single" w:sz="4" w:space="0" w:color="auto"/>
              <w:bottom w:val="single" w:sz="4" w:space="0" w:color="auto"/>
              <w:right w:val="single" w:sz="4" w:space="0" w:color="auto"/>
            </w:tcBorders>
          </w:tcPr>
          <w:p w14:paraId="2D93DA18"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C229C18" w14:textId="77777777" w:rsidR="00A3517D" w:rsidRPr="00040E29" w:rsidRDefault="00A3517D" w:rsidP="00EF6DA7">
            <w:pPr>
              <w:pStyle w:val="TAL"/>
            </w:pPr>
          </w:p>
        </w:tc>
      </w:tr>
      <w:tr w:rsidR="00A3517D" w:rsidRPr="00040E29" w14:paraId="2F0B78C2"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5219681" w14:textId="77777777" w:rsidR="00A3517D" w:rsidRPr="00040E29" w:rsidRDefault="00A3517D" w:rsidP="00EF6DA7">
            <w:pPr>
              <w:pStyle w:val="TAL"/>
            </w:pPr>
            <w:r w:rsidRPr="00040E29">
              <w:t xml:space="preserve">  Length of PC5 QoS flow descriptions contents</w:t>
            </w:r>
          </w:p>
        </w:tc>
        <w:tc>
          <w:tcPr>
            <w:tcW w:w="2267" w:type="dxa"/>
            <w:tcBorders>
              <w:top w:val="single" w:sz="4" w:space="0" w:color="auto"/>
              <w:left w:val="single" w:sz="4" w:space="0" w:color="auto"/>
              <w:bottom w:val="single" w:sz="4" w:space="0" w:color="auto"/>
              <w:right w:val="single" w:sz="4" w:space="0" w:color="auto"/>
            </w:tcBorders>
            <w:hideMark/>
          </w:tcPr>
          <w:p w14:paraId="5497C37B" w14:textId="77777777" w:rsidR="00A3517D" w:rsidRPr="00040E29" w:rsidRDefault="00A3517D" w:rsidP="00EF6DA7">
            <w:pPr>
              <w:pStyle w:val="TAL"/>
            </w:pPr>
            <w:r w:rsidRPr="00040E29">
              <w:t>Set to the actual length of 'PC5 QoS flow descriptions contents' in bytes</w:t>
            </w:r>
          </w:p>
        </w:tc>
        <w:tc>
          <w:tcPr>
            <w:tcW w:w="1700" w:type="dxa"/>
            <w:tcBorders>
              <w:top w:val="single" w:sz="4" w:space="0" w:color="auto"/>
              <w:left w:val="single" w:sz="4" w:space="0" w:color="auto"/>
              <w:bottom w:val="single" w:sz="4" w:space="0" w:color="auto"/>
              <w:right w:val="single" w:sz="4" w:space="0" w:color="auto"/>
            </w:tcBorders>
          </w:tcPr>
          <w:p w14:paraId="5D331FBF"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0D55C8F8" w14:textId="77777777" w:rsidR="00A3517D" w:rsidRPr="00040E29" w:rsidRDefault="00A3517D" w:rsidP="00EF6DA7">
            <w:pPr>
              <w:pStyle w:val="TAL"/>
            </w:pPr>
          </w:p>
        </w:tc>
      </w:tr>
      <w:tr w:rsidR="00A3517D" w:rsidRPr="00040E29" w14:paraId="600B242A"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662479D3" w14:textId="77777777" w:rsidR="00A3517D" w:rsidRPr="00040E29" w:rsidRDefault="00A3517D" w:rsidP="00EF6DA7">
            <w:pPr>
              <w:pStyle w:val="TAL"/>
            </w:pPr>
            <w:r w:rsidRPr="00040E29">
              <w:t xml:space="preserve">  PC5 QoS flow description 1</w:t>
            </w:r>
          </w:p>
        </w:tc>
        <w:tc>
          <w:tcPr>
            <w:tcW w:w="2267" w:type="dxa"/>
            <w:tcBorders>
              <w:top w:val="single" w:sz="4" w:space="0" w:color="auto"/>
              <w:left w:val="single" w:sz="4" w:space="0" w:color="auto"/>
              <w:bottom w:val="single" w:sz="4" w:space="0" w:color="auto"/>
              <w:right w:val="single" w:sz="4" w:space="0" w:color="auto"/>
            </w:tcBorders>
          </w:tcPr>
          <w:p w14:paraId="20627B35"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7D1D54C6"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694A3CCB" w14:textId="77777777" w:rsidR="00A3517D" w:rsidRPr="00040E29" w:rsidRDefault="00A3517D" w:rsidP="00EF6DA7">
            <w:pPr>
              <w:pStyle w:val="TAL"/>
            </w:pPr>
          </w:p>
        </w:tc>
      </w:tr>
      <w:tr w:rsidR="00A3517D" w:rsidRPr="00040E29" w14:paraId="158A35AC"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6775918" w14:textId="77777777" w:rsidR="00A3517D" w:rsidRPr="00040E29" w:rsidRDefault="00A3517D" w:rsidP="00EF6DA7">
            <w:pPr>
              <w:pStyle w:val="TAL"/>
            </w:pPr>
            <w:r w:rsidRPr="00040E29">
              <w:t xml:space="preserve">    PQFI</w:t>
            </w:r>
          </w:p>
        </w:tc>
        <w:tc>
          <w:tcPr>
            <w:tcW w:w="2267" w:type="dxa"/>
            <w:tcBorders>
              <w:top w:val="single" w:sz="4" w:space="0" w:color="auto"/>
              <w:left w:val="single" w:sz="4" w:space="0" w:color="auto"/>
              <w:bottom w:val="single" w:sz="4" w:space="0" w:color="auto"/>
              <w:right w:val="single" w:sz="4" w:space="0" w:color="auto"/>
            </w:tcBorders>
            <w:hideMark/>
          </w:tcPr>
          <w:p w14:paraId="4BA1AE88" w14:textId="77777777" w:rsidR="00A3517D" w:rsidRPr="00040E29" w:rsidRDefault="00A3517D" w:rsidP="00EF6DA7">
            <w:pPr>
              <w:pStyle w:val="TAL"/>
            </w:pPr>
            <w:r w:rsidRPr="00040E29">
              <w:t>'00 0010'B</w:t>
            </w:r>
          </w:p>
        </w:tc>
        <w:tc>
          <w:tcPr>
            <w:tcW w:w="1700" w:type="dxa"/>
            <w:tcBorders>
              <w:top w:val="single" w:sz="4" w:space="0" w:color="auto"/>
              <w:left w:val="single" w:sz="4" w:space="0" w:color="auto"/>
              <w:bottom w:val="single" w:sz="4" w:space="0" w:color="auto"/>
              <w:right w:val="single" w:sz="4" w:space="0" w:color="auto"/>
            </w:tcBorders>
          </w:tcPr>
          <w:p w14:paraId="14B175D2"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701A7AB" w14:textId="77777777" w:rsidR="00A3517D" w:rsidRPr="00040E29" w:rsidRDefault="00A3517D" w:rsidP="00EF6DA7">
            <w:pPr>
              <w:pStyle w:val="TAL"/>
            </w:pPr>
          </w:p>
        </w:tc>
      </w:tr>
      <w:tr w:rsidR="00A3517D" w:rsidRPr="00040E29" w14:paraId="517B9F6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7239C659" w14:textId="77777777" w:rsidR="00A3517D" w:rsidRPr="00040E29" w:rsidRDefault="00A3517D" w:rsidP="00EF6DA7">
            <w:pPr>
              <w:pStyle w:val="TAL"/>
            </w:pPr>
            <w:r w:rsidRPr="00040E29">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2D7B2D62" w14:textId="77777777" w:rsidR="00A3517D" w:rsidRPr="00040E29" w:rsidRDefault="00A3517D" w:rsidP="00EF6DA7">
            <w:pPr>
              <w:pStyle w:val="TAL"/>
            </w:pPr>
            <w:r w:rsidRPr="00040E29">
              <w:t>'010'B</w:t>
            </w:r>
          </w:p>
        </w:tc>
        <w:tc>
          <w:tcPr>
            <w:tcW w:w="1700" w:type="dxa"/>
            <w:tcBorders>
              <w:top w:val="single" w:sz="4" w:space="0" w:color="auto"/>
              <w:left w:val="single" w:sz="4" w:space="0" w:color="auto"/>
              <w:bottom w:val="single" w:sz="4" w:space="0" w:color="auto"/>
              <w:right w:val="single" w:sz="4" w:space="0" w:color="auto"/>
            </w:tcBorders>
            <w:hideMark/>
          </w:tcPr>
          <w:p w14:paraId="6988D58D" w14:textId="77777777" w:rsidR="00A3517D" w:rsidRPr="00040E29" w:rsidRDefault="00A3517D" w:rsidP="00EF6DA7">
            <w:pPr>
              <w:pStyle w:val="TAL"/>
            </w:pPr>
            <w:r w:rsidRPr="00040E29">
              <w:t>Delete existing PC5 QoS flow description</w:t>
            </w:r>
          </w:p>
        </w:tc>
        <w:tc>
          <w:tcPr>
            <w:tcW w:w="1245" w:type="dxa"/>
            <w:gridSpan w:val="2"/>
            <w:tcBorders>
              <w:top w:val="single" w:sz="4" w:space="0" w:color="auto"/>
              <w:left w:val="single" w:sz="4" w:space="0" w:color="auto"/>
              <w:bottom w:val="single" w:sz="4" w:space="0" w:color="auto"/>
              <w:right w:val="single" w:sz="4" w:space="0" w:color="auto"/>
            </w:tcBorders>
          </w:tcPr>
          <w:p w14:paraId="417570F8" w14:textId="77777777" w:rsidR="00A3517D" w:rsidRPr="00040E29" w:rsidRDefault="00A3517D" w:rsidP="00EF6DA7">
            <w:pPr>
              <w:pStyle w:val="TAL"/>
            </w:pPr>
          </w:p>
        </w:tc>
      </w:tr>
      <w:tr w:rsidR="00A3517D" w:rsidRPr="00040E29" w14:paraId="230370E7"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0E9F0CEF" w14:textId="77777777" w:rsidR="00A3517D" w:rsidRPr="00040E29" w:rsidRDefault="00A3517D" w:rsidP="00EF6DA7">
            <w:pPr>
              <w:pStyle w:val="TAL"/>
            </w:pPr>
            <w:r w:rsidRPr="00040E29">
              <w:t xml:space="preserve">    Number of parameters</w:t>
            </w:r>
          </w:p>
        </w:tc>
        <w:tc>
          <w:tcPr>
            <w:tcW w:w="2267" w:type="dxa"/>
            <w:tcBorders>
              <w:top w:val="single" w:sz="4" w:space="0" w:color="auto"/>
              <w:left w:val="single" w:sz="4" w:space="0" w:color="auto"/>
              <w:bottom w:val="single" w:sz="4" w:space="0" w:color="auto"/>
              <w:right w:val="single" w:sz="4" w:space="0" w:color="auto"/>
            </w:tcBorders>
            <w:hideMark/>
          </w:tcPr>
          <w:p w14:paraId="06BFF07D" w14:textId="77777777" w:rsidR="00A3517D" w:rsidRPr="00040E29" w:rsidRDefault="00A3517D" w:rsidP="00EF6DA7">
            <w:pPr>
              <w:pStyle w:val="TAL"/>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C799FB7"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30F0DAB7" w14:textId="77777777" w:rsidR="00A3517D" w:rsidRPr="00040E29" w:rsidRDefault="00A3517D" w:rsidP="00EF6DA7">
            <w:pPr>
              <w:pStyle w:val="TAL"/>
            </w:pPr>
          </w:p>
        </w:tc>
      </w:tr>
      <w:tr w:rsidR="00A3517D" w:rsidRPr="00040E29" w14:paraId="6E1EB12E"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60F2043" w14:textId="77777777" w:rsidR="00A3517D" w:rsidRPr="00040E29" w:rsidRDefault="00A3517D" w:rsidP="00EF6DA7">
            <w:pPr>
              <w:pStyle w:val="TAL"/>
            </w:pPr>
            <w:r w:rsidRPr="00040E29">
              <w:t xml:space="preserve">    E</w:t>
            </w:r>
          </w:p>
        </w:tc>
        <w:tc>
          <w:tcPr>
            <w:tcW w:w="2267" w:type="dxa"/>
            <w:tcBorders>
              <w:top w:val="single" w:sz="4" w:space="0" w:color="auto"/>
              <w:left w:val="single" w:sz="4" w:space="0" w:color="auto"/>
              <w:bottom w:val="single" w:sz="4" w:space="0" w:color="auto"/>
              <w:right w:val="single" w:sz="4" w:space="0" w:color="auto"/>
            </w:tcBorders>
            <w:hideMark/>
          </w:tcPr>
          <w:p w14:paraId="1D559C15" w14:textId="77777777" w:rsidR="00A3517D" w:rsidRPr="00040E29" w:rsidRDefault="00A3517D" w:rsidP="00EF6DA7">
            <w:pPr>
              <w:pStyle w:val="TAL"/>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7851A120" w14:textId="77777777" w:rsidR="00A3517D" w:rsidRPr="00040E29" w:rsidRDefault="00A3517D" w:rsidP="00EF6DA7">
            <w:pPr>
              <w:pStyle w:val="TAL"/>
            </w:pPr>
            <w:r w:rsidRPr="00040E29">
              <w:rPr>
                <w:rFonts w:eastAsia="MS PGothic"/>
              </w:rPr>
              <w:t>parameters list is not included</w:t>
            </w:r>
          </w:p>
        </w:tc>
        <w:tc>
          <w:tcPr>
            <w:tcW w:w="1245" w:type="dxa"/>
            <w:gridSpan w:val="2"/>
            <w:tcBorders>
              <w:top w:val="single" w:sz="4" w:space="0" w:color="auto"/>
              <w:left w:val="single" w:sz="4" w:space="0" w:color="auto"/>
              <w:bottom w:val="single" w:sz="4" w:space="0" w:color="auto"/>
              <w:right w:val="single" w:sz="4" w:space="0" w:color="auto"/>
            </w:tcBorders>
          </w:tcPr>
          <w:p w14:paraId="6E9F3E1C" w14:textId="77777777" w:rsidR="00A3517D" w:rsidRPr="00040E29" w:rsidRDefault="00A3517D" w:rsidP="00EF6DA7">
            <w:pPr>
              <w:pStyle w:val="TAL"/>
            </w:pPr>
          </w:p>
        </w:tc>
      </w:tr>
      <w:tr w:rsidR="00A3517D" w:rsidRPr="00040E29" w14:paraId="7407366E"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2A80190A" w14:textId="77777777" w:rsidR="00A3517D" w:rsidRPr="00040E29" w:rsidRDefault="00A3517D" w:rsidP="00EF6DA7">
            <w:pPr>
              <w:pStyle w:val="TAL"/>
            </w:pPr>
            <w:r w:rsidRPr="00040E29">
              <w:t xml:space="preserve">    Associated V2X service identifiers</w:t>
            </w:r>
          </w:p>
        </w:tc>
        <w:tc>
          <w:tcPr>
            <w:tcW w:w="2267" w:type="dxa"/>
            <w:tcBorders>
              <w:top w:val="single" w:sz="4" w:space="0" w:color="auto"/>
              <w:left w:val="single" w:sz="4" w:space="0" w:color="auto"/>
              <w:bottom w:val="single" w:sz="4" w:space="0" w:color="auto"/>
              <w:right w:val="single" w:sz="4" w:space="0" w:color="auto"/>
            </w:tcBorders>
          </w:tcPr>
          <w:p w14:paraId="0F4D5AB2" w14:textId="77777777" w:rsidR="00A3517D" w:rsidRPr="00040E29" w:rsidRDefault="00A3517D" w:rsidP="00EF6DA7">
            <w:pPr>
              <w:pStyle w:val="TAL"/>
            </w:pPr>
          </w:p>
        </w:tc>
        <w:tc>
          <w:tcPr>
            <w:tcW w:w="1700" w:type="dxa"/>
            <w:tcBorders>
              <w:top w:val="single" w:sz="4" w:space="0" w:color="auto"/>
              <w:left w:val="single" w:sz="4" w:space="0" w:color="auto"/>
              <w:bottom w:val="single" w:sz="4" w:space="0" w:color="auto"/>
              <w:right w:val="single" w:sz="4" w:space="0" w:color="auto"/>
            </w:tcBorders>
          </w:tcPr>
          <w:p w14:paraId="259D0BC6"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4D96BBF" w14:textId="77777777" w:rsidR="00A3517D" w:rsidRPr="00040E29" w:rsidRDefault="00A3517D" w:rsidP="00EF6DA7">
            <w:pPr>
              <w:pStyle w:val="TAL"/>
            </w:pPr>
          </w:p>
        </w:tc>
      </w:tr>
      <w:tr w:rsidR="00A3517D" w:rsidRPr="00040E29" w14:paraId="5583AC2C"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53C01511" w14:textId="77777777" w:rsidR="00A3517D" w:rsidRPr="00040E29" w:rsidRDefault="00A3517D" w:rsidP="00EF6DA7">
            <w:pPr>
              <w:pStyle w:val="TAL"/>
            </w:pPr>
            <w:r w:rsidRPr="00040E29">
              <w:t xml:space="preserve">      Length of V2X service identifier contents</w:t>
            </w:r>
          </w:p>
        </w:tc>
        <w:tc>
          <w:tcPr>
            <w:tcW w:w="2267" w:type="dxa"/>
            <w:tcBorders>
              <w:top w:val="single" w:sz="4" w:space="0" w:color="auto"/>
              <w:left w:val="single" w:sz="4" w:space="0" w:color="auto"/>
              <w:bottom w:val="single" w:sz="4" w:space="0" w:color="auto"/>
              <w:right w:val="single" w:sz="4" w:space="0" w:color="auto"/>
            </w:tcBorders>
            <w:hideMark/>
          </w:tcPr>
          <w:p w14:paraId="0AF517CD" w14:textId="77777777" w:rsidR="00A3517D" w:rsidRPr="00040E29" w:rsidRDefault="00A3517D" w:rsidP="00EF6DA7">
            <w:pPr>
              <w:pStyle w:val="TAL"/>
            </w:pPr>
            <w:r w:rsidRPr="00040E29">
              <w:rPr>
                <w:lang w:eastAsia="zh-CN"/>
              </w:rPr>
              <w:t>'04'H</w:t>
            </w:r>
          </w:p>
        </w:tc>
        <w:tc>
          <w:tcPr>
            <w:tcW w:w="1700" w:type="dxa"/>
            <w:tcBorders>
              <w:top w:val="single" w:sz="4" w:space="0" w:color="auto"/>
              <w:left w:val="single" w:sz="4" w:space="0" w:color="auto"/>
              <w:bottom w:val="single" w:sz="4" w:space="0" w:color="auto"/>
              <w:right w:val="single" w:sz="4" w:space="0" w:color="auto"/>
            </w:tcBorders>
          </w:tcPr>
          <w:p w14:paraId="779ED927"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23FDAA86" w14:textId="77777777" w:rsidR="00A3517D" w:rsidRPr="00040E29" w:rsidRDefault="00A3517D" w:rsidP="00EF6DA7">
            <w:pPr>
              <w:pStyle w:val="TAL"/>
            </w:pPr>
          </w:p>
        </w:tc>
      </w:tr>
      <w:tr w:rsidR="00A3517D" w:rsidRPr="00040E29" w14:paraId="1622E390" w14:textId="77777777" w:rsidTr="00EF6DA7">
        <w:tc>
          <w:tcPr>
            <w:tcW w:w="4535" w:type="dxa"/>
            <w:tcBorders>
              <w:top w:val="single" w:sz="4" w:space="0" w:color="auto"/>
              <w:left w:val="single" w:sz="4" w:space="0" w:color="auto"/>
              <w:bottom w:val="single" w:sz="4" w:space="0" w:color="auto"/>
              <w:right w:val="single" w:sz="4" w:space="0" w:color="auto"/>
            </w:tcBorders>
            <w:hideMark/>
          </w:tcPr>
          <w:p w14:paraId="3770F77D" w14:textId="77777777" w:rsidR="00A3517D" w:rsidRPr="00040E29" w:rsidRDefault="00A3517D" w:rsidP="00EF6DA7">
            <w:pPr>
              <w:pStyle w:val="TAL"/>
            </w:pPr>
            <w:r w:rsidRPr="00040E29">
              <w:t xml:space="preserve">      V2X service identifier 1</w:t>
            </w:r>
          </w:p>
        </w:tc>
        <w:tc>
          <w:tcPr>
            <w:tcW w:w="2267" w:type="dxa"/>
            <w:tcBorders>
              <w:top w:val="single" w:sz="4" w:space="0" w:color="auto"/>
              <w:left w:val="single" w:sz="4" w:space="0" w:color="auto"/>
              <w:bottom w:val="single" w:sz="4" w:space="0" w:color="auto"/>
              <w:right w:val="single" w:sz="4" w:space="0" w:color="auto"/>
            </w:tcBorders>
            <w:hideMark/>
          </w:tcPr>
          <w:p w14:paraId="03D358A5" w14:textId="77777777" w:rsidR="00A3517D" w:rsidRPr="00040E29" w:rsidRDefault="00A3517D" w:rsidP="00EF6DA7">
            <w:pPr>
              <w:pStyle w:val="TAL"/>
            </w:pPr>
            <w:r w:rsidRPr="00040E29">
              <w:rPr>
                <w:lang w:eastAsia="zh-CN"/>
              </w:rPr>
              <w:t>'00 00 00 02'H</w:t>
            </w:r>
          </w:p>
        </w:tc>
        <w:tc>
          <w:tcPr>
            <w:tcW w:w="1700" w:type="dxa"/>
            <w:tcBorders>
              <w:top w:val="single" w:sz="4" w:space="0" w:color="auto"/>
              <w:left w:val="single" w:sz="4" w:space="0" w:color="auto"/>
              <w:bottom w:val="single" w:sz="4" w:space="0" w:color="auto"/>
              <w:right w:val="single" w:sz="4" w:space="0" w:color="auto"/>
            </w:tcBorders>
          </w:tcPr>
          <w:p w14:paraId="5DFC6A70" w14:textId="77777777" w:rsidR="00A3517D" w:rsidRPr="00040E29" w:rsidRDefault="00A3517D" w:rsidP="00EF6DA7">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378C22E1" w14:textId="77777777" w:rsidR="00A3517D" w:rsidRPr="00040E29" w:rsidRDefault="00A3517D" w:rsidP="00EF6DA7">
            <w:pPr>
              <w:pStyle w:val="TAL"/>
            </w:pPr>
          </w:p>
        </w:tc>
      </w:tr>
    </w:tbl>
    <w:p w14:paraId="5380CC46" w14:textId="77777777" w:rsidR="00A3517D" w:rsidRPr="00040E29" w:rsidRDefault="00A3517D" w:rsidP="00A3517D"/>
    <w:p w14:paraId="0F2985C8" w14:textId="77777777" w:rsidR="00A3517D" w:rsidRPr="00040E29" w:rsidRDefault="00A3517D" w:rsidP="00A3517D">
      <w:pPr>
        <w:pStyle w:val="TH"/>
        <w:rPr>
          <w:lang w:eastAsia="zh-CN"/>
        </w:rPr>
      </w:pPr>
      <w:r w:rsidRPr="00040E29">
        <w:t xml:space="preserve">Table 13.2.3.3.3-9: </w:t>
      </w:r>
      <w:r w:rsidRPr="00040E29">
        <w:rPr>
          <w:snapToGrid w:val="0"/>
        </w:rPr>
        <w:t>RRCReconfigurationSidelink</w:t>
      </w:r>
      <w:r w:rsidRPr="00040E29">
        <w:rPr>
          <w:snapToGrid w:val="0"/>
          <w:lang w:eastAsia="zh-CN"/>
        </w:rPr>
        <w:t xml:space="preserve"> (step 11, Table </w:t>
      </w:r>
      <w:r w:rsidRPr="00040E29">
        <w:t xml:space="preserve">Table </w:t>
      </w:r>
      <w:r w:rsidRPr="00040E29">
        <w:rPr>
          <w:lang w:eastAsia="zh-CN"/>
        </w:rPr>
        <w:t>13.2.3.3.2-1</w:t>
      </w:r>
      <w:r w:rsidRPr="00040E29">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3517D" w:rsidRPr="00040E29" w14:paraId="16E52A0C" w14:textId="77777777" w:rsidTr="00EF6DA7">
        <w:tc>
          <w:tcPr>
            <w:tcW w:w="9600" w:type="dxa"/>
            <w:gridSpan w:val="4"/>
            <w:tcBorders>
              <w:top w:val="single" w:sz="4" w:space="0" w:color="auto"/>
              <w:left w:val="single" w:sz="4" w:space="0" w:color="auto"/>
              <w:bottom w:val="single" w:sz="4" w:space="0" w:color="auto"/>
              <w:right w:val="single" w:sz="4" w:space="0" w:color="auto"/>
            </w:tcBorders>
            <w:hideMark/>
          </w:tcPr>
          <w:p w14:paraId="46FDEFCB" w14:textId="77777777" w:rsidR="00A3517D" w:rsidRPr="00040E29" w:rsidRDefault="00A3517D" w:rsidP="00EF6DA7">
            <w:pPr>
              <w:pStyle w:val="TAL"/>
              <w:rPr>
                <w:lang w:eastAsia="zh-CN"/>
              </w:rPr>
            </w:pPr>
            <w:r w:rsidRPr="00040E29">
              <w:t xml:space="preserve">Derivation path: TS 38.508-1 [4], </w:t>
            </w:r>
            <w:r w:rsidRPr="00040E29">
              <w:rPr>
                <w:lang w:eastAsia="zh-CN"/>
              </w:rPr>
              <w:t>T</w:t>
            </w:r>
            <w:r w:rsidRPr="00040E29">
              <w:t>able 4.</w:t>
            </w:r>
            <w:r w:rsidRPr="00040E29">
              <w:rPr>
                <w:lang w:eastAsia="zh-CN"/>
              </w:rPr>
              <w:t>6</w:t>
            </w:r>
            <w:r w:rsidRPr="00040E29">
              <w:t>.</w:t>
            </w:r>
            <w:r w:rsidRPr="00040E29">
              <w:rPr>
                <w:lang w:eastAsia="zh-CN"/>
              </w:rPr>
              <w:t>1A</w:t>
            </w:r>
            <w:r w:rsidRPr="00040E29">
              <w:t>-</w:t>
            </w:r>
            <w:r w:rsidRPr="00040E29">
              <w:rPr>
                <w:lang w:eastAsia="zh-CN"/>
              </w:rPr>
              <w:t xml:space="preserve">3 </w:t>
            </w:r>
          </w:p>
        </w:tc>
      </w:tr>
      <w:tr w:rsidR="00A3517D" w:rsidRPr="00040E29" w14:paraId="5B1598DA"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708AC607" w14:textId="77777777" w:rsidR="00A3517D" w:rsidRPr="00040E29" w:rsidRDefault="00A3517D" w:rsidP="00EF6DA7">
            <w:pPr>
              <w:pStyle w:val="TAH"/>
            </w:pPr>
            <w:r w:rsidRPr="00040E29">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16DBF92D" w14:textId="77777777" w:rsidR="00A3517D" w:rsidRPr="00040E29" w:rsidRDefault="00A3517D" w:rsidP="00EF6DA7">
            <w:pPr>
              <w:pStyle w:val="TAH"/>
            </w:pPr>
            <w:r w:rsidRPr="00040E29">
              <w:t>Value/Remark</w:t>
            </w:r>
          </w:p>
        </w:tc>
        <w:tc>
          <w:tcPr>
            <w:tcW w:w="1277" w:type="dxa"/>
            <w:tcBorders>
              <w:top w:val="single" w:sz="4" w:space="0" w:color="auto"/>
              <w:left w:val="single" w:sz="4" w:space="0" w:color="auto"/>
              <w:bottom w:val="single" w:sz="4" w:space="0" w:color="auto"/>
              <w:right w:val="single" w:sz="4" w:space="0" w:color="auto"/>
            </w:tcBorders>
            <w:hideMark/>
          </w:tcPr>
          <w:p w14:paraId="0FF2E5ED"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746B7FE0" w14:textId="77777777" w:rsidR="00A3517D" w:rsidRPr="00040E29" w:rsidRDefault="00A3517D" w:rsidP="00EF6DA7">
            <w:pPr>
              <w:pStyle w:val="TAH"/>
            </w:pPr>
            <w:r w:rsidRPr="00040E29">
              <w:t>Condition</w:t>
            </w:r>
          </w:p>
        </w:tc>
      </w:tr>
      <w:tr w:rsidR="00A3517D" w:rsidRPr="00040E29" w14:paraId="547CF602"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6695D35C" w14:textId="77777777" w:rsidR="00A3517D" w:rsidRPr="00040E29" w:rsidRDefault="00A3517D" w:rsidP="00EF6DA7">
            <w:pPr>
              <w:pStyle w:val="TAL"/>
            </w:pPr>
            <w:r w:rsidRPr="00040E29">
              <w:t>RRCReconfigurationSidelink ::= SEQUENCE {</w:t>
            </w:r>
          </w:p>
        </w:tc>
        <w:tc>
          <w:tcPr>
            <w:tcW w:w="2677" w:type="dxa"/>
            <w:tcBorders>
              <w:top w:val="single" w:sz="4" w:space="0" w:color="auto"/>
              <w:left w:val="single" w:sz="4" w:space="0" w:color="auto"/>
              <w:bottom w:val="single" w:sz="4" w:space="0" w:color="auto"/>
              <w:right w:val="single" w:sz="4" w:space="0" w:color="auto"/>
            </w:tcBorders>
          </w:tcPr>
          <w:p w14:paraId="1CDA6D68" w14:textId="77777777" w:rsidR="00A3517D" w:rsidRPr="00040E29" w:rsidRDefault="00A3517D" w:rsidP="00EF6DA7">
            <w:pPr>
              <w:pStyle w:val="TAL"/>
            </w:pPr>
          </w:p>
        </w:tc>
        <w:tc>
          <w:tcPr>
            <w:tcW w:w="1277" w:type="dxa"/>
            <w:tcBorders>
              <w:top w:val="single" w:sz="4" w:space="0" w:color="auto"/>
              <w:left w:val="single" w:sz="4" w:space="0" w:color="auto"/>
              <w:bottom w:val="single" w:sz="4" w:space="0" w:color="auto"/>
              <w:right w:val="single" w:sz="4" w:space="0" w:color="auto"/>
            </w:tcBorders>
          </w:tcPr>
          <w:p w14:paraId="02A3E15D" w14:textId="77777777" w:rsidR="00A3517D" w:rsidRPr="00040E29" w:rsidRDefault="00A3517D" w:rsidP="00EF6DA7"/>
        </w:tc>
        <w:tc>
          <w:tcPr>
            <w:tcW w:w="1130" w:type="dxa"/>
            <w:tcBorders>
              <w:top w:val="single" w:sz="4" w:space="0" w:color="auto"/>
              <w:left w:val="single" w:sz="4" w:space="0" w:color="auto"/>
              <w:bottom w:val="single" w:sz="4" w:space="0" w:color="auto"/>
              <w:right w:val="single" w:sz="4" w:space="0" w:color="auto"/>
            </w:tcBorders>
          </w:tcPr>
          <w:p w14:paraId="64095133" w14:textId="77777777" w:rsidR="00A3517D" w:rsidRPr="00040E29" w:rsidRDefault="00A3517D" w:rsidP="00EF6DA7">
            <w:pPr>
              <w:pStyle w:val="TAL"/>
            </w:pPr>
          </w:p>
        </w:tc>
      </w:tr>
      <w:tr w:rsidR="00A3517D" w:rsidRPr="00040E29" w14:paraId="455A4606"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58F68B75" w14:textId="77777777" w:rsidR="00A3517D" w:rsidRPr="00040E29" w:rsidRDefault="00A3517D" w:rsidP="00EF6DA7">
            <w:pPr>
              <w:pStyle w:val="TAL"/>
              <w:rPr>
                <w:lang w:eastAsia="zh-CN"/>
              </w:rPr>
            </w:pPr>
            <w:r w:rsidRPr="00040E29">
              <w:rPr>
                <w:lang w:eastAsia="zh-CN"/>
              </w:rPr>
              <w:t xml:space="preserve">  </w:t>
            </w:r>
            <w:r w:rsidRPr="00040E29">
              <w:t>criticalExtensions CHOICE {</w:t>
            </w:r>
          </w:p>
        </w:tc>
        <w:tc>
          <w:tcPr>
            <w:tcW w:w="2677" w:type="dxa"/>
            <w:tcBorders>
              <w:top w:val="single" w:sz="4" w:space="0" w:color="auto"/>
              <w:left w:val="single" w:sz="4" w:space="0" w:color="auto"/>
              <w:bottom w:val="single" w:sz="4" w:space="0" w:color="auto"/>
              <w:right w:val="single" w:sz="4" w:space="0" w:color="auto"/>
            </w:tcBorders>
          </w:tcPr>
          <w:p w14:paraId="0550F474" w14:textId="77777777" w:rsidR="00A3517D" w:rsidRPr="00040E29" w:rsidRDefault="00A3517D" w:rsidP="00EF6DA7">
            <w:pPr>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DBEBDAA"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697EED16" w14:textId="77777777" w:rsidR="00A3517D" w:rsidRPr="00040E29" w:rsidRDefault="00A3517D" w:rsidP="00EF6DA7">
            <w:pPr>
              <w:pStyle w:val="TAL"/>
            </w:pPr>
          </w:p>
        </w:tc>
      </w:tr>
      <w:tr w:rsidR="00A3517D" w:rsidRPr="00040E29" w14:paraId="482BA337"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333D36A3" w14:textId="77777777" w:rsidR="00A3517D" w:rsidRPr="00040E29" w:rsidRDefault="00A3517D" w:rsidP="00EF6DA7">
            <w:pPr>
              <w:pStyle w:val="TAL"/>
              <w:rPr>
                <w:lang w:eastAsia="zh-CN"/>
              </w:rPr>
            </w:pPr>
            <w:r w:rsidRPr="00040E29">
              <w:rPr>
                <w:lang w:eastAsia="zh-CN"/>
              </w:rPr>
              <w:t xml:space="preserve">    </w:t>
            </w:r>
            <w:r w:rsidRPr="00040E29">
              <w:t>rrcReconfigurationSidelink-r16 SEQUENCE {</w:t>
            </w:r>
          </w:p>
        </w:tc>
        <w:tc>
          <w:tcPr>
            <w:tcW w:w="2677" w:type="dxa"/>
            <w:tcBorders>
              <w:top w:val="single" w:sz="4" w:space="0" w:color="auto"/>
              <w:left w:val="single" w:sz="4" w:space="0" w:color="auto"/>
              <w:bottom w:val="single" w:sz="4" w:space="0" w:color="auto"/>
              <w:right w:val="single" w:sz="4" w:space="0" w:color="auto"/>
            </w:tcBorders>
          </w:tcPr>
          <w:p w14:paraId="4E65D89D" w14:textId="77777777" w:rsidR="00A3517D" w:rsidRPr="00040E29" w:rsidRDefault="00A3517D" w:rsidP="00EF6DA7">
            <w:pPr>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433F13A"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7BA1104" w14:textId="77777777" w:rsidR="00A3517D" w:rsidRPr="00040E29" w:rsidRDefault="00A3517D" w:rsidP="00EF6DA7">
            <w:pPr>
              <w:pStyle w:val="TAL"/>
            </w:pPr>
          </w:p>
        </w:tc>
      </w:tr>
      <w:tr w:rsidR="00A3517D" w:rsidRPr="00040E29" w14:paraId="3D049FF1"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4D2149E0" w14:textId="77777777" w:rsidR="00A3517D" w:rsidRPr="00040E29" w:rsidRDefault="00A3517D" w:rsidP="00EF6DA7">
            <w:pPr>
              <w:pStyle w:val="TAL"/>
              <w:rPr>
                <w:lang w:eastAsia="zh-CN"/>
              </w:rPr>
            </w:pPr>
            <w:r w:rsidRPr="00040E29">
              <w:rPr>
                <w:lang w:eastAsia="zh-CN"/>
              </w:rPr>
              <w:t xml:space="preserve">       </w:t>
            </w:r>
            <w:r w:rsidRPr="00040E29">
              <w:t>slrb-ConfigToReleaseList-r16 SEQUENCE (SIZE (1..maxNrofSLRB-r16))</w:t>
            </w:r>
            <w:r w:rsidRPr="00040E29">
              <w:rPr>
                <w:color w:val="993366"/>
              </w:rPr>
              <w:t xml:space="preserve"> </w:t>
            </w:r>
            <w:r w:rsidRPr="00040E29">
              <w:t>OF SLRB-PC5-ConfigIndex-r16 {</w:t>
            </w:r>
          </w:p>
        </w:tc>
        <w:tc>
          <w:tcPr>
            <w:tcW w:w="2677" w:type="dxa"/>
            <w:tcBorders>
              <w:top w:val="single" w:sz="4" w:space="0" w:color="auto"/>
              <w:left w:val="single" w:sz="4" w:space="0" w:color="auto"/>
              <w:bottom w:val="single" w:sz="4" w:space="0" w:color="auto"/>
              <w:right w:val="single" w:sz="4" w:space="0" w:color="auto"/>
            </w:tcBorders>
            <w:hideMark/>
          </w:tcPr>
          <w:p w14:paraId="111BE880" w14:textId="77777777" w:rsidR="00A3517D" w:rsidRPr="00040E29" w:rsidRDefault="00A3517D" w:rsidP="00EF6DA7">
            <w:pPr>
              <w:rPr>
                <w:lang w:eastAsia="zh-CN"/>
              </w:rPr>
            </w:pPr>
            <w:r w:rsidRPr="00040E29">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6B32CF8"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2D12851" w14:textId="77777777" w:rsidR="00A3517D" w:rsidRPr="00040E29" w:rsidRDefault="00A3517D" w:rsidP="00EF6DA7">
            <w:pPr>
              <w:pStyle w:val="TAL"/>
            </w:pPr>
          </w:p>
        </w:tc>
      </w:tr>
      <w:tr w:rsidR="00A3517D" w:rsidRPr="00040E29" w14:paraId="211CB98B"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7578A555" w14:textId="77777777" w:rsidR="00A3517D" w:rsidRPr="00040E29" w:rsidRDefault="00A3517D" w:rsidP="00EF6DA7">
            <w:pPr>
              <w:pStyle w:val="TAL"/>
              <w:rPr>
                <w:lang w:eastAsia="zh-CN"/>
              </w:rPr>
            </w:pPr>
            <w:r w:rsidRPr="00040E29">
              <w:rPr>
                <w:lang w:eastAsia="zh-CN"/>
              </w:rPr>
              <w:t xml:space="preserve">           </w:t>
            </w:r>
            <w:r w:rsidRPr="00040E29">
              <w:t>SLRB</w:t>
            </w:r>
            <w:r w:rsidRPr="00040E29">
              <w:rPr>
                <w:rFonts w:eastAsia="等线"/>
              </w:rPr>
              <w:t>-PC5-ConfigIndex-r16 [1]</w:t>
            </w:r>
          </w:p>
        </w:tc>
        <w:tc>
          <w:tcPr>
            <w:tcW w:w="2677" w:type="dxa"/>
            <w:tcBorders>
              <w:top w:val="single" w:sz="4" w:space="0" w:color="auto"/>
              <w:left w:val="single" w:sz="4" w:space="0" w:color="auto"/>
              <w:bottom w:val="single" w:sz="4" w:space="0" w:color="auto"/>
              <w:right w:val="single" w:sz="4" w:space="0" w:color="auto"/>
            </w:tcBorders>
            <w:hideMark/>
          </w:tcPr>
          <w:p w14:paraId="306BA458" w14:textId="77777777" w:rsidR="00A3517D" w:rsidRPr="00040E29" w:rsidRDefault="00A3517D" w:rsidP="00EF6DA7">
            <w:pPr>
              <w:rPr>
                <w:lang w:eastAsia="zh-CN"/>
              </w:rPr>
            </w:pPr>
            <w:r w:rsidRPr="00040E29">
              <w:rPr>
                <w:lang w:eastAsia="zh-CN"/>
              </w:rPr>
              <w:t>2</w:t>
            </w:r>
          </w:p>
        </w:tc>
        <w:tc>
          <w:tcPr>
            <w:tcW w:w="1277" w:type="dxa"/>
            <w:tcBorders>
              <w:top w:val="single" w:sz="4" w:space="0" w:color="auto"/>
              <w:left w:val="single" w:sz="4" w:space="0" w:color="auto"/>
              <w:bottom w:val="single" w:sz="4" w:space="0" w:color="auto"/>
              <w:right w:val="single" w:sz="4" w:space="0" w:color="auto"/>
            </w:tcBorders>
            <w:hideMark/>
          </w:tcPr>
          <w:p w14:paraId="2C8C7E31" w14:textId="77777777" w:rsidR="00A3517D" w:rsidRPr="00040E29" w:rsidRDefault="00A3517D" w:rsidP="00EF6DA7">
            <w:pPr>
              <w:pStyle w:val="TAL"/>
            </w:pPr>
            <w:r w:rsidRPr="00040E29">
              <w:t>entry 1</w:t>
            </w:r>
          </w:p>
        </w:tc>
        <w:tc>
          <w:tcPr>
            <w:tcW w:w="1130" w:type="dxa"/>
            <w:tcBorders>
              <w:top w:val="single" w:sz="4" w:space="0" w:color="auto"/>
              <w:left w:val="single" w:sz="4" w:space="0" w:color="auto"/>
              <w:bottom w:val="single" w:sz="4" w:space="0" w:color="auto"/>
              <w:right w:val="single" w:sz="4" w:space="0" w:color="auto"/>
            </w:tcBorders>
          </w:tcPr>
          <w:p w14:paraId="24D1D673" w14:textId="77777777" w:rsidR="00A3517D" w:rsidRPr="00040E29" w:rsidRDefault="00A3517D" w:rsidP="00EF6DA7">
            <w:pPr>
              <w:pStyle w:val="TAL"/>
            </w:pPr>
          </w:p>
        </w:tc>
      </w:tr>
      <w:tr w:rsidR="00A3517D" w:rsidRPr="00040E29" w14:paraId="38D4F2D6"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6606D313"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EDC67FB" w14:textId="77777777" w:rsidR="00A3517D" w:rsidRPr="00040E29" w:rsidRDefault="00A3517D" w:rsidP="00EF6DA7">
            <w:pPr>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88DC71F"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521CE047" w14:textId="77777777" w:rsidR="00A3517D" w:rsidRPr="00040E29" w:rsidRDefault="00A3517D" w:rsidP="00EF6DA7">
            <w:pPr>
              <w:pStyle w:val="TAL"/>
            </w:pPr>
          </w:p>
        </w:tc>
      </w:tr>
      <w:tr w:rsidR="00A3517D" w:rsidRPr="00040E29" w14:paraId="1C581282"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5C74DCEC"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A4C3A21" w14:textId="77777777" w:rsidR="00A3517D" w:rsidRPr="00040E29" w:rsidRDefault="00A3517D" w:rsidP="00EF6DA7">
            <w:pPr>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95EC926"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34578362" w14:textId="77777777" w:rsidR="00A3517D" w:rsidRPr="00040E29" w:rsidRDefault="00A3517D" w:rsidP="00EF6DA7">
            <w:pPr>
              <w:pStyle w:val="TAL"/>
            </w:pPr>
          </w:p>
        </w:tc>
      </w:tr>
      <w:tr w:rsidR="00A3517D" w:rsidRPr="00040E29" w14:paraId="648FA6C8"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79CAB8C6" w14:textId="77777777" w:rsidR="00A3517D" w:rsidRPr="00040E29" w:rsidRDefault="00A3517D" w:rsidP="00EF6DA7">
            <w:pPr>
              <w:pStyle w:val="TAL"/>
              <w:rPr>
                <w:lang w:eastAsia="zh-CN"/>
              </w:rPr>
            </w:pPr>
            <w:r w:rsidRPr="00040E29">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11F82EE" w14:textId="77777777" w:rsidR="00A3517D" w:rsidRPr="00040E29" w:rsidRDefault="00A3517D" w:rsidP="00EF6DA7">
            <w:pPr>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0EEE02A"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71AA744" w14:textId="77777777" w:rsidR="00A3517D" w:rsidRPr="00040E29" w:rsidRDefault="00A3517D" w:rsidP="00EF6DA7">
            <w:pPr>
              <w:pStyle w:val="TAL"/>
            </w:pPr>
          </w:p>
        </w:tc>
      </w:tr>
      <w:tr w:rsidR="00A3517D" w:rsidRPr="00040E29" w14:paraId="78819E1E" w14:textId="77777777" w:rsidTr="00EF6DA7">
        <w:tc>
          <w:tcPr>
            <w:tcW w:w="4516" w:type="dxa"/>
            <w:tcBorders>
              <w:top w:val="single" w:sz="4" w:space="0" w:color="auto"/>
              <w:left w:val="single" w:sz="4" w:space="0" w:color="auto"/>
              <w:bottom w:val="single" w:sz="4" w:space="0" w:color="auto"/>
              <w:right w:val="single" w:sz="4" w:space="0" w:color="auto"/>
            </w:tcBorders>
            <w:hideMark/>
          </w:tcPr>
          <w:p w14:paraId="75FE20A4" w14:textId="77777777" w:rsidR="00A3517D" w:rsidRPr="00040E29" w:rsidRDefault="00A3517D" w:rsidP="00EF6DA7">
            <w:pPr>
              <w:pStyle w:val="TAL"/>
            </w:pPr>
            <w:r w:rsidRPr="00040E29">
              <w:rPr>
                <w:snapToGrid w:val="0"/>
                <w:lang w:eastAsia="zh-CN"/>
              </w:rPr>
              <w:t>}</w:t>
            </w:r>
          </w:p>
        </w:tc>
        <w:tc>
          <w:tcPr>
            <w:tcW w:w="2677" w:type="dxa"/>
            <w:tcBorders>
              <w:top w:val="single" w:sz="4" w:space="0" w:color="auto"/>
              <w:left w:val="single" w:sz="4" w:space="0" w:color="auto"/>
              <w:bottom w:val="single" w:sz="4" w:space="0" w:color="auto"/>
              <w:right w:val="single" w:sz="4" w:space="0" w:color="auto"/>
            </w:tcBorders>
          </w:tcPr>
          <w:p w14:paraId="3137398D" w14:textId="77777777" w:rsidR="00A3517D" w:rsidRPr="00040E29" w:rsidRDefault="00A3517D" w:rsidP="00EF6DA7">
            <w:pPr>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EA7A75F" w14:textId="77777777" w:rsidR="00A3517D" w:rsidRPr="00040E29" w:rsidRDefault="00A3517D" w:rsidP="00EF6DA7"/>
        </w:tc>
        <w:tc>
          <w:tcPr>
            <w:tcW w:w="1130" w:type="dxa"/>
            <w:tcBorders>
              <w:top w:val="single" w:sz="4" w:space="0" w:color="auto"/>
              <w:left w:val="single" w:sz="4" w:space="0" w:color="auto"/>
              <w:bottom w:val="single" w:sz="4" w:space="0" w:color="auto"/>
              <w:right w:val="single" w:sz="4" w:space="0" w:color="auto"/>
            </w:tcBorders>
          </w:tcPr>
          <w:p w14:paraId="70CCB67C" w14:textId="77777777" w:rsidR="00A3517D" w:rsidRPr="00040E29" w:rsidRDefault="00A3517D" w:rsidP="00EF6DA7">
            <w:pPr>
              <w:pStyle w:val="TAL"/>
            </w:pPr>
          </w:p>
        </w:tc>
      </w:tr>
    </w:tbl>
    <w:p w14:paraId="1F9BD478" w14:textId="77777777" w:rsidR="00A3517D" w:rsidRPr="00040E29" w:rsidRDefault="00A3517D" w:rsidP="00A3517D">
      <w:pPr>
        <w:rPr>
          <w:rFonts w:eastAsia="宋体"/>
        </w:rPr>
      </w:pPr>
    </w:p>
    <w:p w14:paraId="66D6DE76" w14:textId="77777777" w:rsidR="00A3517D" w:rsidRPr="00040E29" w:rsidRDefault="00A3517D" w:rsidP="00A3517D">
      <w:pPr>
        <w:pStyle w:val="3"/>
        <w:rPr>
          <w:rFonts w:eastAsia="宋体"/>
        </w:rPr>
      </w:pPr>
      <w:r w:rsidRPr="00040E29">
        <w:rPr>
          <w:rFonts w:eastAsia="宋体"/>
        </w:rPr>
        <w:t>13.2.4</w:t>
      </w:r>
      <w:r w:rsidRPr="00040E29">
        <w:rPr>
          <w:rFonts w:eastAsia="宋体"/>
        </w:rPr>
        <w:tab/>
      </w:r>
      <w:r w:rsidRPr="00040E29">
        <w:t>PC5 unicast / link Release / Reestablish PC5 unicast link to same UE</w:t>
      </w:r>
      <w:r w:rsidRPr="00040E29">
        <w:rPr>
          <w:rFonts w:eastAsia="宋体"/>
        </w:rPr>
        <w:tab/>
      </w:r>
    </w:p>
    <w:p w14:paraId="5C214E2D" w14:textId="77777777" w:rsidR="00A3517D" w:rsidRPr="00040E29" w:rsidRDefault="00A3517D" w:rsidP="00A3517D">
      <w:pPr>
        <w:pStyle w:val="H6"/>
        <w:rPr>
          <w:rFonts w:eastAsia="宋体"/>
        </w:rPr>
      </w:pPr>
      <w:r w:rsidRPr="00040E29">
        <w:rPr>
          <w:lang w:eastAsia="zh-CN"/>
        </w:rPr>
        <w:t>13.2.4</w:t>
      </w:r>
      <w:r w:rsidRPr="00040E29">
        <w:t>.1</w:t>
      </w:r>
      <w:r w:rsidRPr="00040E29">
        <w:tab/>
        <w:t>Test Purpose (TP)</w:t>
      </w:r>
    </w:p>
    <w:p w14:paraId="04C0F11D" w14:textId="77777777" w:rsidR="00A3517D" w:rsidRPr="00040E29" w:rsidRDefault="00A3517D" w:rsidP="00A3517D">
      <w:pPr>
        <w:pStyle w:val="H6"/>
      </w:pPr>
      <w:r w:rsidRPr="00040E29">
        <w:t>(1)</w:t>
      </w:r>
    </w:p>
    <w:p w14:paraId="78EE9410"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established a V2X DIRECT LINK with a K_NRP ID to a SS-UE, and released the DIRECT LINK after receiving a DIRECT LINK RELEASE REQUEST message }</w:t>
      </w:r>
    </w:p>
    <w:p w14:paraId="73B3224B"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3A379A72"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UE has a V2X packet to be transmitted over PC5 to the same SS-UE }</w:t>
      </w:r>
    </w:p>
    <w:p w14:paraId="022CE35B"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transmits DIRECT LINK ESTABLISHMENT REQUEST }</w:t>
      </w:r>
    </w:p>
    <w:p w14:paraId="0F1AC8AB" w14:textId="77777777" w:rsidR="00A3517D" w:rsidRPr="00040E29" w:rsidRDefault="00A3517D" w:rsidP="00A3517D">
      <w:pPr>
        <w:pStyle w:val="PL"/>
        <w:rPr>
          <w:noProof w:val="0"/>
        </w:rPr>
      </w:pPr>
      <w:r w:rsidRPr="00040E29">
        <w:rPr>
          <w:noProof w:val="0"/>
        </w:rPr>
        <w:t xml:space="preserve">         }</w:t>
      </w:r>
    </w:p>
    <w:p w14:paraId="1190FADA" w14:textId="77777777" w:rsidR="00A3517D" w:rsidRPr="00040E29" w:rsidRDefault="00A3517D" w:rsidP="00A3517D">
      <w:pPr>
        <w:pStyle w:val="PL"/>
        <w:rPr>
          <w:noProof w:val="0"/>
        </w:rPr>
      </w:pPr>
    </w:p>
    <w:p w14:paraId="01F4468E" w14:textId="77777777" w:rsidR="00A3517D" w:rsidRPr="00040E29" w:rsidRDefault="00A3517D" w:rsidP="00A3517D">
      <w:pPr>
        <w:pStyle w:val="PL"/>
        <w:rPr>
          <w:noProof w:val="0"/>
          <w:lang w:eastAsia="zh-CN"/>
        </w:rPr>
      </w:pPr>
    </w:p>
    <w:p w14:paraId="13436265" w14:textId="77777777" w:rsidR="00A3517D" w:rsidRPr="00040E29" w:rsidRDefault="00A3517D" w:rsidP="00A3517D">
      <w:pPr>
        <w:pStyle w:val="H6"/>
      </w:pPr>
      <w:r w:rsidRPr="00040E29">
        <w:t>13.2.4.2</w:t>
      </w:r>
      <w:r w:rsidRPr="00040E29">
        <w:tab/>
        <w:t>Conformance requirements</w:t>
      </w:r>
    </w:p>
    <w:p w14:paraId="1B228800" w14:textId="77777777" w:rsidR="00A3517D" w:rsidRPr="00040E29" w:rsidRDefault="00A3517D" w:rsidP="00A3517D">
      <w:r w:rsidRPr="00040E29">
        <w:t>References: The conformance requirements covered in the present TC are specified in: TS 24.587</w:t>
      </w:r>
      <w:r w:rsidRPr="00040E29">
        <w:rPr>
          <w:lang w:eastAsia="zh-CN"/>
        </w:rPr>
        <w:t xml:space="preserve"> </w:t>
      </w:r>
      <w:r w:rsidRPr="00040E29">
        <w:t>, subclause 6.1.2.4.2, 6.1.2.4.4, 6.1.2.2.2. Unless otherwise stated these are Rel-16 requirements.</w:t>
      </w:r>
    </w:p>
    <w:p w14:paraId="16C8212C" w14:textId="77777777" w:rsidR="00A3517D" w:rsidRPr="00040E29" w:rsidRDefault="00A3517D" w:rsidP="00A3517D">
      <w:r w:rsidRPr="00040E29">
        <w:t>[TS 24.587, subclause 6.1.2.4.2]</w:t>
      </w:r>
    </w:p>
    <w:p w14:paraId="16AD5F2B" w14:textId="77777777" w:rsidR="00A3517D" w:rsidRPr="00040E29" w:rsidRDefault="00A3517D" w:rsidP="00A3517D">
      <w:r w:rsidRPr="00040E29">
        <w:t>The initiating UE shall initiat</w:t>
      </w:r>
      <w:r w:rsidRPr="00040E29">
        <w:rPr>
          <w:lang w:eastAsia="ko-KR"/>
        </w:rPr>
        <w:t>e</w:t>
      </w:r>
      <w:r w:rsidRPr="00040E29">
        <w:t xml:space="preserve"> the procedure if a request from upper layers to release a PC5 unicast link with the target UE which uses a known layer-2 ID (for unicast communication) is received and there is an existing PC5 unicast link between these two UEs.</w:t>
      </w:r>
    </w:p>
    <w:p w14:paraId="1428A15B" w14:textId="77777777" w:rsidR="00A3517D" w:rsidRPr="00040E29" w:rsidRDefault="00A3517D" w:rsidP="00A3517D">
      <w:r w:rsidRPr="00040E29">
        <w:t>The initiating UE may initiate the procedure if the target UE has been non-responsive, e.g. no response in the PC5 unicast link modification procedure, PC5 unicast link identifier update procedure, PC5 unicast link re-keying procedure or PC5 unicast link keep-alive procedure.</w:t>
      </w:r>
    </w:p>
    <w:p w14:paraId="75C2E464" w14:textId="77777777" w:rsidR="00A3517D" w:rsidRPr="00040E29" w:rsidRDefault="00A3517D" w:rsidP="00A3517D">
      <w:pPr>
        <w:rPr>
          <w:lang w:eastAsia="zh-CN"/>
        </w:rPr>
      </w:pPr>
      <w:r w:rsidRPr="00040E29">
        <w:rPr>
          <w:lang w:eastAsia="zh-CN"/>
        </w:rPr>
        <w:t xml:space="preserve">The initiating UE may initiate the procedure to release an established PC5 unicast link if the UE has reached the maximum number of established PC5 unicast links and there is a need to establish a new PC5 unicast link. In this case, which PC5 unicast link is to be released is up to UE implementation. </w:t>
      </w:r>
    </w:p>
    <w:p w14:paraId="50C0C358" w14:textId="77777777" w:rsidR="00A3517D" w:rsidRPr="00040E29" w:rsidRDefault="00A3517D" w:rsidP="00A3517D">
      <w:r w:rsidRPr="00040E29">
        <w:rPr>
          <w:lang w:eastAsia="zh-CN"/>
        </w:rPr>
        <w:t>The initiating UE may initiate the procedure to release an established PC5 unicast link upon expiry of the timer T5005.</w:t>
      </w:r>
    </w:p>
    <w:p w14:paraId="0E12D9EB" w14:textId="77777777" w:rsidR="00A3517D" w:rsidRPr="00040E29" w:rsidRDefault="00A3517D" w:rsidP="00A3517D">
      <w:pPr>
        <w:rPr>
          <w:lang w:eastAsia="zh-CN"/>
        </w:rPr>
      </w:pPr>
      <w:r w:rsidRPr="00040E29">
        <w:t>In order to initiate the PC5 unicast link release procedure, the initiating UE shall create a DIRECT LINK RELEASE REQUEST message with a PC5 signalling protocol cause IE</w:t>
      </w:r>
      <w:r w:rsidRPr="00040E29">
        <w:rPr>
          <w:lang w:eastAsia="zh-CN"/>
        </w:rPr>
        <w:t xml:space="preserve"> indicating one of the following cause values:</w:t>
      </w:r>
    </w:p>
    <w:p w14:paraId="043EC2C6" w14:textId="77777777" w:rsidR="00A3517D" w:rsidRPr="00040E29" w:rsidRDefault="00A3517D" w:rsidP="00A3517D">
      <w:pPr>
        <w:pStyle w:val="B1"/>
      </w:pPr>
      <w:r w:rsidRPr="00040E29">
        <w:t>#1</w:t>
      </w:r>
      <w:r w:rsidRPr="00040E29">
        <w:tab/>
        <w:t>direct communication with the target UE not allowed;</w:t>
      </w:r>
    </w:p>
    <w:p w14:paraId="76C2D475" w14:textId="77777777" w:rsidR="00A3517D" w:rsidRPr="00040E29" w:rsidRDefault="00A3517D" w:rsidP="00A3517D">
      <w:pPr>
        <w:pStyle w:val="B1"/>
      </w:pPr>
      <w:r w:rsidRPr="00040E29">
        <w:t>#2</w:t>
      </w:r>
      <w:r w:rsidRPr="00040E29">
        <w:tab/>
        <w:t>direct communication to the target UE no longer needed;</w:t>
      </w:r>
    </w:p>
    <w:p w14:paraId="2B5D84FD" w14:textId="77777777" w:rsidR="00A3517D" w:rsidRPr="00040E29" w:rsidRDefault="00A3517D" w:rsidP="00A3517D">
      <w:pPr>
        <w:pStyle w:val="B1"/>
      </w:pPr>
      <w:r w:rsidRPr="00040E29">
        <w:t>#4</w:t>
      </w:r>
      <w:r w:rsidRPr="00040E29">
        <w:tab/>
        <w:t>direct connection is not available anymore;</w:t>
      </w:r>
    </w:p>
    <w:p w14:paraId="3DC3BABF" w14:textId="77777777" w:rsidR="00A3517D" w:rsidRPr="00040E29" w:rsidRDefault="00A3517D" w:rsidP="00A3517D">
      <w:pPr>
        <w:pStyle w:val="B1"/>
      </w:pPr>
      <w:r w:rsidRPr="00040E29">
        <w:t>#5</w:t>
      </w:r>
      <w:r w:rsidRPr="00040E29">
        <w:tab/>
        <w:t>lack of resources for PC5 unicast link; or</w:t>
      </w:r>
    </w:p>
    <w:p w14:paraId="18E00D40" w14:textId="77777777" w:rsidR="00A3517D" w:rsidRPr="00040E29" w:rsidRDefault="00A3517D" w:rsidP="00A3517D">
      <w:pPr>
        <w:pStyle w:val="B1"/>
      </w:pPr>
      <w:r w:rsidRPr="00040E29">
        <w:t>#111</w:t>
      </w:r>
      <w:r w:rsidRPr="00040E29">
        <w:tab/>
        <w:t>protocol error, unspecified.</w:t>
      </w:r>
    </w:p>
    <w:p w14:paraId="66691E40" w14:textId="77777777" w:rsidR="00A3517D" w:rsidRPr="00040E29" w:rsidRDefault="00A3517D" w:rsidP="00A3517D">
      <w:r w:rsidRPr="00040E29">
        <w:t xml:space="preserve">The initiating UE shall include the new </w:t>
      </w:r>
      <w:r w:rsidRPr="00040E29">
        <w:rPr>
          <w:rFonts w:eastAsia="Malgun Gothic"/>
        </w:rPr>
        <w:t xml:space="preserve">MSB </w:t>
      </w:r>
      <w:r w:rsidRPr="00040E29">
        <w:t>of K</w:t>
      </w:r>
      <w:r w:rsidRPr="00040E29">
        <w:rPr>
          <w:vertAlign w:val="subscript"/>
        </w:rPr>
        <w:t>NRP</w:t>
      </w:r>
      <w:r w:rsidRPr="00040E29">
        <w:t xml:space="preserve"> ID in the DIRECT LINK RELEASE REQUEST message.</w:t>
      </w:r>
    </w:p>
    <w:p w14:paraId="69BA5A75" w14:textId="77777777" w:rsidR="00A3517D" w:rsidRPr="00040E29" w:rsidRDefault="00A3517D" w:rsidP="00A3517D">
      <w:r w:rsidRPr="00040E29">
        <w:t xml:space="preserve">After the DIRECT LINK RELEASE REQUEST message is generated, the initiating UE shall pass this message to the lower layers for transmission along with the initiating UE's layer-2 ID for unicast communication and the target UE's layer-2 ID for unicast communication, and shall stop T5011 if running. The </w:t>
      </w:r>
      <w:r w:rsidRPr="00040E29">
        <w:rPr>
          <w:lang w:eastAsia="ko-KR"/>
        </w:rPr>
        <w:t>initiating UE</w:t>
      </w:r>
      <w:r w:rsidRPr="00040E29">
        <w:t xml:space="preserve"> shall start timer T5002.</w:t>
      </w:r>
    </w:p>
    <w:p w14:paraId="2D2D3936" w14:textId="77777777" w:rsidR="00A3517D" w:rsidRPr="00040E29" w:rsidRDefault="00A3517D" w:rsidP="00A3517D">
      <w:pPr>
        <w:pStyle w:val="TH"/>
      </w:pPr>
      <w:r w:rsidRPr="00040E29">
        <w:object w:dxaOrig="7410" w:dyaOrig="2220" w14:anchorId="073DAADC">
          <v:shape id="_x0000_i1039" type="#_x0000_t75" style="width:370.5pt;height:111.75pt" o:ole="">
            <v:imagedata r:id="rId34" o:title=""/>
          </v:shape>
          <o:OLEObject Type="Embed" ProgID="Visio.Drawing.15" ShapeID="_x0000_i1039" DrawAspect="Content" ObjectID="_1769693150" r:id="rId35"/>
        </w:object>
      </w:r>
    </w:p>
    <w:p w14:paraId="3AF88603" w14:textId="77777777" w:rsidR="00A3517D" w:rsidRPr="00040E29" w:rsidRDefault="00A3517D" w:rsidP="00A3517D">
      <w:pPr>
        <w:pStyle w:val="TH"/>
      </w:pPr>
      <w:r w:rsidRPr="00040E29">
        <w:t>Figure 6.1.2.4.2.1: PC5 unicast link release procedure</w:t>
      </w:r>
    </w:p>
    <w:p w14:paraId="6B3A002C" w14:textId="77777777" w:rsidR="00A3517D" w:rsidRPr="00040E29" w:rsidRDefault="00A3517D" w:rsidP="00A3517D"/>
    <w:p w14:paraId="2B258515" w14:textId="77777777" w:rsidR="00A3517D" w:rsidRPr="00040E29" w:rsidRDefault="00A3517D" w:rsidP="00A3517D">
      <w:r w:rsidRPr="00040E29">
        <w:t>[TS 24.587, subclause 6.1.2.4.4]</w:t>
      </w:r>
    </w:p>
    <w:p w14:paraId="596F3C16" w14:textId="77777777" w:rsidR="00A3517D" w:rsidRPr="00040E29" w:rsidRDefault="00A3517D" w:rsidP="00A3517D">
      <w:r w:rsidRPr="00040E29">
        <w:t>Upon receipt of the DIRECT LINK RELEASE ACCEPT message, the initiating UE shall stop timer T5002 and shall release the PC5 unicast link by performing the following behaviors:</w:t>
      </w:r>
    </w:p>
    <w:p w14:paraId="1B610072" w14:textId="77777777" w:rsidR="00A3517D" w:rsidRPr="00040E29" w:rsidRDefault="00A3517D" w:rsidP="00A3517D">
      <w:pPr>
        <w:pStyle w:val="B1"/>
      </w:pPr>
      <w:r w:rsidRPr="00040E29">
        <w:t>a)</w:t>
      </w:r>
      <w:r w:rsidRPr="00040E29">
        <w:tab/>
        <w:t>inform the lower layer along with the PC5 link identifier that the PC5 unicast link has been released; and</w:t>
      </w:r>
    </w:p>
    <w:p w14:paraId="735AD0D4" w14:textId="77777777" w:rsidR="00A3517D" w:rsidRPr="00040E29" w:rsidRDefault="00A3517D" w:rsidP="00A3517D">
      <w:pPr>
        <w:pStyle w:val="B1"/>
      </w:pPr>
      <w:r w:rsidRPr="00040E29">
        <w:t>b)</w:t>
      </w:r>
      <w:r w:rsidRPr="00040E29">
        <w:tab/>
      </w:r>
      <w:r w:rsidRPr="00040E29">
        <w:rPr>
          <w:lang w:eastAsia="zh-CN"/>
        </w:rPr>
        <w:t>delete the PC5 unicast link context of the PC5 unicast link after an implementation specific time</w:t>
      </w:r>
      <w:r w:rsidRPr="00040E29">
        <w:t>.</w:t>
      </w:r>
    </w:p>
    <w:p w14:paraId="7E0A56CA" w14:textId="77777777" w:rsidR="00A3517D" w:rsidRPr="00040E29" w:rsidRDefault="00A3517D" w:rsidP="00A3517D">
      <w:r w:rsidRPr="00040E29">
        <w:t>The initiating UE shall form the new K</w:t>
      </w:r>
      <w:r w:rsidRPr="00040E29">
        <w:rPr>
          <w:vertAlign w:val="subscript"/>
        </w:rPr>
        <w:t>NRP</w:t>
      </w:r>
      <w:r w:rsidRPr="00040E29">
        <w:t xml:space="preserve"> ID from the MSB of K</w:t>
      </w:r>
      <w:r w:rsidRPr="00040E29">
        <w:rPr>
          <w:vertAlign w:val="subscript"/>
        </w:rPr>
        <w:t>NRP</w:t>
      </w:r>
      <w:r w:rsidRPr="00040E29">
        <w:t xml:space="preserve"> ID included in the DIRECT LINK RELEASE REQUEST message and the LSB of K</w:t>
      </w:r>
      <w:r w:rsidRPr="00040E29">
        <w:rPr>
          <w:vertAlign w:val="subscript"/>
        </w:rPr>
        <w:t>NRP</w:t>
      </w:r>
      <w:r w:rsidRPr="00040E29">
        <w:t xml:space="preserve"> ID received in the DIRECT LINK RELEASE ACCEPT message. The initiating UE shall replace the existing K</w:t>
      </w:r>
      <w:r w:rsidRPr="00040E29">
        <w:rPr>
          <w:vertAlign w:val="subscript"/>
        </w:rPr>
        <w:t>NRP</w:t>
      </w:r>
      <w:r w:rsidRPr="00040E29">
        <w:t xml:space="preserve"> ID with the new K</w:t>
      </w:r>
      <w:r w:rsidRPr="00040E29">
        <w:rPr>
          <w:vertAlign w:val="subscript"/>
        </w:rPr>
        <w:t>NRP</w:t>
      </w:r>
      <w:r w:rsidRPr="00040E29">
        <w:t xml:space="preserve"> ID. The initiating UE may include the new K</w:t>
      </w:r>
      <w:r w:rsidRPr="00040E29">
        <w:rPr>
          <w:vertAlign w:val="subscript"/>
        </w:rPr>
        <w:t>NRP</w:t>
      </w:r>
      <w:r w:rsidRPr="00040E29">
        <w:t xml:space="preserve"> ID in DIRECT LINK ESTABLISHMENT REQUEST message with the target UE as specified in clause 6.1.2.2.2.</w:t>
      </w:r>
    </w:p>
    <w:p w14:paraId="6DB0744C" w14:textId="77777777" w:rsidR="00A3517D" w:rsidRPr="00040E29" w:rsidRDefault="00A3517D" w:rsidP="00A3517D">
      <w:r w:rsidRPr="00040E29">
        <w:t>[TS 24.587, subclause 6.1.2.2.2]</w:t>
      </w:r>
    </w:p>
    <w:p w14:paraId="256A7DA0" w14:textId="77777777" w:rsidR="00A3517D" w:rsidRPr="00040E29" w:rsidRDefault="00A3517D" w:rsidP="00A3517D">
      <w:r w:rsidRPr="00040E29">
        <w:t>The initiating UE shall meet the following pre-conditions before initiating this procedure:</w:t>
      </w:r>
    </w:p>
    <w:p w14:paraId="016219E7" w14:textId="77777777" w:rsidR="00A3517D" w:rsidRPr="00040E29" w:rsidRDefault="00A3517D" w:rsidP="00A3517D">
      <w:pPr>
        <w:pStyle w:val="B1"/>
      </w:pPr>
      <w:r w:rsidRPr="00040E29">
        <w:t>a)</w:t>
      </w:r>
      <w:r w:rsidRPr="00040E29">
        <w:tab/>
        <w:t>a request from upper layers to transmit the packet for V2X service over PC5;</w:t>
      </w:r>
    </w:p>
    <w:p w14:paraId="2B885DEE" w14:textId="77777777" w:rsidR="00A3517D" w:rsidRPr="00040E29" w:rsidRDefault="00A3517D" w:rsidP="00A3517D">
      <w:pPr>
        <w:pStyle w:val="B1"/>
      </w:pPr>
      <w:r w:rsidRPr="00040E29">
        <w:t>b)</w:t>
      </w:r>
      <w:r w:rsidRPr="00040E29">
        <w:tab/>
        <w:t>the communication mode is unicast mode (e.g. pre-configured as specified in clause 5.2.3 or indicated by upper layers);</w:t>
      </w:r>
    </w:p>
    <w:p w14:paraId="298830FB" w14:textId="77777777" w:rsidR="00A3517D" w:rsidRPr="00040E29" w:rsidRDefault="00A3517D" w:rsidP="00A3517D">
      <w:pPr>
        <w:pStyle w:val="B1"/>
      </w:pPr>
      <w:r w:rsidRPr="00040E29">
        <w:t>c)</w:t>
      </w:r>
      <w:r w:rsidRPr="00040E29">
        <w:tab/>
        <w:t xml:space="preserve">the link layer identifier for the </w:t>
      </w:r>
      <w:r w:rsidRPr="00040E29">
        <w:rPr>
          <w:lang w:eastAsia="ko-KR"/>
        </w:rPr>
        <w:t>initiating</w:t>
      </w:r>
      <w:r w:rsidRPr="00040E29">
        <w:t xml:space="preserve"> UE (i.e. layer-2 ID used for unicast communication) is available</w:t>
      </w:r>
      <w:r w:rsidRPr="00040E29">
        <w:rPr>
          <w:lang w:eastAsia="ko-KR"/>
        </w:rPr>
        <w:t xml:space="preserve"> </w:t>
      </w:r>
      <w:r w:rsidRPr="00040E29">
        <w:t>(e.g. p</w:t>
      </w:r>
      <w:r w:rsidRPr="00040E29">
        <w:rPr>
          <w:lang w:eastAsia="ko-KR"/>
        </w:rPr>
        <w:t>re-configured or self-assigned</w:t>
      </w:r>
      <w:r w:rsidRPr="00040E29">
        <w:t>) and is not being used by other existing PC5 unicast links within the initiating UE;</w:t>
      </w:r>
    </w:p>
    <w:p w14:paraId="68CBD107" w14:textId="77777777" w:rsidR="00A3517D" w:rsidRPr="00040E29" w:rsidRDefault="00A3517D" w:rsidP="00A3517D">
      <w:pPr>
        <w:pStyle w:val="B1"/>
      </w:pPr>
      <w:r w:rsidRPr="00040E29">
        <w:t>d)</w:t>
      </w:r>
      <w:r w:rsidRPr="00040E29">
        <w:tab/>
        <w:t xml:space="preserve">the link layer identifier </w:t>
      </w:r>
      <w:r w:rsidRPr="00040E29">
        <w:rPr>
          <w:lang w:eastAsia="zh-CN"/>
        </w:rPr>
        <w:t>for the destination UE</w:t>
      </w:r>
      <w:r w:rsidRPr="00040E29">
        <w:t xml:space="preserve"> (i.e. </w:t>
      </w:r>
      <w:r w:rsidRPr="00040E29">
        <w:rPr>
          <w:lang w:eastAsia="zh-CN"/>
        </w:rPr>
        <w:t>the unicast</w:t>
      </w:r>
      <w:r w:rsidRPr="00040E29">
        <w:t xml:space="preserve"> layer-2 ID </w:t>
      </w:r>
      <w:r w:rsidRPr="00040E29">
        <w:rPr>
          <w:lang w:eastAsia="zh-CN"/>
        </w:rPr>
        <w:t>of the target UE or the broadcast layer-2 ID</w:t>
      </w:r>
      <w:r w:rsidRPr="00040E29">
        <w:t>) is available to the initiating UE (e.g. pre-configured, obtained as specified in clause 5.2.3 or known via prior V2X communication);</w:t>
      </w:r>
    </w:p>
    <w:p w14:paraId="6E1EF8CE" w14:textId="77777777" w:rsidR="00A3517D" w:rsidRPr="00040E29" w:rsidRDefault="00A3517D" w:rsidP="00A3517D">
      <w:pPr>
        <w:pStyle w:val="NO"/>
      </w:pPr>
      <w:r w:rsidRPr="00040E29">
        <w:t>NOTE 1:</w:t>
      </w:r>
      <w:r w:rsidRPr="00040E29">
        <w:tab/>
        <w:t>In the case where different V2X services are mapped to distinct default destination layer-2 IDs, when the initiating UE intends to establish a single unicast link that can be used for more than one V2X service identifiers, the UE can select any of the default destination layer-2 ID for unicast initial signalling.</w:t>
      </w:r>
    </w:p>
    <w:p w14:paraId="353BF7B7" w14:textId="77777777" w:rsidR="00A3517D" w:rsidRPr="00040E29" w:rsidRDefault="00A3517D" w:rsidP="00A3517D">
      <w:pPr>
        <w:pStyle w:val="B1"/>
      </w:pPr>
      <w:r w:rsidRPr="00040E29">
        <w:t>e)</w:t>
      </w:r>
      <w:r w:rsidRPr="00040E29">
        <w:tab/>
        <w:t>the initiating UE is either authorised for V2X communication over PC5 in NR-PC5 in the serving PLMN, or has a valid authorization for V2X communication over PC5 in NR-PC5 when not served by E-UTRA and not served by NR. The UE considers that it is not served by E-UTRA and not served by NR if the following conditions are met:</w:t>
      </w:r>
    </w:p>
    <w:p w14:paraId="589AEB24" w14:textId="77777777" w:rsidR="00A3517D" w:rsidRPr="00040E29" w:rsidRDefault="00A3517D" w:rsidP="00A3517D">
      <w:pPr>
        <w:pStyle w:val="B2"/>
      </w:pPr>
      <w:r w:rsidRPr="00040E29">
        <w:t>1)</w:t>
      </w:r>
      <w:r w:rsidRPr="00040E29">
        <w:tab/>
        <w:t>not served by NR and not served by E-UTRA for V2X communication over PC5;</w:t>
      </w:r>
    </w:p>
    <w:p w14:paraId="4A3B9EBE" w14:textId="77777777" w:rsidR="00A3517D" w:rsidRPr="00040E29" w:rsidRDefault="00A3517D" w:rsidP="00A3517D">
      <w:pPr>
        <w:pStyle w:val="B2"/>
      </w:pPr>
      <w:r w:rsidRPr="00040E29">
        <w:t>2)</w:t>
      </w:r>
      <w:r w:rsidRPr="00040E29">
        <w:tab/>
        <w:t>in limited service state as specified in 3GPP TS 23.122 [2], if the reason for the UE being in limited service state is one of the following;</w:t>
      </w:r>
    </w:p>
    <w:p w14:paraId="6C45B09E" w14:textId="77777777" w:rsidR="00A3517D" w:rsidRPr="00040E29" w:rsidRDefault="00A3517D" w:rsidP="00A3517D">
      <w:pPr>
        <w:pStyle w:val="B3"/>
      </w:pPr>
      <w:r w:rsidRPr="00040E29">
        <w:t>i)</w:t>
      </w:r>
      <w:r w:rsidRPr="00040E29">
        <w:tab/>
        <w:t>the UE is unable to find a suitable cell in the selected PLMN as specified in 3GPP TS 38.304 [9];</w:t>
      </w:r>
    </w:p>
    <w:p w14:paraId="4895962F" w14:textId="77777777" w:rsidR="00A3517D" w:rsidRPr="00040E29" w:rsidRDefault="00A3517D" w:rsidP="00A3517D">
      <w:pPr>
        <w:pStyle w:val="B3"/>
      </w:pPr>
      <w:r w:rsidRPr="00040E29">
        <w:t>ii)</w:t>
      </w:r>
      <w:r w:rsidRPr="00040E29">
        <w:tab/>
        <w:t>the UE received a REGISTRATION REJECT message or a SERVICE REJECT message with the 5GMM cause #11 "PLMN not allowed" as specified in 3GPP TS 24.501 [6]; or</w:t>
      </w:r>
    </w:p>
    <w:p w14:paraId="2DAF5B6C" w14:textId="77777777" w:rsidR="00A3517D" w:rsidRPr="00040E29" w:rsidRDefault="00A3517D" w:rsidP="00A3517D">
      <w:pPr>
        <w:pStyle w:val="B3"/>
      </w:pPr>
      <w:r w:rsidRPr="00040E29">
        <w:t>iii)</w:t>
      </w:r>
      <w:r w:rsidRPr="00040E29">
        <w:tab/>
        <w:t>the UE received a REGISTRATION REJECT message or a SERVICE REJECT message with the 5GMM cause #7 "5GS services not allowed" as specified in 3GPP TS 24.501 [6]; or</w:t>
      </w:r>
    </w:p>
    <w:p w14:paraId="3B53099D" w14:textId="77777777" w:rsidR="00A3517D" w:rsidRPr="00040E29" w:rsidRDefault="00A3517D" w:rsidP="00A3517D">
      <w:pPr>
        <w:pStyle w:val="B2"/>
      </w:pPr>
      <w:r w:rsidRPr="00040E29">
        <w:t>3)</w:t>
      </w:r>
      <w:r w:rsidRPr="00040E29">
        <w:tab/>
        <w:t>in limited service state as specified in 3GPP TS 23.122 [2] for reasons other than i), ii) or iii) above, and located in a geographical area for which the UE is provisioned with "non-operator managed" radio parameters as specified in clause 5.2.3;</w:t>
      </w:r>
    </w:p>
    <w:p w14:paraId="7BA49B88" w14:textId="77777777" w:rsidR="00A3517D" w:rsidRPr="00040E29" w:rsidRDefault="00A3517D" w:rsidP="00A3517D">
      <w:pPr>
        <w:pStyle w:val="B1"/>
      </w:pPr>
      <w:r w:rsidRPr="00040E29">
        <w:t>f)</w:t>
      </w:r>
      <w:r w:rsidRPr="00040E29">
        <w:tab/>
        <w:t>there is no existing PC5 unicast link for the pair of peer application layer IDs, or there is an existing PC5 unicast link for the pair of peer application layer IDs and:</w:t>
      </w:r>
    </w:p>
    <w:p w14:paraId="74EFA5E4" w14:textId="77777777" w:rsidR="00A3517D" w:rsidRPr="00040E29" w:rsidRDefault="00A3517D" w:rsidP="00A3517D">
      <w:pPr>
        <w:pStyle w:val="B2"/>
      </w:pPr>
      <w:r w:rsidRPr="00040E29">
        <w:t>1)</w:t>
      </w:r>
      <w:r w:rsidRPr="00040E29">
        <w:tab/>
        <w:t>the network layer protocol of  the existing PC5 unicast link is not identical to the network layer protocol required by the upper layer in the initiating UE for this V2X service; or</w:t>
      </w:r>
    </w:p>
    <w:p w14:paraId="28BC14D7" w14:textId="77777777" w:rsidR="00A3517D" w:rsidRPr="00040E29" w:rsidRDefault="00A3517D" w:rsidP="00A3517D">
      <w:pPr>
        <w:pStyle w:val="B2"/>
      </w:pPr>
      <w:r w:rsidRPr="00040E29">
        <w:t>2)</w:t>
      </w:r>
      <w:r w:rsidRPr="00040E29">
        <w:tab/>
        <w:t>the security policy (either signalling security policy or user plane security policy) corresponding to the V2X service identifier is not compatible with the security policy of the existing PC5 unicast link; and</w:t>
      </w:r>
    </w:p>
    <w:p w14:paraId="52783D11" w14:textId="77777777" w:rsidR="00A3517D" w:rsidRPr="00040E29" w:rsidRDefault="00A3517D" w:rsidP="00A3517D">
      <w:pPr>
        <w:pStyle w:val="B1"/>
        <w:rPr>
          <w:rFonts w:eastAsia="等线"/>
        </w:rPr>
      </w:pPr>
      <w:r w:rsidRPr="00040E29">
        <w:rPr>
          <w:rFonts w:eastAsia="等线"/>
        </w:rPr>
        <w:t>g)</w:t>
      </w:r>
      <w:r w:rsidRPr="00040E29">
        <w:rPr>
          <w:rFonts w:eastAsia="等线"/>
        </w:rPr>
        <w:tab/>
        <w:t>the number of established PC5 unicast links is less than the implementation-specific maximum number of established NR PC5 unicast links</w:t>
      </w:r>
      <w:r w:rsidRPr="00040E29">
        <w:rPr>
          <w:rFonts w:eastAsia="宋体"/>
        </w:rPr>
        <w:t xml:space="preserve"> </w:t>
      </w:r>
      <w:r w:rsidRPr="00040E29">
        <w:rPr>
          <w:rFonts w:eastAsia="等线"/>
        </w:rPr>
        <w:t>allowed in the UE at a time.</w:t>
      </w:r>
    </w:p>
    <w:p w14:paraId="69CBA185" w14:textId="77777777" w:rsidR="00A3517D" w:rsidRPr="00040E29" w:rsidRDefault="00A3517D" w:rsidP="00A3517D">
      <w:r w:rsidRPr="00040E29">
        <w:t xml:space="preserve">After receiving the service data or request from the upper layers, the initiating UE shall derive the PC5 QoS parameters and assign the PQFI(s) for the PC5 QoS flows(s) to be </w:t>
      </w:r>
      <w:r w:rsidRPr="00040E29">
        <w:rPr>
          <w:lang w:eastAsia="zh-CN"/>
        </w:rPr>
        <w:t xml:space="preserve">established as specified </w:t>
      </w:r>
      <w:r w:rsidRPr="00040E29">
        <w:t>in clause </w:t>
      </w:r>
      <w:r w:rsidRPr="00040E29">
        <w:rPr>
          <w:lang w:eastAsia="zh-CN"/>
        </w:rPr>
        <w:t>6.1.2.12.</w:t>
      </w:r>
    </w:p>
    <w:p w14:paraId="44005E2E" w14:textId="77777777" w:rsidR="00A3517D" w:rsidRPr="00040E29" w:rsidRDefault="00A3517D" w:rsidP="00A3517D">
      <w:r w:rsidRPr="00040E29">
        <w:t>In order to initiate the PC5 unicast link establishment procedure, the initiating UE shall create a DIRECT LINK ESTABLISHMENT REQUEST message. The initiating UE:</w:t>
      </w:r>
    </w:p>
    <w:p w14:paraId="5D29F602" w14:textId="77777777" w:rsidR="00A3517D" w:rsidRPr="00040E29" w:rsidRDefault="00A3517D" w:rsidP="00A3517D">
      <w:pPr>
        <w:pStyle w:val="B1"/>
      </w:pPr>
      <w:r w:rsidRPr="00040E29">
        <w:t>a)</w:t>
      </w:r>
      <w:r w:rsidRPr="00040E29">
        <w:tab/>
        <w:t xml:space="preserve">shall include the source user info set to the initiating UE’s application layer ID received from upper layers; </w:t>
      </w:r>
    </w:p>
    <w:p w14:paraId="2DCF88C3" w14:textId="77777777" w:rsidR="00A3517D" w:rsidRPr="00040E29" w:rsidRDefault="00A3517D" w:rsidP="00A3517D">
      <w:pPr>
        <w:pStyle w:val="B1"/>
      </w:pPr>
      <w:r w:rsidRPr="00040E29">
        <w:t>b)</w:t>
      </w:r>
      <w:r w:rsidRPr="00040E29">
        <w:tab/>
        <w:t>shall include the V2X service identifier(s) received from upper layer;</w:t>
      </w:r>
    </w:p>
    <w:p w14:paraId="0DBE791C" w14:textId="77777777" w:rsidR="00A3517D" w:rsidRPr="00040E29" w:rsidRDefault="00A3517D" w:rsidP="00A3517D">
      <w:pPr>
        <w:pStyle w:val="B1"/>
      </w:pPr>
      <w:r w:rsidRPr="00040E29">
        <w:t>c)</w:t>
      </w:r>
      <w:r w:rsidRPr="00040E29">
        <w:tab/>
        <w:t>shall include the target user info set to the target UE’s application layer ID if received from upper layers</w:t>
      </w:r>
      <w:r w:rsidRPr="00040E29">
        <w:rPr>
          <w:lang w:eastAsia="zh-CN"/>
        </w:rPr>
        <w:t xml:space="preserve"> or if the destination layer-2 ID is the unicast layer-2 ID of target UE</w:t>
      </w:r>
      <w:r w:rsidRPr="00040E29">
        <w:t>;</w:t>
      </w:r>
    </w:p>
    <w:p w14:paraId="5F38D999" w14:textId="77777777" w:rsidR="00A3517D" w:rsidRPr="00040E29" w:rsidRDefault="00A3517D" w:rsidP="00A3517D">
      <w:pPr>
        <w:pStyle w:val="B1"/>
      </w:pPr>
      <w:r w:rsidRPr="00040E29">
        <w:t>d)</w:t>
      </w:r>
      <w:r w:rsidRPr="00040E29">
        <w:tab/>
        <w:t>shall include the Key establishment information container if the UE PC5 unicast signalling integrity protection policy is set to "</w:t>
      </w:r>
      <w:r w:rsidRPr="00040E29">
        <w:rPr>
          <w:lang w:eastAsia="zh-CN"/>
        </w:rPr>
        <w:t>signalling integrity protection required</w:t>
      </w:r>
      <w:r w:rsidRPr="00040E29">
        <w:t>"</w:t>
      </w:r>
      <w:r w:rsidRPr="00040E29">
        <w:rPr>
          <w:lang w:eastAsia="zh-CN"/>
        </w:rPr>
        <w:t xml:space="preserve"> or </w:t>
      </w:r>
      <w:r w:rsidRPr="00040E29">
        <w:t>"</w:t>
      </w:r>
      <w:r w:rsidRPr="00040E29">
        <w:rPr>
          <w:lang w:eastAsia="zh-CN"/>
        </w:rPr>
        <w:t>signalling integrity protection preferred</w:t>
      </w:r>
      <w:r w:rsidRPr="00040E29">
        <w:t>", and may include the Key establishment information container if the UE PC5 unicast signalling integrity protection policy is set to "</w:t>
      </w:r>
      <w:r w:rsidRPr="00040E29">
        <w:rPr>
          <w:lang w:eastAsia="zh-CN"/>
        </w:rPr>
        <w:t>signalling integrity protection not needed</w:t>
      </w:r>
      <w:r w:rsidRPr="00040E29">
        <w:t>";</w:t>
      </w:r>
    </w:p>
    <w:p w14:paraId="2300A5CA" w14:textId="77777777" w:rsidR="00A3517D" w:rsidRPr="00040E29" w:rsidRDefault="00A3517D" w:rsidP="00A3517D">
      <w:pPr>
        <w:pStyle w:val="NO"/>
      </w:pPr>
      <w:r w:rsidRPr="00040E29">
        <w:t>NOTE 2:</w:t>
      </w:r>
      <w:r w:rsidRPr="00040E29">
        <w:tab/>
        <w:t>The Key establishment information container is provided by upper layers.</w:t>
      </w:r>
    </w:p>
    <w:p w14:paraId="6AE4FCBD" w14:textId="77777777" w:rsidR="00A3517D" w:rsidRPr="00040E29" w:rsidRDefault="00A3517D" w:rsidP="00A3517D">
      <w:pPr>
        <w:pStyle w:val="B1"/>
      </w:pPr>
      <w:r w:rsidRPr="00040E29">
        <w:t>e)</w:t>
      </w:r>
      <w:r w:rsidRPr="00040E29">
        <w:tab/>
        <w:t>shall include a Nonce_1</w:t>
      </w:r>
      <w:r w:rsidRPr="00040E29">
        <w:rPr>
          <w:lang w:eastAsia="zh-CN"/>
        </w:rPr>
        <w:t xml:space="preserve"> set to the 128-bit nonce value generated by the initiating UE for the purpose of session key establishment over this PC5 unicast link if the UE PC5 unicast signalling integrity protection policy is set to </w:t>
      </w:r>
      <w:r w:rsidRPr="00040E29">
        <w:t>"</w:t>
      </w:r>
      <w:r w:rsidRPr="00040E29">
        <w:rPr>
          <w:lang w:eastAsia="zh-CN"/>
        </w:rPr>
        <w:t>signalling integrity protection required</w:t>
      </w:r>
      <w:r w:rsidRPr="00040E29">
        <w:t>"</w:t>
      </w:r>
      <w:r w:rsidRPr="00040E29">
        <w:rPr>
          <w:lang w:eastAsia="zh-CN"/>
        </w:rPr>
        <w:t xml:space="preserve"> or </w:t>
      </w:r>
      <w:r w:rsidRPr="00040E29">
        <w:t>"</w:t>
      </w:r>
      <w:r w:rsidRPr="00040E29">
        <w:rPr>
          <w:lang w:eastAsia="zh-CN"/>
        </w:rPr>
        <w:t>signalling integrity protection preferred</w:t>
      </w:r>
      <w:r w:rsidRPr="00040E29">
        <w:t>";</w:t>
      </w:r>
    </w:p>
    <w:p w14:paraId="6DC0CE00" w14:textId="77777777" w:rsidR="00A3517D" w:rsidRPr="00040E29" w:rsidRDefault="00A3517D" w:rsidP="00A3517D">
      <w:pPr>
        <w:pStyle w:val="B1"/>
      </w:pPr>
      <w:r w:rsidRPr="00040E29">
        <w:t>f)</w:t>
      </w:r>
      <w:r w:rsidRPr="00040E29">
        <w:tab/>
        <w:t>shall include its UE security capabilities indicating the list of algorithms that the initiating UE supports for the security establishment of this PC5 unicast link;</w:t>
      </w:r>
    </w:p>
    <w:p w14:paraId="18ABD335" w14:textId="77777777" w:rsidR="00A3517D" w:rsidRPr="00040E29" w:rsidRDefault="00A3517D" w:rsidP="00A3517D">
      <w:pPr>
        <w:pStyle w:val="B1"/>
      </w:pPr>
      <w:r w:rsidRPr="00040E29">
        <w:t>g)</w:t>
      </w:r>
      <w:r w:rsidRPr="00040E29">
        <w:tab/>
        <w:t>shall include the 8 MSBs of K</w:t>
      </w:r>
      <w:r w:rsidRPr="00040E29">
        <w:rPr>
          <w:vertAlign w:val="subscript"/>
        </w:rPr>
        <w:t>NRP-sess</w:t>
      </w:r>
      <w:r w:rsidRPr="00040E29">
        <w:t xml:space="preserve"> ID chosen by the initiating UE as specified in 3GPP TS 33.536 [20] if </w:t>
      </w:r>
      <w:r w:rsidRPr="00040E29">
        <w:rPr>
          <w:lang w:eastAsia="zh-CN"/>
        </w:rPr>
        <w:t xml:space="preserve">the UE PC5 unicast signalling integrity protection policy is set to </w:t>
      </w:r>
      <w:r w:rsidRPr="00040E29">
        <w:t>"</w:t>
      </w:r>
      <w:r w:rsidRPr="00040E29">
        <w:rPr>
          <w:lang w:eastAsia="zh-CN"/>
        </w:rPr>
        <w:t>signalling integrity protection required</w:t>
      </w:r>
      <w:r w:rsidRPr="00040E29">
        <w:t>"</w:t>
      </w:r>
      <w:r w:rsidRPr="00040E29">
        <w:rPr>
          <w:lang w:eastAsia="zh-CN"/>
        </w:rPr>
        <w:t xml:space="preserve"> or </w:t>
      </w:r>
      <w:r w:rsidRPr="00040E29">
        <w:t>"</w:t>
      </w:r>
      <w:r w:rsidRPr="00040E29">
        <w:rPr>
          <w:lang w:eastAsia="zh-CN"/>
        </w:rPr>
        <w:t>signalling integrity protection preferred</w:t>
      </w:r>
      <w:r w:rsidRPr="00040E29">
        <w:t>";</w:t>
      </w:r>
    </w:p>
    <w:p w14:paraId="12D25FD0" w14:textId="77777777" w:rsidR="00A3517D" w:rsidRPr="00040E29" w:rsidRDefault="00A3517D" w:rsidP="00A3517D">
      <w:pPr>
        <w:pStyle w:val="B1"/>
      </w:pPr>
      <w:r w:rsidRPr="00040E29">
        <w:t>h)</w:t>
      </w:r>
      <w:r w:rsidRPr="00040E29">
        <w:tab/>
        <w:t>may include a K</w:t>
      </w:r>
      <w:r w:rsidRPr="00040E29">
        <w:rPr>
          <w:vertAlign w:val="subscript"/>
        </w:rPr>
        <w:t>NRP</w:t>
      </w:r>
      <w:r w:rsidRPr="00040E29">
        <w:t xml:space="preserve"> ID if the initiating UE has an existing K</w:t>
      </w:r>
      <w:r w:rsidRPr="00040E29">
        <w:rPr>
          <w:vertAlign w:val="subscript"/>
        </w:rPr>
        <w:t>NRP</w:t>
      </w:r>
      <w:r w:rsidRPr="00040E29">
        <w:t xml:space="preserve"> for the target UE; and</w:t>
      </w:r>
    </w:p>
    <w:p w14:paraId="2BB273F3" w14:textId="77777777" w:rsidR="00A3517D" w:rsidRPr="00040E29" w:rsidRDefault="00A3517D" w:rsidP="00A3517D">
      <w:pPr>
        <w:pStyle w:val="B1"/>
      </w:pPr>
      <w:r w:rsidRPr="00040E29">
        <w:t>i)</w:t>
      </w:r>
      <w:r w:rsidRPr="00040E29">
        <w:tab/>
        <w:t>shall include its UE PC5 unicast signalling security policy. In the case where the different V2X services are mapped to the different PC5 unicast signalling security policies, when the initiating UE intends to establish a single unicast link that can be used for more than one V2X service, each of the signalling security polices of those V2X services shall be compatible, e.g. "signalling integrity protection not needed" and "signalling integrity protection required" are not compatible.</w:t>
      </w:r>
    </w:p>
    <w:p w14:paraId="7816EC65" w14:textId="77777777" w:rsidR="00A3517D" w:rsidRPr="00040E29" w:rsidRDefault="00A3517D" w:rsidP="00A3517D">
      <w:r w:rsidRPr="00040E29">
        <w:t>After the DIRECT LINK ESTABLISHMENT REQUEST message is generated, the initiating UE shall pass this message to the lower layers for transmission along with the initiating UE's layer-2 ID for unicast communication and the destination layer-2 ID, and start timer T5000. The UE shall not send a new DIRECT LINK ESTABLISHMENT REQUEST message to the same target UE identified by the same application layer ID while timer T5000 is running. If</w:t>
      </w:r>
      <w:r w:rsidRPr="00040E29">
        <w:rPr>
          <w:lang w:eastAsia="zh-CN"/>
        </w:rPr>
        <w:t xml:space="preserve"> the target user info IE is not included in </w:t>
      </w:r>
      <w:r w:rsidRPr="00040E29">
        <w:t>the DIRECT LINK ESTABLISHMENT REQUEST message (i.e. V2X service oriented PC5 unicast link establishment procedure), the initiating UE shall handle multiple DIRECT LINK ESTABLISHMENT ACCEPT messages, if any, received from different target UEs for the establishment of multiple PC5 unicast links before the expiry of timer T5000.</w:t>
      </w:r>
    </w:p>
    <w:p w14:paraId="2277C499" w14:textId="77777777" w:rsidR="00A3517D" w:rsidRPr="00040E29" w:rsidRDefault="00A3517D" w:rsidP="00A3517D">
      <w:pPr>
        <w:pStyle w:val="NO"/>
        <w:rPr>
          <w:lang w:eastAsia="x-none"/>
        </w:rPr>
      </w:pPr>
      <w:r w:rsidRPr="00040E29">
        <w:t>NOTE 3:</w:t>
      </w:r>
      <w:r w:rsidRPr="00040E29">
        <w:tab/>
        <w:t>In order to ensure successful PC5 unicast link establishment, T5000 should be set to a value larger than the sum of T5006 and T5007.</w:t>
      </w:r>
    </w:p>
    <w:p w14:paraId="67BDD641" w14:textId="77777777" w:rsidR="00A3517D" w:rsidRPr="00040E29" w:rsidRDefault="00A3517D" w:rsidP="00A3517D">
      <w:pPr>
        <w:pStyle w:val="TH"/>
        <w:rPr>
          <w:lang w:eastAsia="zh-CN"/>
        </w:rPr>
      </w:pPr>
      <w:r w:rsidRPr="00040E29">
        <w:object w:dxaOrig="7185" w:dyaOrig="4425" w14:anchorId="63D06980">
          <v:shape id="_x0000_i1040" type="#_x0000_t75" style="width:359.25pt;height:221.25pt" o:ole="">
            <v:imagedata r:id="rId36" o:title=""/>
          </v:shape>
          <o:OLEObject Type="Embed" ProgID="Visio.Drawing.15" ShapeID="_x0000_i1040" DrawAspect="Content" ObjectID="_1769693151" r:id="rId37"/>
        </w:object>
      </w:r>
    </w:p>
    <w:p w14:paraId="78D1700C" w14:textId="77777777" w:rsidR="00A3517D" w:rsidRPr="00040E29" w:rsidRDefault="00A3517D" w:rsidP="00A3517D">
      <w:pPr>
        <w:pStyle w:val="TF"/>
      </w:pPr>
      <w:r w:rsidRPr="00040E29">
        <w:t>Figure</w:t>
      </w:r>
      <w:r w:rsidRPr="00040E29">
        <w:rPr>
          <w:rFonts w:cs="Arial"/>
        </w:rPr>
        <w:t> </w:t>
      </w:r>
      <w:r w:rsidRPr="00040E29">
        <w:t>6.1.2.2.2: UE oriented PC5 unicast link establishment procedure</w:t>
      </w:r>
    </w:p>
    <w:p w14:paraId="15C486E8" w14:textId="77777777" w:rsidR="00A3517D" w:rsidRPr="00040E29" w:rsidRDefault="00A3517D" w:rsidP="00A3517D"/>
    <w:p w14:paraId="2F782037" w14:textId="099E1ACE" w:rsidR="00A3517D" w:rsidRPr="00040E29" w:rsidRDefault="00A3517D" w:rsidP="00A3517D">
      <w:pPr>
        <w:pStyle w:val="TH"/>
      </w:pPr>
      <w:r>
        <w:rPr>
          <w:noProof/>
          <w:lang w:val="en-US" w:eastAsia="zh-CN"/>
        </w:rPr>
        <mc:AlternateContent>
          <mc:Choice Requires="wpc">
            <w:drawing>
              <wp:inline distT="0" distB="0" distL="0" distR="0" wp14:anchorId="0403220B" wp14:editId="601E688F">
                <wp:extent cx="5303520" cy="3093085"/>
                <wp:effectExtent l="0" t="0" r="1905" b="2540"/>
                <wp:docPr id="12" name="画布 1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矩形 3"/>
                        <wps:cNvSpPr>
                          <a:spLocks noChangeArrowheads="1"/>
                        </wps:cNvSpPr>
                        <wps:spPr bwMode="auto">
                          <a:xfrm>
                            <a:off x="35905" y="418912"/>
                            <a:ext cx="1391089"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C0B3DA5" w14:textId="77777777" w:rsidR="00EF6DA7" w:rsidRPr="00040E29" w:rsidRDefault="00EF6DA7" w:rsidP="00A3517D">
                              <w:pPr>
                                <w:pStyle w:val="af3"/>
                              </w:pPr>
                              <w:r w:rsidRPr="00040E29">
                                <w:t>Initiating UE</w:t>
                              </w:r>
                            </w:p>
                          </w:txbxContent>
                        </wps:txbx>
                        <wps:bodyPr rot="0" vert="horz" wrap="square" lIns="91440" tIns="45720" rIns="91440" bIns="45720" anchor="ctr" anchorCtr="0" upright="1">
                          <a:noAutofit/>
                        </wps:bodyPr>
                      </wps:wsp>
                      <wps:wsp>
                        <wps:cNvPr id="3" name="矩形 5"/>
                        <wps:cNvSpPr>
                          <a:spLocks noChangeArrowheads="1"/>
                        </wps:cNvSpPr>
                        <wps:spPr bwMode="auto">
                          <a:xfrm>
                            <a:off x="3943835" y="418912"/>
                            <a:ext cx="1360485"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1095E9C9" w14:textId="77777777" w:rsidR="00EF6DA7" w:rsidRPr="00040E29" w:rsidRDefault="00EF6DA7" w:rsidP="00A3517D">
                              <w:pPr>
                                <w:pStyle w:val="af3"/>
                              </w:pPr>
                              <w:r w:rsidRPr="00040E29">
                                <w:t>Target UEs</w:t>
                              </w:r>
                            </w:p>
                          </w:txbxContent>
                        </wps:txbx>
                        <wps:bodyPr rot="0" vert="horz" wrap="square" lIns="91440" tIns="45720" rIns="91440" bIns="45720" anchor="ctr" anchorCtr="0" upright="1">
                          <a:noAutofit/>
                        </wps:bodyPr>
                      </wps:wsp>
                      <wps:wsp>
                        <wps:cNvPr id="4" name="矩形 6"/>
                        <wps:cNvSpPr>
                          <a:spLocks noChangeArrowheads="1"/>
                        </wps:cNvSpPr>
                        <wps:spPr bwMode="auto">
                          <a:xfrm>
                            <a:off x="195227" y="933326"/>
                            <a:ext cx="1045742" cy="531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1D78F2C" w14:textId="77777777" w:rsidR="00EF6DA7" w:rsidRPr="00040E29" w:rsidRDefault="00EF6DA7" w:rsidP="00A3517D">
                              <w:pPr>
                                <w:pStyle w:val="af3"/>
                              </w:pPr>
                              <w:r w:rsidRPr="00040E29">
                                <w:t>Start T5000</w:t>
                              </w:r>
                            </w:p>
                          </w:txbxContent>
                        </wps:txbx>
                        <wps:bodyPr rot="0" vert="horz" wrap="square" lIns="91440" tIns="45720" rIns="91440" bIns="45720" anchor="ctr" anchorCtr="0" upright="1">
                          <a:noAutofit/>
                        </wps:bodyPr>
                      </wps:wsp>
                      <wps:wsp>
                        <wps:cNvPr id="5" name="直接箭头连接符 7"/>
                        <wps:cNvCnPr>
                          <a:cxnSpLocks noChangeShapeType="1"/>
                        </wps:cNvCnPr>
                        <wps:spPr bwMode="auto">
                          <a:xfrm>
                            <a:off x="1290075" y="1216933"/>
                            <a:ext cx="2898493"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 name="直接箭头连接符 8"/>
                        <wps:cNvCnPr>
                          <a:cxnSpLocks noChangeShapeType="1"/>
                        </wps:cNvCnPr>
                        <wps:spPr bwMode="auto">
                          <a:xfrm flipH="1">
                            <a:off x="1290075" y="1621245"/>
                            <a:ext cx="2898493"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 name="矩形 9"/>
                        <wps:cNvSpPr>
                          <a:spLocks noChangeArrowheads="1"/>
                        </wps:cNvSpPr>
                        <wps:spPr bwMode="auto">
                          <a:xfrm>
                            <a:off x="1286675" y="797422"/>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004F417" w14:textId="77777777" w:rsidR="00EF6DA7" w:rsidRPr="00040E29" w:rsidRDefault="00EF6DA7" w:rsidP="00A3517D">
                              <w:pPr>
                                <w:pStyle w:val="af3"/>
                              </w:pPr>
                              <w:r w:rsidRPr="00040E29">
                                <w:t>DIRECT LINK ESTABLISHMENT REQUEST</w:t>
                              </w:r>
                            </w:p>
                          </w:txbxContent>
                        </wps:txbx>
                        <wps:bodyPr rot="0" vert="horz" wrap="square" lIns="91440" tIns="45720" rIns="91440" bIns="45720" anchor="ctr" anchorCtr="0" upright="1">
                          <a:noAutofit/>
                        </wps:bodyPr>
                      </wps:wsp>
                      <wps:wsp>
                        <wps:cNvPr id="8" name="矩形 10"/>
                        <wps:cNvSpPr>
                          <a:spLocks noChangeArrowheads="1"/>
                        </wps:cNvSpPr>
                        <wps:spPr bwMode="auto">
                          <a:xfrm>
                            <a:off x="1249170" y="1221434"/>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D19E75C" w14:textId="77777777" w:rsidR="00EF6DA7" w:rsidRPr="00040E29" w:rsidRDefault="00EF6DA7" w:rsidP="00A3517D">
                              <w:pPr>
                                <w:pStyle w:val="af3"/>
                              </w:pPr>
                              <w:r w:rsidRPr="00040E29">
                                <w:t>DIRECT LINK ESTABLISHMENT ACCEPT</w:t>
                              </w:r>
                            </w:p>
                          </w:txbxContent>
                        </wps:txbx>
                        <wps:bodyPr rot="0" vert="horz" wrap="square" lIns="91440" tIns="45720" rIns="91440" bIns="45720" anchor="ctr" anchorCtr="0" upright="1">
                          <a:noAutofit/>
                        </wps:bodyPr>
                      </wps:wsp>
                      <wps:wsp>
                        <wps:cNvPr id="9" name="矩形 11"/>
                        <wps:cNvSpPr>
                          <a:spLocks noChangeArrowheads="1"/>
                        </wps:cNvSpPr>
                        <wps:spPr bwMode="auto">
                          <a:xfrm>
                            <a:off x="116516" y="2238162"/>
                            <a:ext cx="1288375"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2AD8486" w14:textId="77777777" w:rsidR="00EF6DA7" w:rsidRPr="00040E29" w:rsidRDefault="00EF6DA7" w:rsidP="00A3517D">
                              <w:pPr>
                                <w:pStyle w:val="af3"/>
                              </w:pPr>
                              <w:r w:rsidRPr="00040E29">
                                <w:t>T5000 expires</w:t>
                              </w:r>
                            </w:p>
                          </w:txbxContent>
                        </wps:txbx>
                        <wps:bodyPr rot="0" vert="horz" wrap="square" lIns="91440" tIns="45720" rIns="91440" bIns="45720" anchor="ctr" anchorCtr="0" upright="1">
                          <a:noAutofit/>
                        </wps:bodyPr>
                      </wps:wsp>
                      <wps:wsp>
                        <wps:cNvPr id="10" name="直接箭头连接符 12"/>
                        <wps:cNvCnPr>
                          <a:cxnSpLocks noChangeShapeType="1"/>
                        </wps:cNvCnPr>
                        <wps:spPr bwMode="auto">
                          <a:xfrm flipH="1">
                            <a:off x="1271373" y="2163859"/>
                            <a:ext cx="2898393"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1" name="矩形 13"/>
                        <wps:cNvSpPr>
                          <a:spLocks noChangeArrowheads="1"/>
                        </wps:cNvSpPr>
                        <wps:spPr bwMode="auto">
                          <a:xfrm>
                            <a:off x="1264472" y="1706947"/>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75E798C" w14:textId="77777777" w:rsidR="00EF6DA7" w:rsidRPr="00040E29" w:rsidRDefault="00EF6DA7" w:rsidP="00A3517D">
                              <w:pPr>
                                <w:pStyle w:val="af3"/>
                              </w:pPr>
                              <w:r w:rsidRPr="00040E29">
                                <w:t>DIRECT LINK ESTABLISHMENT ACCEPT</w:t>
                              </w:r>
                            </w:p>
                          </w:txbxContent>
                        </wps:txbx>
                        <wps:bodyPr rot="0" vert="horz" wrap="square" lIns="91440" tIns="45720" rIns="91440" bIns="45720" anchor="ctr" anchorCtr="0" upright="1">
                          <a:noAutofit/>
                        </wps:bodyPr>
                      </wps:wsp>
                    </wpc:wpc>
                  </a:graphicData>
                </a:graphic>
              </wp:inline>
            </w:drawing>
          </mc:Choice>
          <mc:Fallback>
            <w:pict>
              <v:group w14:anchorId="0403220B" id="画布 12"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">
                <v:shape id="_x0000_s1027" type="#_x0000_t75" style="position:absolute;width:53035;height:30930;visibility:visible;mso-wrap-style:square">
                  <v:fill o:detectmouseclick="t"/>
                  <v:path o:connecttype="none"/>
                </v:shape>
                <v:rect id="矩形 3" o:spid="_x0000_s1028" style="position:absolute;left:359;top:4189;width:13910;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SVjcIA&#10;AADaAAAADwAAAGRycy9kb3ducmV2LnhtbESPT2sCMRTE70K/Q3gFb5qtB5HtRmkLpYoH8U/vr8lz&#10;d+nmZUni7vrtjSB4HGbmN0yxGmwjOvKhdqzgbZqBINbO1FwqOB2/JwsQISIbbByTgisFWC1fRgXm&#10;xvW8p+4QS5EgHHJUUMXY5lIGXZHFMHUtcfLOzluMSfpSGo99gttGzrJsLi3WnBYqbOmrIv1/uFgF&#10;v+782Vv9x5vuuqsvP1uv9WKr1Ph1+HgHEWmIz/CjvTYKZnC/km6A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JWNwgAAANoAAAAPAAAAAAAAAAAAAAAAAJgCAABkcnMvZG93&#10;bnJldi54bWxQSwUGAAAAAAQABAD1AAAAhwMAAAAA&#10;" filled="f" stroked="f" strokeweight="1pt">
                  <v:textbox>
                    <w:txbxContent>
                      <w:p w14:paraId="4C0B3DA5" w14:textId="77777777" w:rsidR="00EF6DA7" w:rsidRPr="00040E29" w:rsidRDefault="00EF6DA7" w:rsidP="00A3517D">
                        <w:pPr>
                          <w:pStyle w:val="af3"/>
                        </w:pPr>
                        <w:r w:rsidRPr="00040E29">
                          <w:t>Initiating UE</w:t>
                        </w:r>
                      </w:p>
                    </w:txbxContent>
                  </v:textbox>
                </v:rect>
                <v:rect id="矩形 5" o:spid="_x0000_s1029" style="position:absolute;left:39438;top:4189;width:13605;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wFsIA&#10;AADaAAAADwAAAGRycy9kb3ducmV2LnhtbESPzWrDMBCE74G8g9hAbomcBkpwIps2UNqSQ2l+7ltp&#10;Y5taKyMptvP2VaHQ4zAz3zC7crSt6MmHxrGC1TIDQaydabhScD69LDYgQkQ22DomBXcKUBbTyQ5z&#10;4wb+pP4YK5EgHHJUUMfY5VIGXZPFsHQdcfKuzluMSfpKGo9DgttWPmTZo7TYcFqosaN9Tfr7eLMK&#10;Lu76PFj9xe/9/aO5vR681puDUvPZ+LQFEWmM/+G/9ptRsIbfK+kG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DAWwgAAANoAAAAPAAAAAAAAAAAAAAAAAJgCAABkcnMvZG93&#10;bnJldi54bWxQSwUGAAAAAAQABAD1AAAAhwMAAAAA&#10;" filled="f" stroked="f" strokeweight="1pt">
                  <v:textbox>
                    <w:txbxContent>
                      <w:p w14:paraId="1095E9C9" w14:textId="77777777" w:rsidR="00EF6DA7" w:rsidRPr="00040E29" w:rsidRDefault="00EF6DA7" w:rsidP="00A3517D">
                        <w:pPr>
                          <w:pStyle w:val="af3"/>
                        </w:pPr>
                        <w:r w:rsidRPr="00040E29">
                          <w:t>Target UEs</w:t>
                        </w:r>
                      </w:p>
                    </w:txbxContent>
                  </v:textbox>
                </v:rect>
                <v:rect id="矩形 6" o:spid="_x0000_s1030" style="position:absolute;left:1952;top:9333;width:10457;height:5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GoYsIA&#10;AADaAAAADwAAAGRycy9kb3ducmV2LnhtbESPzWrDMBCE74G8g9hAbomcEkpwIps2UNqSQ2l+7ltp&#10;Y5taKyMptvP2VaHQ4zAz3zC7crSt6MmHxrGC1TIDQaydabhScD69LDYgQkQ22DomBXcKUBbTyQ5z&#10;4wb+pP4YK5EgHHJUUMfY5VIGXZPFsHQdcfKuzluMSfpKGo9DgttWPmTZo7TYcFqosaN9Tfr7eLMK&#10;Lu76PFj9xe/9/aO5vR681puDUvPZ+LQFEWmM/+G/9ptRsIbfK+kG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4ahiwgAAANoAAAAPAAAAAAAAAAAAAAAAAJgCAABkcnMvZG93&#10;bnJldi54bWxQSwUGAAAAAAQABAD1AAAAhwMAAAAA&#10;" filled="f" stroked="f" strokeweight="1pt">
                  <v:textbox>
                    <w:txbxContent>
                      <w:p w14:paraId="61D78F2C" w14:textId="77777777" w:rsidR="00EF6DA7" w:rsidRPr="00040E29" w:rsidRDefault="00EF6DA7" w:rsidP="00A3517D">
                        <w:pPr>
                          <w:pStyle w:val="af3"/>
                        </w:pPr>
                        <w:r w:rsidRPr="00040E29">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900;top:12169;width:289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W3sIAAADaAAAADwAAAGRycy9kb3ducmV2LnhtbESPy2rDMBBF94H+g5hAdrGcBBfjRglp&#10;oBDaVZ18wNQav2KNjKXabr++KhS6vNzH4e6Ps+nESINrLCvYRDEI4sLqhisFt+vLOgXhPLLGzjIp&#10;+CIHx8PDYo+ZthO/05j7SoQRdhkqqL3vMyldUZNBF9meOHilHQz6IIdK6gGnMG46uY3jR2mw4UCo&#10;sadzTcU9/zQBgm2B37s4Safny2vbzuPbhyyVWi3n0xMIT7P/D/+1L1pBAr9Xwg2Qh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TW3sIAAADaAAAADwAAAAAAAAAAAAAA&#10;AAChAgAAZHJzL2Rvd25yZXYueG1sUEsFBgAAAAAEAAQA+QAAAJADAAAAAA==&#10;" strokeweight="1pt">
                  <v:stroke endarrow="block" joinstyle="miter"/>
                </v:shape>
                <v:shape id="直接箭头连接符 8" o:spid="_x0000_s1032" type="#_x0000_t32" style="position:absolute;left:12900;top:16212;width:289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oLsIAAADaAAAADwAAAGRycy9kb3ducmV2LnhtbESPQWsCMRSE7wX/Q3hCbzWrB1tWo0hB&#10;sRakq/b+2Lxutm5eliTq+u+NIHgcZuYbZjrvbCPO5EPtWMFwkIEgLp2uuVJw2C/fPkCEiKyxcUwK&#10;rhRgPuu9TDHX7sIFnXexEgnCIUcFJsY2lzKUhiyGgWuJk/fnvMWYpK+k9nhJcNvIUZaNpcWa04LB&#10;lj4NlcfdySpYfK20H74Xx9//n5XR39vTJoxIqdd+t5iAiNTFZ/jRXmsFY7hfSTdAz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booLsIAAADaAAAADwAAAAAAAAAAAAAA&#10;AAChAgAAZHJzL2Rvd25yZXYueG1sUEsFBgAAAAAEAAQA+QAAAJADAAAAAA==&#10;" strokeweight="1pt">
                  <v:stroke dashstyle="dash" endarrow="block" joinstyle="miter"/>
                </v:shape>
                <v:rect id="矩形 9" o:spid="_x0000_s1033" style="position:absolute;left:12866;top:7974;width:2905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M2FcMA&#10;AADaAAAADwAAAGRycy9kb3ducmV2LnhtbESPzWrDMBCE74G8g9hAbomcHtLgRDZtoLQlh9L83LfS&#10;xja1VkZSbOftq0Khx2FmvmF25Whb0ZMPjWMFq2UGglg703Cl4Hx6WWxAhIhssHVMCu4UoCymkx3m&#10;xg38Sf0xViJBOOSooI6xy6UMuiaLYek64uRdnbcYk/SVNB6HBLetfMiytbTYcFqosaN9Tfr7eLMK&#10;Lu76PFj9xe/9/aO5vR681puDUvPZ+LQFEWmM/+G/9ptR8Ai/V9IN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M2FcMAAADaAAAADwAAAAAAAAAAAAAAAACYAgAAZHJzL2Rv&#10;d25yZXYueG1sUEsFBgAAAAAEAAQA9QAAAIgDAAAAAA==&#10;" filled="f" stroked="f" strokeweight="1pt">
                  <v:textbox>
                    <w:txbxContent>
                      <w:p w14:paraId="0004F417" w14:textId="77777777" w:rsidR="00EF6DA7" w:rsidRPr="00040E29" w:rsidRDefault="00EF6DA7" w:rsidP="00A3517D">
                        <w:pPr>
                          <w:pStyle w:val="af3"/>
                        </w:pPr>
                        <w:r w:rsidRPr="00040E29">
                          <w:t>DIRECT LINK ESTABLISHMENT REQUEST</w:t>
                        </w:r>
                      </w:p>
                    </w:txbxContent>
                  </v:textbox>
                </v:rect>
                <v:rect id="矩形 10" o:spid="_x0000_s1034" style="position:absolute;left:12491;top:12214;width:2905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yiZ78A&#10;AADaAAAADwAAAGRycy9kb3ducmV2LnhtbERPPWvDMBDdA/0P4grZYrkdinGthKZQ2pIh1En3q3Sx&#10;TayTkRTb+ffREOj4eN/VZra9GMmHzrGCpywHQayd6bhRcDx8rAoQISIb7B2TgisF2KwfFhWWxk38&#10;Q2MdG5FCOJSooI1xKKUMuiWLIXMDceJOzluMCfpGGo9TCre9fM7zF2mx49TQ4kDvLelzfbEKft1p&#10;O1n9x9/jdd9dPnde62Kn1PJxfnsFEWmO/+K7+8soSFvTlXQD5Po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rKJnvwAAANoAAAAPAAAAAAAAAAAAAAAAAJgCAABkcnMvZG93bnJl&#10;di54bWxQSwUGAAAAAAQABAD1AAAAhAMAAAAA&#10;" filled="f" stroked="f" strokeweight="1pt">
                  <v:textbox>
                    <w:txbxContent>
                      <w:p w14:paraId="0D19E75C" w14:textId="77777777" w:rsidR="00EF6DA7" w:rsidRPr="00040E29" w:rsidRDefault="00EF6DA7" w:rsidP="00A3517D">
                        <w:pPr>
                          <w:pStyle w:val="af3"/>
                        </w:pPr>
                        <w:r w:rsidRPr="00040E29">
                          <w:t>DIRECT LINK ESTABLISHMENT ACCEPT</w:t>
                        </w:r>
                      </w:p>
                    </w:txbxContent>
                  </v:textbox>
                </v:rect>
                <v:rect id="矩形 11" o:spid="_x0000_s1035" style="position:absolute;left:1165;top:22381;width:1288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H/MIA&#10;AADaAAAADwAAAGRycy9kb3ducmV2LnhtbESPT2sCMRTE7wW/Q3iCt5rVg9jVKCpIWzyU+uf+TJ67&#10;i5uXJYm767dvCoUeh5n5DbNc97YWLflQOVYwGWcgiLUzFRcKzqf96xxEiMgGa8ek4EkB1qvByxJz&#10;4zr+pvYYC5EgHHJUUMbY5FIGXZLFMHYNcfJuzluMSfpCGo9dgttaTrNsJi1WnBZKbGhXkr4fH1bB&#10;xd22ndVX/myfX9Xj/eC1nh+UGg37zQJEpD7+h//aH0bBG/xeSTd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4Af8wgAAANoAAAAPAAAAAAAAAAAAAAAAAJgCAABkcnMvZG93&#10;bnJldi54bWxQSwUGAAAAAAQABAD1AAAAhwMAAAAA&#10;" filled="f" stroked="f" strokeweight="1pt">
                  <v:textbox>
                    <w:txbxContent>
                      <w:p w14:paraId="22AD8486" w14:textId="77777777" w:rsidR="00EF6DA7" w:rsidRPr="00040E29" w:rsidRDefault="00EF6DA7" w:rsidP="00A3517D">
                        <w:pPr>
                          <w:pStyle w:val="af3"/>
                        </w:pPr>
                        <w:r w:rsidRPr="00040E29">
                          <w:t>T5000 expires</w:t>
                        </w:r>
                      </w:p>
                    </w:txbxContent>
                  </v:textbox>
                </v:rect>
                <v:shape id="直接箭头连接符 12" o:spid="_x0000_s1036" type="#_x0000_t32" style="position:absolute;left:12713;top:21638;width:289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u86sMAAADbAAAADwAAAGRycy9kb3ducmV2LnhtbESPQWsCMRCF74X+hzCF3mpWD7VsjSKF&#10;Sqsg1bb3YTNuVjeTJYm6/nvnIHib4b1575vJrPetOlFMTWADw0EBirgKtuHawN/v58sbqJSRLbaB&#10;ycCFEsymjw8TLG0484ZO21wrCeFUogGXc1dqnSpHHtMgdMSi7UL0mGWNtbYRzxLuWz0qilftsWFp&#10;cNjRh6PqsD16A/PvhY3D8ebwv/9ZOLtaH5dpRMY8P/Xzd1CZ+nw3366/rOALvfwiA+jp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bvOrDAAAA2wAAAA8AAAAAAAAAAAAA&#10;AAAAoQIAAGRycy9kb3ducmV2LnhtbFBLBQYAAAAABAAEAPkAAACRAwAAAAA=&#10;" strokeweight="1pt">
                  <v:stroke dashstyle="dash" endarrow="block" joinstyle="miter"/>
                </v:shape>
                <v:rect id="矩形 13" o:spid="_x0000_s1037" style="position:absolute;left:12644;top:17069;width:2905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ix88AA&#10;AADbAAAADwAAAGRycy9kb3ducmV2LnhtbERPS2sCMRC+C/0PYQq9aVYPRbYbRQvFFg/FR+9jMu4u&#10;biZLEnfXf98Igrf5+J5TLAfbiI58qB0rmE4yEMTamZpLBcfD13gOIkRkg41jUnCjAMvFy6jA3Lie&#10;d9TtYylSCIccFVQxtrmUQVdkMUxcS5y4s/MWY4K+lMZjn8JtI2dZ9i4t1pwaKmzpsyJ92V+tgj93&#10;XvdWn/inu/3W183Waz3fKvX2Oqw+QEQa4lP8cH+bNH8K91/SAXL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5ix88AAAADbAAAADwAAAAAAAAAAAAAAAACYAgAAZHJzL2Rvd25y&#10;ZXYueG1sUEsFBgAAAAAEAAQA9QAAAIUDAAAAAA==&#10;" filled="f" stroked="f" strokeweight="1pt">
                  <v:textbox>
                    <w:txbxContent>
                      <w:p w14:paraId="275E798C" w14:textId="77777777" w:rsidR="00EF6DA7" w:rsidRPr="00040E29" w:rsidRDefault="00EF6DA7" w:rsidP="00A3517D">
                        <w:pPr>
                          <w:pStyle w:val="af3"/>
                        </w:pPr>
                        <w:r w:rsidRPr="00040E29">
                          <w:t>DIRECT LINK ESTABLISHMENT ACCEPT</w:t>
                        </w:r>
                      </w:p>
                    </w:txbxContent>
                  </v:textbox>
                </v:rect>
                <w10:anchorlock/>
              </v:group>
            </w:pict>
          </mc:Fallback>
        </mc:AlternateContent>
      </w:r>
    </w:p>
    <w:p w14:paraId="2E789EB8" w14:textId="77777777" w:rsidR="00A3517D" w:rsidRPr="00040E29" w:rsidRDefault="00A3517D" w:rsidP="00A3517D">
      <w:pPr>
        <w:pStyle w:val="TF"/>
      </w:pPr>
      <w:r w:rsidRPr="00040E29">
        <w:t>Figure</w:t>
      </w:r>
      <w:r w:rsidRPr="00040E29">
        <w:rPr>
          <w:rFonts w:cs="Arial"/>
        </w:rPr>
        <w:t> </w:t>
      </w:r>
      <w:r w:rsidRPr="00040E29">
        <w:t>6.1.2.2.3: V2X service oriented PC5 unicast link establishment procedure</w:t>
      </w:r>
    </w:p>
    <w:p w14:paraId="646DD048" w14:textId="77777777" w:rsidR="00A3517D" w:rsidRPr="00040E29" w:rsidRDefault="00A3517D" w:rsidP="00A3517D"/>
    <w:p w14:paraId="63DC5962" w14:textId="77777777" w:rsidR="00A3517D" w:rsidRPr="00040E29" w:rsidRDefault="00A3517D" w:rsidP="00A3517D">
      <w:pPr>
        <w:pStyle w:val="H6"/>
      </w:pPr>
      <w:r w:rsidRPr="00040E29">
        <w:rPr>
          <w:lang w:eastAsia="zh-CN"/>
        </w:rPr>
        <w:t>13.2.4</w:t>
      </w:r>
      <w:r w:rsidRPr="00040E29">
        <w:t>.3</w:t>
      </w:r>
      <w:r w:rsidRPr="00040E29">
        <w:tab/>
        <w:t>Test description</w:t>
      </w:r>
    </w:p>
    <w:p w14:paraId="175DEEC7" w14:textId="77777777" w:rsidR="00A3517D" w:rsidRPr="00040E29" w:rsidRDefault="00A3517D" w:rsidP="00A3517D">
      <w:pPr>
        <w:pStyle w:val="H6"/>
        <w:rPr>
          <w:lang w:eastAsia="zh-CN"/>
        </w:rPr>
      </w:pPr>
      <w:r w:rsidRPr="00040E29">
        <w:rPr>
          <w:lang w:eastAsia="zh-CN"/>
        </w:rPr>
        <w:t>13.2.4.3</w:t>
      </w:r>
      <w:r w:rsidRPr="00040E29">
        <w:t>.1</w:t>
      </w:r>
      <w:r w:rsidRPr="00040E29">
        <w:tab/>
        <w:t>Pre-test conditions</w:t>
      </w:r>
    </w:p>
    <w:p w14:paraId="099E0A89" w14:textId="77777777" w:rsidR="00A3517D" w:rsidRPr="00040E29" w:rsidRDefault="00A3517D" w:rsidP="00A3517D">
      <w:pPr>
        <w:pStyle w:val="H6"/>
      </w:pPr>
      <w:r w:rsidRPr="00040E29">
        <w:t>System Simulator:</w:t>
      </w:r>
    </w:p>
    <w:p w14:paraId="0F06CCC4" w14:textId="77777777" w:rsidR="00A3517D" w:rsidRPr="00040E29" w:rsidRDefault="00A3517D" w:rsidP="00A3517D">
      <w:pPr>
        <w:pStyle w:val="B1"/>
        <w:rPr>
          <w:lang w:eastAsia="zh-CN"/>
        </w:rPr>
      </w:pPr>
      <w:r w:rsidRPr="00040E29">
        <w:rPr>
          <w:lang w:eastAsia="zh-CN"/>
        </w:rPr>
        <w:t>-</w:t>
      </w:r>
      <w:r w:rsidRPr="00040E29">
        <w:rPr>
          <w:lang w:eastAsia="zh-CN"/>
        </w:rPr>
        <w:tab/>
        <w:t>NR-SS-UE</w:t>
      </w:r>
    </w:p>
    <w:p w14:paraId="12EA2803" w14:textId="77777777" w:rsidR="00A3517D" w:rsidRPr="00040E29" w:rsidRDefault="00A3517D" w:rsidP="00A3517D">
      <w:pPr>
        <w:pStyle w:val="B2"/>
        <w:rPr>
          <w:lang w:eastAsia="zh-CN"/>
        </w:rPr>
      </w:pPr>
      <w:r w:rsidRPr="00040E29">
        <w:rPr>
          <w:lang w:eastAsia="zh-CN"/>
        </w:rPr>
        <w:t>-</w:t>
      </w:r>
      <w:r w:rsidRPr="00040E29">
        <w:rPr>
          <w:lang w:eastAsia="zh-CN"/>
        </w:rPr>
        <w:tab/>
        <w:t>NR-SS-UE1 operating as NR sidelink communication device on the resources (i.e. the frequency included in pre-configuration) that UE is expected to use for transmission and reception via PC5 interface.</w:t>
      </w:r>
    </w:p>
    <w:p w14:paraId="3C0DC665" w14:textId="77777777" w:rsidR="00A3517D" w:rsidRPr="00040E29" w:rsidRDefault="00A3517D" w:rsidP="00A3517D">
      <w:pPr>
        <w:pStyle w:val="B2"/>
        <w:rPr>
          <w:lang w:eastAsia="zh-CN"/>
        </w:rPr>
      </w:pPr>
      <w:r w:rsidRPr="00040E29">
        <w:rPr>
          <w:lang w:eastAsia="zh-CN"/>
        </w:rPr>
        <w:t>-</w:t>
      </w:r>
      <w:r w:rsidRPr="00040E29">
        <w:rPr>
          <w:lang w:eastAsia="zh-CN"/>
        </w:rPr>
        <w:tab/>
      </w:r>
      <w:r w:rsidRPr="00040E29">
        <w:t>NR-SS-UE 1 is synchronised on GNSS.</w:t>
      </w:r>
    </w:p>
    <w:p w14:paraId="7780D938" w14:textId="77777777" w:rsidR="00A3517D" w:rsidRPr="00040E29" w:rsidRDefault="00A3517D" w:rsidP="00A3517D">
      <w:pPr>
        <w:pStyle w:val="B1"/>
        <w:rPr>
          <w:lang w:eastAsia="zh-CN"/>
        </w:rPr>
      </w:pPr>
      <w:r w:rsidRPr="00040E29">
        <w:rPr>
          <w:lang w:eastAsia="zh-CN"/>
        </w:rPr>
        <w:t>-</w:t>
      </w:r>
      <w:r w:rsidRPr="00040E29">
        <w:rPr>
          <w:lang w:eastAsia="zh-CN"/>
        </w:rPr>
        <w:tab/>
        <w:t>GNSS simulator</w:t>
      </w:r>
    </w:p>
    <w:p w14:paraId="251A32F4" w14:textId="77777777" w:rsidR="00A3517D" w:rsidRPr="00040E29" w:rsidRDefault="00A3517D" w:rsidP="00A3517D">
      <w:pPr>
        <w:pStyle w:val="B2"/>
        <w:rPr>
          <w:lang w:eastAsia="zh-CN"/>
        </w:rPr>
      </w:pPr>
      <w:r w:rsidRPr="00040E29">
        <w:rPr>
          <w:lang w:eastAsia="zh-CN"/>
        </w:rPr>
        <w:t>-</w:t>
      </w:r>
      <w:r w:rsidRPr="00040E29">
        <w:rPr>
          <w:lang w:eastAsia="zh-CN"/>
        </w:rPr>
        <w:tab/>
        <w:t>The GNSS simulator is started and configured for Scenario #1.</w:t>
      </w:r>
    </w:p>
    <w:p w14:paraId="79218CFC" w14:textId="77777777" w:rsidR="00A3517D" w:rsidRPr="00040E29" w:rsidRDefault="00A3517D" w:rsidP="00A3517D">
      <w:pPr>
        <w:pStyle w:val="H6"/>
      </w:pPr>
      <w:r w:rsidRPr="00040E29">
        <w:t>UE:</w:t>
      </w:r>
    </w:p>
    <w:p w14:paraId="172A914A" w14:textId="77777777" w:rsidR="00A3517D" w:rsidRPr="00040E29" w:rsidRDefault="00A3517D" w:rsidP="00A3517D">
      <w:pPr>
        <w:pStyle w:val="B1"/>
        <w:rPr>
          <w:lang w:eastAsia="zh-CN"/>
        </w:rPr>
      </w:pPr>
      <w:r w:rsidRPr="00040E29">
        <w:rPr>
          <w:lang w:eastAsia="zh-CN"/>
        </w:rPr>
        <w:t>-</w:t>
      </w:r>
      <w:r w:rsidRPr="00040E29">
        <w:rPr>
          <w:lang w:eastAsia="zh-CN"/>
        </w:rPr>
        <w:tab/>
        <w:t>UE is authorised to perform NR sidelink communication.</w:t>
      </w:r>
    </w:p>
    <w:p w14:paraId="57149388" w14:textId="77777777" w:rsidR="00A3517D" w:rsidRPr="00040E29" w:rsidRDefault="00A3517D" w:rsidP="00A3517D">
      <w:pPr>
        <w:pStyle w:val="B1"/>
        <w:rPr>
          <w:lang w:eastAsia="zh-CN"/>
        </w:rPr>
      </w:pPr>
      <w:r w:rsidRPr="00040E29">
        <w:t>-</w:t>
      </w:r>
      <w:r w:rsidRPr="00040E29">
        <w:tab/>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4.8.3.3.3</w:t>
      </w:r>
      <w:r w:rsidRPr="00040E29">
        <w:rPr>
          <w:lang w:eastAsia="zh-CN"/>
        </w:rPr>
        <w:t>.</w:t>
      </w:r>
    </w:p>
    <w:p w14:paraId="4B6CA578" w14:textId="77777777" w:rsidR="00A3517D" w:rsidRPr="00040E29" w:rsidRDefault="00A3517D" w:rsidP="00A3517D">
      <w:r w:rsidRPr="00040E29">
        <w:t>-</w:t>
      </w:r>
      <w:r w:rsidRPr="00040E29">
        <w:tab/>
        <w:t>UE is synchronised on GNSS.</w:t>
      </w:r>
    </w:p>
    <w:p w14:paraId="2214B700" w14:textId="77777777" w:rsidR="00A3517D" w:rsidRPr="00040E29" w:rsidRDefault="00A3517D" w:rsidP="00A3517D">
      <w:pPr>
        <w:pStyle w:val="H6"/>
      </w:pPr>
      <w:r w:rsidRPr="00040E29">
        <w:t>Preamble:</w:t>
      </w:r>
    </w:p>
    <w:p w14:paraId="0FBD3CA4" w14:textId="77777777" w:rsidR="00A3517D" w:rsidRPr="00040E29" w:rsidRDefault="00A3517D" w:rsidP="00A3517D">
      <w:pPr>
        <w:pStyle w:val="B1"/>
        <w:rPr>
          <w:rFonts w:eastAsia="Arial"/>
        </w:rPr>
      </w:pPr>
      <w:r w:rsidRPr="00040E29">
        <w:t>-</w:t>
      </w:r>
      <w:r w:rsidRPr="00040E29">
        <w:tab/>
        <w:t>The UE is in state 4-A with Test Mode (</w:t>
      </w:r>
      <w:r w:rsidRPr="00040E29">
        <w:rPr>
          <w:i/>
        </w:rPr>
        <w:t>On</w:t>
      </w:r>
      <w:r w:rsidRPr="00040E29">
        <w:t>), Test Loop Function (</w:t>
      </w:r>
      <w:r w:rsidRPr="00040E29">
        <w:rPr>
          <w:i/>
        </w:rPr>
        <w:t>Off</w:t>
      </w:r>
      <w:r w:rsidRPr="00040E29">
        <w:t>) as defined in TS 38.508-1 [4], Table 4.5.7.2-1 using generic procedure parameter Sidelink (</w:t>
      </w:r>
      <w:r w:rsidRPr="00040E29">
        <w:rPr>
          <w:i/>
        </w:rPr>
        <w:t>On</w:t>
      </w:r>
      <w:r w:rsidRPr="00040E29">
        <w:t>), NR-SS-UE initiating unicast mode NR sidelink communication</w:t>
      </w:r>
      <w:r w:rsidRPr="00040E29">
        <w:rPr>
          <w:lang w:eastAsia="zh-CN"/>
        </w:rPr>
        <w:t xml:space="preserve">, </w:t>
      </w:r>
      <w:r w:rsidRPr="00040E29">
        <w:t>Cast Type (</w:t>
      </w:r>
      <w:r w:rsidRPr="00040E29">
        <w:rPr>
          <w:i/>
        </w:rPr>
        <w:t>Unicast</w:t>
      </w:r>
      <w:r w:rsidRPr="00040E29">
        <w:t>), GNSS Sync (</w:t>
      </w:r>
      <w:r w:rsidRPr="00040E29">
        <w:rPr>
          <w:i/>
        </w:rPr>
        <w:t>On</w:t>
      </w:r>
      <w:r w:rsidRPr="00040E29">
        <w:t>).</w:t>
      </w:r>
    </w:p>
    <w:p w14:paraId="69CC178C" w14:textId="77777777" w:rsidR="00A3517D" w:rsidRPr="00040E29" w:rsidRDefault="00A3517D" w:rsidP="00A3517D">
      <w:pPr>
        <w:pStyle w:val="H6"/>
      </w:pPr>
      <w:r w:rsidRPr="00040E29">
        <w:rPr>
          <w:lang w:eastAsia="zh-CN"/>
        </w:rPr>
        <w:t>13.2.4</w:t>
      </w:r>
      <w:r w:rsidRPr="00040E29">
        <w:t>.3.2</w:t>
      </w:r>
      <w:r w:rsidRPr="00040E29">
        <w:tab/>
        <w:t>Test procedure sequence</w:t>
      </w:r>
    </w:p>
    <w:p w14:paraId="55B049FF" w14:textId="77777777" w:rsidR="00A3517D" w:rsidRPr="00040E29" w:rsidRDefault="00A3517D" w:rsidP="00A3517D">
      <w:pPr>
        <w:pStyle w:val="TH"/>
        <w:rPr>
          <w:rFonts w:eastAsia="宋体"/>
        </w:rPr>
      </w:pPr>
      <w:r w:rsidRPr="00040E29">
        <w:t xml:space="preserve">Table </w:t>
      </w:r>
      <w:r w:rsidRPr="00040E29">
        <w:rPr>
          <w:lang w:eastAsia="zh-CN"/>
        </w:rPr>
        <w:t>13.2.4.3.2-1</w:t>
      </w:r>
      <w:r w:rsidRPr="00040E29">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A3517D" w:rsidRPr="00040E29" w14:paraId="4C8200D5" w14:textId="77777777" w:rsidTr="00EF6DA7">
        <w:tc>
          <w:tcPr>
            <w:tcW w:w="532" w:type="dxa"/>
            <w:tcBorders>
              <w:top w:val="single" w:sz="4" w:space="0" w:color="auto"/>
              <w:left w:val="single" w:sz="4" w:space="0" w:color="auto"/>
              <w:bottom w:val="nil"/>
              <w:right w:val="single" w:sz="4" w:space="0" w:color="auto"/>
            </w:tcBorders>
          </w:tcPr>
          <w:p w14:paraId="6713AA4E" w14:textId="77777777" w:rsidR="00A3517D" w:rsidRPr="00040E29" w:rsidRDefault="00A3517D" w:rsidP="00EF6DA7">
            <w:pPr>
              <w:pStyle w:val="TAH"/>
            </w:pPr>
          </w:p>
        </w:tc>
        <w:tc>
          <w:tcPr>
            <w:tcW w:w="3964" w:type="dxa"/>
            <w:tcBorders>
              <w:top w:val="single" w:sz="4" w:space="0" w:color="auto"/>
              <w:left w:val="single" w:sz="4" w:space="0" w:color="auto"/>
              <w:bottom w:val="single" w:sz="4" w:space="0" w:color="auto"/>
              <w:right w:val="single" w:sz="4" w:space="0" w:color="auto"/>
            </w:tcBorders>
            <w:hideMark/>
          </w:tcPr>
          <w:p w14:paraId="78795709" w14:textId="77777777" w:rsidR="00A3517D" w:rsidRPr="00040E29" w:rsidRDefault="00A3517D" w:rsidP="00EF6DA7">
            <w:pPr>
              <w:pStyle w:val="TAH"/>
            </w:pPr>
            <w:r w:rsidRPr="00040E29">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620CF944" w14:textId="77777777" w:rsidR="00A3517D" w:rsidRPr="00040E29" w:rsidRDefault="00A3517D" w:rsidP="00EF6DA7">
            <w:pPr>
              <w:pStyle w:val="TAH"/>
            </w:pPr>
            <w:r w:rsidRPr="00040E29">
              <w:t>Message Sequence</w:t>
            </w:r>
          </w:p>
        </w:tc>
        <w:tc>
          <w:tcPr>
            <w:tcW w:w="455" w:type="dxa"/>
            <w:tcBorders>
              <w:top w:val="single" w:sz="4" w:space="0" w:color="auto"/>
              <w:left w:val="single" w:sz="4" w:space="0" w:color="auto"/>
              <w:bottom w:val="nil"/>
              <w:right w:val="single" w:sz="4" w:space="0" w:color="auto"/>
            </w:tcBorders>
            <w:hideMark/>
          </w:tcPr>
          <w:p w14:paraId="26C38F6E" w14:textId="77777777" w:rsidR="00A3517D" w:rsidRPr="00040E29" w:rsidRDefault="00A3517D" w:rsidP="00EF6DA7">
            <w:pPr>
              <w:pStyle w:val="TAH"/>
            </w:pPr>
            <w:r w:rsidRPr="00040E29">
              <w:t>TP</w:t>
            </w:r>
          </w:p>
        </w:tc>
        <w:tc>
          <w:tcPr>
            <w:tcW w:w="853" w:type="dxa"/>
            <w:tcBorders>
              <w:top w:val="single" w:sz="4" w:space="0" w:color="auto"/>
              <w:left w:val="single" w:sz="4" w:space="0" w:color="auto"/>
              <w:bottom w:val="nil"/>
              <w:right w:val="single" w:sz="4" w:space="0" w:color="auto"/>
            </w:tcBorders>
            <w:hideMark/>
          </w:tcPr>
          <w:p w14:paraId="37622DC0" w14:textId="77777777" w:rsidR="00A3517D" w:rsidRPr="00040E29" w:rsidRDefault="00A3517D" w:rsidP="00EF6DA7">
            <w:pPr>
              <w:pStyle w:val="TAH"/>
            </w:pPr>
            <w:r w:rsidRPr="00040E29">
              <w:t>Verdict</w:t>
            </w:r>
          </w:p>
        </w:tc>
      </w:tr>
      <w:tr w:rsidR="00A3517D" w:rsidRPr="00040E29" w14:paraId="778C7855" w14:textId="77777777" w:rsidTr="00EF6DA7">
        <w:tc>
          <w:tcPr>
            <w:tcW w:w="532" w:type="dxa"/>
            <w:tcBorders>
              <w:top w:val="nil"/>
              <w:left w:val="single" w:sz="4" w:space="0" w:color="auto"/>
              <w:bottom w:val="single" w:sz="4" w:space="0" w:color="auto"/>
              <w:right w:val="single" w:sz="4" w:space="0" w:color="auto"/>
            </w:tcBorders>
          </w:tcPr>
          <w:p w14:paraId="3266BC4D" w14:textId="77777777" w:rsidR="00A3517D" w:rsidRPr="00040E29" w:rsidRDefault="00A3517D" w:rsidP="00EF6DA7">
            <w:pPr>
              <w:pStyle w:val="TAH"/>
            </w:pPr>
          </w:p>
        </w:tc>
        <w:tc>
          <w:tcPr>
            <w:tcW w:w="3964" w:type="dxa"/>
            <w:tcBorders>
              <w:top w:val="single" w:sz="4" w:space="0" w:color="auto"/>
              <w:left w:val="single" w:sz="4" w:space="0" w:color="auto"/>
              <w:bottom w:val="single" w:sz="4" w:space="0" w:color="auto"/>
              <w:right w:val="single" w:sz="4" w:space="0" w:color="auto"/>
            </w:tcBorders>
          </w:tcPr>
          <w:p w14:paraId="2A52B668" w14:textId="77777777" w:rsidR="00A3517D" w:rsidRPr="00040E29" w:rsidRDefault="00A3517D" w:rsidP="00EF6DA7">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422C84DB" w14:textId="77777777" w:rsidR="00A3517D" w:rsidRPr="00040E29" w:rsidRDefault="00A3517D" w:rsidP="00EF6DA7">
            <w:pPr>
              <w:pStyle w:val="TAH"/>
            </w:pPr>
            <w:r w:rsidRPr="00040E29">
              <w:t>U - S</w:t>
            </w:r>
          </w:p>
        </w:tc>
        <w:tc>
          <w:tcPr>
            <w:tcW w:w="3148" w:type="dxa"/>
            <w:tcBorders>
              <w:top w:val="single" w:sz="4" w:space="0" w:color="auto"/>
              <w:left w:val="single" w:sz="4" w:space="0" w:color="auto"/>
              <w:bottom w:val="single" w:sz="4" w:space="0" w:color="auto"/>
              <w:right w:val="single" w:sz="4" w:space="0" w:color="auto"/>
            </w:tcBorders>
            <w:hideMark/>
          </w:tcPr>
          <w:p w14:paraId="40F18D91" w14:textId="77777777" w:rsidR="00A3517D" w:rsidRPr="00040E29" w:rsidRDefault="00A3517D" w:rsidP="00EF6DA7">
            <w:pPr>
              <w:pStyle w:val="TAH"/>
            </w:pPr>
            <w:r w:rsidRPr="00040E29">
              <w:t>Message</w:t>
            </w:r>
          </w:p>
        </w:tc>
        <w:tc>
          <w:tcPr>
            <w:tcW w:w="455" w:type="dxa"/>
            <w:tcBorders>
              <w:top w:val="nil"/>
              <w:left w:val="single" w:sz="4" w:space="0" w:color="auto"/>
              <w:bottom w:val="single" w:sz="4" w:space="0" w:color="auto"/>
              <w:right w:val="single" w:sz="4" w:space="0" w:color="auto"/>
            </w:tcBorders>
          </w:tcPr>
          <w:p w14:paraId="0DD0BC82" w14:textId="77777777" w:rsidR="00A3517D" w:rsidRPr="00040E29" w:rsidRDefault="00A3517D" w:rsidP="00EF6DA7">
            <w:pPr>
              <w:pStyle w:val="TAH"/>
            </w:pPr>
          </w:p>
        </w:tc>
        <w:tc>
          <w:tcPr>
            <w:tcW w:w="853" w:type="dxa"/>
            <w:tcBorders>
              <w:top w:val="nil"/>
              <w:left w:val="single" w:sz="4" w:space="0" w:color="auto"/>
              <w:bottom w:val="single" w:sz="4" w:space="0" w:color="auto"/>
              <w:right w:val="single" w:sz="4" w:space="0" w:color="auto"/>
            </w:tcBorders>
          </w:tcPr>
          <w:p w14:paraId="1BDC8FFC" w14:textId="77777777" w:rsidR="00A3517D" w:rsidRPr="00040E29" w:rsidRDefault="00A3517D" w:rsidP="00EF6DA7">
            <w:pPr>
              <w:pStyle w:val="TAH"/>
            </w:pPr>
          </w:p>
        </w:tc>
      </w:tr>
      <w:tr w:rsidR="00A3517D" w:rsidRPr="00040E29" w14:paraId="2D8E4AE1"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62F14126" w14:textId="77777777" w:rsidR="00A3517D" w:rsidRPr="00040E29" w:rsidRDefault="00A3517D" w:rsidP="00EF6DA7">
            <w:pPr>
              <w:pStyle w:val="TAC"/>
              <w:rPr>
                <w:rFonts w:cs="Arial"/>
                <w:szCs w:val="18"/>
                <w:lang w:eastAsia="zh-CN"/>
              </w:rPr>
            </w:pPr>
            <w:r w:rsidRPr="00040E29">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5C5D3AC6" w14:textId="77777777" w:rsidR="00A3517D" w:rsidRPr="00040E29" w:rsidRDefault="00A3517D" w:rsidP="00EF6DA7">
            <w:pPr>
              <w:pStyle w:val="TAL"/>
              <w:rPr>
                <w:lang w:eastAsia="zh-CN"/>
              </w:rPr>
            </w:pPr>
            <w:r w:rsidRPr="00040E29">
              <w:t>The NR-SS-UE1 releases unicast mode sidelink connection</w:t>
            </w:r>
            <w:r w:rsidRPr="00040E29">
              <w:rPr>
                <w:lang w:eastAsia="zh-CN"/>
              </w:rPr>
              <w:t xml:space="preserve"> by </w:t>
            </w:r>
            <w:r w:rsidRPr="00040E29">
              <w:t>executing</w:t>
            </w:r>
            <w:r w:rsidRPr="00040E29">
              <w:rPr>
                <w:lang w:eastAsia="zh-CN"/>
              </w:rPr>
              <w:t xml:space="preserve"> steps 1-2 of Table 4.9.30.2.2-1 in TS 38.508-1 [4].</w:t>
            </w:r>
          </w:p>
        </w:tc>
        <w:tc>
          <w:tcPr>
            <w:tcW w:w="648" w:type="dxa"/>
            <w:tcBorders>
              <w:top w:val="single" w:sz="4" w:space="0" w:color="auto"/>
              <w:left w:val="single" w:sz="4" w:space="0" w:color="auto"/>
              <w:bottom w:val="single" w:sz="4" w:space="0" w:color="auto"/>
              <w:right w:val="single" w:sz="4" w:space="0" w:color="auto"/>
            </w:tcBorders>
            <w:hideMark/>
          </w:tcPr>
          <w:p w14:paraId="7FA4B450"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6CA660F6" w14:textId="77777777" w:rsidR="00A3517D" w:rsidRPr="00040E29" w:rsidRDefault="00A3517D" w:rsidP="00EF6DA7">
            <w:pPr>
              <w:pStyle w:val="TAL"/>
              <w:rPr>
                <w:lang w:eastAsia="zh-CN"/>
              </w:rPr>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45E2BFF8"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26EB57A6" w14:textId="77777777" w:rsidR="00A3517D" w:rsidRPr="00040E29" w:rsidRDefault="00A3517D" w:rsidP="00EF6DA7">
            <w:pPr>
              <w:pStyle w:val="TAC"/>
              <w:rPr>
                <w:lang w:eastAsia="zh-CN"/>
              </w:rPr>
            </w:pPr>
            <w:r w:rsidRPr="00040E29">
              <w:t>-</w:t>
            </w:r>
          </w:p>
        </w:tc>
      </w:tr>
      <w:tr w:rsidR="00A3517D" w:rsidRPr="00040E29" w14:paraId="3E2C65C3"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46DB6FD5" w14:textId="77777777" w:rsidR="00A3517D" w:rsidRPr="00040E29" w:rsidRDefault="00A3517D" w:rsidP="00EF6DA7">
            <w:pPr>
              <w:pStyle w:val="TAC"/>
              <w:rPr>
                <w:lang w:eastAsia="zh-CN"/>
              </w:rPr>
            </w:pPr>
            <w:r w:rsidRPr="00040E29">
              <w:rPr>
                <w:lang w:eastAsia="zh-CN"/>
              </w:rPr>
              <w:t>2</w:t>
            </w:r>
          </w:p>
        </w:tc>
        <w:tc>
          <w:tcPr>
            <w:tcW w:w="3964" w:type="dxa"/>
            <w:tcBorders>
              <w:top w:val="single" w:sz="4" w:space="0" w:color="auto"/>
              <w:left w:val="single" w:sz="4" w:space="0" w:color="auto"/>
              <w:bottom w:val="single" w:sz="4" w:space="0" w:color="auto"/>
              <w:right w:val="single" w:sz="4" w:space="0" w:color="auto"/>
            </w:tcBorders>
            <w:hideMark/>
          </w:tcPr>
          <w:p w14:paraId="6B5E0CE7" w14:textId="77777777" w:rsidR="00A3517D" w:rsidRPr="00040E29" w:rsidRDefault="00A3517D" w:rsidP="00EF6DA7">
            <w:pPr>
              <w:pStyle w:val="TAL"/>
              <w:rPr>
                <w:lang w:eastAsia="zh-CN"/>
              </w:rPr>
            </w:pPr>
            <w:r w:rsidRPr="00040E29">
              <w:t xml:space="preserve">Trigger UE to </w:t>
            </w:r>
            <w:r w:rsidRPr="00040E29">
              <w:rPr>
                <w:lang w:eastAsia="zh-CN"/>
              </w:rPr>
              <w:t>close</w:t>
            </w:r>
            <w:r w:rsidRPr="00040E29">
              <w:t xml:space="preserve"> UE test loop mode E</w:t>
            </w:r>
            <w:r w:rsidRPr="00040E29">
              <w:rPr>
                <w:b/>
              </w:rPr>
              <w:t xml:space="preserve"> </w:t>
            </w:r>
            <w:r w:rsidRPr="00040E29">
              <w:t>(transmission mode)</w:t>
            </w:r>
            <w:r w:rsidRPr="00040E29">
              <w:rPr>
                <w:lang w:eastAsia="zh-CN"/>
              </w:rPr>
              <w:t>.</w:t>
            </w:r>
          </w:p>
          <w:p w14:paraId="1221E18C" w14:textId="77777777" w:rsidR="00A3517D" w:rsidRPr="00040E29" w:rsidRDefault="00A3517D" w:rsidP="00EF6DA7">
            <w:pPr>
              <w:pStyle w:val="TAL"/>
              <w:rPr>
                <w:rFonts w:eastAsia="等线"/>
                <w:lang w:eastAsia="zh-CN"/>
              </w:rPr>
            </w:pPr>
            <w:r w:rsidRPr="00040E29">
              <w:rPr>
                <w:lang w:eastAsia="zh-CN"/>
              </w:rPr>
              <w:t>NOTE:</w:t>
            </w:r>
            <w:r w:rsidRPr="00040E29">
              <w:rPr>
                <w:lang w:eastAsia="zh-CN"/>
              </w:rPr>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hideMark/>
          </w:tcPr>
          <w:p w14:paraId="38D6736E" w14:textId="77777777" w:rsidR="00A3517D" w:rsidRPr="00040E29" w:rsidRDefault="00A3517D" w:rsidP="00EF6DA7">
            <w:pPr>
              <w:pStyle w:val="TAC"/>
              <w:rPr>
                <w:rFonts w:eastAsia="宋体"/>
              </w:rPr>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161705F3"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0C4BFD98"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5A4C5A2D" w14:textId="77777777" w:rsidR="00A3517D" w:rsidRPr="00040E29" w:rsidRDefault="00A3517D" w:rsidP="00EF6DA7">
            <w:pPr>
              <w:pStyle w:val="TAC"/>
            </w:pPr>
            <w:r w:rsidRPr="00040E29">
              <w:t>-</w:t>
            </w:r>
          </w:p>
        </w:tc>
      </w:tr>
      <w:tr w:rsidR="00A3517D" w:rsidRPr="00040E29" w14:paraId="4CFFA70B"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4848B584" w14:textId="77777777" w:rsidR="00A3517D" w:rsidRPr="00040E29" w:rsidRDefault="00A3517D" w:rsidP="00EF6DA7">
            <w:pPr>
              <w:pStyle w:val="TAC"/>
              <w:rPr>
                <w:rFonts w:cs="Arial"/>
                <w:szCs w:val="18"/>
                <w:lang w:eastAsia="zh-CN"/>
              </w:rPr>
            </w:pPr>
            <w:r w:rsidRPr="00040E29">
              <w:rPr>
                <w:lang w:eastAsia="zh-CN"/>
              </w:rPr>
              <w:t>3</w:t>
            </w:r>
          </w:p>
        </w:tc>
        <w:tc>
          <w:tcPr>
            <w:tcW w:w="3964" w:type="dxa"/>
            <w:tcBorders>
              <w:top w:val="single" w:sz="4" w:space="0" w:color="auto"/>
              <w:left w:val="single" w:sz="4" w:space="0" w:color="auto"/>
              <w:bottom w:val="single" w:sz="4" w:space="0" w:color="auto"/>
              <w:right w:val="single" w:sz="4" w:space="0" w:color="auto"/>
            </w:tcBorders>
            <w:hideMark/>
          </w:tcPr>
          <w:p w14:paraId="28687454" w14:textId="77777777" w:rsidR="00A3517D" w:rsidRPr="00040E29" w:rsidRDefault="00A3517D" w:rsidP="00EF6DA7">
            <w:pPr>
              <w:pStyle w:val="TAL"/>
              <w:rPr>
                <w:rFonts w:eastAsia="等线"/>
                <w:lang w:eastAsia="zh-CN"/>
              </w:rPr>
            </w:pPr>
            <w:r w:rsidRPr="00040E29">
              <w:t>Check: Does the UE transmit</w:t>
            </w:r>
            <w:r w:rsidRPr="00040E29">
              <w:rPr>
                <w:rFonts w:eastAsia="等线"/>
                <w:lang w:eastAsia="zh-CN"/>
              </w:rPr>
              <w:t xml:space="preserve"> </w:t>
            </w:r>
            <w:r w:rsidRPr="00040E29">
              <w:rPr>
                <w:lang w:eastAsia="sv-SE"/>
              </w:rPr>
              <w:t xml:space="preserve">a </w:t>
            </w:r>
            <w:r w:rsidRPr="00040E29">
              <w:t>DIRECT LINK ESTABLISHMENT REQUEST</w:t>
            </w:r>
            <w:r w:rsidRPr="00040E29">
              <w:rPr>
                <w:lang w:eastAsia="sv-SE"/>
              </w:rPr>
              <w:t xml:space="preserve"> me</w:t>
            </w:r>
            <w:r w:rsidRPr="00040E29">
              <w:rPr>
                <w:rFonts w:eastAsia="等线"/>
                <w:lang w:eastAsia="zh-CN"/>
              </w:rPr>
              <w:t>ssage.</w:t>
            </w:r>
          </w:p>
        </w:tc>
        <w:tc>
          <w:tcPr>
            <w:tcW w:w="648" w:type="dxa"/>
            <w:tcBorders>
              <w:top w:val="single" w:sz="4" w:space="0" w:color="auto"/>
              <w:left w:val="single" w:sz="4" w:space="0" w:color="auto"/>
              <w:bottom w:val="single" w:sz="4" w:space="0" w:color="auto"/>
              <w:right w:val="single" w:sz="4" w:space="0" w:color="auto"/>
            </w:tcBorders>
            <w:hideMark/>
          </w:tcPr>
          <w:p w14:paraId="4A437928" w14:textId="77777777" w:rsidR="00A3517D" w:rsidRPr="00040E29" w:rsidRDefault="00A3517D" w:rsidP="00EF6DA7">
            <w:pPr>
              <w:pStyle w:val="TAC"/>
              <w:rPr>
                <w:rFonts w:eastAsia="宋体"/>
                <w:lang w:eastAsia="zh-CN"/>
              </w:rPr>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198BC7AE" w14:textId="77777777" w:rsidR="00A3517D" w:rsidRPr="00040E29" w:rsidRDefault="00A3517D" w:rsidP="00EF6DA7">
            <w:pPr>
              <w:pStyle w:val="TAL"/>
              <w:rPr>
                <w:lang w:eastAsia="zh-CN"/>
              </w:rPr>
            </w:pPr>
            <w:r w:rsidRPr="00040E29">
              <w:rPr>
                <w:iCs/>
              </w:rPr>
              <w:t xml:space="preserve">PC5-S: </w:t>
            </w:r>
            <w:r w:rsidRPr="00040E29">
              <w:t>DIRECT LINK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22781104" w14:textId="77777777" w:rsidR="00A3517D" w:rsidRPr="00040E29" w:rsidRDefault="00A3517D" w:rsidP="00EF6DA7">
            <w:pPr>
              <w:pStyle w:val="TAC"/>
              <w:rPr>
                <w:lang w:eastAsia="zh-CN"/>
              </w:rPr>
            </w:pPr>
            <w:r w:rsidRPr="00040E29">
              <w:t>1</w:t>
            </w:r>
          </w:p>
        </w:tc>
        <w:tc>
          <w:tcPr>
            <w:tcW w:w="853" w:type="dxa"/>
            <w:tcBorders>
              <w:top w:val="single" w:sz="4" w:space="0" w:color="auto"/>
              <w:left w:val="single" w:sz="4" w:space="0" w:color="auto"/>
              <w:bottom w:val="single" w:sz="4" w:space="0" w:color="auto"/>
              <w:right w:val="single" w:sz="4" w:space="0" w:color="auto"/>
            </w:tcBorders>
            <w:hideMark/>
          </w:tcPr>
          <w:p w14:paraId="73317FC5" w14:textId="77777777" w:rsidR="00A3517D" w:rsidRPr="00040E29" w:rsidRDefault="00A3517D" w:rsidP="00EF6DA7">
            <w:pPr>
              <w:pStyle w:val="TAC"/>
              <w:rPr>
                <w:lang w:eastAsia="zh-CN"/>
              </w:rPr>
            </w:pPr>
            <w:r w:rsidRPr="00040E29">
              <w:rPr>
                <w:lang w:eastAsia="zh-CN"/>
              </w:rPr>
              <w:t>P</w:t>
            </w:r>
          </w:p>
        </w:tc>
      </w:tr>
      <w:tr w:rsidR="00A3517D" w:rsidRPr="00040E29" w14:paraId="41154756"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06B84237" w14:textId="77777777" w:rsidR="00A3517D" w:rsidRPr="00040E29" w:rsidRDefault="00A3517D" w:rsidP="00EF6DA7">
            <w:pPr>
              <w:pStyle w:val="TAC"/>
              <w:rPr>
                <w:lang w:eastAsia="zh-CN"/>
              </w:rPr>
            </w:pPr>
            <w:r w:rsidRPr="00040E29">
              <w:rPr>
                <w:lang w:eastAsia="zh-CN"/>
              </w:rPr>
              <w:t>4</w:t>
            </w:r>
          </w:p>
        </w:tc>
        <w:tc>
          <w:tcPr>
            <w:tcW w:w="3964" w:type="dxa"/>
            <w:tcBorders>
              <w:top w:val="single" w:sz="4" w:space="0" w:color="auto"/>
              <w:left w:val="single" w:sz="4" w:space="0" w:color="auto"/>
              <w:bottom w:val="single" w:sz="4" w:space="0" w:color="auto"/>
              <w:right w:val="single" w:sz="4" w:space="0" w:color="auto"/>
            </w:tcBorders>
            <w:hideMark/>
          </w:tcPr>
          <w:p w14:paraId="65D0FD10" w14:textId="77777777" w:rsidR="00A3517D" w:rsidRPr="00040E29" w:rsidRDefault="00A3517D" w:rsidP="00EF6DA7">
            <w:pPr>
              <w:pStyle w:val="TAL"/>
              <w:rPr>
                <w:rFonts w:eastAsia="等线"/>
                <w:lang w:eastAsia="zh-CN"/>
              </w:rPr>
            </w:pPr>
            <w:r w:rsidRPr="00040E29">
              <w:rPr>
                <w:lang w:eastAsia="zh-CN"/>
              </w:rPr>
              <w:t>The NR-SS-UE1</w:t>
            </w:r>
            <w:r w:rsidRPr="00040E29">
              <w:rPr>
                <w:rFonts w:eastAsia="等线"/>
                <w:lang w:eastAsia="zh-CN"/>
              </w:rPr>
              <w:t xml:space="preserve"> </w:t>
            </w:r>
            <w:r w:rsidRPr="00040E29">
              <w:rPr>
                <w:lang w:eastAsia="sv-SE"/>
              </w:rPr>
              <w:t xml:space="preserve">transmits </w:t>
            </w:r>
            <w:r w:rsidRPr="00040E29">
              <w:rPr>
                <w:rFonts w:eastAsia="等线"/>
                <w:lang w:eastAsia="zh-CN"/>
              </w:rPr>
              <w:t xml:space="preserve">a </w:t>
            </w:r>
            <w:r w:rsidRPr="00040E29">
              <w:t>DIRECT LINK SECURITY MODE COMMAND</w:t>
            </w:r>
            <w:r w:rsidRPr="00040E29">
              <w:rPr>
                <w:rFonts w:eastAsia="等线"/>
                <w:lang w:eastAsia="zh-CN"/>
              </w:rPr>
              <w:t xml:space="preserve"> message.</w:t>
            </w:r>
          </w:p>
        </w:tc>
        <w:tc>
          <w:tcPr>
            <w:tcW w:w="648" w:type="dxa"/>
            <w:tcBorders>
              <w:top w:val="single" w:sz="4" w:space="0" w:color="auto"/>
              <w:left w:val="single" w:sz="4" w:space="0" w:color="auto"/>
              <w:bottom w:val="single" w:sz="4" w:space="0" w:color="auto"/>
              <w:right w:val="single" w:sz="4" w:space="0" w:color="auto"/>
            </w:tcBorders>
            <w:hideMark/>
          </w:tcPr>
          <w:p w14:paraId="1D893AC9" w14:textId="77777777" w:rsidR="00A3517D" w:rsidRPr="00040E29" w:rsidRDefault="00A3517D" w:rsidP="00EF6DA7">
            <w:pPr>
              <w:pStyle w:val="TAC"/>
              <w:rPr>
                <w:rFonts w:eastAsia="宋体"/>
              </w:rPr>
            </w:pPr>
            <w:r w:rsidRPr="00040E29">
              <w:rPr>
                <w:lang w:eastAsia="zh-CN"/>
              </w:rPr>
              <w:t>&lt;--</w:t>
            </w:r>
          </w:p>
        </w:tc>
        <w:tc>
          <w:tcPr>
            <w:tcW w:w="3148" w:type="dxa"/>
            <w:tcBorders>
              <w:top w:val="single" w:sz="4" w:space="0" w:color="auto"/>
              <w:left w:val="single" w:sz="4" w:space="0" w:color="auto"/>
              <w:bottom w:val="single" w:sz="4" w:space="0" w:color="auto"/>
              <w:right w:val="single" w:sz="4" w:space="0" w:color="auto"/>
            </w:tcBorders>
            <w:hideMark/>
          </w:tcPr>
          <w:p w14:paraId="34A1010B" w14:textId="77777777" w:rsidR="00A3517D" w:rsidRPr="00040E29" w:rsidRDefault="00A3517D" w:rsidP="00EF6DA7">
            <w:pPr>
              <w:pStyle w:val="TAL"/>
              <w:rPr>
                <w:iCs/>
              </w:rPr>
            </w:pPr>
            <w:r w:rsidRPr="00040E29">
              <w:rPr>
                <w:rFonts w:eastAsia="等线"/>
                <w:lang w:eastAsia="zh-CN"/>
              </w:rPr>
              <w:t xml:space="preserve">PC5-S: </w:t>
            </w:r>
            <w:r w:rsidRPr="00040E29">
              <w:t>DIRECT LINK SECURITY MODE COMMAND</w:t>
            </w:r>
          </w:p>
        </w:tc>
        <w:tc>
          <w:tcPr>
            <w:tcW w:w="455" w:type="dxa"/>
            <w:tcBorders>
              <w:top w:val="single" w:sz="4" w:space="0" w:color="auto"/>
              <w:left w:val="single" w:sz="4" w:space="0" w:color="auto"/>
              <w:bottom w:val="single" w:sz="4" w:space="0" w:color="auto"/>
              <w:right w:val="single" w:sz="4" w:space="0" w:color="auto"/>
            </w:tcBorders>
          </w:tcPr>
          <w:p w14:paraId="1FB1DC8A" w14:textId="77777777" w:rsidR="00A3517D" w:rsidRPr="00040E29" w:rsidRDefault="00A3517D" w:rsidP="00EF6DA7">
            <w:pPr>
              <w:pStyle w:val="TAC"/>
            </w:pPr>
          </w:p>
        </w:tc>
        <w:tc>
          <w:tcPr>
            <w:tcW w:w="853" w:type="dxa"/>
            <w:tcBorders>
              <w:top w:val="single" w:sz="4" w:space="0" w:color="auto"/>
              <w:left w:val="single" w:sz="4" w:space="0" w:color="auto"/>
              <w:bottom w:val="single" w:sz="4" w:space="0" w:color="auto"/>
              <w:right w:val="single" w:sz="4" w:space="0" w:color="auto"/>
            </w:tcBorders>
          </w:tcPr>
          <w:p w14:paraId="05664FEF" w14:textId="77777777" w:rsidR="00A3517D" w:rsidRPr="00040E29" w:rsidRDefault="00A3517D" w:rsidP="00EF6DA7">
            <w:pPr>
              <w:pStyle w:val="TAC"/>
            </w:pPr>
          </w:p>
        </w:tc>
      </w:tr>
      <w:tr w:rsidR="00A3517D" w:rsidRPr="00040E29" w14:paraId="77590743"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685E7AF7" w14:textId="77777777" w:rsidR="00A3517D" w:rsidRPr="00040E29" w:rsidRDefault="00A3517D" w:rsidP="00EF6DA7">
            <w:pPr>
              <w:pStyle w:val="TAC"/>
              <w:rPr>
                <w:rFonts w:cs="Arial"/>
                <w:szCs w:val="18"/>
                <w:lang w:eastAsia="zh-CN"/>
              </w:rPr>
            </w:pPr>
            <w:r w:rsidRPr="00040E29">
              <w:rPr>
                <w:lang w:eastAsia="zh-CN"/>
              </w:rPr>
              <w:t>5</w:t>
            </w:r>
          </w:p>
        </w:tc>
        <w:tc>
          <w:tcPr>
            <w:tcW w:w="3964" w:type="dxa"/>
            <w:tcBorders>
              <w:top w:val="single" w:sz="4" w:space="0" w:color="auto"/>
              <w:left w:val="single" w:sz="4" w:space="0" w:color="auto"/>
              <w:bottom w:val="single" w:sz="4" w:space="0" w:color="auto"/>
              <w:right w:val="single" w:sz="4" w:space="0" w:color="auto"/>
            </w:tcBorders>
            <w:hideMark/>
          </w:tcPr>
          <w:p w14:paraId="0BA055F0" w14:textId="77777777" w:rsidR="00A3517D" w:rsidRPr="00040E29" w:rsidRDefault="00A3517D" w:rsidP="00EF6DA7">
            <w:pPr>
              <w:pStyle w:val="TAL"/>
            </w:pPr>
            <w:r w:rsidRPr="00040E29">
              <w:t>Check: Does</w:t>
            </w:r>
            <w:r w:rsidRPr="00040E29">
              <w:rPr>
                <w:rFonts w:eastAsia="等线"/>
                <w:lang w:eastAsia="zh-CN"/>
              </w:rPr>
              <w:t xml:space="preserve"> the </w:t>
            </w:r>
            <w:r w:rsidRPr="00040E29">
              <w:rPr>
                <w:lang w:eastAsia="zh-CN"/>
              </w:rPr>
              <w:t>UE</w:t>
            </w:r>
            <w:r w:rsidRPr="00040E29">
              <w:rPr>
                <w:rFonts w:eastAsia="等线"/>
                <w:lang w:eastAsia="zh-CN"/>
              </w:rPr>
              <w:t xml:space="preserve"> </w:t>
            </w:r>
            <w:r w:rsidRPr="00040E29">
              <w:rPr>
                <w:lang w:eastAsia="sv-SE"/>
              </w:rPr>
              <w:t>transmit</w:t>
            </w:r>
            <w:r w:rsidRPr="00040E29">
              <w:rPr>
                <w:rFonts w:eastAsia="等线"/>
                <w:lang w:eastAsia="zh-CN"/>
              </w:rPr>
              <w:t xml:space="preserve"> </w:t>
            </w:r>
            <w:r w:rsidRPr="00040E29">
              <w:rPr>
                <w:lang w:eastAsia="sv-SE"/>
              </w:rPr>
              <w:t>a</w:t>
            </w:r>
            <w:r w:rsidRPr="00040E29">
              <w:rPr>
                <w:lang w:eastAsia="zh-CN"/>
              </w:rPr>
              <w:t xml:space="preserve"> </w:t>
            </w:r>
            <w:r w:rsidRPr="00040E29">
              <w:t>DIRECT LINK SECURITY MODE COMPLETE</w:t>
            </w:r>
            <w:r w:rsidRPr="00040E29">
              <w:rPr>
                <w:rFonts w:eastAsia="等线"/>
                <w:lang w:eastAsia="zh-CN"/>
              </w:rPr>
              <w:t xml:space="preserve"> message</w:t>
            </w:r>
            <w:r w:rsidRPr="00040E29">
              <w:rPr>
                <w:lang w:eastAsia="sv-SE"/>
              </w:rPr>
              <w:t>.</w:t>
            </w:r>
          </w:p>
        </w:tc>
        <w:tc>
          <w:tcPr>
            <w:tcW w:w="648" w:type="dxa"/>
            <w:tcBorders>
              <w:top w:val="single" w:sz="4" w:space="0" w:color="auto"/>
              <w:left w:val="single" w:sz="4" w:space="0" w:color="auto"/>
              <w:bottom w:val="single" w:sz="4" w:space="0" w:color="auto"/>
              <w:right w:val="single" w:sz="4" w:space="0" w:color="auto"/>
            </w:tcBorders>
            <w:hideMark/>
          </w:tcPr>
          <w:p w14:paraId="210D8380" w14:textId="77777777" w:rsidR="00A3517D" w:rsidRPr="00040E29" w:rsidRDefault="00A3517D" w:rsidP="00EF6DA7">
            <w:pPr>
              <w:pStyle w:val="TAC"/>
              <w:rPr>
                <w:lang w:eastAsia="zh-CN"/>
              </w:rPr>
            </w:pPr>
            <w:r w:rsidRPr="00040E29">
              <w:rPr>
                <w:rFonts w:eastAsia="等线"/>
                <w:lang w:eastAsia="zh-CN"/>
              </w:rPr>
              <w:t>--&gt;</w:t>
            </w:r>
          </w:p>
        </w:tc>
        <w:tc>
          <w:tcPr>
            <w:tcW w:w="3148" w:type="dxa"/>
            <w:tcBorders>
              <w:top w:val="single" w:sz="4" w:space="0" w:color="auto"/>
              <w:left w:val="single" w:sz="4" w:space="0" w:color="auto"/>
              <w:bottom w:val="single" w:sz="4" w:space="0" w:color="auto"/>
              <w:right w:val="single" w:sz="4" w:space="0" w:color="auto"/>
            </w:tcBorders>
            <w:hideMark/>
          </w:tcPr>
          <w:p w14:paraId="1E7A7887" w14:textId="77777777" w:rsidR="00A3517D" w:rsidRPr="00040E29" w:rsidRDefault="00A3517D" w:rsidP="00EF6DA7">
            <w:pPr>
              <w:pStyle w:val="TAL"/>
              <w:rPr>
                <w:lang w:eastAsia="zh-CN"/>
              </w:rPr>
            </w:pPr>
            <w:r w:rsidRPr="00040E29">
              <w:rPr>
                <w:rFonts w:eastAsia="等线"/>
                <w:lang w:eastAsia="zh-CN"/>
              </w:rPr>
              <w:t xml:space="preserve">PC5-S: </w:t>
            </w:r>
            <w:r w:rsidRPr="00040E29">
              <w:t>DIRECT LINK SECURITY MODE COMPLETE</w:t>
            </w:r>
          </w:p>
        </w:tc>
        <w:tc>
          <w:tcPr>
            <w:tcW w:w="455" w:type="dxa"/>
            <w:tcBorders>
              <w:top w:val="single" w:sz="4" w:space="0" w:color="auto"/>
              <w:left w:val="single" w:sz="4" w:space="0" w:color="auto"/>
              <w:bottom w:val="single" w:sz="4" w:space="0" w:color="auto"/>
              <w:right w:val="single" w:sz="4" w:space="0" w:color="auto"/>
            </w:tcBorders>
            <w:hideMark/>
          </w:tcPr>
          <w:p w14:paraId="5B6EA144" w14:textId="77777777" w:rsidR="00A3517D" w:rsidRPr="00040E29" w:rsidRDefault="00A3517D" w:rsidP="00EF6DA7">
            <w:pPr>
              <w:pStyle w:val="TAC"/>
              <w:rPr>
                <w:lang w:eastAsia="zh-CN"/>
              </w:rPr>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E2D9FD2" w14:textId="77777777" w:rsidR="00A3517D" w:rsidRPr="00040E29" w:rsidRDefault="00A3517D" w:rsidP="00EF6DA7">
            <w:pPr>
              <w:pStyle w:val="TAC"/>
              <w:rPr>
                <w:lang w:eastAsia="zh-CN"/>
              </w:rPr>
            </w:pPr>
            <w:r w:rsidRPr="00040E29">
              <w:rPr>
                <w:lang w:eastAsia="zh-CN"/>
              </w:rPr>
              <w:t>-</w:t>
            </w:r>
          </w:p>
        </w:tc>
      </w:tr>
      <w:tr w:rsidR="00A3517D" w:rsidRPr="00040E29" w14:paraId="05566440"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2D789C96" w14:textId="77777777" w:rsidR="00A3517D" w:rsidRPr="00040E29" w:rsidRDefault="00A3517D" w:rsidP="00EF6DA7">
            <w:pPr>
              <w:pStyle w:val="TAC"/>
              <w:rPr>
                <w:rFonts w:cs="Arial"/>
                <w:szCs w:val="18"/>
                <w:lang w:eastAsia="zh-CN"/>
              </w:rPr>
            </w:pPr>
            <w:r w:rsidRPr="00040E29">
              <w:rPr>
                <w:lang w:eastAsia="zh-CN"/>
              </w:rPr>
              <w:t>6</w:t>
            </w:r>
          </w:p>
        </w:tc>
        <w:tc>
          <w:tcPr>
            <w:tcW w:w="3964" w:type="dxa"/>
            <w:tcBorders>
              <w:top w:val="single" w:sz="4" w:space="0" w:color="auto"/>
              <w:left w:val="single" w:sz="4" w:space="0" w:color="auto"/>
              <w:bottom w:val="single" w:sz="4" w:space="0" w:color="auto"/>
              <w:right w:val="single" w:sz="4" w:space="0" w:color="auto"/>
            </w:tcBorders>
            <w:hideMark/>
          </w:tcPr>
          <w:p w14:paraId="071BFB17" w14:textId="77777777" w:rsidR="00A3517D" w:rsidRPr="00040E29" w:rsidRDefault="00A3517D" w:rsidP="00EF6DA7">
            <w:pPr>
              <w:pStyle w:val="TAL"/>
            </w:pPr>
            <w:r w:rsidRPr="00040E29">
              <w:rPr>
                <w:lang w:eastAsia="zh-CN"/>
              </w:rPr>
              <w:t>The NR-SS-UE1</w:t>
            </w:r>
            <w:r w:rsidRPr="00040E29">
              <w:rPr>
                <w:rFonts w:eastAsia="等线"/>
                <w:lang w:eastAsia="zh-CN"/>
              </w:rPr>
              <w:t xml:space="preserve"> </w:t>
            </w:r>
            <w:r w:rsidRPr="00040E29">
              <w:rPr>
                <w:lang w:eastAsia="sv-SE"/>
              </w:rPr>
              <w:t xml:space="preserve">transmits </w:t>
            </w:r>
            <w:r w:rsidRPr="00040E29">
              <w:rPr>
                <w:rFonts w:eastAsia="等线"/>
                <w:lang w:eastAsia="zh-CN"/>
              </w:rPr>
              <w:t xml:space="preserve">a </w:t>
            </w:r>
            <w:r w:rsidRPr="00040E29">
              <w:t>DIRECT LINK ESTABLISHMENT ACCEPT</w:t>
            </w:r>
            <w:r w:rsidRPr="00040E29">
              <w:rPr>
                <w:rFonts w:eastAsia="等线"/>
                <w:lang w:eastAsia="zh-CN"/>
              </w:rPr>
              <w:t xml:space="preserve"> message.</w:t>
            </w:r>
          </w:p>
        </w:tc>
        <w:tc>
          <w:tcPr>
            <w:tcW w:w="648" w:type="dxa"/>
            <w:tcBorders>
              <w:top w:val="single" w:sz="4" w:space="0" w:color="auto"/>
              <w:left w:val="single" w:sz="4" w:space="0" w:color="auto"/>
              <w:bottom w:val="single" w:sz="4" w:space="0" w:color="auto"/>
              <w:right w:val="single" w:sz="4" w:space="0" w:color="auto"/>
            </w:tcBorders>
            <w:hideMark/>
          </w:tcPr>
          <w:p w14:paraId="577C579A" w14:textId="77777777" w:rsidR="00A3517D" w:rsidRPr="00040E29" w:rsidRDefault="00A3517D" w:rsidP="00EF6DA7">
            <w:pPr>
              <w:pStyle w:val="TAC"/>
              <w:rPr>
                <w:lang w:eastAsia="zh-CN"/>
              </w:rPr>
            </w:pPr>
            <w:r w:rsidRPr="00040E29">
              <w:rPr>
                <w:lang w:eastAsia="zh-CN"/>
              </w:rPr>
              <w:t>&lt;--</w:t>
            </w:r>
          </w:p>
        </w:tc>
        <w:tc>
          <w:tcPr>
            <w:tcW w:w="3148" w:type="dxa"/>
            <w:tcBorders>
              <w:top w:val="single" w:sz="4" w:space="0" w:color="auto"/>
              <w:left w:val="single" w:sz="4" w:space="0" w:color="auto"/>
              <w:bottom w:val="single" w:sz="4" w:space="0" w:color="auto"/>
              <w:right w:val="single" w:sz="4" w:space="0" w:color="auto"/>
            </w:tcBorders>
            <w:hideMark/>
          </w:tcPr>
          <w:p w14:paraId="58399C44" w14:textId="77777777" w:rsidR="00A3517D" w:rsidRPr="00040E29" w:rsidRDefault="00A3517D" w:rsidP="00EF6DA7">
            <w:pPr>
              <w:pStyle w:val="TAL"/>
              <w:rPr>
                <w:lang w:eastAsia="zh-CN"/>
              </w:rPr>
            </w:pPr>
            <w:r w:rsidRPr="00040E29">
              <w:rPr>
                <w:rFonts w:eastAsia="等线"/>
                <w:lang w:eastAsia="zh-CN"/>
              </w:rPr>
              <w:t xml:space="preserve">PC5-S: </w:t>
            </w:r>
            <w:r w:rsidRPr="00040E29">
              <w:t>DIRECT LINK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352CB711"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0F77E344" w14:textId="77777777" w:rsidR="00A3517D" w:rsidRPr="00040E29" w:rsidRDefault="00A3517D" w:rsidP="00EF6DA7">
            <w:pPr>
              <w:pStyle w:val="TAC"/>
              <w:rPr>
                <w:lang w:eastAsia="zh-CN"/>
              </w:rPr>
            </w:pPr>
            <w:r w:rsidRPr="00040E29">
              <w:t>-</w:t>
            </w:r>
          </w:p>
        </w:tc>
      </w:tr>
      <w:tr w:rsidR="00A3517D" w:rsidRPr="00040E29" w14:paraId="5F9195E0"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5E5095BC" w14:textId="77777777" w:rsidR="00A3517D" w:rsidRPr="00040E29" w:rsidRDefault="00A3517D" w:rsidP="00EF6DA7">
            <w:pPr>
              <w:pStyle w:val="TAC"/>
              <w:rPr>
                <w:lang w:eastAsia="zh-CN"/>
              </w:rPr>
            </w:pPr>
            <w:r w:rsidRPr="00040E29">
              <w:rPr>
                <w:lang w:eastAsia="zh-CN"/>
              </w:rPr>
              <w:t>7</w:t>
            </w:r>
          </w:p>
        </w:tc>
        <w:tc>
          <w:tcPr>
            <w:tcW w:w="3964" w:type="dxa"/>
            <w:tcBorders>
              <w:top w:val="single" w:sz="4" w:space="0" w:color="auto"/>
              <w:left w:val="single" w:sz="4" w:space="0" w:color="auto"/>
              <w:bottom w:val="single" w:sz="4" w:space="0" w:color="auto"/>
              <w:right w:val="single" w:sz="4" w:space="0" w:color="auto"/>
            </w:tcBorders>
            <w:hideMark/>
          </w:tcPr>
          <w:p w14:paraId="548D26C3" w14:textId="77777777" w:rsidR="00A3517D" w:rsidRPr="00040E29" w:rsidRDefault="00A3517D" w:rsidP="00EF6DA7">
            <w:pPr>
              <w:pStyle w:val="TAL"/>
              <w:rPr>
                <w:rFonts w:eastAsia="等线"/>
                <w:lang w:eastAsia="zh-CN"/>
              </w:rPr>
            </w:pPr>
            <w:r w:rsidRPr="00040E29">
              <w:rPr>
                <w:rFonts w:eastAsia="等线"/>
              </w:rPr>
              <w:t>Check: Does the UE send an RRCReconfigurationSidelink message to establish a unicast mode SL-DRB?</w:t>
            </w:r>
          </w:p>
        </w:tc>
        <w:tc>
          <w:tcPr>
            <w:tcW w:w="648" w:type="dxa"/>
            <w:tcBorders>
              <w:top w:val="single" w:sz="4" w:space="0" w:color="auto"/>
              <w:left w:val="single" w:sz="4" w:space="0" w:color="auto"/>
              <w:bottom w:val="single" w:sz="4" w:space="0" w:color="auto"/>
              <w:right w:val="single" w:sz="4" w:space="0" w:color="auto"/>
            </w:tcBorders>
            <w:hideMark/>
          </w:tcPr>
          <w:p w14:paraId="4614DC09" w14:textId="77777777" w:rsidR="00A3517D" w:rsidRPr="00040E29" w:rsidRDefault="00A3517D" w:rsidP="00EF6DA7">
            <w:pPr>
              <w:pStyle w:val="TAC"/>
              <w:rPr>
                <w:rFonts w:eastAsia="等线"/>
                <w:lang w:eastAsia="zh-CN"/>
              </w:rPr>
            </w:pPr>
            <w:r w:rsidRPr="00040E29">
              <w:rPr>
                <w:rFonts w:eastAsia="等线"/>
              </w:rPr>
              <w:t>--&gt;</w:t>
            </w:r>
          </w:p>
        </w:tc>
        <w:tc>
          <w:tcPr>
            <w:tcW w:w="3148" w:type="dxa"/>
            <w:tcBorders>
              <w:top w:val="single" w:sz="4" w:space="0" w:color="auto"/>
              <w:left w:val="single" w:sz="4" w:space="0" w:color="auto"/>
              <w:bottom w:val="single" w:sz="4" w:space="0" w:color="auto"/>
              <w:right w:val="single" w:sz="4" w:space="0" w:color="auto"/>
            </w:tcBorders>
            <w:hideMark/>
          </w:tcPr>
          <w:p w14:paraId="294A0CE7" w14:textId="77777777" w:rsidR="00A3517D" w:rsidRPr="00040E29" w:rsidRDefault="00A3517D" w:rsidP="00EF6DA7">
            <w:pPr>
              <w:pStyle w:val="TAL"/>
              <w:rPr>
                <w:rFonts w:eastAsia="等线"/>
                <w:lang w:eastAsia="zh-CN"/>
              </w:rPr>
            </w:pPr>
            <w:r w:rsidRPr="00040E29">
              <w:rPr>
                <w:rFonts w:eastAsia="等线"/>
              </w:rPr>
              <w:t>PC5-RRC: RRCReconfigurationSidelink</w:t>
            </w:r>
          </w:p>
        </w:tc>
        <w:tc>
          <w:tcPr>
            <w:tcW w:w="455" w:type="dxa"/>
            <w:tcBorders>
              <w:top w:val="single" w:sz="4" w:space="0" w:color="auto"/>
              <w:left w:val="single" w:sz="4" w:space="0" w:color="auto"/>
              <w:bottom w:val="single" w:sz="4" w:space="0" w:color="auto"/>
              <w:right w:val="single" w:sz="4" w:space="0" w:color="auto"/>
            </w:tcBorders>
            <w:hideMark/>
          </w:tcPr>
          <w:p w14:paraId="18DDC646" w14:textId="77777777" w:rsidR="00A3517D" w:rsidRPr="00040E29" w:rsidRDefault="00A3517D" w:rsidP="00EF6DA7">
            <w:pPr>
              <w:pStyle w:val="TAC"/>
            </w:pPr>
            <w:r w:rsidRPr="00040E29">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F0C226E" w14:textId="77777777" w:rsidR="00A3517D" w:rsidRPr="00040E29" w:rsidRDefault="00A3517D" w:rsidP="00EF6DA7">
            <w:pPr>
              <w:pStyle w:val="TAC"/>
            </w:pPr>
            <w:r w:rsidRPr="00040E29">
              <w:rPr>
                <w:lang w:eastAsia="zh-CN"/>
              </w:rPr>
              <w:t>-</w:t>
            </w:r>
          </w:p>
        </w:tc>
      </w:tr>
      <w:tr w:rsidR="00A3517D" w:rsidRPr="00040E29" w14:paraId="7514FC32"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6F2F89E4" w14:textId="77777777" w:rsidR="00A3517D" w:rsidRPr="00040E29" w:rsidRDefault="00A3517D" w:rsidP="00EF6DA7">
            <w:pPr>
              <w:pStyle w:val="TAC"/>
              <w:rPr>
                <w:lang w:eastAsia="zh-CN"/>
              </w:rPr>
            </w:pPr>
            <w:r w:rsidRPr="00040E29">
              <w:rPr>
                <w:lang w:eastAsia="zh-CN"/>
              </w:rPr>
              <w:t>8</w:t>
            </w:r>
          </w:p>
        </w:tc>
        <w:tc>
          <w:tcPr>
            <w:tcW w:w="3964" w:type="dxa"/>
            <w:tcBorders>
              <w:top w:val="single" w:sz="4" w:space="0" w:color="auto"/>
              <w:left w:val="single" w:sz="4" w:space="0" w:color="auto"/>
              <w:bottom w:val="single" w:sz="4" w:space="0" w:color="auto"/>
              <w:right w:val="single" w:sz="4" w:space="0" w:color="auto"/>
            </w:tcBorders>
            <w:hideMark/>
          </w:tcPr>
          <w:p w14:paraId="0DC9CFAA" w14:textId="77777777" w:rsidR="00A3517D" w:rsidRPr="00040E29" w:rsidRDefault="00A3517D" w:rsidP="00EF6DA7">
            <w:pPr>
              <w:pStyle w:val="TAL"/>
              <w:rPr>
                <w:rFonts w:eastAsia="等线"/>
                <w:lang w:eastAsia="zh-CN"/>
              </w:rPr>
            </w:pPr>
            <w:r w:rsidRPr="00040E29">
              <w:rPr>
                <w:rFonts w:eastAsia="等线"/>
              </w:rPr>
              <w:t>The NR-</w:t>
            </w:r>
            <w:r w:rsidRPr="00040E29">
              <w:t>SS-UE</w:t>
            </w:r>
            <w:r w:rsidRPr="00040E29">
              <w:rPr>
                <w:rFonts w:eastAsia="等线"/>
              </w:rPr>
              <w:t xml:space="preserve"> sends an RRCReconfigurationCompleteSidelink message</w:t>
            </w:r>
            <w:r w:rsidRPr="00040E29">
              <w:t>.</w:t>
            </w:r>
          </w:p>
        </w:tc>
        <w:tc>
          <w:tcPr>
            <w:tcW w:w="648" w:type="dxa"/>
            <w:tcBorders>
              <w:top w:val="single" w:sz="4" w:space="0" w:color="auto"/>
              <w:left w:val="single" w:sz="4" w:space="0" w:color="auto"/>
              <w:bottom w:val="single" w:sz="4" w:space="0" w:color="auto"/>
              <w:right w:val="single" w:sz="4" w:space="0" w:color="auto"/>
            </w:tcBorders>
            <w:hideMark/>
          </w:tcPr>
          <w:p w14:paraId="12306C86" w14:textId="77777777" w:rsidR="00A3517D" w:rsidRPr="00040E29" w:rsidRDefault="00A3517D" w:rsidP="00EF6DA7">
            <w:pPr>
              <w:pStyle w:val="TAC"/>
              <w:rPr>
                <w:rFonts w:eastAsia="等线"/>
                <w:lang w:eastAsia="zh-CN"/>
              </w:rPr>
            </w:pPr>
            <w:r w:rsidRPr="00040E29">
              <w:t>&lt;--</w:t>
            </w:r>
          </w:p>
        </w:tc>
        <w:tc>
          <w:tcPr>
            <w:tcW w:w="3148" w:type="dxa"/>
            <w:tcBorders>
              <w:top w:val="single" w:sz="4" w:space="0" w:color="auto"/>
              <w:left w:val="single" w:sz="4" w:space="0" w:color="auto"/>
              <w:bottom w:val="single" w:sz="4" w:space="0" w:color="auto"/>
              <w:right w:val="single" w:sz="4" w:space="0" w:color="auto"/>
            </w:tcBorders>
            <w:hideMark/>
          </w:tcPr>
          <w:p w14:paraId="66C01A42" w14:textId="77777777" w:rsidR="00A3517D" w:rsidRPr="00040E29" w:rsidRDefault="00A3517D" w:rsidP="00EF6DA7">
            <w:pPr>
              <w:pStyle w:val="TAL"/>
              <w:rPr>
                <w:rFonts w:eastAsia="等线"/>
                <w:lang w:eastAsia="zh-CN"/>
              </w:rPr>
            </w:pPr>
            <w:r w:rsidRPr="00040E29">
              <w:rPr>
                <w:rFonts w:eastAsia="等线"/>
              </w:rPr>
              <w:t>PC5-RRC: RRCReconfigurationCompleteSidelink</w:t>
            </w:r>
          </w:p>
        </w:tc>
        <w:tc>
          <w:tcPr>
            <w:tcW w:w="455" w:type="dxa"/>
            <w:tcBorders>
              <w:top w:val="single" w:sz="4" w:space="0" w:color="auto"/>
              <w:left w:val="single" w:sz="4" w:space="0" w:color="auto"/>
              <w:bottom w:val="single" w:sz="4" w:space="0" w:color="auto"/>
              <w:right w:val="single" w:sz="4" w:space="0" w:color="auto"/>
            </w:tcBorders>
            <w:hideMark/>
          </w:tcPr>
          <w:p w14:paraId="72BC3E0D"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3AA55E07" w14:textId="77777777" w:rsidR="00A3517D" w:rsidRPr="00040E29" w:rsidRDefault="00A3517D" w:rsidP="00EF6DA7">
            <w:pPr>
              <w:pStyle w:val="TAC"/>
            </w:pPr>
            <w:r w:rsidRPr="00040E29">
              <w:t>-</w:t>
            </w:r>
          </w:p>
        </w:tc>
      </w:tr>
      <w:tr w:rsidR="00A3517D" w:rsidRPr="00040E29" w14:paraId="120F0DF2"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411BF935" w14:textId="77777777" w:rsidR="00A3517D" w:rsidRPr="00040E29" w:rsidRDefault="00A3517D" w:rsidP="00EF6DA7">
            <w:pPr>
              <w:pStyle w:val="TAC"/>
              <w:rPr>
                <w:lang w:eastAsia="zh-CN"/>
              </w:rPr>
            </w:pPr>
            <w:r w:rsidRPr="00040E29">
              <w:rPr>
                <w:lang w:eastAsia="zh-CN"/>
              </w:rPr>
              <w:t>9</w:t>
            </w:r>
          </w:p>
        </w:tc>
        <w:tc>
          <w:tcPr>
            <w:tcW w:w="3964" w:type="dxa"/>
            <w:tcBorders>
              <w:top w:val="single" w:sz="4" w:space="0" w:color="auto"/>
              <w:left w:val="single" w:sz="4" w:space="0" w:color="auto"/>
              <w:bottom w:val="single" w:sz="4" w:space="0" w:color="auto"/>
              <w:right w:val="single" w:sz="4" w:space="0" w:color="auto"/>
            </w:tcBorders>
            <w:hideMark/>
          </w:tcPr>
          <w:p w14:paraId="69344795" w14:textId="77777777" w:rsidR="00A3517D" w:rsidRPr="00040E29" w:rsidRDefault="00A3517D" w:rsidP="00EF6DA7">
            <w:pPr>
              <w:pStyle w:val="TAL"/>
            </w:pPr>
            <w:r w:rsidRPr="00040E29">
              <w:rPr>
                <w:lang w:eastAsia="zh-CN"/>
              </w:rPr>
              <w:t>UE continuously sends SDAP SDUs on SL-DRB</w:t>
            </w:r>
          </w:p>
        </w:tc>
        <w:tc>
          <w:tcPr>
            <w:tcW w:w="648" w:type="dxa"/>
            <w:tcBorders>
              <w:top w:val="single" w:sz="4" w:space="0" w:color="auto"/>
              <w:left w:val="single" w:sz="4" w:space="0" w:color="auto"/>
              <w:bottom w:val="single" w:sz="4" w:space="0" w:color="auto"/>
              <w:right w:val="single" w:sz="4" w:space="0" w:color="auto"/>
            </w:tcBorders>
            <w:hideMark/>
          </w:tcPr>
          <w:p w14:paraId="15AB1D76" w14:textId="77777777" w:rsidR="00A3517D" w:rsidRPr="00040E29" w:rsidRDefault="00A3517D" w:rsidP="00EF6DA7">
            <w:pPr>
              <w:pStyle w:val="TAC"/>
              <w:rPr>
                <w:rFonts w:eastAsia="等线"/>
                <w:lang w:eastAsia="zh-CN"/>
              </w:rPr>
            </w:pPr>
            <w:r w:rsidRPr="00040E29">
              <w:rPr>
                <w:rFonts w:eastAsia="等线"/>
                <w:lang w:eastAsia="zh-CN"/>
              </w:rPr>
              <w:t>-</w:t>
            </w:r>
          </w:p>
        </w:tc>
        <w:tc>
          <w:tcPr>
            <w:tcW w:w="3148" w:type="dxa"/>
            <w:tcBorders>
              <w:top w:val="single" w:sz="4" w:space="0" w:color="auto"/>
              <w:left w:val="single" w:sz="4" w:space="0" w:color="auto"/>
              <w:bottom w:val="single" w:sz="4" w:space="0" w:color="auto"/>
              <w:right w:val="single" w:sz="4" w:space="0" w:color="auto"/>
            </w:tcBorders>
            <w:hideMark/>
          </w:tcPr>
          <w:p w14:paraId="6095F4C8" w14:textId="77777777" w:rsidR="00A3517D" w:rsidRPr="00040E29" w:rsidRDefault="00A3517D" w:rsidP="00EF6DA7">
            <w:pPr>
              <w:pStyle w:val="TAL"/>
              <w:rPr>
                <w:rFonts w:eastAsia="等线"/>
                <w:lang w:eastAsia="zh-CN"/>
              </w:rPr>
            </w:pPr>
            <w:r w:rsidRPr="00040E29">
              <w:rPr>
                <w:rFonts w:eastAsia="等线"/>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73DC9058" w14:textId="77777777" w:rsidR="00A3517D" w:rsidRPr="00040E29" w:rsidRDefault="00A3517D" w:rsidP="00EF6DA7">
            <w:pPr>
              <w:pStyle w:val="TAC"/>
              <w:rPr>
                <w:lang w:eastAsia="zh-CN"/>
              </w:rPr>
            </w:pPr>
            <w:r w:rsidRPr="00040E29">
              <w:rPr>
                <w:rFonts w:eastAsia="等线"/>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F9A6B30" w14:textId="77777777" w:rsidR="00A3517D" w:rsidRPr="00040E29" w:rsidRDefault="00A3517D" w:rsidP="00EF6DA7">
            <w:pPr>
              <w:pStyle w:val="TAC"/>
              <w:rPr>
                <w:lang w:eastAsia="zh-CN"/>
              </w:rPr>
            </w:pPr>
            <w:r w:rsidRPr="00040E29">
              <w:rPr>
                <w:rFonts w:eastAsia="等线"/>
                <w:lang w:eastAsia="zh-CN"/>
              </w:rPr>
              <w:t>-</w:t>
            </w:r>
          </w:p>
        </w:tc>
      </w:tr>
      <w:tr w:rsidR="00A3517D" w:rsidRPr="00040E29" w14:paraId="0297B796"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6696B9FB" w14:textId="77777777" w:rsidR="00A3517D" w:rsidRPr="00040E29" w:rsidRDefault="00A3517D" w:rsidP="00EF6DA7">
            <w:pPr>
              <w:pStyle w:val="TAC"/>
              <w:rPr>
                <w:lang w:eastAsia="zh-CN"/>
              </w:rPr>
            </w:pPr>
            <w:r w:rsidRPr="00040E29">
              <w:rPr>
                <w:lang w:eastAsia="zh-CN"/>
              </w:rPr>
              <w:t>10</w:t>
            </w:r>
          </w:p>
        </w:tc>
        <w:tc>
          <w:tcPr>
            <w:tcW w:w="3964" w:type="dxa"/>
            <w:tcBorders>
              <w:top w:val="single" w:sz="4" w:space="0" w:color="auto"/>
              <w:left w:val="single" w:sz="4" w:space="0" w:color="auto"/>
              <w:bottom w:val="single" w:sz="4" w:space="0" w:color="auto"/>
              <w:right w:val="single" w:sz="4" w:space="0" w:color="auto"/>
            </w:tcBorders>
            <w:hideMark/>
          </w:tcPr>
          <w:p w14:paraId="3F69AD72" w14:textId="77777777" w:rsidR="00A3517D" w:rsidRPr="00040E29" w:rsidRDefault="00A3517D" w:rsidP="00EF6DA7">
            <w:pPr>
              <w:pStyle w:val="TAL"/>
            </w:pPr>
            <w:r w:rsidRPr="00040E29">
              <w:t>Trigger UE to deactivate UE test loop mode.</w:t>
            </w:r>
          </w:p>
          <w:p w14:paraId="542FD165" w14:textId="77777777" w:rsidR="00A3517D" w:rsidRPr="00040E29" w:rsidRDefault="00A3517D" w:rsidP="00EF6DA7">
            <w:pPr>
              <w:pStyle w:val="TAL"/>
              <w:rPr>
                <w:rFonts w:cs="Arial"/>
              </w:rPr>
            </w:pPr>
            <w:r w:rsidRPr="00040E29">
              <w:t>NOTE:</w:t>
            </w:r>
            <w:r w:rsidRPr="00040E29">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hideMark/>
          </w:tcPr>
          <w:p w14:paraId="4980E782" w14:textId="77777777" w:rsidR="00A3517D" w:rsidRPr="00040E29" w:rsidRDefault="00A3517D" w:rsidP="00EF6DA7">
            <w:pPr>
              <w:pStyle w:val="TAC"/>
              <w:rPr>
                <w:rFonts w:cs="Arial"/>
              </w:rPr>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713E3B91" w14:textId="77777777" w:rsidR="00A3517D" w:rsidRPr="00040E29" w:rsidRDefault="00A3517D" w:rsidP="00EF6DA7">
            <w:pPr>
              <w:pStyle w:val="TAL"/>
              <w:rPr>
                <w:rFonts w:cs="Arial"/>
              </w:rPr>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7B80259B" w14:textId="77777777" w:rsidR="00A3517D" w:rsidRPr="00040E29" w:rsidRDefault="00A3517D" w:rsidP="00EF6DA7">
            <w:pPr>
              <w:pStyle w:val="TAC"/>
              <w:rPr>
                <w:rFonts w:eastAsia="MS Gothic" w:cs="Arial"/>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7E2F95EE" w14:textId="77777777" w:rsidR="00A3517D" w:rsidRPr="00040E29" w:rsidRDefault="00A3517D" w:rsidP="00EF6DA7">
            <w:pPr>
              <w:pStyle w:val="TAC"/>
              <w:rPr>
                <w:rFonts w:eastAsia="MS Gothic" w:cs="Arial"/>
              </w:rPr>
            </w:pPr>
            <w:r w:rsidRPr="00040E29">
              <w:t>-</w:t>
            </w:r>
          </w:p>
        </w:tc>
      </w:tr>
    </w:tbl>
    <w:p w14:paraId="116AAD2B" w14:textId="77777777" w:rsidR="00A3517D" w:rsidRPr="00040E29" w:rsidRDefault="00A3517D" w:rsidP="00A3517D"/>
    <w:p w14:paraId="4481FC87" w14:textId="77777777" w:rsidR="00A3517D" w:rsidRPr="00040E29" w:rsidRDefault="00A3517D" w:rsidP="00A3517D">
      <w:pPr>
        <w:pStyle w:val="H6"/>
      </w:pPr>
      <w:r w:rsidRPr="00040E29">
        <w:t>13.2.4.3.3</w:t>
      </w:r>
      <w:r w:rsidRPr="00040E29">
        <w:tab/>
        <w:t>Specific message contents</w:t>
      </w:r>
    </w:p>
    <w:p w14:paraId="49C19079" w14:textId="77777777" w:rsidR="00A3517D" w:rsidRPr="00040E29" w:rsidRDefault="00A3517D" w:rsidP="00A3517D">
      <w:pPr>
        <w:pStyle w:val="TH"/>
      </w:pPr>
      <w:r w:rsidRPr="00040E29">
        <w:t xml:space="preserve">Table 13.2.4.3.3-1: Message DIRECT LINK ESTABLISHMENT REQUEST (step 3, Table </w:t>
      </w:r>
      <w:r w:rsidRPr="00040E29">
        <w:rPr>
          <w:lang w:eastAsia="zh-CN"/>
        </w:rPr>
        <w:t>13.2.1.3.2-1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4F042243"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21D04C19" w14:textId="6647CFF7" w:rsidR="00A3517D" w:rsidRPr="00040E29" w:rsidRDefault="00A3517D" w:rsidP="00EF6DA7">
            <w:pPr>
              <w:pStyle w:val="TAL"/>
            </w:pPr>
            <w:r w:rsidRPr="00040E29">
              <w:t xml:space="preserve">Derivation path: TS 38.508-1 [4], Table </w:t>
            </w:r>
            <w:del w:id="100" w:author="Zhaoya" w:date="2024-02-02T17:09:00Z">
              <w:r w:rsidRPr="00040E29" w:rsidDel="00A3517D">
                <w:delText>4.7.4</w:delText>
              </w:r>
            </w:del>
            <w:ins w:id="101" w:author="Zhaoya" w:date="2024-02-02T17:09:00Z">
              <w:r>
                <w:t>4.7D.1</w:t>
              </w:r>
            </w:ins>
            <w:r w:rsidRPr="00040E29">
              <w:t>-7 with condition Tx</w:t>
            </w:r>
          </w:p>
        </w:tc>
      </w:tr>
    </w:tbl>
    <w:p w14:paraId="6CA3539B" w14:textId="77777777" w:rsidR="00A3517D" w:rsidRPr="00040E29" w:rsidRDefault="00A3517D" w:rsidP="00A3517D"/>
    <w:p w14:paraId="50CB5765" w14:textId="77777777" w:rsidR="00A3517D" w:rsidRPr="00040E29" w:rsidRDefault="00A3517D" w:rsidP="00A3517D">
      <w:pPr>
        <w:pStyle w:val="TH"/>
      </w:pPr>
      <w:r w:rsidRPr="00040E29">
        <w:t xml:space="preserve">Table 13.2.4.3.3-2: Message DIRECT LINK SECURITY MODE COMMAND (step 4, Table </w:t>
      </w:r>
      <w:r w:rsidRPr="00040E29">
        <w:rPr>
          <w:lang w:eastAsia="zh-CN"/>
        </w:rPr>
        <w:t>13.2.4.3.2</w:t>
      </w:r>
      <w:r w:rsidRPr="00040E29">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151CFC7E"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23E4A1B9" w14:textId="6C022480" w:rsidR="00A3517D" w:rsidRPr="00040E29" w:rsidRDefault="00A3517D" w:rsidP="00EF6DA7">
            <w:pPr>
              <w:pStyle w:val="TAL"/>
            </w:pPr>
            <w:r w:rsidRPr="00040E29">
              <w:t xml:space="preserve">Derivation path: TS 38.508-1 [4], Table </w:t>
            </w:r>
            <w:del w:id="102" w:author="Zhaoya" w:date="2024-02-02T17:09:00Z">
              <w:r w:rsidRPr="00040E29" w:rsidDel="00A3517D">
                <w:delText>4.7.4</w:delText>
              </w:r>
            </w:del>
            <w:ins w:id="103" w:author="Zhaoya" w:date="2024-02-02T17:09:00Z">
              <w:r>
                <w:t>4.7D.1</w:t>
              </w:r>
            </w:ins>
            <w:r w:rsidRPr="00040E29">
              <w:t>-18 with condition Rx</w:t>
            </w:r>
          </w:p>
        </w:tc>
      </w:tr>
    </w:tbl>
    <w:p w14:paraId="140F2FCA" w14:textId="77777777" w:rsidR="00A3517D" w:rsidRPr="00040E29" w:rsidRDefault="00A3517D" w:rsidP="00A3517D"/>
    <w:p w14:paraId="25A90CD6" w14:textId="77777777" w:rsidR="00A3517D" w:rsidRPr="00040E29" w:rsidRDefault="00A3517D" w:rsidP="00A3517D">
      <w:pPr>
        <w:pStyle w:val="TH"/>
      </w:pPr>
      <w:r w:rsidRPr="00040E29">
        <w:t xml:space="preserve">Table 13.2.4.3.3-3: Message DIRECT LINK SECURITY MODE COMPLETE (step 5, Table </w:t>
      </w:r>
      <w:r w:rsidRPr="00040E29">
        <w:rPr>
          <w:lang w:eastAsia="zh-CN"/>
        </w:rPr>
        <w:t>13.2.4.3.2</w:t>
      </w:r>
      <w:r w:rsidRPr="00040E29">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7407A92F"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615E26E9" w14:textId="293F2050" w:rsidR="00A3517D" w:rsidRPr="00040E29" w:rsidRDefault="00A3517D" w:rsidP="00EF6DA7">
            <w:pPr>
              <w:pStyle w:val="TAL"/>
            </w:pPr>
            <w:r w:rsidRPr="00040E29">
              <w:t xml:space="preserve">Derivation path: TS 38.508-1 [4], Table </w:t>
            </w:r>
            <w:del w:id="104" w:author="Zhaoya" w:date="2024-02-02T17:09:00Z">
              <w:r w:rsidRPr="00040E29" w:rsidDel="00A3517D">
                <w:delText>4.7.4</w:delText>
              </w:r>
            </w:del>
            <w:ins w:id="105" w:author="Zhaoya" w:date="2024-02-02T17:09:00Z">
              <w:r>
                <w:t>4.7D.1</w:t>
              </w:r>
            </w:ins>
            <w:r w:rsidRPr="00040E29">
              <w:t>-19 with condition Tx</w:t>
            </w:r>
          </w:p>
        </w:tc>
      </w:tr>
    </w:tbl>
    <w:p w14:paraId="64F26988" w14:textId="77777777" w:rsidR="00A3517D" w:rsidRPr="00040E29" w:rsidRDefault="00A3517D" w:rsidP="00A3517D"/>
    <w:p w14:paraId="42C7712E" w14:textId="77777777" w:rsidR="00A3517D" w:rsidRPr="00040E29" w:rsidRDefault="00A3517D" w:rsidP="00A3517D">
      <w:pPr>
        <w:pStyle w:val="TH"/>
      </w:pPr>
      <w:r w:rsidRPr="00040E29">
        <w:t xml:space="preserve">Table 13.2.4.3.3-4: Message </w:t>
      </w:r>
      <w:r w:rsidRPr="00040E29">
        <w:rPr>
          <w:iCs/>
        </w:rPr>
        <w:t>DIRECT LINK ESTABLISHMENT ACCEPT</w:t>
      </w:r>
      <w:r w:rsidRPr="00040E29">
        <w:t xml:space="preserve"> (step 6, Table </w:t>
      </w:r>
      <w:r w:rsidRPr="00040E29">
        <w:rPr>
          <w:lang w:eastAsia="zh-CN"/>
        </w:rPr>
        <w:t>13.2.4.3.2-1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5A981CA1"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784DC554" w14:textId="75C7606C" w:rsidR="00A3517D" w:rsidRPr="00040E29" w:rsidRDefault="00A3517D" w:rsidP="00EF6DA7">
            <w:pPr>
              <w:pStyle w:val="TAL"/>
            </w:pPr>
            <w:r w:rsidRPr="00040E29">
              <w:t xml:space="preserve">Derivation path: TS 38.508-1 [4], Table </w:t>
            </w:r>
            <w:del w:id="106" w:author="Zhaoya" w:date="2024-02-02T17:09:00Z">
              <w:r w:rsidRPr="00040E29" w:rsidDel="00A3517D">
                <w:delText>4.7.4</w:delText>
              </w:r>
            </w:del>
            <w:ins w:id="107" w:author="Zhaoya" w:date="2024-02-02T17:09:00Z">
              <w:r>
                <w:t>4.7D.1</w:t>
              </w:r>
            </w:ins>
            <w:r w:rsidRPr="00040E29">
              <w:t>-8 with condition Rx</w:t>
            </w:r>
          </w:p>
        </w:tc>
      </w:tr>
    </w:tbl>
    <w:p w14:paraId="188F22BC" w14:textId="77777777" w:rsidR="00A3517D" w:rsidRPr="00040E29" w:rsidRDefault="00A3517D" w:rsidP="00A3517D"/>
    <w:p w14:paraId="46343C65" w14:textId="77777777" w:rsidR="00A3517D" w:rsidRPr="00040E29" w:rsidRDefault="00A3517D" w:rsidP="00A3517D">
      <w:pPr>
        <w:pStyle w:val="TH"/>
      </w:pPr>
      <w:r w:rsidRPr="00040E29">
        <w:t xml:space="preserve">Table 13.2.4.3.3-5: </w:t>
      </w:r>
      <w:r w:rsidRPr="00040E29">
        <w:rPr>
          <w:snapToGrid w:val="0"/>
        </w:rPr>
        <w:t xml:space="preserve">RRCReconfigurationSidelink (step 7, Table </w:t>
      </w:r>
      <w:r w:rsidRPr="00040E29">
        <w:rPr>
          <w:lang w:eastAsia="zh-CN"/>
        </w:rPr>
        <w:t>13.2.4.3.2</w:t>
      </w:r>
      <w:r w:rsidRPr="00040E29">
        <w:t>-1</w:t>
      </w:r>
      <w:r w:rsidRPr="00040E29">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3517D" w:rsidRPr="00040E29" w14:paraId="0FD79183" w14:textId="77777777" w:rsidTr="00EF6DA7">
        <w:tc>
          <w:tcPr>
            <w:tcW w:w="9600" w:type="dxa"/>
            <w:tcBorders>
              <w:top w:val="single" w:sz="4" w:space="0" w:color="auto"/>
              <w:left w:val="single" w:sz="4" w:space="0" w:color="auto"/>
              <w:bottom w:val="single" w:sz="4" w:space="0" w:color="auto"/>
              <w:right w:val="single" w:sz="4" w:space="0" w:color="auto"/>
            </w:tcBorders>
            <w:hideMark/>
          </w:tcPr>
          <w:p w14:paraId="5CFDCE13" w14:textId="77777777" w:rsidR="00A3517D" w:rsidRPr="00040E29" w:rsidRDefault="00A3517D" w:rsidP="00EF6DA7">
            <w:pPr>
              <w:pStyle w:val="TAL"/>
            </w:pPr>
            <w:r w:rsidRPr="00040E29">
              <w:t xml:space="preserve">Derivation path: TS 38.508-1 [4], Table 4.6.1A-3 with condition TX </w:t>
            </w:r>
          </w:p>
        </w:tc>
      </w:tr>
    </w:tbl>
    <w:p w14:paraId="5BF60390" w14:textId="77777777" w:rsidR="00A3517D" w:rsidRPr="00040E29" w:rsidRDefault="00A3517D" w:rsidP="00A3517D"/>
    <w:p w14:paraId="07F39544" w14:textId="77777777" w:rsidR="00A3517D" w:rsidRPr="00040E29" w:rsidRDefault="00A3517D" w:rsidP="00A3517D">
      <w:pPr>
        <w:pStyle w:val="TH"/>
      </w:pPr>
      <w:r w:rsidRPr="00040E29">
        <w:t xml:space="preserve">Table 13.2.4.3.3-6: </w:t>
      </w:r>
      <w:r w:rsidRPr="00040E29">
        <w:rPr>
          <w:rFonts w:eastAsia="等线"/>
        </w:rPr>
        <w:t>RRCReconfigurationCompleteSidelink</w:t>
      </w:r>
      <w:r w:rsidRPr="00040E29">
        <w:rPr>
          <w:snapToGrid w:val="0"/>
        </w:rPr>
        <w:t xml:space="preserve"> (steps 8, Table </w:t>
      </w:r>
      <w:r w:rsidRPr="00040E29">
        <w:rPr>
          <w:lang w:eastAsia="zh-CN"/>
        </w:rPr>
        <w:t>13.2.4.3.2</w:t>
      </w:r>
      <w:r w:rsidRPr="00040E29">
        <w:t>-1</w:t>
      </w:r>
      <w:r w:rsidRPr="00040E29">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3517D" w:rsidRPr="00040E29" w14:paraId="1591D1FE" w14:textId="77777777" w:rsidTr="00EF6DA7">
        <w:tc>
          <w:tcPr>
            <w:tcW w:w="9600" w:type="dxa"/>
            <w:tcBorders>
              <w:top w:val="single" w:sz="4" w:space="0" w:color="auto"/>
              <w:left w:val="single" w:sz="4" w:space="0" w:color="auto"/>
              <w:bottom w:val="single" w:sz="4" w:space="0" w:color="auto"/>
              <w:right w:val="single" w:sz="4" w:space="0" w:color="auto"/>
            </w:tcBorders>
            <w:hideMark/>
          </w:tcPr>
          <w:p w14:paraId="26B1FF09" w14:textId="77777777" w:rsidR="00A3517D" w:rsidRPr="00040E29" w:rsidRDefault="00A3517D" w:rsidP="00EF6DA7">
            <w:pPr>
              <w:pStyle w:val="TAL"/>
            </w:pPr>
            <w:r w:rsidRPr="00040E29">
              <w:t>Derivation path: TS 38.508-1 [4], Table 4.6.1A-4 with condition RX</w:t>
            </w:r>
          </w:p>
        </w:tc>
      </w:tr>
    </w:tbl>
    <w:p w14:paraId="1631A8F6" w14:textId="77777777" w:rsidR="00A3517D" w:rsidRPr="00040E29" w:rsidRDefault="00A3517D" w:rsidP="00A3517D"/>
    <w:p w14:paraId="0EDEF896" w14:textId="77777777" w:rsidR="00A3517D" w:rsidRPr="00040E29" w:rsidRDefault="00A3517D" w:rsidP="00A3517D">
      <w:pPr>
        <w:pStyle w:val="3"/>
        <w:rPr>
          <w:lang w:eastAsia="zh-CN"/>
        </w:rPr>
      </w:pPr>
      <w:r w:rsidRPr="00040E29">
        <w:t>13.2.5</w:t>
      </w:r>
      <w:r w:rsidRPr="00040E29">
        <w:tab/>
        <w:t>PC5 unicast / link identifier update</w:t>
      </w:r>
    </w:p>
    <w:p w14:paraId="1AF34E70" w14:textId="77777777" w:rsidR="00A3517D" w:rsidRPr="00040E29" w:rsidRDefault="00A3517D" w:rsidP="00A3517D">
      <w:pPr>
        <w:pStyle w:val="H6"/>
      </w:pPr>
      <w:r w:rsidRPr="00040E29">
        <w:rPr>
          <w:lang w:eastAsia="zh-CN"/>
        </w:rPr>
        <w:t>13.2.5</w:t>
      </w:r>
      <w:r w:rsidRPr="00040E29">
        <w:t>.1</w:t>
      </w:r>
      <w:r w:rsidRPr="00040E29">
        <w:tab/>
        <w:t>Test Purpose (TP)</w:t>
      </w:r>
    </w:p>
    <w:p w14:paraId="0314DE28" w14:textId="77777777" w:rsidR="00A3517D" w:rsidRPr="00040E29" w:rsidRDefault="00A3517D" w:rsidP="00A3517D">
      <w:pPr>
        <w:pStyle w:val="H6"/>
      </w:pPr>
      <w:r w:rsidRPr="00040E29">
        <w:t>(1)</w:t>
      </w:r>
    </w:p>
    <w:p w14:paraId="529B523D"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w:t>
      </w:r>
      <w:r w:rsidRPr="00040E29">
        <w:rPr>
          <w:noProof w:val="0"/>
          <w:lang w:eastAsia="zh-CN"/>
        </w:rPr>
        <w:t>ving</w:t>
      </w:r>
      <w:r w:rsidRPr="00040E29">
        <w:rPr>
          <w:noProof w:val="0"/>
        </w:rPr>
        <w:t xml:space="preserve"> established a DIRECT LINK with Layer 2 ID-1 to a peer UE }</w:t>
      </w:r>
    </w:p>
    <w:p w14:paraId="2BAEC05C"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6A165DDD"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UE receives a DIRECT LINK IDENTIFIER UPDATE REQUEST message with same Layer 2 ID-1</w:t>
      </w:r>
      <w:r w:rsidRPr="00040E29">
        <w:rPr>
          <w:noProof w:val="0"/>
          <w:lang w:eastAsia="zh-CN"/>
        </w:rPr>
        <w:t xml:space="preserve"> but with </w:t>
      </w:r>
      <w:r w:rsidRPr="00040E29">
        <w:rPr>
          <w:noProof w:val="0"/>
        </w:rPr>
        <w:t>user info different from the user info IE included in this message }</w:t>
      </w:r>
    </w:p>
    <w:p w14:paraId="771BDC52"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transmits a DIRECT LINK IDENTIFIER UPDATE REJECT message }</w:t>
      </w:r>
    </w:p>
    <w:p w14:paraId="02E02B5B" w14:textId="77777777" w:rsidR="00A3517D" w:rsidRPr="00040E29" w:rsidRDefault="00A3517D" w:rsidP="00A3517D">
      <w:pPr>
        <w:pStyle w:val="PL"/>
        <w:rPr>
          <w:noProof w:val="0"/>
        </w:rPr>
      </w:pPr>
      <w:r w:rsidRPr="00040E29">
        <w:rPr>
          <w:noProof w:val="0"/>
        </w:rPr>
        <w:t xml:space="preserve">         }</w:t>
      </w:r>
    </w:p>
    <w:p w14:paraId="6CEBF562" w14:textId="77777777" w:rsidR="00A3517D" w:rsidRPr="00040E29" w:rsidRDefault="00A3517D" w:rsidP="00A3517D">
      <w:pPr>
        <w:pStyle w:val="PL"/>
        <w:rPr>
          <w:noProof w:val="0"/>
        </w:rPr>
      </w:pPr>
    </w:p>
    <w:p w14:paraId="33319AB4" w14:textId="77777777" w:rsidR="00A3517D" w:rsidRPr="00040E29" w:rsidRDefault="00A3517D" w:rsidP="00A3517D">
      <w:pPr>
        <w:pStyle w:val="H6"/>
      </w:pPr>
      <w:r w:rsidRPr="00040E29">
        <w:t>(2)</w:t>
      </w:r>
    </w:p>
    <w:p w14:paraId="1108BDBD"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w:t>
      </w:r>
      <w:r w:rsidRPr="00040E29">
        <w:rPr>
          <w:noProof w:val="0"/>
          <w:lang w:eastAsia="zh-CN"/>
        </w:rPr>
        <w:t>ving</w:t>
      </w:r>
      <w:r w:rsidRPr="00040E29">
        <w:rPr>
          <w:noProof w:val="0"/>
        </w:rPr>
        <w:t xml:space="preserve"> established a DIRECT LINK with old Layer 2 ID-1 to a peer UE. UE receives a DIRECT LINK IDENTIFIER UPDATE REQUEST message and respond</w:t>
      </w:r>
      <w:r w:rsidRPr="00040E29">
        <w:rPr>
          <w:noProof w:val="0"/>
          <w:lang w:eastAsia="zh-CN"/>
        </w:rPr>
        <w:t>s</w:t>
      </w:r>
      <w:r w:rsidRPr="00040E29">
        <w:rPr>
          <w:noProof w:val="0"/>
        </w:rPr>
        <w:t xml:space="preserve"> with a DIRECT LINK IDENTIFIER UPDATE ACCEPT message with new Layer 2 ID-2</w:t>
      </w:r>
      <w:r w:rsidRPr="00040E29">
        <w:rPr>
          <w:noProof w:val="0"/>
          <w:lang w:eastAsia="zh-CN"/>
        </w:rPr>
        <w:t xml:space="preserve"> </w:t>
      </w:r>
      <w:r w:rsidRPr="00040E29">
        <w:rPr>
          <w:noProof w:val="0"/>
        </w:rPr>
        <w:t>}</w:t>
      </w:r>
    </w:p>
    <w:p w14:paraId="1763C70A"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69D79A21"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UE receive</w:t>
      </w:r>
      <w:r w:rsidRPr="00040E29">
        <w:rPr>
          <w:noProof w:val="0"/>
          <w:lang w:eastAsia="zh-CN"/>
        </w:rPr>
        <w:t>s</w:t>
      </w:r>
      <w:r w:rsidRPr="00040E29">
        <w:rPr>
          <w:noProof w:val="0"/>
        </w:rPr>
        <w:t xml:space="preserve"> a V2X packet from the peer UE }</w:t>
      </w:r>
    </w:p>
    <w:p w14:paraId="0F40D97B"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the Layer 2 ID associated with the V2X packet </w:t>
      </w:r>
      <w:r w:rsidRPr="00040E29">
        <w:rPr>
          <w:noProof w:val="0"/>
          <w:lang w:eastAsia="zh-CN"/>
        </w:rPr>
        <w:t>is the</w:t>
      </w:r>
      <w:r w:rsidRPr="00040E29">
        <w:rPr>
          <w:noProof w:val="0"/>
        </w:rPr>
        <w:t xml:space="preserve"> old Layer 2 ID-1 }</w:t>
      </w:r>
    </w:p>
    <w:p w14:paraId="45E3EFF7" w14:textId="77777777" w:rsidR="00A3517D" w:rsidRPr="00040E29" w:rsidRDefault="00A3517D" w:rsidP="00A3517D">
      <w:pPr>
        <w:pStyle w:val="PL"/>
        <w:rPr>
          <w:noProof w:val="0"/>
        </w:rPr>
      </w:pPr>
      <w:r w:rsidRPr="00040E29">
        <w:rPr>
          <w:noProof w:val="0"/>
        </w:rPr>
        <w:t xml:space="preserve">         }</w:t>
      </w:r>
    </w:p>
    <w:p w14:paraId="5479BDFB" w14:textId="77777777" w:rsidR="00A3517D" w:rsidRPr="00040E29" w:rsidRDefault="00A3517D" w:rsidP="00A3517D">
      <w:pPr>
        <w:pStyle w:val="PL"/>
        <w:rPr>
          <w:noProof w:val="0"/>
        </w:rPr>
      </w:pPr>
    </w:p>
    <w:p w14:paraId="5D7A2B8F" w14:textId="77777777" w:rsidR="00A3517D" w:rsidRPr="00040E29" w:rsidRDefault="00A3517D" w:rsidP="00A3517D">
      <w:pPr>
        <w:pStyle w:val="H6"/>
      </w:pPr>
      <w:r w:rsidRPr="00040E29">
        <w:t>(3)</w:t>
      </w:r>
    </w:p>
    <w:p w14:paraId="32E603F0"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w:t>
      </w:r>
      <w:r w:rsidRPr="00040E29">
        <w:rPr>
          <w:noProof w:val="0"/>
          <w:lang w:eastAsia="zh-CN"/>
        </w:rPr>
        <w:t>ving</w:t>
      </w:r>
      <w:r w:rsidRPr="00040E29">
        <w:rPr>
          <w:noProof w:val="0"/>
        </w:rPr>
        <w:t xml:space="preserve"> established a DIRECT LINK with old Layer 2 ID-1 to a peer UE. UE receives a DIRECT LINK IDENTIFIER UPDATE REQUEST message and respond</w:t>
      </w:r>
      <w:r w:rsidRPr="00040E29">
        <w:rPr>
          <w:noProof w:val="0"/>
          <w:lang w:eastAsia="zh-CN"/>
        </w:rPr>
        <w:t>s</w:t>
      </w:r>
      <w:r w:rsidRPr="00040E29">
        <w:rPr>
          <w:noProof w:val="0"/>
        </w:rPr>
        <w:t xml:space="preserve"> with a DIRECT LINK IDENTIFIER UPDATE ACCEPT message with new Layer 2 ID-2 }</w:t>
      </w:r>
    </w:p>
    <w:p w14:paraId="3D31D2BF"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3B6ECAF2"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UE receive</w:t>
      </w:r>
      <w:r w:rsidRPr="00040E29">
        <w:rPr>
          <w:noProof w:val="0"/>
          <w:lang w:eastAsia="zh-CN"/>
        </w:rPr>
        <w:t>s</w:t>
      </w:r>
      <w:r w:rsidRPr="00040E29">
        <w:rPr>
          <w:noProof w:val="0"/>
        </w:rPr>
        <w:t xml:space="preserve"> a DIRECT LINK IDENTIFIER UPDATE ACK message from the peer UE }</w:t>
      </w:r>
    </w:p>
    <w:p w14:paraId="246C6C6C"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transmit</w:t>
      </w:r>
      <w:r w:rsidRPr="00040E29">
        <w:rPr>
          <w:noProof w:val="0"/>
          <w:lang w:eastAsia="zh-CN"/>
        </w:rPr>
        <w:t>s</w:t>
      </w:r>
      <w:r w:rsidRPr="00040E29">
        <w:rPr>
          <w:noProof w:val="0"/>
        </w:rPr>
        <w:t xml:space="preserve"> a V2X packet and the Layer 2 ID associated with the V2X packet </w:t>
      </w:r>
      <w:r w:rsidRPr="00040E29">
        <w:rPr>
          <w:noProof w:val="0"/>
          <w:lang w:eastAsia="zh-CN"/>
        </w:rPr>
        <w:t>is the</w:t>
      </w:r>
      <w:r w:rsidRPr="00040E29">
        <w:rPr>
          <w:noProof w:val="0"/>
        </w:rPr>
        <w:t xml:space="preserve"> new Layer 2 ID-2 }</w:t>
      </w:r>
    </w:p>
    <w:p w14:paraId="6E884226" w14:textId="77777777" w:rsidR="00A3517D" w:rsidRPr="00040E29" w:rsidRDefault="00A3517D" w:rsidP="00A3517D">
      <w:pPr>
        <w:pStyle w:val="PL"/>
        <w:rPr>
          <w:noProof w:val="0"/>
        </w:rPr>
      </w:pPr>
      <w:r w:rsidRPr="00040E29">
        <w:rPr>
          <w:noProof w:val="0"/>
        </w:rPr>
        <w:t xml:space="preserve">         }</w:t>
      </w:r>
    </w:p>
    <w:p w14:paraId="7C5EA09D" w14:textId="77777777" w:rsidR="00A3517D" w:rsidRPr="00040E29" w:rsidRDefault="00A3517D" w:rsidP="00A3517D">
      <w:pPr>
        <w:pStyle w:val="PL"/>
        <w:rPr>
          <w:noProof w:val="0"/>
          <w:lang w:eastAsia="zh-CN"/>
        </w:rPr>
      </w:pPr>
    </w:p>
    <w:p w14:paraId="5544AE21" w14:textId="77777777" w:rsidR="00A3517D" w:rsidRPr="00040E29" w:rsidRDefault="00A3517D" w:rsidP="00A3517D">
      <w:pPr>
        <w:pStyle w:val="H6"/>
      </w:pPr>
      <w:r w:rsidRPr="00040E29">
        <w:t>13.2.5.2</w:t>
      </w:r>
      <w:r w:rsidRPr="00040E29">
        <w:tab/>
        <w:t>Conformance requirements</w:t>
      </w:r>
    </w:p>
    <w:p w14:paraId="46D91502" w14:textId="77777777" w:rsidR="00A3517D" w:rsidRPr="00040E29" w:rsidRDefault="00A3517D" w:rsidP="00A3517D">
      <w:r w:rsidRPr="00040E29">
        <w:t>References: The conformance requirements covered in the present TC are specified in: TS 24.587, subclause 6.1.2.5.3, 6.1.2.5.4</w:t>
      </w:r>
      <w:r w:rsidRPr="00040E29">
        <w:rPr>
          <w:lang w:eastAsia="zh-CN"/>
        </w:rPr>
        <w:t xml:space="preserve"> and</w:t>
      </w:r>
      <w:r w:rsidRPr="00040E29">
        <w:t xml:space="preserve"> 6.1.2.5.</w:t>
      </w:r>
      <w:r w:rsidRPr="00040E29">
        <w:rPr>
          <w:lang w:eastAsia="zh-CN"/>
        </w:rPr>
        <w:t>6</w:t>
      </w:r>
      <w:r w:rsidRPr="00040E29">
        <w:t>. Unless otherwise stated these are Rel-16 requirements.</w:t>
      </w:r>
    </w:p>
    <w:p w14:paraId="1107D295" w14:textId="77777777" w:rsidR="00A3517D" w:rsidRPr="00040E29" w:rsidRDefault="00A3517D" w:rsidP="00A3517D">
      <w:pPr>
        <w:rPr>
          <w:lang w:eastAsia="zh-CN"/>
        </w:rPr>
      </w:pPr>
      <w:r w:rsidRPr="00040E29">
        <w:t>[TS 24.587, subclause 6.1.2.5.3]</w:t>
      </w:r>
    </w:p>
    <w:p w14:paraId="74266455" w14:textId="77777777" w:rsidR="00A3517D" w:rsidRPr="00040E29" w:rsidRDefault="00A3517D" w:rsidP="00A3517D">
      <w:pPr>
        <w:rPr>
          <w:lang w:eastAsia="zh-CN"/>
        </w:rPr>
      </w:pPr>
      <w:r w:rsidRPr="00040E29">
        <w:rPr>
          <w:lang w:eastAsia="zh-CN"/>
        </w:rPr>
        <w:t>Upon receipt of a DIRECT LINK IDENTIFIER UPDATE REQUEST message, if the target UE determines:</w:t>
      </w:r>
    </w:p>
    <w:p w14:paraId="7FE418A5" w14:textId="77777777" w:rsidR="00A3517D" w:rsidRPr="00040E29" w:rsidRDefault="00A3517D" w:rsidP="00A3517D">
      <w:r w:rsidRPr="00040E29">
        <w:t>a)</w:t>
      </w:r>
      <w:r w:rsidRPr="00040E29">
        <w:tab/>
        <w:t>the PC5 unicast link associated with this request message is still valid; and</w:t>
      </w:r>
    </w:p>
    <w:p w14:paraId="6C92773D" w14:textId="77777777" w:rsidR="00A3517D" w:rsidRPr="00040E29" w:rsidRDefault="00A3517D" w:rsidP="00A3517D">
      <w:r w:rsidRPr="00040E29">
        <w:t>b)</w:t>
      </w:r>
      <w:r w:rsidRPr="00040E29">
        <w:tab/>
        <w:t>the timer T5010 for the PC5 unicast link identified by this request message is not running,</w:t>
      </w:r>
    </w:p>
    <w:p w14:paraId="49F53E65" w14:textId="77777777" w:rsidR="00A3517D" w:rsidRPr="00040E29" w:rsidRDefault="00A3517D" w:rsidP="00A3517D">
      <w:r w:rsidRPr="00040E29">
        <w:t xml:space="preserve">then the target UE accepts this request, and responds with a DIRECT LINK IDENTIFIER UPDATE ACCEPT message. </w:t>
      </w:r>
    </w:p>
    <w:p w14:paraId="60677D6F" w14:textId="77777777" w:rsidR="00A3517D" w:rsidRPr="00040E29" w:rsidRDefault="00A3517D" w:rsidP="00A3517D">
      <w:r w:rsidRPr="00040E29">
        <w:t>The target UE shall create the DIRECT LINK IDENTIFIER UPDATE ACCEPT message. In this message, the target UE:</w:t>
      </w:r>
    </w:p>
    <w:p w14:paraId="7D43F5DE" w14:textId="77777777" w:rsidR="00A3517D" w:rsidRPr="00040E29" w:rsidRDefault="00A3517D" w:rsidP="00A3517D">
      <w:r w:rsidRPr="00040E29">
        <w:rPr>
          <w:lang w:eastAsia="zh-CN"/>
        </w:rPr>
        <w:t>a</w:t>
      </w:r>
      <w:r w:rsidRPr="00040E29">
        <w:t>)</w:t>
      </w:r>
      <w:r w:rsidRPr="00040E29">
        <w:tab/>
        <w:t>shall include the target UE's new layer-2 ID assigned by itself;</w:t>
      </w:r>
    </w:p>
    <w:p w14:paraId="333C5117" w14:textId="77777777" w:rsidR="00A3517D" w:rsidRPr="00040E29" w:rsidRDefault="00A3517D" w:rsidP="00A3517D">
      <w:r w:rsidRPr="00040E29">
        <w:t>b)</w:t>
      </w:r>
      <w:r w:rsidRPr="00040E29">
        <w:tab/>
        <w:t xml:space="preserve">shall include </w:t>
      </w:r>
      <w:r w:rsidRPr="00040E29">
        <w:rPr>
          <w:lang w:eastAsia="zh-CN"/>
        </w:rPr>
        <w:t>the</w:t>
      </w:r>
      <w:r w:rsidRPr="00040E29">
        <w:rPr>
          <w:rFonts w:eastAsia="Malgun Gothic"/>
        </w:rPr>
        <w:t xml:space="preserve"> new LSB of K</w:t>
      </w:r>
      <w:r w:rsidRPr="00040E29">
        <w:rPr>
          <w:rFonts w:eastAsia="Malgun Gothic"/>
          <w:vertAlign w:val="subscript"/>
        </w:rPr>
        <w:t>NRP-sess</w:t>
      </w:r>
      <w:r w:rsidRPr="00040E29">
        <w:rPr>
          <w:rFonts w:eastAsia="Malgun Gothic"/>
        </w:rPr>
        <w:t xml:space="preserve"> ID</w:t>
      </w:r>
      <w:r w:rsidRPr="00040E29">
        <w:rPr>
          <w:lang w:eastAsia="zh-CN"/>
        </w:rPr>
        <w:t>;</w:t>
      </w:r>
    </w:p>
    <w:p w14:paraId="2BFFBA8B" w14:textId="77777777" w:rsidR="00A3517D" w:rsidRPr="00040E29" w:rsidRDefault="00A3517D" w:rsidP="00A3517D">
      <w:pPr>
        <w:rPr>
          <w:rFonts w:eastAsia="Malgun Gothic"/>
        </w:rPr>
      </w:pPr>
      <w:r w:rsidRPr="00040E29">
        <w:rPr>
          <w:lang w:eastAsia="zh-CN"/>
        </w:rPr>
        <w:t xml:space="preserve">c)  shall include the initiating UE's new </w:t>
      </w:r>
      <w:r w:rsidRPr="00040E29">
        <w:rPr>
          <w:rFonts w:eastAsia="Malgun Gothic"/>
        </w:rPr>
        <w:t>MSB of K</w:t>
      </w:r>
      <w:r w:rsidRPr="00040E29">
        <w:rPr>
          <w:rFonts w:eastAsia="Malgun Gothic"/>
          <w:vertAlign w:val="subscript"/>
        </w:rPr>
        <w:t>NRP-sess</w:t>
      </w:r>
      <w:r w:rsidRPr="00040E29">
        <w:rPr>
          <w:rFonts w:eastAsia="Malgun Gothic"/>
        </w:rPr>
        <w:t xml:space="preserve"> ID;</w:t>
      </w:r>
    </w:p>
    <w:p w14:paraId="0CA44283" w14:textId="77777777" w:rsidR="00A3517D" w:rsidRPr="00040E29" w:rsidRDefault="00A3517D" w:rsidP="00A3517D">
      <w:r w:rsidRPr="00040E29">
        <w:rPr>
          <w:lang w:eastAsia="zh-CN"/>
        </w:rPr>
        <w:t xml:space="preserve">d)  shall include the </w:t>
      </w:r>
      <w:r w:rsidRPr="00040E29">
        <w:t>initiating UE's new layer-2 ID</w:t>
      </w:r>
      <w:r w:rsidRPr="00040E29">
        <w:rPr>
          <w:lang w:eastAsia="zh-CN"/>
        </w:rPr>
        <w:t>;</w:t>
      </w:r>
    </w:p>
    <w:p w14:paraId="1498512B" w14:textId="77777777" w:rsidR="00A3517D" w:rsidRPr="00040E29" w:rsidRDefault="00A3517D" w:rsidP="00A3517D">
      <w:pPr>
        <w:rPr>
          <w:lang w:eastAsia="zh-CN"/>
        </w:rPr>
      </w:pPr>
      <w:r w:rsidRPr="00040E29">
        <w:rPr>
          <w:lang w:eastAsia="zh-CN"/>
        </w:rPr>
        <w:t>e</w:t>
      </w:r>
      <w:r w:rsidRPr="00040E29">
        <w:t>)</w:t>
      </w:r>
      <w:r w:rsidRPr="00040E29">
        <w:tab/>
        <w:t>shall include the target UE's new application layer ID if received from upper layer</w:t>
      </w:r>
      <w:r w:rsidRPr="00040E29">
        <w:rPr>
          <w:lang w:eastAsia="zh-CN"/>
        </w:rPr>
        <w:t>;</w:t>
      </w:r>
    </w:p>
    <w:p w14:paraId="326E8D3A" w14:textId="77777777" w:rsidR="00A3517D" w:rsidRPr="00040E29" w:rsidRDefault="00A3517D" w:rsidP="00A3517D">
      <w:r w:rsidRPr="00040E29">
        <w:rPr>
          <w:lang w:eastAsia="zh-CN"/>
        </w:rPr>
        <w:t>f)</w:t>
      </w:r>
      <w:r w:rsidRPr="00040E29">
        <w:rPr>
          <w:lang w:eastAsia="zh-CN"/>
        </w:rPr>
        <w:tab/>
        <w:t>shall include the initiating UE's new IP address/prefix if received from the initiating UE and IP communication is used;</w:t>
      </w:r>
    </w:p>
    <w:p w14:paraId="562CC329" w14:textId="77777777" w:rsidR="00A3517D" w:rsidRPr="00040E29" w:rsidRDefault="00A3517D" w:rsidP="00A3517D">
      <w:r w:rsidRPr="00040E29">
        <w:rPr>
          <w:lang w:eastAsia="zh-CN"/>
        </w:rPr>
        <w:t>g)</w:t>
      </w:r>
      <w:r w:rsidRPr="00040E29">
        <w:rPr>
          <w:lang w:eastAsia="zh-CN"/>
        </w:rPr>
        <w:tab/>
      </w:r>
      <w:r w:rsidRPr="00040E29">
        <w:t>shall include the initiating UE's new application layer ID if received from the initiating UE; and</w:t>
      </w:r>
    </w:p>
    <w:p w14:paraId="0E47D49D" w14:textId="77777777" w:rsidR="00A3517D" w:rsidRPr="00040E29" w:rsidRDefault="00A3517D" w:rsidP="00A3517D">
      <w:pPr>
        <w:rPr>
          <w:lang w:eastAsia="zh-CN"/>
        </w:rPr>
      </w:pPr>
      <w:r w:rsidRPr="00040E29">
        <w:t>h)</w:t>
      </w:r>
      <w:r w:rsidRPr="00040E29">
        <w:tab/>
        <w:t>shall include the target UE's new IP address/prefix if IP communication is used and changed.</w:t>
      </w:r>
    </w:p>
    <w:p w14:paraId="74B440E8" w14:textId="77777777" w:rsidR="00A3517D" w:rsidRPr="00040E29" w:rsidRDefault="00A3517D" w:rsidP="00A3517D">
      <w:r w:rsidRPr="00040E29">
        <w:t>After the DIRECT LINK IDENTIFIER UPDATE ACCEPT message is generated, the target UE shall pass this message to the lower layers for transmission along with the initiating UE's old layer-2 ID for unicast communication and the target UE's old layer-2 ID for unicast communication, and start timer T5010. The UE shall not send a new DIRECT LINK IDENTIFIER UPDATE ACCEPT message to the same initiating UE while timer T5010 is running.</w:t>
      </w:r>
    </w:p>
    <w:p w14:paraId="422AF520" w14:textId="77777777" w:rsidR="00A3517D" w:rsidRPr="00040E29" w:rsidRDefault="00A3517D" w:rsidP="00A3517D">
      <w:r w:rsidRPr="00040E29">
        <w:t>Before target UE receives the traffic using the new layer-2 IDs, the target UE shall continue to receive the traffic with the old layer-2 IDs (i.e. initiating UE's old layer-2 ID and target UE's old layer-2 ID) from initiating UE.</w:t>
      </w:r>
    </w:p>
    <w:p w14:paraId="050A9562" w14:textId="77777777" w:rsidR="00A3517D" w:rsidRPr="00040E29" w:rsidRDefault="00A3517D" w:rsidP="00A3517D">
      <w:r w:rsidRPr="00040E29">
        <w:t>Before target UE receives the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2119265" w14:textId="77777777" w:rsidR="00A3517D" w:rsidRPr="00040E29" w:rsidRDefault="00A3517D" w:rsidP="00A3517D">
      <w:pPr>
        <w:rPr>
          <w:lang w:eastAsia="zh-CN"/>
        </w:rPr>
      </w:pPr>
      <w:r w:rsidRPr="00040E29">
        <w:t>[24.587, subclause 6.1.2.5.</w:t>
      </w:r>
      <w:r w:rsidRPr="00040E29">
        <w:rPr>
          <w:lang w:eastAsia="zh-CN"/>
        </w:rPr>
        <w:t>4</w:t>
      </w:r>
      <w:r w:rsidRPr="00040E29">
        <w:t>]</w:t>
      </w:r>
    </w:p>
    <w:p w14:paraId="7729CC3C" w14:textId="77777777" w:rsidR="00A3517D" w:rsidRPr="00040E29" w:rsidRDefault="00A3517D" w:rsidP="00A3517D">
      <w:r w:rsidRPr="00040E29">
        <w:t>Upon receipt of the DIRECT LINK IDENTIFIER UPDATE ACCEPT message, the initiating UE shall stop timer T5009 and respond with a DIRECT LINK IDENTIFIER UPDATE ACK message. In this message, the initiating UE:</w:t>
      </w:r>
    </w:p>
    <w:p w14:paraId="198D05B3" w14:textId="77777777" w:rsidR="00A3517D" w:rsidRPr="00040E29" w:rsidRDefault="00A3517D" w:rsidP="00A3517D">
      <w:r w:rsidRPr="00040E29">
        <w:rPr>
          <w:lang w:eastAsia="zh-CN"/>
        </w:rPr>
        <w:t>a</w:t>
      </w:r>
      <w:r w:rsidRPr="00040E29">
        <w:t>)</w:t>
      </w:r>
      <w:r w:rsidRPr="00040E29">
        <w:tab/>
        <w:t>shall include the target UE's new layer-2 ID;</w:t>
      </w:r>
    </w:p>
    <w:p w14:paraId="52205DCC" w14:textId="77777777" w:rsidR="00A3517D" w:rsidRPr="00040E29" w:rsidRDefault="00A3517D" w:rsidP="00A3517D">
      <w:r w:rsidRPr="00040E29">
        <w:t>b)</w:t>
      </w:r>
      <w:r w:rsidRPr="00040E29">
        <w:tab/>
      </w:r>
      <w:r w:rsidRPr="00040E29">
        <w:rPr>
          <w:lang w:eastAsia="zh-CN"/>
        </w:rPr>
        <w:t>shall include the target UE's new</w:t>
      </w:r>
      <w:r w:rsidRPr="00040E29">
        <w:rPr>
          <w:rFonts w:eastAsia="Malgun Gothic"/>
        </w:rPr>
        <w:t xml:space="preserve"> LSB of K</w:t>
      </w:r>
      <w:r w:rsidRPr="00040E29">
        <w:rPr>
          <w:rFonts w:eastAsia="Malgun Gothic"/>
          <w:vertAlign w:val="subscript"/>
        </w:rPr>
        <w:t>NRP-sess</w:t>
      </w:r>
      <w:r w:rsidRPr="00040E29">
        <w:rPr>
          <w:rFonts w:eastAsia="Malgun Gothic"/>
        </w:rPr>
        <w:t xml:space="preserve"> ID</w:t>
      </w:r>
      <w:r w:rsidRPr="00040E29">
        <w:rPr>
          <w:lang w:eastAsia="zh-CN"/>
        </w:rPr>
        <w:t>;</w:t>
      </w:r>
    </w:p>
    <w:p w14:paraId="3EBB36AC" w14:textId="77777777" w:rsidR="00A3517D" w:rsidRPr="00040E29" w:rsidRDefault="00A3517D" w:rsidP="00A3517D">
      <w:pPr>
        <w:rPr>
          <w:lang w:eastAsia="zh-CN"/>
        </w:rPr>
      </w:pPr>
      <w:r w:rsidRPr="00040E29">
        <w:rPr>
          <w:lang w:eastAsia="zh-CN"/>
        </w:rPr>
        <w:t>c</w:t>
      </w:r>
      <w:r w:rsidRPr="00040E29">
        <w:t>)</w:t>
      </w:r>
      <w:r w:rsidRPr="00040E29">
        <w:tab/>
        <w:t>shall include the target UE's new application layer ID, if received</w:t>
      </w:r>
      <w:r w:rsidRPr="00040E29">
        <w:rPr>
          <w:lang w:eastAsia="zh-CN"/>
        </w:rPr>
        <w:t>; and</w:t>
      </w:r>
    </w:p>
    <w:p w14:paraId="2F2D3CFA" w14:textId="77777777" w:rsidR="00A3517D" w:rsidRPr="00040E29" w:rsidRDefault="00A3517D" w:rsidP="00A3517D">
      <w:r w:rsidRPr="00040E29">
        <w:rPr>
          <w:lang w:eastAsia="zh-CN"/>
        </w:rPr>
        <w:t>d)</w:t>
      </w:r>
      <w:r w:rsidRPr="00040E29">
        <w:rPr>
          <w:lang w:eastAsia="zh-CN"/>
        </w:rPr>
        <w:tab/>
        <w:t>shall include the target UE's new IP address/prefix, if received.</w:t>
      </w:r>
    </w:p>
    <w:p w14:paraId="75890A26" w14:textId="77777777" w:rsidR="00A3517D" w:rsidRPr="00040E29" w:rsidRDefault="00A3517D" w:rsidP="00A3517D">
      <w:r w:rsidRPr="00040E29">
        <w:t xml:space="preserve">After the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040E29">
        <w:rPr>
          <w:lang w:eastAsia="zh-CN"/>
        </w:rPr>
        <w:t xml:space="preserve">stop timer T5011 if running and </w:t>
      </w:r>
      <w:r w:rsidRPr="00040E29">
        <w:t xml:space="preserve">start </w:t>
      </w:r>
      <w:r w:rsidRPr="00040E29">
        <w:rPr>
          <w:lang w:eastAsia="zh-CN"/>
        </w:rPr>
        <w:t>a</w:t>
      </w:r>
      <w:r w:rsidRPr="00040E29">
        <w:t xml:space="preserve"> timer T5011 as configured</w:t>
      </w:r>
      <w:r w:rsidRPr="00040E29">
        <w:rPr>
          <w:lang w:eastAsia="zh-CN"/>
        </w:rPr>
        <w:t xml:space="preserve"> if at least one of V2X service identifiers for the PC5 unicast link satisfying the privacy requirements </w:t>
      </w:r>
      <w:r w:rsidRPr="00040E29">
        <w:t>as specified in clause 5.2.3.</w:t>
      </w:r>
    </w:p>
    <w:p w14:paraId="25575103" w14:textId="77777777" w:rsidR="00A3517D" w:rsidRPr="00040E29" w:rsidRDefault="00A3517D" w:rsidP="00A3517D">
      <w:r w:rsidRPr="00040E29">
        <w:t>Upon sending the DIRECT LINK IDENTIFIER UPDATE ACK message, the initiating UE shall update the associated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040E29">
        <w:rPr>
          <w:lang w:eastAsia="zh-CN"/>
        </w:rPr>
        <w:t xml:space="preserve">. Then the initiating UE shall use the new layer-2 IDs (i.e. initiating UE's new layer-2 ID </w:t>
      </w:r>
      <w:r w:rsidRPr="00040E29">
        <w:t>for unicast communication</w:t>
      </w:r>
      <w:r w:rsidRPr="00040E29">
        <w:rPr>
          <w:lang w:eastAsia="zh-CN"/>
        </w:rPr>
        <w:t xml:space="preserve"> and target UE's new layer-2 ID </w:t>
      </w:r>
      <w:r w:rsidRPr="00040E29">
        <w:t>for unicast communication</w:t>
      </w:r>
      <w:r w:rsidRPr="00040E29">
        <w:rPr>
          <w:lang w:eastAsia="zh-CN"/>
        </w:rPr>
        <w:t xml:space="preserve"> if changed) to transmit the PC5 signalling message and PC5 user plane data.</w:t>
      </w:r>
    </w:p>
    <w:p w14:paraId="21CBA7A6" w14:textId="77777777" w:rsidR="00A3517D" w:rsidRPr="00040E29" w:rsidRDefault="00A3517D" w:rsidP="00A3517D">
      <w:pPr>
        <w:rPr>
          <w:lang w:eastAsia="zh-CN"/>
        </w:rPr>
      </w:pPr>
      <w:r w:rsidRPr="00040E29">
        <w:rPr>
          <w:lang w:eastAsia="zh-CN"/>
        </w:rPr>
        <w:t xml:space="preserve">The initiating UE shall continue to receive traffic with the old layer-2 IDs (i.e. initiating UE's old layer-2 ID </w:t>
      </w:r>
      <w:r w:rsidRPr="00040E29">
        <w:t>for unicast communication</w:t>
      </w:r>
      <w:r w:rsidRPr="00040E29">
        <w:rPr>
          <w:lang w:eastAsia="zh-CN"/>
        </w:rPr>
        <w:t xml:space="preserve"> and target UE's old layer-2 ID </w:t>
      </w:r>
      <w:r w:rsidRPr="00040E29">
        <w:t>for unicast communication</w:t>
      </w:r>
      <w:r w:rsidRPr="00040E29">
        <w:rPr>
          <w:lang w:eastAsia="zh-CN"/>
        </w:rPr>
        <w:t>) from the target UE until it receives traffic with the new layer-2 IDs (i.e. initiating UE's new layer-2 ID and target UE's new layer-2 ID if changed) from the target UE.</w:t>
      </w:r>
    </w:p>
    <w:p w14:paraId="1CEB50B1" w14:textId="77777777" w:rsidR="00A3517D" w:rsidRPr="00040E29" w:rsidRDefault="00A3517D" w:rsidP="00A3517D">
      <w:pPr>
        <w:rPr>
          <w:lang w:eastAsia="zh-CN"/>
        </w:rPr>
      </w:pPr>
      <w:r w:rsidRPr="00040E29">
        <w:t>[24.587, subclause 6.1.2.5.</w:t>
      </w:r>
      <w:r w:rsidRPr="00040E29">
        <w:rPr>
          <w:lang w:eastAsia="zh-CN"/>
        </w:rPr>
        <w:t>6</w:t>
      </w:r>
      <w:r w:rsidRPr="00040E29">
        <w:t>]</w:t>
      </w:r>
    </w:p>
    <w:p w14:paraId="0A83516C" w14:textId="77777777" w:rsidR="00A3517D" w:rsidRPr="00040E29" w:rsidRDefault="00A3517D" w:rsidP="00A3517D">
      <w:r w:rsidRPr="00040E29">
        <w:t>If the DIRECT LINK IDENTIFIER UPDATE REQUEST message cannot be accepted, the target UE shall send a DIRECT</w:t>
      </w:r>
      <w:r w:rsidRPr="00040E29">
        <w:rPr>
          <w:lang w:eastAsia="x-none"/>
        </w:rPr>
        <w:t xml:space="preserve"> LINK IDENTIFIER UPDATE</w:t>
      </w:r>
      <w:r w:rsidRPr="00040E29">
        <w:t xml:space="preserve"> REJECT message. The DIRECT LINK IDENTIFIER UPDATE REJECT message contains a PC5 signalling protocol cause IE set to one of the following cause values:</w:t>
      </w:r>
    </w:p>
    <w:p w14:paraId="6AD75BC5" w14:textId="77777777" w:rsidR="00A3517D" w:rsidRPr="00040E29" w:rsidRDefault="00A3517D" w:rsidP="00A3517D">
      <w:r w:rsidRPr="00040E29">
        <w:t>#3</w:t>
      </w:r>
      <w:r w:rsidRPr="00040E29">
        <w:tab/>
        <w:t>conflict of layer-2 ID for unicast communication is detected; or</w:t>
      </w:r>
    </w:p>
    <w:p w14:paraId="62E895F7" w14:textId="77777777" w:rsidR="00A3517D" w:rsidRPr="00040E29" w:rsidRDefault="00A3517D" w:rsidP="00A3517D">
      <w:r w:rsidRPr="00040E29">
        <w:t>#111</w:t>
      </w:r>
      <w:r w:rsidRPr="00040E29">
        <w:tab/>
        <w:t>protocol error, unspecified.</w:t>
      </w:r>
    </w:p>
    <w:p w14:paraId="0FCE193F" w14:textId="77777777" w:rsidR="00A3517D" w:rsidRPr="00040E29" w:rsidRDefault="00A3517D" w:rsidP="00A3517D">
      <w:pPr>
        <w:rPr>
          <w:lang w:eastAsia="zh-CN"/>
        </w:rPr>
      </w:pPr>
      <w:r w:rsidRPr="00040E29">
        <w:t xml:space="preserve">For a received DIRECT LINK IDENTIFIER UPDATE REQUEST message from a layer-2 ID (for unicast communication), if the target UE already has an existing link using this layer-2 ID or is currently processing a DIRECT LINK IDENTIFIER UPDATE REQUEST message from the same layer-2 ID, but with user info different from the user info IE included in this new incoming message, the target UE shall send a DIRECT LINK IDENTIFIER UPDATE REJECT </w:t>
      </w:r>
      <w:r w:rsidRPr="00040E29">
        <w:rPr>
          <w:lang w:eastAsia="zh-CN"/>
        </w:rPr>
        <w:t>message with PC5 signalling protocol cause value #3 "c</w:t>
      </w:r>
      <w:r w:rsidRPr="00040E29">
        <w:t>onflict of layer-2 ID for unicast communication is detected</w:t>
      </w:r>
      <w:r w:rsidRPr="00040E29">
        <w:rPr>
          <w:lang w:eastAsia="zh-CN"/>
        </w:rPr>
        <w:t>".</w:t>
      </w:r>
    </w:p>
    <w:p w14:paraId="70AB4AAB" w14:textId="77777777" w:rsidR="00A3517D" w:rsidRPr="00040E29" w:rsidRDefault="00A3517D" w:rsidP="00A3517D">
      <w:pPr>
        <w:rPr>
          <w:lang w:eastAsia="zh-CN"/>
        </w:rPr>
      </w:pPr>
      <w:r w:rsidRPr="00040E29">
        <w:t>NOTE:</w:t>
      </w:r>
      <w:r w:rsidRPr="00040E29">
        <w:tab/>
        <w:t xml:space="preserve">After receiving the DIRECT LINK IDENTIFIER UPDATE REJECT message, whether the initiating UE initiates the PC5 unicast link release procedure or initiates another PC5 unicast link identifier update procedure with a </w:t>
      </w:r>
      <w:r w:rsidRPr="00040E29">
        <w:rPr>
          <w:lang w:eastAsia="zh-CN"/>
        </w:rPr>
        <w:t>new</w:t>
      </w:r>
      <w:r w:rsidRPr="00040E29">
        <w:t xml:space="preserve"> </w:t>
      </w:r>
      <w:r w:rsidRPr="00040E29">
        <w:rPr>
          <w:lang w:eastAsia="zh-CN"/>
        </w:rPr>
        <w:t>l</w:t>
      </w:r>
      <w:r w:rsidRPr="00040E29">
        <w:t>ayer-2 ID depends on UE implementation.</w:t>
      </w:r>
    </w:p>
    <w:p w14:paraId="765C7894" w14:textId="77777777" w:rsidR="00A3517D" w:rsidRPr="00040E29" w:rsidRDefault="00A3517D" w:rsidP="00A3517D">
      <w:r w:rsidRPr="00040E29">
        <w:t xml:space="preserve">For other reasons causing the failure of link identifier update, the target UE shall send a DIRECT LINK IDENTIFIER UPDATE REJECT </w:t>
      </w:r>
      <w:r w:rsidRPr="00040E29">
        <w:rPr>
          <w:lang w:eastAsia="zh-CN"/>
        </w:rPr>
        <w:t>message with PC5 signalling protocol cause value #111</w:t>
      </w:r>
      <w:r w:rsidRPr="00040E29">
        <w:t xml:space="preserve"> "</w:t>
      </w:r>
      <w:r w:rsidRPr="00040E29">
        <w:rPr>
          <w:lang w:eastAsia="de-DE"/>
        </w:rPr>
        <w:t>protocol error, unspecified</w:t>
      </w:r>
      <w:r w:rsidRPr="00040E29">
        <w:rPr>
          <w:lang w:eastAsia="zh-CN"/>
        </w:rPr>
        <w:t>".</w:t>
      </w:r>
    </w:p>
    <w:p w14:paraId="548ACCB6" w14:textId="77777777" w:rsidR="00A3517D" w:rsidRPr="00040E29" w:rsidRDefault="00A3517D" w:rsidP="00A3517D">
      <w:r w:rsidRPr="00040E29">
        <w:t>Upon receipt of the DIRECT LINK IDENTIFIER UPDATE REJECT message, the initiating UE shall stop timer T5009 and abort this PC5 unicast link identifier update procedure.</w:t>
      </w:r>
    </w:p>
    <w:p w14:paraId="6BDC4133" w14:textId="77777777" w:rsidR="00A3517D" w:rsidRPr="00040E29" w:rsidRDefault="00A3517D" w:rsidP="00A3517D">
      <w:pPr>
        <w:pStyle w:val="H6"/>
      </w:pPr>
      <w:r w:rsidRPr="00040E29">
        <w:rPr>
          <w:lang w:eastAsia="zh-CN"/>
        </w:rPr>
        <w:t>13.2.5</w:t>
      </w:r>
      <w:r w:rsidRPr="00040E29">
        <w:t>.3</w:t>
      </w:r>
      <w:r w:rsidRPr="00040E29">
        <w:tab/>
        <w:t>Test description</w:t>
      </w:r>
    </w:p>
    <w:p w14:paraId="7BBE2E9F" w14:textId="77777777" w:rsidR="00A3517D" w:rsidRPr="00040E29" w:rsidRDefault="00A3517D" w:rsidP="00A3517D">
      <w:pPr>
        <w:pStyle w:val="H6"/>
        <w:rPr>
          <w:lang w:eastAsia="zh-CN"/>
        </w:rPr>
      </w:pPr>
      <w:r w:rsidRPr="00040E29">
        <w:rPr>
          <w:lang w:eastAsia="zh-CN"/>
        </w:rPr>
        <w:t>13.2.5.3</w:t>
      </w:r>
      <w:r w:rsidRPr="00040E29">
        <w:t>.1</w:t>
      </w:r>
      <w:r w:rsidRPr="00040E29">
        <w:tab/>
        <w:t>Pre-test conditions</w:t>
      </w:r>
    </w:p>
    <w:p w14:paraId="4A0F7595" w14:textId="77777777" w:rsidR="00A3517D" w:rsidRPr="00040E29" w:rsidRDefault="00A3517D" w:rsidP="00A3517D">
      <w:pPr>
        <w:pStyle w:val="H6"/>
      </w:pPr>
      <w:r w:rsidRPr="00040E29">
        <w:t>System Simulator:</w:t>
      </w:r>
    </w:p>
    <w:p w14:paraId="4E1EBDA7" w14:textId="77777777" w:rsidR="00A3517D" w:rsidRPr="00040E29" w:rsidRDefault="00A3517D" w:rsidP="00A3517D">
      <w:pPr>
        <w:pStyle w:val="B1"/>
        <w:rPr>
          <w:lang w:eastAsia="zh-CN"/>
        </w:rPr>
      </w:pPr>
      <w:r w:rsidRPr="00040E29">
        <w:rPr>
          <w:lang w:eastAsia="zh-CN"/>
        </w:rPr>
        <w:t>-</w:t>
      </w:r>
      <w:r w:rsidRPr="00040E29">
        <w:rPr>
          <w:lang w:eastAsia="zh-CN"/>
        </w:rPr>
        <w:tab/>
        <w:t>NR-SS-UE</w:t>
      </w:r>
    </w:p>
    <w:p w14:paraId="0C5E986C" w14:textId="77777777" w:rsidR="00A3517D" w:rsidRPr="00040E29" w:rsidRDefault="00A3517D" w:rsidP="00A3517D">
      <w:pPr>
        <w:pStyle w:val="B2"/>
        <w:rPr>
          <w:lang w:eastAsia="zh-CN"/>
        </w:rPr>
      </w:pPr>
      <w:r w:rsidRPr="00040E29">
        <w:rPr>
          <w:lang w:eastAsia="zh-CN"/>
        </w:rPr>
        <w:t>-</w:t>
      </w:r>
      <w:r w:rsidRPr="00040E29">
        <w:rPr>
          <w:lang w:eastAsia="zh-CN"/>
        </w:rPr>
        <w:tab/>
        <w:t>NR-SS-UE1 operating as NR sidelink communication device on the resources (i.e. the frequency included in pre-configuration) that UE is expected to use for transmission and reception via PC5 interface.</w:t>
      </w:r>
    </w:p>
    <w:p w14:paraId="240A182A" w14:textId="77777777" w:rsidR="00A3517D" w:rsidRPr="00040E29" w:rsidRDefault="00A3517D" w:rsidP="00A3517D">
      <w:pPr>
        <w:pStyle w:val="B2"/>
        <w:rPr>
          <w:lang w:eastAsia="zh-CN"/>
        </w:rPr>
      </w:pPr>
      <w:r w:rsidRPr="00040E29">
        <w:t>-</w:t>
      </w:r>
      <w:r w:rsidRPr="00040E29">
        <w:tab/>
      </w:r>
      <w:r w:rsidRPr="00040E29">
        <w:rPr>
          <w:lang w:eastAsia="zh-CN"/>
        </w:rPr>
        <w:t>NR-SS-UE1 uses GNSS as the synchronization reference source.</w:t>
      </w:r>
    </w:p>
    <w:p w14:paraId="324DCE30" w14:textId="77777777" w:rsidR="00A3517D" w:rsidRPr="00040E29" w:rsidRDefault="00A3517D" w:rsidP="00A3517D">
      <w:pPr>
        <w:pStyle w:val="B1"/>
        <w:rPr>
          <w:lang w:eastAsia="zh-CN"/>
        </w:rPr>
      </w:pPr>
      <w:r w:rsidRPr="00040E29">
        <w:rPr>
          <w:lang w:eastAsia="zh-CN"/>
        </w:rPr>
        <w:t>-</w:t>
      </w:r>
      <w:r w:rsidRPr="00040E29">
        <w:rPr>
          <w:lang w:eastAsia="zh-CN"/>
        </w:rPr>
        <w:tab/>
        <w:t>GNSS simulator</w:t>
      </w:r>
    </w:p>
    <w:p w14:paraId="6DEBD37D" w14:textId="77777777" w:rsidR="00A3517D" w:rsidRPr="00040E29" w:rsidRDefault="00A3517D" w:rsidP="00A3517D">
      <w:pPr>
        <w:pStyle w:val="B2"/>
        <w:rPr>
          <w:lang w:eastAsia="zh-CN"/>
        </w:rPr>
      </w:pPr>
      <w:r w:rsidRPr="00040E29">
        <w:rPr>
          <w:lang w:eastAsia="zh-CN"/>
        </w:rPr>
        <w:t>-</w:t>
      </w:r>
      <w:r w:rsidRPr="00040E29">
        <w:rPr>
          <w:lang w:eastAsia="zh-CN"/>
        </w:rPr>
        <w:tab/>
        <w:t>The GNSS simulator is started and configured for Scenario #1.</w:t>
      </w:r>
    </w:p>
    <w:p w14:paraId="0B1D4A44" w14:textId="77777777" w:rsidR="00A3517D" w:rsidRPr="00040E29" w:rsidRDefault="00A3517D" w:rsidP="00A3517D">
      <w:pPr>
        <w:pStyle w:val="H6"/>
      </w:pPr>
      <w:r w:rsidRPr="00040E29">
        <w:t>UE:</w:t>
      </w:r>
    </w:p>
    <w:p w14:paraId="7DB6BCE2" w14:textId="77777777" w:rsidR="00A3517D" w:rsidRPr="00040E29" w:rsidRDefault="00A3517D" w:rsidP="00A3517D">
      <w:pPr>
        <w:pStyle w:val="B1"/>
        <w:rPr>
          <w:lang w:eastAsia="zh-CN"/>
        </w:rPr>
      </w:pPr>
      <w:r w:rsidRPr="00040E29">
        <w:rPr>
          <w:lang w:eastAsia="zh-CN"/>
        </w:rPr>
        <w:t>-</w:t>
      </w:r>
      <w:r w:rsidRPr="00040E29">
        <w:rPr>
          <w:lang w:eastAsia="zh-CN"/>
        </w:rPr>
        <w:tab/>
        <w:t>UE is authorised to perform NR sidelink communication.</w:t>
      </w:r>
    </w:p>
    <w:p w14:paraId="6679346B" w14:textId="77777777" w:rsidR="00A3517D" w:rsidRPr="00040E29" w:rsidRDefault="00A3517D" w:rsidP="00A3517D">
      <w:pPr>
        <w:pStyle w:val="B1"/>
        <w:rPr>
          <w:lang w:eastAsia="zh-CN"/>
        </w:rPr>
      </w:pPr>
      <w:r w:rsidRPr="00040E29">
        <w:rPr>
          <w:lang w:eastAsia="zh-CN"/>
        </w:rPr>
        <w:t>-</w:t>
      </w:r>
      <w:r w:rsidRPr="00040E29">
        <w:rPr>
          <w:lang w:eastAsia="zh-CN"/>
        </w:rPr>
        <w:tab/>
        <w:t>The UE uses GNSS as the synchronization reference source.</w:t>
      </w:r>
    </w:p>
    <w:p w14:paraId="52DCD2B3" w14:textId="77777777" w:rsidR="00A3517D" w:rsidRPr="00040E29" w:rsidRDefault="00A3517D" w:rsidP="00A3517D">
      <w:pPr>
        <w:pStyle w:val="B1"/>
        <w:rPr>
          <w:lang w:eastAsia="zh-CN"/>
        </w:rPr>
      </w:pPr>
      <w:r w:rsidRPr="00040E29">
        <w:t>-</w:t>
      </w:r>
      <w:r w:rsidRPr="00040E29">
        <w:tab/>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4.8.3.3.3</w:t>
      </w:r>
      <w:r w:rsidRPr="00040E29">
        <w:rPr>
          <w:lang w:eastAsia="zh-CN"/>
        </w:rPr>
        <w:t>.</w:t>
      </w:r>
    </w:p>
    <w:p w14:paraId="7C8BF118" w14:textId="77777777" w:rsidR="00A3517D" w:rsidRPr="00040E29" w:rsidRDefault="00A3517D" w:rsidP="00A3517D">
      <w:pPr>
        <w:pStyle w:val="H6"/>
      </w:pPr>
      <w:r w:rsidRPr="00040E29">
        <w:t>Preamble:</w:t>
      </w:r>
    </w:p>
    <w:p w14:paraId="1FAD1E48" w14:textId="77777777" w:rsidR="00A3517D" w:rsidRPr="00040E29" w:rsidRDefault="00A3517D" w:rsidP="00A3517D">
      <w:pPr>
        <w:pStyle w:val="B1"/>
        <w:rPr>
          <w:rFonts w:eastAsia="Arial"/>
        </w:rPr>
      </w:pPr>
      <w:r w:rsidRPr="00040E29">
        <w:t>-</w:t>
      </w:r>
      <w:r w:rsidRPr="00040E29">
        <w:tab/>
        <w:t>The UE is in state 4-A and Test Loop Function (</w:t>
      </w:r>
      <w:r w:rsidRPr="00040E29">
        <w:rPr>
          <w:i/>
        </w:rPr>
        <w:t>On</w:t>
      </w:r>
      <w:r w:rsidRPr="00040E29">
        <w:t xml:space="preserve">) with UE test loop mode </w:t>
      </w:r>
      <w:r w:rsidRPr="00040E29">
        <w:rPr>
          <w:lang w:eastAsia="zh-CN"/>
        </w:rPr>
        <w:t>E</w:t>
      </w:r>
      <w:r w:rsidRPr="00040E29">
        <w:t xml:space="preserve"> as defined in TS 38.508-1 [4], subclause 4.4A using generic procedure parameter Sidelink (</w:t>
      </w:r>
      <w:r w:rsidRPr="00040E29">
        <w:rPr>
          <w:i/>
        </w:rPr>
        <w:t>On</w:t>
      </w:r>
      <w:r w:rsidRPr="00040E29">
        <w:t>), Cast Type (</w:t>
      </w:r>
      <w:r w:rsidRPr="00040E29">
        <w:rPr>
          <w:i/>
        </w:rPr>
        <w:t>Unicast</w:t>
      </w:r>
      <w:r w:rsidRPr="00040E29">
        <w:t>), GNSS Sync (</w:t>
      </w:r>
      <w:r w:rsidRPr="00040E29">
        <w:rPr>
          <w:i/>
        </w:rPr>
        <w:t>On</w:t>
      </w:r>
      <w:r w:rsidRPr="00040E29">
        <w:t>)</w:t>
      </w:r>
      <w:r w:rsidRPr="00040E29">
        <w:rPr>
          <w:color w:val="000000"/>
          <w:lang w:eastAsia="ja-JP"/>
        </w:rPr>
        <w:t xml:space="preserve"> using NR-SS-UE initiated unicast mode NR sidelink communication procedure in subclause 4.9.23</w:t>
      </w:r>
      <w:r w:rsidRPr="00040E29">
        <w:t>.</w:t>
      </w:r>
    </w:p>
    <w:p w14:paraId="4F6F6DAC" w14:textId="77777777" w:rsidR="00A3517D" w:rsidRPr="00040E29" w:rsidRDefault="00A3517D" w:rsidP="00A3517D">
      <w:pPr>
        <w:pStyle w:val="H6"/>
        <w:rPr>
          <w:lang w:eastAsia="zh-CN"/>
        </w:rPr>
      </w:pPr>
      <w:r w:rsidRPr="00040E29">
        <w:rPr>
          <w:lang w:eastAsia="zh-CN"/>
        </w:rPr>
        <w:t>13.2.5</w:t>
      </w:r>
      <w:r w:rsidRPr="00040E29">
        <w:t>.3.2</w:t>
      </w:r>
      <w:r w:rsidRPr="00040E29">
        <w:tab/>
        <w:t>Test procedure sequence</w:t>
      </w:r>
    </w:p>
    <w:p w14:paraId="00CF3E33" w14:textId="77777777" w:rsidR="00A3517D" w:rsidRPr="00040E29" w:rsidRDefault="00A3517D" w:rsidP="00A3517D">
      <w:pPr>
        <w:pStyle w:val="TH"/>
      </w:pPr>
      <w:r w:rsidRPr="00040E29">
        <w:t xml:space="preserve">Table </w:t>
      </w:r>
      <w:r w:rsidRPr="00040E29">
        <w:rPr>
          <w:lang w:eastAsia="zh-CN"/>
        </w:rPr>
        <w:t>13.2.5.3.2-1</w:t>
      </w:r>
      <w:r w:rsidRPr="00040E29">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3517D" w:rsidRPr="00040E29" w14:paraId="3C6C2789" w14:textId="77777777" w:rsidTr="00EF6DA7">
        <w:tc>
          <w:tcPr>
            <w:tcW w:w="533" w:type="dxa"/>
            <w:vMerge w:val="restart"/>
            <w:tcBorders>
              <w:top w:val="single" w:sz="4" w:space="0" w:color="auto"/>
              <w:left w:val="single" w:sz="4" w:space="0" w:color="auto"/>
              <w:bottom w:val="single" w:sz="4" w:space="0" w:color="auto"/>
              <w:right w:val="single" w:sz="4" w:space="0" w:color="auto"/>
            </w:tcBorders>
            <w:hideMark/>
          </w:tcPr>
          <w:p w14:paraId="2991CE6B" w14:textId="77777777" w:rsidR="00A3517D" w:rsidRPr="00040E29" w:rsidRDefault="00A3517D" w:rsidP="00EF6DA7">
            <w:pPr>
              <w:pStyle w:val="TAH"/>
              <w:rPr>
                <w:lang w:eastAsia="zh-CN"/>
              </w:rPr>
            </w:pPr>
            <w:r w:rsidRPr="00040E29">
              <w:t>St</w:t>
            </w:r>
          </w:p>
        </w:tc>
        <w:tc>
          <w:tcPr>
            <w:tcW w:w="3966" w:type="dxa"/>
            <w:vMerge w:val="restart"/>
            <w:tcBorders>
              <w:top w:val="single" w:sz="4" w:space="0" w:color="auto"/>
              <w:left w:val="single" w:sz="4" w:space="0" w:color="auto"/>
              <w:bottom w:val="single" w:sz="4" w:space="0" w:color="auto"/>
              <w:right w:val="single" w:sz="4" w:space="0" w:color="auto"/>
            </w:tcBorders>
            <w:hideMark/>
          </w:tcPr>
          <w:p w14:paraId="59A8B8EF" w14:textId="77777777" w:rsidR="00A3517D" w:rsidRPr="00040E29" w:rsidRDefault="00A3517D" w:rsidP="00EF6DA7">
            <w:pPr>
              <w:pStyle w:val="TAH"/>
              <w:rPr>
                <w:lang w:eastAsia="zh-CN"/>
              </w:rPr>
            </w:pPr>
            <w:r w:rsidRPr="00040E29">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8CB9AE7" w14:textId="77777777" w:rsidR="00A3517D" w:rsidRPr="00040E29" w:rsidRDefault="00A3517D" w:rsidP="00EF6DA7">
            <w:pPr>
              <w:pStyle w:val="TAH"/>
            </w:pPr>
            <w:r w:rsidRPr="00040E29">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6026BA1" w14:textId="77777777" w:rsidR="00A3517D" w:rsidRPr="00040E29" w:rsidRDefault="00A3517D" w:rsidP="00EF6DA7">
            <w:pPr>
              <w:pStyle w:val="TAH"/>
              <w:rPr>
                <w:lang w:eastAsia="zh-CN"/>
              </w:rPr>
            </w:pPr>
            <w:r w:rsidRPr="00040E29">
              <w:t>TP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E7E5EA" w14:textId="77777777" w:rsidR="00A3517D" w:rsidRPr="00040E29" w:rsidRDefault="00A3517D" w:rsidP="00EF6DA7">
            <w:pPr>
              <w:pStyle w:val="TAH"/>
              <w:rPr>
                <w:lang w:eastAsia="zh-CN"/>
              </w:rPr>
            </w:pPr>
            <w:r w:rsidRPr="00040E29">
              <w:t>Verdict</w:t>
            </w:r>
          </w:p>
        </w:tc>
      </w:tr>
      <w:tr w:rsidR="00A3517D" w:rsidRPr="00040E29" w14:paraId="1673CD37" w14:textId="77777777" w:rsidTr="00EF6DA7">
        <w:tc>
          <w:tcPr>
            <w:tcW w:w="533" w:type="dxa"/>
            <w:vMerge/>
            <w:tcBorders>
              <w:top w:val="single" w:sz="4" w:space="0" w:color="auto"/>
              <w:left w:val="single" w:sz="4" w:space="0" w:color="auto"/>
              <w:bottom w:val="single" w:sz="4" w:space="0" w:color="auto"/>
              <w:right w:val="single" w:sz="4" w:space="0" w:color="auto"/>
            </w:tcBorders>
            <w:vAlign w:val="center"/>
            <w:hideMark/>
          </w:tcPr>
          <w:p w14:paraId="1C359155" w14:textId="77777777" w:rsidR="00A3517D" w:rsidRPr="00040E29" w:rsidRDefault="00A3517D" w:rsidP="00EF6DA7">
            <w:pPr>
              <w:rPr>
                <w:lang w:eastAsia="zh-CN"/>
              </w:rPr>
            </w:pPr>
          </w:p>
        </w:tc>
        <w:tc>
          <w:tcPr>
            <w:tcW w:w="3966" w:type="dxa"/>
            <w:vMerge/>
            <w:tcBorders>
              <w:top w:val="single" w:sz="4" w:space="0" w:color="auto"/>
              <w:left w:val="single" w:sz="4" w:space="0" w:color="auto"/>
              <w:bottom w:val="single" w:sz="4" w:space="0" w:color="auto"/>
              <w:right w:val="single" w:sz="4" w:space="0" w:color="auto"/>
            </w:tcBorders>
            <w:vAlign w:val="center"/>
            <w:hideMark/>
          </w:tcPr>
          <w:p w14:paraId="4E152632" w14:textId="77777777" w:rsidR="00A3517D" w:rsidRPr="00040E29" w:rsidRDefault="00A3517D" w:rsidP="00EF6DA7">
            <w:pPr>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C672E79" w14:textId="77777777" w:rsidR="00A3517D" w:rsidRPr="00040E29" w:rsidRDefault="00A3517D" w:rsidP="00EF6DA7">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3D6E976C" w14:textId="77777777" w:rsidR="00A3517D" w:rsidRPr="00040E29" w:rsidRDefault="00A3517D" w:rsidP="00EF6DA7">
            <w:pPr>
              <w:pStyle w:val="TAH"/>
            </w:pPr>
            <w:r w:rsidRPr="00040E29">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B3DE4E" w14:textId="77777777" w:rsidR="00A3517D" w:rsidRPr="00040E29" w:rsidRDefault="00A3517D" w:rsidP="00EF6DA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642888" w14:textId="77777777" w:rsidR="00A3517D" w:rsidRPr="00040E29" w:rsidRDefault="00A3517D" w:rsidP="00EF6DA7">
            <w:pPr>
              <w:rPr>
                <w:lang w:eastAsia="zh-CN"/>
              </w:rPr>
            </w:pPr>
          </w:p>
        </w:tc>
      </w:tr>
      <w:tr w:rsidR="00A3517D" w:rsidRPr="00040E29" w14:paraId="2D962816"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7394685B" w14:textId="77777777" w:rsidR="00A3517D" w:rsidRPr="00040E29" w:rsidRDefault="00A3517D" w:rsidP="00EF6DA7">
            <w:pPr>
              <w:pStyle w:val="TAC"/>
              <w:rPr>
                <w:lang w:eastAsia="zh-CN"/>
              </w:rPr>
            </w:pPr>
            <w:r w:rsidRPr="00040E29">
              <w:rPr>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1F745FCD" w14:textId="77777777" w:rsidR="00A3517D" w:rsidRPr="00040E29" w:rsidRDefault="00A3517D" w:rsidP="00EF6DA7">
            <w:pPr>
              <w:pStyle w:val="TAL"/>
              <w:rPr>
                <w:lang w:eastAsia="sv-SE"/>
              </w:rPr>
            </w:pPr>
            <w:r w:rsidRPr="00040E29">
              <w:rPr>
                <w:lang w:eastAsia="zh-CN"/>
              </w:rPr>
              <w:t>The NR-SS-UE1</w:t>
            </w:r>
            <w:r w:rsidRPr="00040E29">
              <w:rPr>
                <w:rFonts w:eastAsia="等线"/>
                <w:lang w:eastAsia="zh-CN"/>
              </w:rPr>
              <w:t xml:space="preserve"> </w:t>
            </w:r>
            <w:r w:rsidRPr="00040E29">
              <w:rPr>
                <w:lang w:eastAsia="sv-SE"/>
              </w:rPr>
              <w:t>transmits a DIRECT LINK IDENTIFIER UPDATE REQUEST</w:t>
            </w:r>
            <w:r w:rsidRPr="00040E29">
              <w:rPr>
                <w:rFonts w:eastAsia="等线"/>
                <w:lang w:eastAsia="zh-CN"/>
              </w:rPr>
              <w:t xml:space="preserve"> message</w:t>
            </w:r>
            <w:r w:rsidRPr="00040E29">
              <w:rPr>
                <w:lang w:eastAsia="sv-SE"/>
              </w:rPr>
              <w:t xml:space="preserve"> </w:t>
            </w:r>
            <w:r w:rsidRPr="00040E29">
              <w:t>includi</w:t>
            </w:r>
            <w:r w:rsidRPr="00040E29">
              <w:rPr>
                <w:lang w:eastAsia="sv-SE"/>
              </w:rPr>
              <w:t xml:space="preserve">ng </w:t>
            </w:r>
            <w:r w:rsidRPr="00040E29">
              <w:rPr>
                <w:lang w:eastAsia="zh-CN"/>
              </w:rPr>
              <w:t xml:space="preserve">new </w:t>
            </w:r>
            <w:r w:rsidRPr="00040E29">
              <w:rPr>
                <w:lang w:eastAsia="sv-SE"/>
              </w:rPr>
              <w:t>Layer 2 ID</w:t>
            </w:r>
            <w:r w:rsidRPr="00040E29">
              <w:rPr>
                <w:lang w:eastAsia="zh-CN"/>
              </w:rPr>
              <w:t>-2</w:t>
            </w:r>
            <w:r w:rsidRPr="00040E29">
              <w:rPr>
                <w:lang w:eastAsia="sv-SE"/>
              </w:rPr>
              <w:t>.</w:t>
            </w:r>
          </w:p>
        </w:tc>
        <w:tc>
          <w:tcPr>
            <w:tcW w:w="709" w:type="dxa"/>
            <w:tcBorders>
              <w:top w:val="single" w:sz="4" w:space="0" w:color="auto"/>
              <w:left w:val="single" w:sz="4" w:space="0" w:color="auto"/>
              <w:bottom w:val="single" w:sz="4" w:space="0" w:color="auto"/>
              <w:right w:val="single" w:sz="4" w:space="0" w:color="auto"/>
            </w:tcBorders>
            <w:hideMark/>
          </w:tcPr>
          <w:p w14:paraId="4E8BEEF3" w14:textId="77777777" w:rsidR="00A3517D" w:rsidRPr="00040E29" w:rsidRDefault="00A3517D" w:rsidP="00EF6DA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95AB1F2" w14:textId="77777777" w:rsidR="00A3517D" w:rsidRPr="00040E29" w:rsidRDefault="00A3517D" w:rsidP="00EF6DA7">
            <w:pPr>
              <w:pStyle w:val="TAL"/>
            </w:pPr>
            <w:r w:rsidRPr="00040E29">
              <w:rPr>
                <w:iCs/>
              </w:rPr>
              <w:t xml:space="preserve">PC5-S: </w:t>
            </w:r>
            <w:r w:rsidRPr="00040E29">
              <w:rPr>
                <w:lang w:eastAsia="sv-SE"/>
              </w:rPr>
              <w:t>DIRECT LINK IDENTIFIER UPDATE REQUEST</w:t>
            </w:r>
          </w:p>
        </w:tc>
        <w:tc>
          <w:tcPr>
            <w:tcW w:w="567" w:type="dxa"/>
            <w:tcBorders>
              <w:top w:val="single" w:sz="4" w:space="0" w:color="auto"/>
              <w:left w:val="single" w:sz="4" w:space="0" w:color="auto"/>
              <w:bottom w:val="single" w:sz="4" w:space="0" w:color="auto"/>
              <w:right w:val="single" w:sz="4" w:space="0" w:color="auto"/>
            </w:tcBorders>
            <w:hideMark/>
          </w:tcPr>
          <w:p w14:paraId="576990AA" w14:textId="77777777" w:rsidR="00A3517D" w:rsidRPr="00040E29" w:rsidRDefault="00A3517D" w:rsidP="00EF6DA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7DFBE5A" w14:textId="77777777" w:rsidR="00A3517D" w:rsidRPr="00040E29" w:rsidRDefault="00A3517D" w:rsidP="00EF6DA7">
            <w:pPr>
              <w:pStyle w:val="TAC"/>
            </w:pPr>
            <w:r w:rsidRPr="00040E29">
              <w:t>-</w:t>
            </w:r>
          </w:p>
        </w:tc>
      </w:tr>
      <w:tr w:rsidR="00A3517D" w:rsidRPr="00040E29" w14:paraId="7B180CD6"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748C9FF7" w14:textId="77777777" w:rsidR="00A3517D" w:rsidRPr="00040E29" w:rsidRDefault="00A3517D" w:rsidP="00EF6DA7">
            <w:pPr>
              <w:pStyle w:val="TAC"/>
              <w:rPr>
                <w:lang w:eastAsia="zh-CN"/>
              </w:rPr>
            </w:pPr>
            <w:r w:rsidRPr="00040E29">
              <w:rPr>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51E1CDFA" w14:textId="77777777" w:rsidR="00A3517D" w:rsidRPr="00040E29" w:rsidRDefault="00A3517D" w:rsidP="00EF6DA7">
            <w:pPr>
              <w:pStyle w:val="TAL"/>
              <w:rPr>
                <w:lang w:eastAsia="sv-SE"/>
              </w:rPr>
            </w:pPr>
            <w:r w:rsidRPr="00040E29">
              <w:rPr>
                <w:rFonts w:eastAsia="等线"/>
                <w:lang w:eastAsia="zh-CN"/>
              </w:rPr>
              <w:t xml:space="preserve">The </w:t>
            </w:r>
            <w:r w:rsidRPr="00040E29">
              <w:rPr>
                <w:lang w:eastAsia="zh-CN"/>
              </w:rPr>
              <w:t>UE</w:t>
            </w:r>
            <w:r w:rsidRPr="00040E29">
              <w:rPr>
                <w:rFonts w:eastAsia="等线"/>
                <w:lang w:eastAsia="zh-CN"/>
              </w:rPr>
              <w:t xml:space="preserve"> </w:t>
            </w:r>
            <w:r w:rsidRPr="00040E29">
              <w:rPr>
                <w:lang w:eastAsia="sv-SE"/>
              </w:rPr>
              <w:t>transmits</w:t>
            </w:r>
            <w:r w:rsidRPr="00040E29">
              <w:rPr>
                <w:rFonts w:eastAsia="等线"/>
                <w:lang w:eastAsia="zh-CN"/>
              </w:rPr>
              <w:t xml:space="preserve"> </w:t>
            </w:r>
            <w:r w:rsidRPr="00040E29">
              <w:rPr>
                <w:lang w:eastAsia="sv-SE"/>
              </w:rPr>
              <w:t>a DIRECT LINK IDENTIFIER UPDATE ACCEPT me</w:t>
            </w:r>
            <w:r w:rsidRPr="00040E29">
              <w:rPr>
                <w:rFonts w:eastAsia="等线"/>
                <w:lang w:eastAsia="zh-CN"/>
              </w:rPr>
              <w:t>ssage.</w:t>
            </w:r>
          </w:p>
        </w:tc>
        <w:tc>
          <w:tcPr>
            <w:tcW w:w="709" w:type="dxa"/>
            <w:tcBorders>
              <w:top w:val="single" w:sz="4" w:space="0" w:color="auto"/>
              <w:left w:val="single" w:sz="4" w:space="0" w:color="auto"/>
              <w:bottom w:val="single" w:sz="4" w:space="0" w:color="auto"/>
              <w:right w:val="single" w:sz="4" w:space="0" w:color="auto"/>
            </w:tcBorders>
            <w:hideMark/>
          </w:tcPr>
          <w:p w14:paraId="5EA7C46A" w14:textId="77777777" w:rsidR="00A3517D" w:rsidRPr="00040E29" w:rsidRDefault="00A3517D" w:rsidP="00EF6DA7">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526F31E" w14:textId="77777777" w:rsidR="00A3517D" w:rsidRPr="00040E29" w:rsidRDefault="00A3517D" w:rsidP="00EF6DA7">
            <w:pPr>
              <w:pStyle w:val="TAL"/>
            </w:pPr>
            <w:r w:rsidRPr="00040E29">
              <w:rPr>
                <w:iCs/>
              </w:rPr>
              <w:t xml:space="preserve">PC5-S: </w:t>
            </w:r>
            <w:r w:rsidRPr="00040E29">
              <w:rPr>
                <w:lang w:eastAsia="sv-SE"/>
              </w:rPr>
              <w:t>DIRECT LINK IDENTIFIER UPDATE ACCEPT</w:t>
            </w:r>
          </w:p>
        </w:tc>
        <w:tc>
          <w:tcPr>
            <w:tcW w:w="567" w:type="dxa"/>
            <w:tcBorders>
              <w:top w:val="single" w:sz="4" w:space="0" w:color="auto"/>
              <w:left w:val="single" w:sz="4" w:space="0" w:color="auto"/>
              <w:bottom w:val="single" w:sz="4" w:space="0" w:color="auto"/>
              <w:right w:val="single" w:sz="4" w:space="0" w:color="auto"/>
            </w:tcBorders>
            <w:hideMark/>
          </w:tcPr>
          <w:p w14:paraId="2249B339" w14:textId="77777777" w:rsidR="00A3517D" w:rsidRPr="00040E29" w:rsidRDefault="00A3517D" w:rsidP="00EF6DA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06D45B6" w14:textId="77777777" w:rsidR="00A3517D" w:rsidRPr="00040E29" w:rsidRDefault="00A3517D" w:rsidP="00EF6DA7">
            <w:pPr>
              <w:pStyle w:val="TAC"/>
            </w:pPr>
            <w:r w:rsidRPr="00040E29">
              <w:t>-</w:t>
            </w:r>
          </w:p>
        </w:tc>
      </w:tr>
      <w:tr w:rsidR="00A3517D" w:rsidRPr="00040E29" w14:paraId="1D5033BE" w14:textId="77777777" w:rsidTr="00EF6DA7">
        <w:tc>
          <w:tcPr>
            <w:tcW w:w="533" w:type="dxa"/>
            <w:tcBorders>
              <w:top w:val="single" w:sz="4" w:space="0" w:color="auto"/>
              <w:left w:val="single" w:sz="4" w:space="0" w:color="auto"/>
              <w:bottom w:val="single" w:sz="4" w:space="0" w:color="auto"/>
              <w:right w:val="single" w:sz="4" w:space="0" w:color="auto"/>
            </w:tcBorders>
          </w:tcPr>
          <w:p w14:paraId="64B17703" w14:textId="77777777" w:rsidR="00A3517D" w:rsidRPr="00040E29" w:rsidRDefault="00A3517D" w:rsidP="00EF6DA7">
            <w:pPr>
              <w:pStyle w:val="TAC"/>
              <w:rPr>
                <w:lang w:eastAsia="zh-CN"/>
              </w:rPr>
            </w:pPr>
            <w:r w:rsidRPr="00040E29">
              <w:rPr>
                <w:lang w:eastAsia="zh-CN"/>
              </w:rPr>
              <w:t>3</w:t>
            </w:r>
          </w:p>
        </w:tc>
        <w:tc>
          <w:tcPr>
            <w:tcW w:w="3966" w:type="dxa"/>
            <w:tcBorders>
              <w:top w:val="single" w:sz="4" w:space="0" w:color="auto"/>
              <w:left w:val="single" w:sz="4" w:space="0" w:color="auto"/>
              <w:bottom w:val="single" w:sz="4" w:space="0" w:color="auto"/>
              <w:right w:val="single" w:sz="4" w:space="0" w:color="auto"/>
            </w:tcBorders>
          </w:tcPr>
          <w:p w14:paraId="072F8A7B" w14:textId="77777777" w:rsidR="00A3517D" w:rsidRPr="00040E29" w:rsidRDefault="00A3517D" w:rsidP="00EF6DA7">
            <w:pPr>
              <w:keepNext/>
              <w:keepLines/>
              <w:spacing w:after="0"/>
              <w:rPr>
                <w:rFonts w:ascii="Arial" w:hAnsi="Arial"/>
                <w:sz w:val="18"/>
                <w:lang w:eastAsia="zh-CN"/>
              </w:rPr>
            </w:pPr>
            <w:r w:rsidRPr="00040E29">
              <w:rPr>
                <w:rFonts w:ascii="Arial" w:hAnsi="Arial"/>
                <w:sz w:val="18"/>
                <w:lang w:eastAsia="zh-CN"/>
              </w:rPr>
              <w:t>Trigger the UE to close UE test loop mode E (Receive Mode).</w:t>
            </w:r>
          </w:p>
          <w:p w14:paraId="45E042BC" w14:textId="77777777" w:rsidR="00A3517D" w:rsidRPr="00040E29" w:rsidRDefault="00A3517D" w:rsidP="00EF6DA7">
            <w:pPr>
              <w:pStyle w:val="TAL"/>
              <w:rPr>
                <w:rFonts w:eastAsia="等线"/>
                <w:lang w:eastAsia="zh-CN"/>
              </w:rPr>
            </w:pPr>
            <w:r w:rsidRPr="00040E29">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476D0D06" w14:textId="77777777" w:rsidR="00A3517D" w:rsidRPr="00040E29" w:rsidRDefault="00A3517D" w:rsidP="00EF6DA7">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D997A25" w14:textId="77777777" w:rsidR="00A3517D" w:rsidRPr="00040E29" w:rsidRDefault="00A3517D" w:rsidP="00EF6DA7">
            <w:pPr>
              <w:pStyle w:val="TAL"/>
              <w:rPr>
                <w:iCs/>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43EFA48C" w14:textId="77777777" w:rsidR="00A3517D" w:rsidRPr="00040E29" w:rsidRDefault="00A3517D" w:rsidP="00EF6DA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B887728" w14:textId="77777777" w:rsidR="00A3517D" w:rsidRPr="00040E29" w:rsidRDefault="00A3517D" w:rsidP="00EF6DA7">
            <w:pPr>
              <w:pStyle w:val="TAC"/>
            </w:pPr>
            <w:r w:rsidRPr="00040E29">
              <w:t>-</w:t>
            </w:r>
          </w:p>
        </w:tc>
      </w:tr>
      <w:tr w:rsidR="00A3517D" w:rsidRPr="00040E29" w14:paraId="19E36717"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28DDBD51" w14:textId="77777777" w:rsidR="00A3517D" w:rsidRPr="00040E29" w:rsidRDefault="00A3517D" w:rsidP="00EF6DA7">
            <w:pPr>
              <w:pStyle w:val="TAC"/>
              <w:rPr>
                <w:lang w:eastAsia="zh-CN"/>
              </w:rPr>
            </w:pPr>
            <w:r w:rsidRPr="00040E29">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5DB4963B" w14:textId="77777777" w:rsidR="00A3517D" w:rsidRPr="00040E29" w:rsidRDefault="00A3517D" w:rsidP="00EF6DA7">
            <w:pPr>
              <w:pStyle w:val="TAL"/>
              <w:rPr>
                <w:lang w:eastAsia="zh-CN"/>
              </w:rPr>
            </w:pPr>
            <w:r w:rsidRPr="00040E29">
              <w:rPr>
                <w:lang w:eastAsia="zh-CN"/>
              </w:rPr>
              <w:t>The NR-SS-UE1</w:t>
            </w:r>
            <w:r w:rsidRPr="00040E29">
              <w:rPr>
                <w:rFonts w:eastAsia="等线"/>
                <w:lang w:eastAsia="zh-CN"/>
              </w:rPr>
              <w:t xml:space="preserve"> </w:t>
            </w:r>
            <w:r w:rsidRPr="00040E29">
              <w:rPr>
                <w:lang w:eastAsia="sv-SE"/>
              </w:rPr>
              <w:t>transmi</w:t>
            </w:r>
            <w:r w:rsidRPr="00040E29">
              <w:rPr>
                <w:rFonts w:eastAsia="等线"/>
                <w:lang w:eastAsia="zh-CN"/>
              </w:rPr>
              <w:t>ts one V2X packe</w:t>
            </w:r>
            <w:r w:rsidRPr="00040E29">
              <w:rPr>
                <w:lang w:eastAsia="sv-SE"/>
              </w:rPr>
              <w:t xml:space="preserve">t on </w:t>
            </w:r>
            <w:r w:rsidRPr="00040E29">
              <w:rPr>
                <w:lang w:eastAsia="zh-CN"/>
              </w:rPr>
              <w:t xml:space="preserve">old </w:t>
            </w:r>
            <w:r w:rsidRPr="00040E29">
              <w:rPr>
                <w:lang w:eastAsia="sv-SE"/>
              </w:rPr>
              <w:t>Layer 2 ID</w:t>
            </w:r>
            <w:r w:rsidRPr="00040E29">
              <w:rPr>
                <w:lang w:eastAsia="zh-CN"/>
              </w:rPr>
              <w:t>-1</w:t>
            </w:r>
            <w:r w:rsidRPr="00040E29">
              <w:rPr>
                <w:lang w:eastAsia="sv-SE"/>
              </w:rPr>
              <w:t xml:space="preserve"> to the UE.</w:t>
            </w:r>
          </w:p>
          <w:p w14:paraId="73F42C0C" w14:textId="77777777" w:rsidR="00A3517D" w:rsidRPr="00040E29" w:rsidRDefault="00A3517D" w:rsidP="00EF6DA7">
            <w:pPr>
              <w:pStyle w:val="TAL"/>
              <w:rPr>
                <w:lang w:eastAsia="zh-CN"/>
              </w:rPr>
            </w:pPr>
            <w:r w:rsidRPr="00040E29">
              <w:t>NOTE: This step verifies TP</w:t>
            </w:r>
            <w:r w:rsidRPr="00040E29">
              <w:rPr>
                <w:lang w:eastAsia="zh-CN"/>
              </w:rPr>
              <w:t>2</w:t>
            </w:r>
            <w:r w:rsidRPr="00040E29">
              <w:t xml:space="preserve"> - it is expected that the UE shall receive the packet - if they were received is checked in step </w:t>
            </w:r>
            <w:r w:rsidRPr="00040E29">
              <w:rPr>
                <w:lang w:eastAsia="zh-CN"/>
              </w:rPr>
              <w:t>5</w:t>
            </w:r>
            <w:r w:rsidRPr="00040E29">
              <w:t>.</w:t>
            </w:r>
          </w:p>
          <w:p w14:paraId="794AC7A9" w14:textId="77777777" w:rsidR="00A3517D" w:rsidRPr="00040E29" w:rsidRDefault="00A3517D" w:rsidP="00EF6DA7">
            <w:pPr>
              <w:pStyle w:val="TAL"/>
              <w:rPr>
                <w:lang w:eastAsia="zh-CN"/>
              </w:rPr>
            </w:pPr>
            <w:r w:rsidRPr="00040E29">
              <w:rPr>
                <w:lang w:eastAsia="zh-CN"/>
              </w:rPr>
              <w:t>FFS</w:t>
            </w:r>
          </w:p>
        </w:tc>
        <w:tc>
          <w:tcPr>
            <w:tcW w:w="709" w:type="dxa"/>
            <w:tcBorders>
              <w:top w:val="single" w:sz="4" w:space="0" w:color="auto"/>
              <w:left w:val="single" w:sz="4" w:space="0" w:color="auto"/>
              <w:bottom w:val="single" w:sz="4" w:space="0" w:color="auto"/>
              <w:right w:val="single" w:sz="4" w:space="0" w:color="auto"/>
            </w:tcBorders>
            <w:hideMark/>
          </w:tcPr>
          <w:p w14:paraId="44DA8F9C" w14:textId="77777777" w:rsidR="00A3517D" w:rsidRPr="00040E29" w:rsidRDefault="00A3517D" w:rsidP="00EF6DA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FC43F32" w14:textId="77777777" w:rsidR="00A3517D" w:rsidRPr="00040E29" w:rsidRDefault="00A3517D" w:rsidP="00EF6DA7">
            <w:pPr>
              <w:pStyle w:val="TAL"/>
              <w:rPr>
                <w:iCs/>
                <w:lang w:eastAsia="zh-CN"/>
              </w:rPr>
            </w:pPr>
            <w:r w:rsidRPr="00040E29">
              <w:rPr>
                <w:lang w:eastAsia="zh-CN"/>
              </w:rPr>
              <w:t>V2X</w:t>
            </w:r>
            <w:r w:rsidRPr="00040E29">
              <w:t xml:space="preserve"> packet</w:t>
            </w:r>
          </w:p>
        </w:tc>
        <w:tc>
          <w:tcPr>
            <w:tcW w:w="567" w:type="dxa"/>
            <w:tcBorders>
              <w:top w:val="single" w:sz="4" w:space="0" w:color="auto"/>
              <w:left w:val="single" w:sz="4" w:space="0" w:color="auto"/>
              <w:bottom w:val="single" w:sz="4" w:space="0" w:color="auto"/>
              <w:right w:val="single" w:sz="4" w:space="0" w:color="auto"/>
            </w:tcBorders>
            <w:hideMark/>
          </w:tcPr>
          <w:p w14:paraId="76B92DBD" w14:textId="77777777" w:rsidR="00A3517D" w:rsidRPr="00040E29" w:rsidRDefault="00A3517D" w:rsidP="00EF6DA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91C9DED" w14:textId="77777777" w:rsidR="00A3517D" w:rsidRPr="00040E29" w:rsidRDefault="00A3517D" w:rsidP="00EF6DA7">
            <w:pPr>
              <w:pStyle w:val="TAC"/>
              <w:rPr>
                <w:lang w:eastAsia="zh-CN"/>
              </w:rPr>
            </w:pPr>
            <w:r w:rsidRPr="00040E29">
              <w:t>-</w:t>
            </w:r>
          </w:p>
        </w:tc>
      </w:tr>
      <w:tr w:rsidR="00A3517D" w:rsidRPr="00040E29" w14:paraId="1F12CCF6" w14:textId="77777777" w:rsidTr="00EF6DA7">
        <w:tc>
          <w:tcPr>
            <w:tcW w:w="533" w:type="dxa"/>
            <w:tcBorders>
              <w:top w:val="single" w:sz="4" w:space="0" w:color="auto"/>
              <w:left w:val="single" w:sz="4" w:space="0" w:color="auto"/>
              <w:bottom w:val="single" w:sz="4" w:space="0" w:color="auto"/>
              <w:right w:val="single" w:sz="4" w:space="0" w:color="auto"/>
            </w:tcBorders>
          </w:tcPr>
          <w:p w14:paraId="43F6969A" w14:textId="77777777" w:rsidR="00A3517D" w:rsidRPr="00040E29" w:rsidRDefault="00A3517D" w:rsidP="00EF6DA7">
            <w:pPr>
              <w:pStyle w:val="TAC"/>
              <w:rPr>
                <w:lang w:eastAsia="zh-CN"/>
              </w:rPr>
            </w:pPr>
            <w:r w:rsidRPr="00040E29">
              <w:rPr>
                <w:lang w:eastAsia="zh-CN"/>
              </w:rPr>
              <w:t>5</w:t>
            </w:r>
          </w:p>
        </w:tc>
        <w:tc>
          <w:tcPr>
            <w:tcW w:w="3966" w:type="dxa"/>
            <w:tcBorders>
              <w:top w:val="single" w:sz="4" w:space="0" w:color="auto"/>
              <w:left w:val="single" w:sz="4" w:space="0" w:color="auto"/>
              <w:bottom w:val="single" w:sz="4" w:space="0" w:color="auto"/>
              <w:right w:val="single" w:sz="4" w:space="0" w:color="auto"/>
            </w:tcBorders>
          </w:tcPr>
          <w:p w14:paraId="65FC6317" w14:textId="77777777" w:rsidR="00A3517D" w:rsidRPr="00040E29" w:rsidRDefault="00A3517D" w:rsidP="00EF6DA7">
            <w:pPr>
              <w:pStyle w:val="TAL"/>
              <w:rPr>
                <w:lang w:eastAsia="zh-CN"/>
              </w:rPr>
            </w:pPr>
            <w:r w:rsidRPr="00040E29">
              <w:rPr>
                <w:lang w:eastAsia="zh-CN"/>
              </w:rPr>
              <w:t>Trigger the</w:t>
            </w:r>
            <w:r w:rsidRPr="00040E29">
              <w:t xml:space="preserve"> UE to report the counter of successful reception of V</w:t>
            </w:r>
            <w:r w:rsidRPr="00040E29">
              <w:rPr>
                <w:lang w:eastAsia="zh-CN"/>
              </w:rPr>
              <w:t>2</w:t>
            </w:r>
            <w:r w:rsidRPr="00040E29">
              <w:t>X packet.</w:t>
            </w:r>
          </w:p>
          <w:p w14:paraId="1E725EB2" w14:textId="77777777" w:rsidR="00A3517D" w:rsidRPr="00040E29" w:rsidRDefault="00A3517D" w:rsidP="00EF6DA7">
            <w:pPr>
              <w:pStyle w:val="TAL"/>
              <w:rPr>
                <w:lang w:eastAsia="zh-CN"/>
              </w:rPr>
            </w:pPr>
            <w:r w:rsidRPr="00040E29">
              <w:rPr>
                <w:lang w:eastAsia="zh-CN"/>
              </w:rPr>
              <w:t xml:space="preserve">NOTE: </w:t>
            </w:r>
            <w:r w:rsidRPr="00040E29">
              <w:t>Requesting the UE to report the counter of successful reception of V</w:t>
            </w:r>
            <w:r w:rsidRPr="00040E29">
              <w:rPr>
                <w:lang w:eastAsia="zh-CN"/>
              </w:rPr>
              <w:t>2</w:t>
            </w:r>
            <w:r w:rsidRPr="00040E29">
              <w:t>X packet</w:t>
            </w:r>
            <w:r w:rsidRPr="00040E29">
              <w:rPr>
                <w:lang w:eastAsia="zh-CN"/>
              </w:rPr>
              <w:t xml:space="preserve"> may be performed by MMI or AT command (</w:t>
            </w:r>
            <w:r w:rsidRPr="00040E29">
              <w:t>+CUSPCREQ</w:t>
            </w:r>
            <w:r w:rsidRPr="00040E2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4A79760" w14:textId="77777777" w:rsidR="00A3517D" w:rsidRPr="00040E29" w:rsidRDefault="00A3517D" w:rsidP="00EF6DA7">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C670701" w14:textId="77777777" w:rsidR="00A3517D" w:rsidRPr="00040E29" w:rsidRDefault="00A3517D" w:rsidP="00EF6DA7">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278495FE" w14:textId="77777777" w:rsidR="00A3517D" w:rsidRPr="00040E29" w:rsidRDefault="00A3517D" w:rsidP="00EF6DA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47B08F1" w14:textId="77777777" w:rsidR="00A3517D" w:rsidRPr="00040E29" w:rsidRDefault="00A3517D" w:rsidP="00EF6DA7">
            <w:pPr>
              <w:pStyle w:val="TAC"/>
            </w:pPr>
            <w:r w:rsidRPr="00040E29">
              <w:t>-</w:t>
            </w:r>
          </w:p>
        </w:tc>
      </w:tr>
      <w:tr w:rsidR="00A3517D" w:rsidRPr="00040E29" w14:paraId="4E5C3186" w14:textId="77777777" w:rsidTr="00EF6DA7">
        <w:tc>
          <w:tcPr>
            <w:tcW w:w="533" w:type="dxa"/>
            <w:tcBorders>
              <w:top w:val="single" w:sz="4" w:space="0" w:color="auto"/>
              <w:left w:val="single" w:sz="4" w:space="0" w:color="auto"/>
              <w:bottom w:val="single" w:sz="4" w:space="0" w:color="auto"/>
              <w:right w:val="single" w:sz="4" w:space="0" w:color="auto"/>
            </w:tcBorders>
          </w:tcPr>
          <w:p w14:paraId="2F4DB0D1" w14:textId="77777777" w:rsidR="00A3517D" w:rsidRPr="00040E29" w:rsidRDefault="00A3517D" w:rsidP="00EF6DA7">
            <w:pPr>
              <w:pStyle w:val="TAC"/>
              <w:rPr>
                <w:lang w:eastAsia="zh-CN"/>
              </w:rPr>
            </w:pPr>
            <w:r w:rsidRPr="00040E29">
              <w:rPr>
                <w:lang w:eastAsia="zh-CN"/>
              </w:rPr>
              <w:t>6</w:t>
            </w:r>
          </w:p>
        </w:tc>
        <w:tc>
          <w:tcPr>
            <w:tcW w:w="3966" w:type="dxa"/>
            <w:tcBorders>
              <w:top w:val="single" w:sz="4" w:space="0" w:color="auto"/>
              <w:left w:val="single" w:sz="4" w:space="0" w:color="auto"/>
              <w:bottom w:val="single" w:sz="4" w:space="0" w:color="auto"/>
              <w:right w:val="single" w:sz="4" w:space="0" w:color="auto"/>
            </w:tcBorders>
          </w:tcPr>
          <w:p w14:paraId="52850549" w14:textId="77777777" w:rsidR="00A3517D" w:rsidRPr="00040E29" w:rsidRDefault="00A3517D" w:rsidP="00EF6DA7">
            <w:pPr>
              <w:pStyle w:val="TAL"/>
              <w:rPr>
                <w:lang w:eastAsia="zh-CN"/>
              </w:rPr>
            </w:pPr>
            <w:r w:rsidRPr="00040E29">
              <w:rPr>
                <w:lang w:eastAsia="zh-CN"/>
              </w:rPr>
              <w:t xml:space="preserve">Check: </w:t>
            </w:r>
            <w:r w:rsidRPr="00040E29">
              <w:t>Does the UE</w:t>
            </w:r>
            <w:r w:rsidRPr="00040E29">
              <w:rPr>
                <w:lang w:eastAsia="zh-CN"/>
              </w:rPr>
              <w:t xml:space="preserve"> </w:t>
            </w:r>
            <w:r w:rsidRPr="00040E29">
              <w:t>reported counter of successful reception of V</w:t>
            </w:r>
            <w:r w:rsidRPr="00040E29">
              <w:rPr>
                <w:lang w:eastAsia="zh-CN"/>
              </w:rPr>
              <w:t>2</w:t>
            </w:r>
            <w:r w:rsidRPr="00040E29">
              <w:t>X packet?</w:t>
            </w:r>
          </w:p>
        </w:tc>
        <w:tc>
          <w:tcPr>
            <w:tcW w:w="709" w:type="dxa"/>
            <w:tcBorders>
              <w:top w:val="single" w:sz="4" w:space="0" w:color="auto"/>
              <w:left w:val="single" w:sz="4" w:space="0" w:color="auto"/>
              <w:bottom w:val="single" w:sz="4" w:space="0" w:color="auto"/>
              <w:right w:val="single" w:sz="4" w:space="0" w:color="auto"/>
            </w:tcBorders>
          </w:tcPr>
          <w:p w14:paraId="5428A6AC" w14:textId="77777777" w:rsidR="00A3517D" w:rsidRPr="00040E29" w:rsidRDefault="00A3517D" w:rsidP="00EF6DA7">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68EF691" w14:textId="77777777" w:rsidR="00A3517D" w:rsidRPr="00040E29" w:rsidRDefault="00A3517D" w:rsidP="00EF6DA7">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2595E99A" w14:textId="77777777" w:rsidR="00A3517D" w:rsidRPr="00040E29" w:rsidRDefault="00A3517D" w:rsidP="00EF6DA7">
            <w:pPr>
              <w:pStyle w:val="TAC"/>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32F7305" w14:textId="77777777" w:rsidR="00A3517D" w:rsidRPr="00040E29" w:rsidRDefault="00A3517D" w:rsidP="00EF6DA7">
            <w:pPr>
              <w:pStyle w:val="TAC"/>
            </w:pPr>
            <w:r w:rsidRPr="00040E29">
              <w:rPr>
                <w:lang w:eastAsia="zh-CN"/>
              </w:rPr>
              <w:t>P</w:t>
            </w:r>
          </w:p>
        </w:tc>
      </w:tr>
      <w:tr w:rsidR="00A3517D" w:rsidRPr="00040E29" w14:paraId="28E74B45"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41E4D00D" w14:textId="77777777" w:rsidR="00A3517D" w:rsidRPr="00040E29" w:rsidRDefault="00A3517D" w:rsidP="00EF6DA7">
            <w:pPr>
              <w:pStyle w:val="TAC"/>
              <w:rPr>
                <w:lang w:eastAsia="zh-CN"/>
              </w:rPr>
            </w:pPr>
            <w:r w:rsidRPr="00040E29">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020E628F" w14:textId="77777777" w:rsidR="00A3517D" w:rsidRPr="00040E29" w:rsidRDefault="00A3517D" w:rsidP="00EF6DA7">
            <w:pPr>
              <w:pStyle w:val="TAL"/>
              <w:rPr>
                <w:lang w:eastAsia="sv-SE"/>
              </w:rPr>
            </w:pPr>
            <w:r w:rsidRPr="00040E29">
              <w:rPr>
                <w:lang w:eastAsia="zh-CN"/>
              </w:rPr>
              <w:t>The NR-SS-UE1</w:t>
            </w:r>
            <w:r w:rsidRPr="00040E29">
              <w:rPr>
                <w:rFonts w:eastAsia="等线"/>
                <w:lang w:eastAsia="zh-CN"/>
              </w:rPr>
              <w:t xml:space="preserve"> </w:t>
            </w:r>
            <w:r w:rsidRPr="00040E29">
              <w:rPr>
                <w:lang w:eastAsia="sv-SE"/>
              </w:rPr>
              <w:t xml:space="preserve">transmits a DIRECT LINK IDENTIFIER UPDATE </w:t>
            </w:r>
            <w:r w:rsidRPr="00040E29">
              <w:rPr>
                <w:lang w:eastAsia="zh-CN"/>
              </w:rPr>
              <w:t>ACK</w:t>
            </w:r>
            <w:r w:rsidRPr="00040E29">
              <w:rPr>
                <w:rFonts w:eastAsia="等线"/>
                <w:lang w:eastAsia="zh-CN"/>
              </w:rPr>
              <w:t xml:space="preserve"> message</w:t>
            </w:r>
            <w:r w:rsidRPr="00040E29">
              <w:rPr>
                <w:lang w:eastAsia="sv-SE"/>
              </w:rPr>
              <w:t>.</w:t>
            </w:r>
          </w:p>
        </w:tc>
        <w:tc>
          <w:tcPr>
            <w:tcW w:w="709" w:type="dxa"/>
            <w:tcBorders>
              <w:top w:val="single" w:sz="4" w:space="0" w:color="auto"/>
              <w:left w:val="single" w:sz="4" w:space="0" w:color="auto"/>
              <w:bottom w:val="single" w:sz="4" w:space="0" w:color="auto"/>
              <w:right w:val="single" w:sz="4" w:space="0" w:color="auto"/>
            </w:tcBorders>
            <w:hideMark/>
          </w:tcPr>
          <w:p w14:paraId="7CE7C7A3" w14:textId="77777777" w:rsidR="00A3517D" w:rsidRPr="00040E29" w:rsidRDefault="00A3517D" w:rsidP="00EF6DA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2E2A131" w14:textId="77777777" w:rsidR="00A3517D" w:rsidRPr="00040E29" w:rsidRDefault="00A3517D" w:rsidP="00EF6DA7">
            <w:pPr>
              <w:pStyle w:val="TAL"/>
              <w:rPr>
                <w:iCs/>
                <w:lang w:eastAsia="zh-CN"/>
              </w:rPr>
            </w:pPr>
            <w:r w:rsidRPr="00040E29">
              <w:rPr>
                <w:iCs/>
              </w:rPr>
              <w:t xml:space="preserve">PC5-S: </w:t>
            </w:r>
            <w:r w:rsidRPr="00040E29">
              <w:rPr>
                <w:lang w:eastAsia="sv-SE"/>
              </w:rPr>
              <w:t xml:space="preserve">DIRECT LINK IDENTIFIER UPDATE </w:t>
            </w:r>
            <w:r w:rsidRPr="00040E29">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2B4EB1A3" w14:textId="77777777" w:rsidR="00A3517D" w:rsidRPr="00040E29" w:rsidRDefault="00A3517D" w:rsidP="00EF6DA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5019615" w14:textId="77777777" w:rsidR="00A3517D" w:rsidRPr="00040E29" w:rsidRDefault="00A3517D" w:rsidP="00EF6DA7">
            <w:pPr>
              <w:pStyle w:val="TAC"/>
            </w:pPr>
            <w:r w:rsidRPr="00040E29">
              <w:t>-</w:t>
            </w:r>
          </w:p>
        </w:tc>
      </w:tr>
      <w:tr w:rsidR="00A3517D" w:rsidRPr="00040E29" w14:paraId="5D17604B"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4C3F4CEA" w14:textId="77777777" w:rsidR="00A3517D" w:rsidRPr="00040E29" w:rsidRDefault="00A3517D" w:rsidP="00EF6DA7">
            <w:pPr>
              <w:pStyle w:val="TAC"/>
              <w:rPr>
                <w:lang w:eastAsia="zh-CN"/>
              </w:rPr>
            </w:pPr>
            <w:r w:rsidRPr="00040E29">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33768559" w14:textId="77777777" w:rsidR="00A3517D" w:rsidRPr="00040E29" w:rsidRDefault="00A3517D" w:rsidP="00EF6DA7">
            <w:pPr>
              <w:pStyle w:val="TAL"/>
              <w:rPr>
                <w:lang w:eastAsia="zh-CN"/>
              </w:rPr>
            </w:pPr>
            <w:r w:rsidRPr="00040E29">
              <w:rPr>
                <w:lang w:eastAsia="zh-CN"/>
              </w:rPr>
              <w:t>The NR-SS-UE1</w:t>
            </w:r>
            <w:r w:rsidRPr="00040E29">
              <w:rPr>
                <w:rFonts w:eastAsia="等线"/>
                <w:lang w:eastAsia="zh-CN"/>
              </w:rPr>
              <w:t xml:space="preserve"> </w:t>
            </w:r>
            <w:r w:rsidRPr="00040E29">
              <w:rPr>
                <w:lang w:eastAsia="sv-SE"/>
              </w:rPr>
              <w:t>transmi</w:t>
            </w:r>
            <w:r w:rsidRPr="00040E29">
              <w:rPr>
                <w:rFonts w:eastAsia="等线"/>
                <w:lang w:eastAsia="zh-CN"/>
              </w:rPr>
              <w:t>ts one V2X packe</w:t>
            </w:r>
            <w:r w:rsidRPr="00040E29">
              <w:rPr>
                <w:lang w:eastAsia="sv-SE"/>
              </w:rPr>
              <w:t xml:space="preserve">t on </w:t>
            </w:r>
            <w:r w:rsidRPr="00040E29">
              <w:rPr>
                <w:lang w:eastAsia="zh-CN"/>
              </w:rPr>
              <w:t xml:space="preserve">new </w:t>
            </w:r>
            <w:r w:rsidRPr="00040E29">
              <w:rPr>
                <w:lang w:eastAsia="sv-SE"/>
              </w:rPr>
              <w:t>Layer 2 ID</w:t>
            </w:r>
            <w:r w:rsidRPr="00040E29">
              <w:rPr>
                <w:lang w:eastAsia="zh-CN"/>
              </w:rPr>
              <w:t>-2</w:t>
            </w:r>
            <w:r w:rsidRPr="00040E29">
              <w:rPr>
                <w:lang w:eastAsia="sv-SE"/>
              </w:rPr>
              <w:t xml:space="preserve"> to the UE.</w:t>
            </w:r>
          </w:p>
          <w:p w14:paraId="64E68717" w14:textId="77777777" w:rsidR="00A3517D" w:rsidRPr="00040E29" w:rsidRDefault="00A3517D" w:rsidP="00EF6DA7">
            <w:pPr>
              <w:pStyle w:val="TAL"/>
              <w:rPr>
                <w:lang w:eastAsia="zh-CN"/>
              </w:rPr>
            </w:pPr>
            <w:r w:rsidRPr="00040E29">
              <w:t>NOTE: This step verifies TP</w:t>
            </w:r>
            <w:r w:rsidRPr="00040E29">
              <w:rPr>
                <w:lang w:eastAsia="zh-CN"/>
              </w:rPr>
              <w:t>3</w:t>
            </w:r>
            <w:r w:rsidRPr="00040E29">
              <w:t xml:space="preserve"> - it is expected that the UE shall receive the packet - if they were received is checked in step </w:t>
            </w:r>
            <w:r w:rsidRPr="00040E29">
              <w:rPr>
                <w:lang w:eastAsia="zh-CN"/>
              </w:rPr>
              <w:t>10</w:t>
            </w:r>
            <w:r w:rsidRPr="00040E29">
              <w:t>.</w:t>
            </w:r>
          </w:p>
        </w:tc>
        <w:tc>
          <w:tcPr>
            <w:tcW w:w="709" w:type="dxa"/>
            <w:tcBorders>
              <w:top w:val="single" w:sz="4" w:space="0" w:color="auto"/>
              <w:left w:val="single" w:sz="4" w:space="0" w:color="auto"/>
              <w:bottom w:val="single" w:sz="4" w:space="0" w:color="auto"/>
              <w:right w:val="single" w:sz="4" w:space="0" w:color="auto"/>
            </w:tcBorders>
            <w:hideMark/>
          </w:tcPr>
          <w:p w14:paraId="7AD95C70" w14:textId="77777777" w:rsidR="00A3517D" w:rsidRPr="00040E29" w:rsidRDefault="00A3517D" w:rsidP="00EF6DA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FBC21C8" w14:textId="77777777" w:rsidR="00A3517D" w:rsidRPr="00040E29" w:rsidRDefault="00A3517D" w:rsidP="00EF6DA7">
            <w:pPr>
              <w:pStyle w:val="TAL"/>
              <w:rPr>
                <w:iCs/>
              </w:rPr>
            </w:pPr>
            <w:r w:rsidRPr="00040E29">
              <w:rPr>
                <w:lang w:eastAsia="zh-CN"/>
              </w:rPr>
              <w:t>V2X</w:t>
            </w:r>
            <w:r w:rsidRPr="00040E29">
              <w:t xml:space="preserve"> packet</w:t>
            </w:r>
          </w:p>
        </w:tc>
        <w:tc>
          <w:tcPr>
            <w:tcW w:w="567" w:type="dxa"/>
            <w:tcBorders>
              <w:top w:val="single" w:sz="4" w:space="0" w:color="auto"/>
              <w:left w:val="single" w:sz="4" w:space="0" w:color="auto"/>
              <w:bottom w:val="single" w:sz="4" w:space="0" w:color="auto"/>
              <w:right w:val="single" w:sz="4" w:space="0" w:color="auto"/>
            </w:tcBorders>
            <w:hideMark/>
          </w:tcPr>
          <w:p w14:paraId="6F68E17A" w14:textId="77777777" w:rsidR="00A3517D" w:rsidRPr="00040E29" w:rsidRDefault="00A3517D" w:rsidP="00EF6DA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59EEDD9" w14:textId="77777777" w:rsidR="00A3517D" w:rsidRPr="00040E29" w:rsidRDefault="00A3517D" w:rsidP="00EF6DA7">
            <w:pPr>
              <w:pStyle w:val="TAC"/>
            </w:pPr>
            <w:r w:rsidRPr="00040E29">
              <w:t>-</w:t>
            </w:r>
          </w:p>
        </w:tc>
      </w:tr>
      <w:tr w:rsidR="00A3517D" w:rsidRPr="00040E29" w14:paraId="7D963D9A" w14:textId="77777777" w:rsidTr="00EF6DA7">
        <w:tc>
          <w:tcPr>
            <w:tcW w:w="533" w:type="dxa"/>
            <w:tcBorders>
              <w:top w:val="single" w:sz="4" w:space="0" w:color="auto"/>
              <w:left w:val="single" w:sz="4" w:space="0" w:color="auto"/>
              <w:bottom w:val="single" w:sz="4" w:space="0" w:color="auto"/>
              <w:right w:val="single" w:sz="4" w:space="0" w:color="auto"/>
            </w:tcBorders>
          </w:tcPr>
          <w:p w14:paraId="64D5FB81" w14:textId="77777777" w:rsidR="00A3517D" w:rsidRPr="00040E29" w:rsidRDefault="00A3517D" w:rsidP="00EF6DA7">
            <w:pPr>
              <w:pStyle w:val="TAC"/>
              <w:rPr>
                <w:lang w:eastAsia="zh-CN"/>
              </w:rPr>
            </w:pPr>
            <w:r w:rsidRPr="00040E29">
              <w:rPr>
                <w:lang w:eastAsia="zh-CN"/>
              </w:rPr>
              <w:t>9</w:t>
            </w:r>
          </w:p>
        </w:tc>
        <w:tc>
          <w:tcPr>
            <w:tcW w:w="3966" w:type="dxa"/>
            <w:tcBorders>
              <w:top w:val="single" w:sz="4" w:space="0" w:color="auto"/>
              <w:left w:val="single" w:sz="4" w:space="0" w:color="auto"/>
              <w:bottom w:val="single" w:sz="4" w:space="0" w:color="auto"/>
              <w:right w:val="single" w:sz="4" w:space="0" w:color="auto"/>
            </w:tcBorders>
          </w:tcPr>
          <w:p w14:paraId="001E710A" w14:textId="77777777" w:rsidR="00A3517D" w:rsidRPr="00040E29" w:rsidRDefault="00A3517D" w:rsidP="00EF6DA7">
            <w:pPr>
              <w:pStyle w:val="TAL"/>
              <w:rPr>
                <w:lang w:eastAsia="zh-CN"/>
              </w:rPr>
            </w:pPr>
            <w:r w:rsidRPr="00040E29">
              <w:rPr>
                <w:lang w:eastAsia="zh-CN"/>
              </w:rPr>
              <w:t>Trigger the</w:t>
            </w:r>
            <w:r w:rsidRPr="00040E29">
              <w:t xml:space="preserve"> UE to report the counter of successful reception of V</w:t>
            </w:r>
            <w:r w:rsidRPr="00040E29">
              <w:rPr>
                <w:lang w:eastAsia="zh-CN"/>
              </w:rPr>
              <w:t>2</w:t>
            </w:r>
            <w:r w:rsidRPr="00040E29">
              <w:t>X packet.</w:t>
            </w:r>
          </w:p>
          <w:p w14:paraId="2AE332B3" w14:textId="77777777" w:rsidR="00A3517D" w:rsidRPr="00040E29" w:rsidRDefault="00A3517D" w:rsidP="00EF6DA7">
            <w:pPr>
              <w:pStyle w:val="TAL"/>
              <w:rPr>
                <w:lang w:eastAsia="zh-CN"/>
              </w:rPr>
            </w:pPr>
            <w:r w:rsidRPr="00040E29">
              <w:rPr>
                <w:lang w:eastAsia="zh-CN"/>
              </w:rPr>
              <w:t xml:space="preserve">NOTE: </w:t>
            </w:r>
            <w:r w:rsidRPr="00040E29">
              <w:t>Requesting the UE to report the counter of successful reception of V</w:t>
            </w:r>
            <w:r w:rsidRPr="00040E29">
              <w:rPr>
                <w:lang w:eastAsia="zh-CN"/>
              </w:rPr>
              <w:t>2</w:t>
            </w:r>
            <w:r w:rsidRPr="00040E29">
              <w:t>X packet</w:t>
            </w:r>
            <w:r w:rsidRPr="00040E29">
              <w:rPr>
                <w:lang w:eastAsia="zh-CN"/>
              </w:rPr>
              <w:t xml:space="preserve"> may be performed by MMI or AT command (</w:t>
            </w:r>
            <w:r w:rsidRPr="00040E29">
              <w:t>+CUSPCREQ</w:t>
            </w:r>
            <w:r w:rsidRPr="00040E2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91CBAFE" w14:textId="77777777" w:rsidR="00A3517D" w:rsidRPr="00040E29" w:rsidRDefault="00A3517D" w:rsidP="00EF6DA7">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E3E92D2" w14:textId="77777777" w:rsidR="00A3517D" w:rsidRPr="00040E29" w:rsidRDefault="00A3517D" w:rsidP="00EF6DA7">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11932F06" w14:textId="77777777" w:rsidR="00A3517D" w:rsidRPr="00040E29" w:rsidRDefault="00A3517D" w:rsidP="00EF6DA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67FBD83" w14:textId="77777777" w:rsidR="00A3517D" w:rsidRPr="00040E29" w:rsidRDefault="00A3517D" w:rsidP="00EF6DA7">
            <w:pPr>
              <w:pStyle w:val="TAC"/>
            </w:pPr>
            <w:r w:rsidRPr="00040E29">
              <w:t>-</w:t>
            </w:r>
          </w:p>
        </w:tc>
      </w:tr>
      <w:tr w:rsidR="00A3517D" w:rsidRPr="00040E29" w14:paraId="66DE9867" w14:textId="77777777" w:rsidTr="00EF6DA7">
        <w:tc>
          <w:tcPr>
            <w:tcW w:w="533" w:type="dxa"/>
            <w:tcBorders>
              <w:top w:val="single" w:sz="4" w:space="0" w:color="auto"/>
              <w:left w:val="single" w:sz="4" w:space="0" w:color="auto"/>
              <w:bottom w:val="single" w:sz="4" w:space="0" w:color="auto"/>
              <w:right w:val="single" w:sz="4" w:space="0" w:color="auto"/>
            </w:tcBorders>
          </w:tcPr>
          <w:p w14:paraId="07C6362F" w14:textId="77777777" w:rsidR="00A3517D" w:rsidRPr="00040E29" w:rsidRDefault="00A3517D" w:rsidP="00EF6DA7">
            <w:pPr>
              <w:pStyle w:val="TAC"/>
              <w:rPr>
                <w:lang w:eastAsia="zh-CN"/>
              </w:rPr>
            </w:pPr>
            <w:r w:rsidRPr="00040E29">
              <w:rPr>
                <w:lang w:eastAsia="zh-CN"/>
              </w:rPr>
              <w:t>10</w:t>
            </w:r>
          </w:p>
        </w:tc>
        <w:tc>
          <w:tcPr>
            <w:tcW w:w="3966" w:type="dxa"/>
            <w:tcBorders>
              <w:top w:val="single" w:sz="4" w:space="0" w:color="auto"/>
              <w:left w:val="single" w:sz="4" w:space="0" w:color="auto"/>
              <w:bottom w:val="single" w:sz="4" w:space="0" w:color="auto"/>
              <w:right w:val="single" w:sz="4" w:space="0" w:color="auto"/>
            </w:tcBorders>
          </w:tcPr>
          <w:p w14:paraId="5A1958A7" w14:textId="77777777" w:rsidR="00A3517D" w:rsidRPr="00040E29" w:rsidRDefault="00A3517D" w:rsidP="00EF6DA7">
            <w:pPr>
              <w:pStyle w:val="TAL"/>
              <w:rPr>
                <w:lang w:eastAsia="zh-CN"/>
              </w:rPr>
            </w:pPr>
            <w:r w:rsidRPr="00040E29">
              <w:rPr>
                <w:lang w:eastAsia="zh-CN"/>
              </w:rPr>
              <w:t xml:space="preserve">Check: </w:t>
            </w:r>
            <w:r w:rsidRPr="00040E29">
              <w:t>Does the UE</w:t>
            </w:r>
            <w:r w:rsidRPr="00040E29">
              <w:rPr>
                <w:lang w:eastAsia="zh-CN"/>
              </w:rPr>
              <w:t xml:space="preserve"> </w:t>
            </w:r>
            <w:r w:rsidRPr="00040E29">
              <w:t>reported counter of successful reception of V</w:t>
            </w:r>
            <w:r w:rsidRPr="00040E29">
              <w:rPr>
                <w:lang w:eastAsia="zh-CN"/>
              </w:rPr>
              <w:t>2</w:t>
            </w:r>
            <w:r w:rsidRPr="00040E29">
              <w:t>X packet?</w:t>
            </w:r>
          </w:p>
        </w:tc>
        <w:tc>
          <w:tcPr>
            <w:tcW w:w="709" w:type="dxa"/>
            <w:tcBorders>
              <w:top w:val="single" w:sz="4" w:space="0" w:color="auto"/>
              <w:left w:val="single" w:sz="4" w:space="0" w:color="auto"/>
              <w:bottom w:val="single" w:sz="4" w:space="0" w:color="auto"/>
              <w:right w:val="single" w:sz="4" w:space="0" w:color="auto"/>
            </w:tcBorders>
          </w:tcPr>
          <w:p w14:paraId="196AE59F" w14:textId="77777777" w:rsidR="00A3517D" w:rsidRPr="00040E29" w:rsidRDefault="00A3517D" w:rsidP="00EF6DA7">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4F7CE44" w14:textId="77777777" w:rsidR="00A3517D" w:rsidRPr="00040E29" w:rsidRDefault="00A3517D" w:rsidP="00EF6DA7">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21B0E7D0" w14:textId="77777777" w:rsidR="00A3517D" w:rsidRPr="00040E29" w:rsidRDefault="00A3517D" w:rsidP="00EF6DA7">
            <w:pPr>
              <w:pStyle w:val="TAC"/>
            </w:pPr>
            <w:r w:rsidRPr="00040E29">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AB9D9A0" w14:textId="77777777" w:rsidR="00A3517D" w:rsidRPr="00040E29" w:rsidRDefault="00A3517D" w:rsidP="00EF6DA7">
            <w:pPr>
              <w:pStyle w:val="TAC"/>
            </w:pPr>
            <w:r w:rsidRPr="00040E29">
              <w:rPr>
                <w:lang w:eastAsia="zh-CN"/>
              </w:rPr>
              <w:t>P</w:t>
            </w:r>
          </w:p>
        </w:tc>
      </w:tr>
      <w:tr w:rsidR="00A3517D" w:rsidRPr="00040E29" w14:paraId="1D500E85" w14:textId="77777777" w:rsidTr="00EF6DA7">
        <w:tc>
          <w:tcPr>
            <w:tcW w:w="533" w:type="dxa"/>
            <w:tcBorders>
              <w:top w:val="single" w:sz="4" w:space="0" w:color="auto"/>
              <w:left w:val="single" w:sz="4" w:space="0" w:color="auto"/>
              <w:bottom w:val="single" w:sz="4" w:space="0" w:color="auto"/>
              <w:right w:val="single" w:sz="4" w:space="0" w:color="auto"/>
            </w:tcBorders>
          </w:tcPr>
          <w:p w14:paraId="048999FD" w14:textId="77777777" w:rsidR="00A3517D" w:rsidRPr="00040E29" w:rsidRDefault="00A3517D" w:rsidP="00EF6DA7">
            <w:pPr>
              <w:pStyle w:val="TAC"/>
              <w:rPr>
                <w:lang w:eastAsia="zh-CN"/>
              </w:rPr>
            </w:pPr>
            <w:r w:rsidRPr="00040E29">
              <w:rPr>
                <w:lang w:eastAsia="zh-CN"/>
              </w:rPr>
              <w:t>11</w:t>
            </w:r>
          </w:p>
        </w:tc>
        <w:tc>
          <w:tcPr>
            <w:tcW w:w="3966" w:type="dxa"/>
            <w:tcBorders>
              <w:top w:val="single" w:sz="4" w:space="0" w:color="auto"/>
              <w:left w:val="single" w:sz="4" w:space="0" w:color="auto"/>
              <w:bottom w:val="single" w:sz="4" w:space="0" w:color="auto"/>
              <w:right w:val="single" w:sz="4" w:space="0" w:color="auto"/>
            </w:tcBorders>
          </w:tcPr>
          <w:p w14:paraId="2DE527F9" w14:textId="77777777" w:rsidR="00A3517D" w:rsidRPr="00040E29" w:rsidRDefault="00A3517D" w:rsidP="00EF6DA7">
            <w:pPr>
              <w:keepNext/>
              <w:keepLines/>
              <w:spacing w:after="0"/>
              <w:rPr>
                <w:rFonts w:ascii="Arial" w:hAnsi="Arial"/>
                <w:sz w:val="18"/>
                <w:lang w:eastAsia="zh-CN"/>
              </w:rPr>
            </w:pPr>
            <w:r w:rsidRPr="00040E29">
              <w:rPr>
                <w:rFonts w:ascii="Arial" w:hAnsi="Arial"/>
                <w:sz w:val="18"/>
                <w:lang w:eastAsia="zh-CN"/>
              </w:rPr>
              <w:t>Trigger the UE to open UE test loop mode E.</w:t>
            </w:r>
          </w:p>
          <w:p w14:paraId="4B3B439D" w14:textId="77777777" w:rsidR="00A3517D" w:rsidRPr="00040E29" w:rsidRDefault="00A3517D" w:rsidP="00EF6DA7">
            <w:pPr>
              <w:pStyle w:val="TAL"/>
              <w:rPr>
                <w:lang w:eastAsia="zh-CN"/>
              </w:rPr>
            </w:pPr>
            <w:r w:rsidRPr="00040E29">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3B9DB4CD" w14:textId="77777777" w:rsidR="00A3517D" w:rsidRPr="00040E29" w:rsidRDefault="00A3517D" w:rsidP="00EF6DA7">
            <w:pPr>
              <w:pStyle w:val="TAC"/>
            </w:pPr>
            <w:r w:rsidRPr="00040E29">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tcPr>
          <w:p w14:paraId="2C2E035A" w14:textId="77777777" w:rsidR="00A3517D" w:rsidRPr="00040E29" w:rsidRDefault="00A3517D" w:rsidP="00EF6DA7">
            <w:pPr>
              <w:pStyle w:val="TAL"/>
              <w:rPr>
                <w:lang w:eastAsia="zh-CN"/>
              </w:rPr>
            </w:pPr>
            <w:r w:rsidRPr="00040E29">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7C43563A" w14:textId="77777777" w:rsidR="00A3517D" w:rsidRPr="00040E29" w:rsidRDefault="00A3517D" w:rsidP="00EF6DA7">
            <w:pPr>
              <w:pStyle w:val="TAC"/>
            </w:pPr>
            <w:r w:rsidRPr="00040E29">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3E4FFAAA" w14:textId="77777777" w:rsidR="00A3517D" w:rsidRPr="00040E29" w:rsidRDefault="00A3517D" w:rsidP="00EF6DA7">
            <w:pPr>
              <w:pStyle w:val="TAC"/>
            </w:pPr>
            <w:r w:rsidRPr="00040E29">
              <w:rPr>
                <w:rFonts w:eastAsia="等线"/>
                <w:lang w:eastAsia="zh-CN"/>
              </w:rPr>
              <w:t>-</w:t>
            </w:r>
          </w:p>
        </w:tc>
      </w:tr>
      <w:tr w:rsidR="00A3517D" w:rsidRPr="00040E29" w14:paraId="7BC16DA3"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2349D817" w14:textId="77777777" w:rsidR="00A3517D" w:rsidRPr="00040E29" w:rsidRDefault="00A3517D" w:rsidP="00EF6DA7">
            <w:pPr>
              <w:pStyle w:val="TAC"/>
              <w:rPr>
                <w:lang w:eastAsia="zh-CN"/>
              </w:rPr>
            </w:pPr>
            <w:r w:rsidRPr="00040E29">
              <w:rPr>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62F3A0AD" w14:textId="77777777" w:rsidR="00A3517D" w:rsidRPr="00040E29" w:rsidRDefault="00A3517D" w:rsidP="00EF6DA7">
            <w:pPr>
              <w:pStyle w:val="TAL"/>
              <w:rPr>
                <w:lang w:eastAsia="sv-SE"/>
              </w:rPr>
            </w:pPr>
            <w:r w:rsidRPr="00040E29">
              <w:rPr>
                <w:lang w:eastAsia="zh-CN"/>
              </w:rPr>
              <w:t>The NR-SS-UE1</w:t>
            </w:r>
            <w:r w:rsidRPr="00040E29">
              <w:rPr>
                <w:rFonts w:eastAsia="等线"/>
                <w:lang w:eastAsia="zh-CN"/>
              </w:rPr>
              <w:t xml:space="preserve"> </w:t>
            </w:r>
            <w:r w:rsidRPr="00040E29">
              <w:rPr>
                <w:lang w:eastAsia="sv-SE"/>
              </w:rPr>
              <w:t>transmits a DIRECT LINK IDENTIFIER UPDATE REQUEST</w:t>
            </w:r>
            <w:r w:rsidRPr="00040E29">
              <w:rPr>
                <w:rFonts w:eastAsia="等线"/>
                <w:lang w:eastAsia="zh-CN"/>
              </w:rPr>
              <w:t xml:space="preserve"> message</w:t>
            </w:r>
            <w:r w:rsidRPr="00040E29">
              <w:rPr>
                <w:lang w:eastAsia="sv-SE"/>
              </w:rPr>
              <w:t xml:space="preserve"> </w:t>
            </w:r>
            <w:r w:rsidRPr="00040E29">
              <w:t>includi</w:t>
            </w:r>
            <w:r w:rsidRPr="00040E29">
              <w:rPr>
                <w:lang w:eastAsia="sv-SE"/>
              </w:rPr>
              <w:t>ng Layer 2 ID</w:t>
            </w:r>
            <w:r w:rsidRPr="00040E29">
              <w:rPr>
                <w:lang w:eastAsia="zh-CN"/>
              </w:rPr>
              <w:t>-2</w:t>
            </w:r>
            <w:r w:rsidRPr="00040E29">
              <w:rPr>
                <w:lang w:eastAsia="sv-SE"/>
              </w:rPr>
              <w:t>.</w:t>
            </w:r>
          </w:p>
        </w:tc>
        <w:tc>
          <w:tcPr>
            <w:tcW w:w="709" w:type="dxa"/>
            <w:tcBorders>
              <w:top w:val="single" w:sz="4" w:space="0" w:color="auto"/>
              <w:left w:val="single" w:sz="4" w:space="0" w:color="auto"/>
              <w:bottom w:val="single" w:sz="4" w:space="0" w:color="auto"/>
              <w:right w:val="single" w:sz="4" w:space="0" w:color="auto"/>
            </w:tcBorders>
            <w:hideMark/>
          </w:tcPr>
          <w:p w14:paraId="37680123" w14:textId="77777777" w:rsidR="00A3517D" w:rsidRPr="00040E29" w:rsidRDefault="00A3517D" w:rsidP="00EF6DA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C0071F5" w14:textId="77777777" w:rsidR="00A3517D" w:rsidRPr="00040E29" w:rsidRDefault="00A3517D" w:rsidP="00EF6DA7">
            <w:pPr>
              <w:pStyle w:val="TAL"/>
              <w:rPr>
                <w:iCs/>
              </w:rPr>
            </w:pPr>
            <w:r w:rsidRPr="00040E29">
              <w:rPr>
                <w:iCs/>
              </w:rPr>
              <w:t xml:space="preserve">PC5-S: </w:t>
            </w:r>
            <w:r w:rsidRPr="00040E29">
              <w:rPr>
                <w:lang w:eastAsia="sv-SE"/>
              </w:rPr>
              <w:t>DIRECT LINK IDENTIFIER UPDATE REQUEST</w:t>
            </w:r>
          </w:p>
        </w:tc>
        <w:tc>
          <w:tcPr>
            <w:tcW w:w="567" w:type="dxa"/>
            <w:tcBorders>
              <w:top w:val="single" w:sz="4" w:space="0" w:color="auto"/>
              <w:left w:val="single" w:sz="4" w:space="0" w:color="auto"/>
              <w:bottom w:val="single" w:sz="4" w:space="0" w:color="auto"/>
              <w:right w:val="single" w:sz="4" w:space="0" w:color="auto"/>
            </w:tcBorders>
            <w:hideMark/>
          </w:tcPr>
          <w:p w14:paraId="2820A078" w14:textId="77777777" w:rsidR="00A3517D" w:rsidRPr="00040E29" w:rsidRDefault="00A3517D" w:rsidP="00EF6DA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6B8D49E" w14:textId="77777777" w:rsidR="00A3517D" w:rsidRPr="00040E29" w:rsidRDefault="00A3517D" w:rsidP="00EF6DA7">
            <w:pPr>
              <w:pStyle w:val="TAC"/>
            </w:pPr>
            <w:r w:rsidRPr="00040E29">
              <w:t>-</w:t>
            </w:r>
          </w:p>
        </w:tc>
      </w:tr>
      <w:tr w:rsidR="00A3517D" w:rsidRPr="00040E29" w14:paraId="03C82888" w14:textId="77777777" w:rsidTr="00EF6DA7">
        <w:tc>
          <w:tcPr>
            <w:tcW w:w="533" w:type="dxa"/>
            <w:tcBorders>
              <w:top w:val="single" w:sz="4" w:space="0" w:color="auto"/>
              <w:left w:val="single" w:sz="4" w:space="0" w:color="auto"/>
              <w:bottom w:val="single" w:sz="4" w:space="0" w:color="auto"/>
              <w:right w:val="single" w:sz="4" w:space="0" w:color="auto"/>
            </w:tcBorders>
            <w:hideMark/>
          </w:tcPr>
          <w:p w14:paraId="469807EA" w14:textId="77777777" w:rsidR="00A3517D" w:rsidRPr="00040E29" w:rsidRDefault="00A3517D" w:rsidP="00EF6DA7">
            <w:pPr>
              <w:pStyle w:val="TAC"/>
              <w:rPr>
                <w:lang w:eastAsia="zh-CN"/>
              </w:rPr>
            </w:pPr>
            <w:r w:rsidRPr="00040E29">
              <w:rPr>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51748608" w14:textId="77777777" w:rsidR="00A3517D" w:rsidRPr="00040E29" w:rsidRDefault="00A3517D" w:rsidP="00EF6DA7">
            <w:pPr>
              <w:pStyle w:val="TAL"/>
              <w:rPr>
                <w:lang w:eastAsia="sv-SE"/>
              </w:rPr>
            </w:pPr>
            <w:r w:rsidRPr="00040E29">
              <w:t xml:space="preserve">Check: Does the UE transmit a </w:t>
            </w:r>
            <w:r w:rsidRPr="00040E29">
              <w:rPr>
                <w:lang w:eastAsia="sv-SE"/>
              </w:rPr>
              <w:t>DIRECT LINK IDENTIFIER UPDATE REJECT</w:t>
            </w:r>
            <w:r w:rsidRPr="00040E2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E46BB91" w14:textId="77777777" w:rsidR="00A3517D" w:rsidRPr="00040E29" w:rsidRDefault="00A3517D" w:rsidP="00EF6DA7">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7A96A1A2" w14:textId="77777777" w:rsidR="00A3517D" w:rsidRPr="00040E29" w:rsidRDefault="00A3517D" w:rsidP="00EF6DA7">
            <w:pPr>
              <w:pStyle w:val="TAL"/>
              <w:rPr>
                <w:iCs/>
              </w:rPr>
            </w:pPr>
            <w:r w:rsidRPr="00040E29">
              <w:rPr>
                <w:iCs/>
              </w:rPr>
              <w:t xml:space="preserve">PC5-S: </w:t>
            </w:r>
            <w:r w:rsidRPr="00040E29">
              <w:rPr>
                <w:lang w:eastAsia="sv-SE"/>
              </w:rPr>
              <w:t>DIRECT LINK IDENTIFIER UPDATE REJECT</w:t>
            </w:r>
          </w:p>
        </w:tc>
        <w:tc>
          <w:tcPr>
            <w:tcW w:w="567" w:type="dxa"/>
            <w:tcBorders>
              <w:top w:val="single" w:sz="4" w:space="0" w:color="auto"/>
              <w:left w:val="single" w:sz="4" w:space="0" w:color="auto"/>
              <w:bottom w:val="single" w:sz="4" w:space="0" w:color="auto"/>
              <w:right w:val="single" w:sz="4" w:space="0" w:color="auto"/>
            </w:tcBorders>
            <w:hideMark/>
          </w:tcPr>
          <w:p w14:paraId="7FC3BCB5" w14:textId="77777777" w:rsidR="00A3517D" w:rsidRPr="00040E29" w:rsidRDefault="00A3517D" w:rsidP="00EF6DA7">
            <w:pPr>
              <w:pStyle w:val="TAC"/>
            </w:pPr>
            <w:r w:rsidRPr="00040E29">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32B6B82" w14:textId="77777777" w:rsidR="00A3517D" w:rsidRPr="00040E29" w:rsidRDefault="00A3517D" w:rsidP="00EF6DA7">
            <w:pPr>
              <w:pStyle w:val="TAC"/>
            </w:pPr>
            <w:r w:rsidRPr="00040E29">
              <w:rPr>
                <w:lang w:eastAsia="zh-CN"/>
              </w:rPr>
              <w:t>P</w:t>
            </w:r>
          </w:p>
        </w:tc>
      </w:tr>
    </w:tbl>
    <w:p w14:paraId="30C795C4" w14:textId="77777777" w:rsidR="00A3517D" w:rsidRPr="00040E29" w:rsidRDefault="00A3517D" w:rsidP="00A3517D">
      <w:pPr>
        <w:rPr>
          <w:lang w:eastAsia="zh-CN"/>
        </w:rPr>
      </w:pPr>
    </w:p>
    <w:p w14:paraId="73C9480E" w14:textId="77777777" w:rsidR="00A3517D" w:rsidRPr="00040E29" w:rsidRDefault="00A3517D" w:rsidP="00A3517D">
      <w:pPr>
        <w:pStyle w:val="H6"/>
        <w:rPr>
          <w:lang w:eastAsia="zh-CN"/>
        </w:rPr>
      </w:pPr>
      <w:r w:rsidRPr="00040E29">
        <w:rPr>
          <w:lang w:eastAsia="zh-CN"/>
        </w:rPr>
        <w:t>13.2.5.3.3</w:t>
      </w:r>
      <w:r w:rsidRPr="00040E29">
        <w:rPr>
          <w:lang w:eastAsia="zh-CN"/>
        </w:rPr>
        <w:tab/>
        <w:t>Specific message contents</w:t>
      </w:r>
    </w:p>
    <w:p w14:paraId="0BDE48B6" w14:textId="77777777" w:rsidR="00A3517D" w:rsidRPr="00040E29" w:rsidRDefault="00A3517D" w:rsidP="00A3517D">
      <w:pPr>
        <w:pStyle w:val="TH"/>
      </w:pPr>
      <w:r w:rsidRPr="00040E29">
        <w:t xml:space="preserve">Table 13.2.5.3.3-1: </w:t>
      </w:r>
      <w:r w:rsidRPr="00040E29">
        <w:rPr>
          <w:iCs/>
        </w:rPr>
        <w:t>DIRECT LINK IDENTIFIER UPDATE REQUEST</w:t>
      </w:r>
      <w:r w:rsidRPr="00040E29">
        <w:t xml:space="preserve"> (step 1 &amp; 12, Table </w:t>
      </w:r>
      <w:r w:rsidRPr="00040E29">
        <w:rPr>
          <w:lang w:eastAsia="zh-CN"/>
        </w:rPr>
        <w:t>13.2.5.3.2-1</w:t>
      </w:r>
      <w:r w:rsidRPr="00040E29">
        <w: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977"/>
        <w:gridCol w:w="2835"/>
        <w:gridCol w:w="1418"/>
      </w:tblGrid>
      <w:tr w:rsidR="00A3517D" w:rsidRPr="00040E29" w14:paraId="0B0024E5" w14:textId="77777777" w:rsidTr="00EF6DA7">
        <w:tc>
          <w:tcPr>
            <w:tcW w:w="9640" w:type="dxa"/>
            <w:gridSpan w:val="4"/>
            <w:tcBorders>
              <w:top w:val="single" w:sz="4" w:space="0" w:color="auto"/>
              <w:left w:val="single" w:sz="4" w:space="0" w:color="auto"/>
              <w:bottom w:val="single" w:sz="4" w:space="0" w:color="auto"/>
              <w:right w:val="single" w:sz="4" w:space="0" w:color="auto"/>
            </w:tcBorders>
            <w:hideMark/>
          </w:tcPr>
          <w:p w14:paraId="699818E6" w14:textId="7CCAF462" w:rsidR="00A3517D" w:rsidRPr="00040E29" w:rsidRDefault="00A3517D" w:rsidP="00EF6DA7">
            <w:pPr>
              <w:pStyle w:val="TAL"/>
              <w:rPr>
                <w:color w:val="000000"/>
                <w:lang w:eastAsia="ja-JP"/>
              </w:rPr>
            </w:pPr>
            <w:r w:rsidRPr="00040E29">
              <w:rPr>
                <w:color w:val="000000"/>
                <w:lang w:eastAsia="ja-JP"/>
              </w:rPr>
              <w:t xml:space="preserve">Derivation path: TS 38.508-1 [4], Table </w:t>
            </w:r>
            <w:del w:id="108" w:author="Zhaoya" w:date="2024-02-02T17:09:00Z">
              <w:r w:rsidRPr="00040E29" w:rsidDel="00A3517D">
                <w:rPr>
                  <w:color w:val="000000"/>
                  <w:lang w:eastAsia="ja-JP"/>
                </w:rPr>
                <w:delText>4.7.4</w:delText>
              </w:r>
            </w:del>
            <w:ins w:id="109" w:author="Zhaoya" w:date="2024-02-02T17:09:00Z">
              <w:r>
                <w:rPr>
                  <w:color w:val="000000"/>
                  <w:lang w:eastAsia="ja-JP"/>
                </w:rPr>
                <w:t>4.7D.1</w:t>
              </w:r>
            </w:ins>
            <w:r w:rsidRPr="00040E29">
              <w:rPr>
                <w:color w:val="000000"/>
                <w:lang w:eastAsia="ja-JP"/>
              </w:rPr>
              <w:t>-23 with condition Rx</w:t>
            </w:r>
          </w:p>
        </w:tc>
      </w:tr>
      <w:tr w:rsidR="00A3517D" w:rsidRPr="00040E29" w14:paraId="658ABE2C" w14:textId="77777777" w:rsidTr="00EF6DA7">
        <w:tc>
          <w:tcPr>
            <w:tcW w:w="2410" w:type="dxa"/>
            <w:tcBorders>
              <w:top w:val="single" w:sz="4" w:space="0" w:color="auto"/>
              <w:left w:val="single" w:sz="4" w:space="0" w:color="auto"/>
              <w:bottom w:val="single" w:sz="4" w:space="0" w:color="auto"/>
              <w:right w:val="single" w:sz="4" w:space="0" w:color="auto"/>
            </w:tcBorders>
          </w:tcPr>
          <w:p w14:paraId="1F9429E7" w14:textId="77777777" w:rsidR="00A3517D" w:rsidRPr="00040E29" w:rsidRDefault="00A3517D" w:rsidP="00EF6DA7">
            <w:pPr>
              <w:pStyle w:val="TAL"/>
              <w:jc w:val="center"/>
              <w:rPr>
                <w:color w:val="000000"/>
                <w:lang w:eastAsia="ja-JP"/>
              </w:rPr>
            </w:pPr>
            <w:r w:rsidRPr="00040E29">
              <w:rPr>
                <w:b/>
              </w:rPr>
              <w:t>Information Element</w:t>
            </w:r>
          </w:p>
        </w:tc>
        <w:tc>
          <w:tcPr>
            <w:tcW w:w="2977" w:type="dxa"/>
            <w:tcBorders>
              <w:top w:val="single" w:sz="4" w:space="0" w:color="auto"/>
              <w:left w:val="single" w:sz="4" w:space="0" w:color="auto"/>
              <w:bottom w:val="single" w:sz="4" w:space="0" w:color="auto"/>
              <w:right w:val="single" w:sz="4" w:space="0" w:color="auto"/>
            </w:tcBorders>
          </w:tcPr>
          <w:p w14:paraId="12184C0D" w14:textId="77777777" w:rsidR="00A3517D" w:rsidRPr="00040E29" w:rsidRDefault="00A3517D" w:rsidP="00EF6DA7">
            <w:pPr>
              <w:pStyle w:val="TAL"/>
              <w:jc w:val="center"/>
              <w:rPr>
                <w:color w:val="000000"/>
                <w:lang w:eastAsia="ja-JP"/>
              </w:rPr>
            </w:pPr>
            <w:r w:rsidRPr="00040E29">
              <w:rPr>
                <w:b/>
              </w:rPr>
              <w:t>Value/remark</w:t>
            </w:r>
          </w:p>
        </w:tc>
        <w:tc>
          <w:tcPr>
            <w:tcW w:w="2835" w:type="dxa"/>
            <w:tcBorders>
              <w:top w:val="single" w:sz="4" w:space="0" w:color="auto"/>
              <w:left w:val="single" w:sz="4" w:space="0" w:color="auto"/>
              <w:bottom w:val="single" w:sz="4" w:space="0" w:color="auto"/>
              <w:right w:val="single" w:sz="4" w:space="0" w:color="auto"/>
            </w:tcBorders>
          </w:tcPr>
          <w:p w14:paraId="492A4CFD" w14:textId="77777777" w:rsidR="00A3517D" w:rsidRPr="00040E29" w:rsidRDefault="00A3517D" w:rsidP="00EF6DA7">
            <w:pPr>
              <w:pStyle w:val="TAL"/>
              <w:jc w:val="center"/>
              <w:rPr>
                <w:color w:val="000000"/>
                <w:lang w:eastAsia="ja-JP"/>
              </w:rPr>
            </w:pPr>
            <w:r w:rsidRPr="00040E29">
              <w:rPr>
                <w:b/>
              </w:rPr>
              <w:t>Comment</w:t>
            </w:r>
          </w:p>
        </w:tc>
        <w:tc>
          <w:tcPr>
            <w:tcW w:w="1418" w:type="dxa"/>
            <w:tcBorders>
              <w:top w:val="single" w:sz="4" w:space="0" w:color="auto"/>
              <w:left w:val="single" w:sz="4" w:space="0" w:color="auto"/>
              <w:bottom w:val="single" w:sz="4" w:space="0" w:color="auto"/>
              <w:right w:val="single" w:sz="4" w:space="0" w:color="auto"/>
            </w:tcBorders>
          </w:tcPr>
          <w:p w14:paraId="76D85D93" w14:textId="77777777" w:rsidR="00A3517D" w:rsidRPr="00040E29" w:rsidRDefault="00A3517D" w:rsidP="00EF6DA7">
            <w:pPr>
              <w:pStyle w:val="TAL"/>
              <w:jc w:val="center"/>
              <w:rPr>
                <w:color w:val="000000"/>
                <w:lang w:eastAsia="ja-JP"/>
              </w:rPr>
            </w:pPr>
            <w:r w:rsidRPr="00040E29">
              <w:rPr>
                <w:b/>
              </w:rPr>
              <w:t>Condition</w:t>
            </w:r>
          </w:p>
        </w:tc>
      </w:tr>
      <w:tr w:rsidR="00A3517D" w:rsidRPr="00040E29" w14:paraId="68C774E2" w14:textId="77777777" w:rsidTr="00EF6DA7">
        <w:tc>
          <w:tcPr>
            <w:tcW w:w="2410" w:type="dxa"/>
            <w:tcBorders>
              <w:top w:val="single" w:sz="4" w:space="0" w:color="auto"/>
              <w:left w:val="single" w:sz="4" w:space="0" w:color="auto"/>
              <w:bottom w:val="single" w:sz="4" w:space="0" w:color="auto"/>
              <w:right w:val="single" w:sz="4" w:space="0" w:color="auto"/>
            </w:tcBorders>
          </w:tcPr>
          <w:p w14:paraId="16AE7BDF" w14:textId="77777777" w:rsidR="00A3517D" w:rsidRPr="00040E29" w:rsidRDefault="00A3517D" w:rsidP="00EF6DA7">
            <w:pPr>
              <w:pStyle w:val="TAL"/>
              <w:rPr>
                <w:color w:val="000000"/>
                <w:lang w:eastAsia="ja-JP"/>
              </w:rPr>
            </w:pPr>
            <w:r w:rsidRPr="00040E29">
              <w:t>Source user info</w:t>
            </w:r>
          </w:p>
        </w:tc>
        <w:tc>
          <w:tcPr>
            <w:tcW w:w="2977" w:type="dxa"/>
            <w:tcBorders>
              <w:top w:val="single" w:sz="4" w:space="0" w:color="auto"/>
              <w:left w:val="single" w:sz="4" w:space="0" w:color="auto"/>
              <w:bottom w:val="single" w:sz="4" w:space="0" w:color="auto"/>
              <w:right w:val="single" w:sz="4" w:space="0" w:color="auto"/>
            </w:tcBorders>
          </w:tcPr>
          <w:p w14:paraId="3ED2E457" w14:textId="77777777" w:rsidR="00A3517D" w:rsidRPr="00040E29" w:rsidRDefault="00A3517D" w:rsidP="00EF6DA7">
            <w:pPr>
              <w:pStyle w:val="TAL"/>
              <w:rPr>
                <w:color w:val="000000"/>
                <w:lang w:eastAsia="ja-JP"/>
              </w:rPr>
            </w:pPr>
          </w:p>
        </w:tc>
        <w:tc>
          <w:tcPr>
            <w:tcW w:w="2835" w:type="dxa"/>
            <w:tcBorders>
              <w:top w:val="single" w:sz="4" w:space="0" w:color="auto"/>
              <w:left w:val="single" w:sz="4" w:space="0" w:color="auto"/>
              <w:bottom w:val="single" w:sz="4" w:space="0" w:color="auto"/>
              <w:right w:val="single" w:sz="4" w:space="0" w:color="auto"/>
            </w:tcBorders>
          </w:tcPr>
          <w:p w14:paraId="3B8EBEA3" w14:textId="77777777" w:rsidR="00A3517D" w:rsidRPr="00040E29" w:rsidRDefault="00A3517D" w:rsidP="00EF6DA7">
            <w:pPr>
              <w:pStyle w:val="TAL"/>
              <w:rPr>
                <w:color w:val="000000"/>
                <w:lang w:eastAsia="ja-JP"/>
              </w:rPr>
            </w:pPr>
          </w:p>
        </w:tc>
        <w:tc>
          <w:tcPr>
            <w:tcW w:w="1418" w:type="dxa"/>
            <w:tcBorders>
              <w:top w:val="single" w:sz="4" w:space="0" w:color="auto"/>
              <w:left w:val="single" w:sz="4" w:space="0" w:color="auto"/>
              <w:bottom w:val="single" w:sz="4" w:space="0" w:color="auto"/>
              <w:right w:val="single" w:sz="4" w:space="0" w:color="auto"/>
            </w:tcBorders>
          </w:tcPr>
          <w:p w14:paraId="6E3455AB" w14:textId="77777777" w:rsidR="00A3517D" w:rsidRPr="00040E29" w:rsidRDefault="00A3517D" w:rsidP="00EF6DA7">
            <w:pPr>
              <w:pStyle w:val="TAL"/>
              <w:rPr>
                <w:color w:val="000000"/>
                <w:lang w:eastAsia="ja-JP"/>
              </w:rPr>
            </w:pPr>
          </w:p>
        </w:tc>
      </w:tr>
      <w:tr w:rsidR="00A3517D" w:rsidRPr="00040E29" w14:paraId="6EC5F79D" w14:textId="77777777" w:rsidTr="00EF6DA7">
        <w:tc>
          <w:tcPr>
            <w:tcW w:w="2410" w:type="dxa"/>
            <w:tcBorders>
              <w:top w:val="single" w:sz="4" w:space="0" w:color="auto"/>
              <w:left w:val="single" w:sz="4" w:space="0" w:color="auto"/>
              <w:bottom w:val="single" w:sz="4" w:space="0" w:color="auto"/>
              <w:right w:val="single" w:sz="4" w:space="0" w:color="auto"/>
            </w:tcBorders>
          </w:tcPr>
          <w:p w14:paraId="46DBF45E" w14:textId="77777777" w:rsidR="00A3517D" w:rsidRPr="00040E29" w:rsidRDefault="00A3517D" w:rsidP="00EF6DA7">
            <w:pPr>
              <w:pStyle w:val="TAL"/>
              <w:rPr>
                <w:color w:val="000000"/>
                <w:lang w:eastAsia="ja-JP"/>
              </w:rPr>
            </w:pPr>
            <w:r w:rsidRPr="00040E29">
              <w:t xml:space="preserve">  Application Layer ID 1</w:t>
            </w:r>
          </w:p>
        </w:tc>
        <w:tc>
          <w:tcPr>
            <w:tcW w:w="2977" w:type="dxa"/>
            <w:tcBorders>
              <w:top w:val="single" w:sz="4" w:space="0" w:color="auto"/>
              <w:left w:val="single" w:sz="4" w:space="0" w:color="auto"/>
              <w:bottom w:val="single" w:sz="4" w:space="0" w:color="auto"/>
              <w:right w:val="single" w:sz="4" w:space="0" w:color="auto"/>
            </w:tcBorders>
          </w:tcPr>
          <w:p w14:paraId="7F3A940F" w14:textId="77777777" w:rsidR="00A3517D" w:rsidRPr="00040E29" w:rsidRDefault="00A3517D" w:rsidP="00EF6DA7">
            <w:pPr>
              <w:pStyle w:val="TAL"/>
              <w:rPr>
                <w:color w:val="000000"/>
                <w:lang w:eastAsia="ja-JP"/>
              </w:rPr>
            </w:pPr>
            <w:r w:rsidRPr="00040E29">
              <w:rPr>
                <w:szCs w:val="18"/>
                <w:lang w:eastAsia="zh-CN"/>
              </w:rPr>
              <w:t>'00 00 05 00'H</w:t>
            </w:r>
          </w:p>
        </w:tc>
        <w:tc>
          <w:tcPr>
            <w:tcW w:w="2835" w:type="dxa"/>
            <w:tcBorders>
              <w:top w:val="single" w:sz="4" w:space="0" w:color="auto"/>
              <w:left w:val="single" w:sz="4" w:space="0" w:color="auto"/>
              <w:bottom w:val="single" w:sz="4" w:space="0" w:color="auto"/>
              <w:right w:val="single" w:sz="4" w:space="0" w:color="auto"/>
            </w:tcBorders>
          </w:tcPr>
          <w:p w14:paraId="054F0275" w14:textId="77777777" w:rsidR="00A3517D" w:rsidRPr="00040E29" w:rsidRDefault="00A3517D" w:rsidP="00EF6DA7">
            <w:pPr>
              <w:pStyle w:val="TAL"/>
              <w:rPr>
                <w:color w:val="000000"/>
                <w:lang w:eastAsia="ja-JP"/>
              </w:rPr>
            </w:pPr>
            <w:r w:rsidRPr="00040E29">
              <w:rPr>
                <w:rFonts w:eastAsia="MS PGothic"/>
              </w:rPr>
              <w:t>New</w:t>
            </w:r>
            <w:r w:rsidRPr="00040E29" w:rsidDel="00054020">
              <w:rPr>
                <w:rFonts w:eastAsia="MS PGothic"/>
              </w:rPr>
              <w:t xml:space="preserve"> </w:t>
            </w:r>
            <w:r w:rsidRPr="00040E29">
              <w:rPr>
                <w:rFonts w:eastAsia="MS PGothic"/>
              </w:rPr>
              <w:t>application Layer ID in initiating UE side</w:t>
            </w:r>
          </w:p>
        </w:tc>
        <w:tc>
          <w:tcPr>
            <w:tcW w:w="1418" w:type="dxa"/>
            <w:tcBorders>
              <w:top w:val="single" w:sz="4" w:space="0" w:color="auto"/>
              <w:left w:val="single" w:sz="4" w:space="0" w:color="auto"/>
              <w:bottom w:val="single" w:sz="4" w:space="0" w:color="auto"/>
              <w:right w:val="single" w:sz="4" w:space="0" w:color="auto"/>
            </w:tcBorders>
          </w:tcPr>
          <w:p w14:paraId="431DF17C" w14:textId="77777777" w:rsidR="00A3517D" w:rsidRPr="00040E29" w:rsidRDefault="00A3517D" w:rsidP="00EF6DA7">
            <w:pPr>
              <w:pStyle w:val="TAL"/>
              <w:rPr>
                <w:color w:val="000000"/>
                <w:lang w:eastAsia="zh-CN"/>
              </w:rPr>
            </w:pPr>
            <w:r w:rsidRPr="00040E29">
              <w:rPr>
                <w:color w:val="000000"/>
                <w:lang w:eastAsia="zh-CN"/>
              </w:rPr>
              <w:t>Step 12</w:t>
            </w:r>
          </w:p>
        </w:tc>
      </w:tr>
    </w:tbl>
    <w:p w14:paraId="3BB92C82" w14:textId="77777777" w:rsidR="00A3517D" w:rsidRPr="00040E29" w:rsidRDefault="00A3517D" w:rsidP="00A3517D">
      <w:pPr>
        <w:rPr>
          <w:rFonts w:eastAsia="宋体"/>
          <w:lang w:eastAsia="zh-CN"/>
        </w:rPr>
      </w:pPr>
    </w:p>
    <w:p w14:paraId="49ED5569" w14:textId="77777777" w:rsidR="00A3517D" w:rsidRPr="00040E29" w:rsidRDefault="00A3517D" w:rsidP="00A3517D">
      <w:pPr>
        <w:pStyle w:val="TH"/>
      </w:pPr>
      <w:r w:rsidRPr="00040E29">
        <w:t xml:space="preserve">Table 13.2.5.3.3-2: </w:t>
      </w:r>
      <w:r w:rsidRPr="00040E29">
        <w:rPr>
          <w:iCs/>
        </w:rPr>
        <w:t xml:space="preserve">DIRECT LINK IDENTIFIER UPDATE ACCEPT </w:t>
      </w:r>
      <w:r w:rsidRPr="00040E29">
        <w:t xml:space="preserve">(step 2, Table </w:t>
      </w:r>
      <w:r w:rsidRPr="00040E29">
        <w:rPr>
          <w:lang w:eastAsia="zh-CN"/>
        </w:rPr>
        <w:t>13.2.5.3.2-1</w:t>
      </w:r>
      <w:r w:rsidRPr="00040E29">
        <w: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0"/>
      </w:tblGrid>
      <w:tr w:rsidR="00A3517D" w:rsidRPr="00040E29" w14:paraId="62A5BDE1" w14:textId="77777777" w:rsidTr="00EF6DA7">
        <w:tc>
          <w:tcPr>
            <w:tcW w:w="9640" w:type="dxa"/>
            <w:tcBorders>
              <w:top w:val="single" w:sz="4" w:space="0" w:color="auto"/>
              <w:left w:val="single" w:sz="4" w:space="0" w:color="auto"/>
              <w:bottom w:val="single" w:sz="4" w:space="0" w:color="auto"/>
              <w:right w:val="single" w:sz="4" w:space="0" w:color="auto"/>
            </w:tcBorders>
            <w:hideMark/>
          </w:tcPr>
          <w:p w14:paraId="30F28359" w14:textId="110E5C33" w:rsidR="00A3517D" w:rsidRPr="00040E29" w:rsidRDefault="00A3517D" w:rsidP="00EF6DA7">
            <w:pPr>
              <w:pStyle w:val="TAL"/>
              <w:rPr>
                <w:color w:val="000000"/>
                <w:lang w:eastAsia="ja-JP"/>
              </w:rPr>
            </w:pPr>
            <w:r w:rsidRPr="00040E29">
              <w:rPr>
                <w:color w:val="000000"/>
                <w:lang w:eastAsia="ja-JP"/>
              </w:rPr>
              <w:t xml:space="preserve">Derivation path: TS 38.508-1 [4], Table </w:t>
            </w:r>
            <w:del w:id="110" w:author="Zhaoya" w:date="2024-02-02T17:09:00Z">
              <w:r w:rsidRPr="00040E29" w:rsidDel="00A3517D">
                <w:rPr>
                  <w:color w:val="000000"/>
                  <w:lang w:eastAsia="ja-JP"/>
                </w:rPr>
                <w:delText>4.7.4</w:delText>
              </w:r>
            </w:del>
            <w:ins w:id="111" w:author="Zhaoya" w:date="2024-02-02T17:09:00Z">
              <w:r>
                <w:rPr>
                  <w:color w:val="000000"/>
                  <w:lang w:eastAsia="ja-JP"/>
                </w:rPr>
                <w:t>4.7D.1</w:t>
              </w:r>
            </w:ins>
            <w:r w:rsidRPr="00040E29">
              <w:rPr>
                <w:color w:val="000000"/>
                <w:lang w:eastAsia="ja-JP"/>
              </w:rPr>
              <w:t>-24 with condition Tx</w:t>
            </w:r>
          </w:p>
        </w:tc>
      </w:tr>
    </w:tbl>
    <w:p w14:paraId="0B7244B2" w14:textId="77777777" w:rsidR="00A3517D" w:rsidRPr="00040E29" w:rsidRDefault="00A3517D" w:rsidP="00A3517D"/>
    <w:p w14:paraId="39C21FFB" w14:textId="77777777" w:rsidR="00A3517D" w:rsidRPr="00040E29" w:rsidRDefault="00A3517D" w:rsidP="00A3517D">
      <w:pPr>
        <w:pStyle w:val="TH"/>
      </w:pPr>
      <w:r w:rsidRPr="00040E29">
        <w:t xml:space="preserve">Table 13.2.5.3.3-2A: </w:t>
      </w:r>
      <w:r w:rsidRPr="00040E29">
        <w:rPr>
          <w:iCs/>
        </w:rPr>
        <w:t xml:space="preserve">DIRECT LINK IDENTIFIER UPDATE ACK </w:t>
      </w:r>
      <w:r w:rsidRPr="00040E29">
        <w:t xml:space="preserve">(step 7, Table </w:t>
      </w:r>
      <w:r w:rsidRPr="00040E29">
        <w:rPr>
          <w:lang w:eastAsia="zh-CN"/>
        </w:rPr>
        <w:t>13.2.5.3.2-1</w:t>
      </w:r>
      <w:r w:rsidRPr="00040E29">
        <w: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0"/>
      </w:tblGrid>
      <w:tr w:rsidR="00A3517D" w:rsidRPr="00040E29" w14:paraId="42664BDD" w14:textId="77777777" w:rsidTr="00EF6DA7">
        <w:tc>
          <w:tcPr>
            <w:tcW w:w="9640" w:type="dxa"/>
            <w:tcBorders>
              <w:top w:val="single" w:sz="4" w:space="0" w:color="auto"/>
              <w:left w:val="single" w:sz="4" w:space="0" w:color="auto"/>
              <w:bottom w:val="single" w:sz="4" w:space="0" w:color="auto"/>
              <w:right w:val="single" w:sz="4" w:space="0" w:color="auto"/>
            </w:tcBorders>
            <w:hideMark/>
          </w:tcPr>
          <w:p w14:paraId="6751A650" w14:textId="6EF3C918" w:rsidR="00A3517D" w:rsidRPr="00040E29" w:rsidRDefault="00A3517D" w:rsidP="00EF6DA7">
            <w:pPr>
              <w:pStyle w:val="TAL"/>
              <w:rPr>
                <w:color w:val="000000"/>
                <w:lang w:eastAsia="ja-JP"/>
              </w:rPr>
            </w:pPr>
            <w:r w:rsidRPr="00040E29">
              <w:rPr>
                <w:color w:val="000000"/>
                <w:lang w:eastAsia="ja-JP"/>
              </w:rPr>
              <w:t xml:space="preserve">Derivation path: TS 38.508-1 [4], Table </w:t>
            </w:r>
            <w:del w:id="112" w:author="Zhaoya" w:date="2024-02-02T17:09:00Z">
              <w:r w:rsidRPr="00040E29" w:rsidDel="00A3517D">
                <w:rPr>
                  <w:color w:val="000000"/>
                  <w:lang w:eastAsia="ja-JP"/>
                </w:rPr>
                <w:delText>4.7.4</w:delText>
              </w:r>
            </w:del>
            <w:ins w:id="113" w:author="Zhaoya" w:date="2024-02-02T17:09:00Z">
              <w:r>
                <w:rPr>
                  <w:color w:val="000000"/>
                  <w:lang w:eastAsia="ja-JP"/>
                </w:rPr>
                <w:t>4.7D.1</w:t>
              </w:r>
            </w:ins>
            <w:r w:rsidRPr="00040E29">
              <w:rPr>
                <w:color w:val="000000"/>
                <w:lang w:eastAsia="ja-JP"/>
              </w:rPr>
              <w:t>-25 with condition Rx</w:t>
            </w:r>
          </w:p>
        </w:tc>
      </w:tr>
    </w:tbl>
    <w:p w14:paraId="69794057" w14:textId="77777777" w:rsidR="00A3517D" w:rsidRPr="00040E29" w:rsidRDefault="00A3517D" w:rsidP="00A3517D"/>
    <w:p w14:paraId="6BA62863" w14:textId="77777777" w:rsidR="00A3517D" w:rsidRPr="00040E29" w:rsidRDefault="00A3517D" w:rsidP="00A3517D"/>
    <w:p w14:paraId="6068558C" w14:textId="77777777" w:rsidR="00A3517D" w:rsidRPr="00040E29" w:rsidRDefault="00A3517D" w:rsidP="00A3517D">
      <w:pPr>
        <w:pStyle w:val="TH"/>
      </w:pPr>
      <w:r w:rsidRPr="00040E29">
        <w:t xml:space="preserve">Table 13.2.5.3.3-3: </w:t>
      </w:r>
      <w:r w:rsidRPr="00040E29">
        <w:rPr>
          <w:iCs/>
        </w:rPr>
        <w:t xml:space="preserve">DIRECT LINK IDENTIFIER UPDATE </w:t>
      </w:r>
      <w:r w:rsidRPr="00040E29">
        <w:rPr>
          <w:lang w:eastAsia="sv-SE"/>
        </w:rPr>
        <w:t>REJECT</w:t>
      </w:r>
      <w:r w:rsidRPr="00040E29">
        <w:rPr>
          <w:iCs/>
        </w:rPr>
        <w:t xml:space="preserve"> </w:t>
      </w:r>
      <w:r w:rsidRPr="00040E29">
        <w:t xml:space="preserve">(step 13, Table </w:t>
      </w:r>
      <w:r w:rsidRPr="00040E29">
        <w:rPr>
          <w:lang w:eastAsia="zh-CN"/>
        </w:rPr>
        <w:t>13.2.5.3.2-1</w:t>
      </w:r>
      <w:r w:rsidRPr="00040E29">
        <w: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268"/>
        <w:gridCol w:w="2410"/>
        <w:gridCol w:w="1134"/>
      </w:tblGrid>
      <w:tr w:rsidR="00A3517D" w:rsidRPr="00040E29" w14:paraId="24BFAA36" w14:textId="77777777" w:rsidTr="00EF6DA7">
        <w:tc>
          <w:tcPr>
            <w:tcW w:w="9640" w:type="dxa"/>
            <w:gridSpan w:val="4"/>
            <w:tcBorders>
              <w:top w:val="single" w:sz="4" w:space="0" w:color="auto"/>
              <w:left w:val="single" w:sz="4" w:space="0" w:color="auto"/>
              <w:bottom w:val="single" w:sz="4" w:space="0" w:color="auto"/>
              <w:right w:val="single" w:sz="4" w:space="0" w:color="auto"/>
            </w:tcBorders>
            <w:hideMark/>
          </w:tcPr>
          <w:p w14:paraId="1DA6D82B" w14:textId="1976A33E" w:rsidR="00A3517D" w:rsidRPr="00040E29" w:rsidRDefault="00A3517D" w:rsidP="00EF6DA7">
            <w:pPr>
              <w:pStyle w:val="TAL"/>
              <w:rPr>
                <w:color w:val="000000"/>
                <w:lang w:eastAsia="ja-JP"/>
              </w:rPr>
            </w:pPr>
            <w:r w:rsidRPr="00040E29">
              <w:rPr>
                <w:color w:val="000000"/>
                <w:lang w:eastAsia="ja-JP"/>
              </w:rPr>
              <w:t xml:space="preserve">Derivation path: TS 38.508-1 [4], Table </w:t>
            </w:r>
            <w:del w:id="114" w:author="Zhaoya" w:date="2024-02-02T17:09:00Z">
              <w:r w:rsidRPr="00040E29" w:rsidDel="00A3517D">
                <w:rPr>
                  <w:color w:val="000000"/>
                  <w:lang w:eastAsia="ja-JP"/>
                </w:rPr>
                <w:delText>4.7.4</w:delText>
              </w:r>
            </w:del>
            <w:ins w:id="115" w:author="Zhaoya" w:date="2024-02-02T17:09:00Z">
              <w:r>
                <w:rPr>
                  <w:color w:val="000000"/>
                  <w:lang w:eastAsia="ja-JP"/>
                </w:rPr>
                <w:t>4.7D.1</w:t>
              </w:r>
            </w:ins>
            <w:r w:rsidRPr="00040E29">
              <w:rPr>
                <w:color w:val="000000"/>
                <w:lang w:eastAsia="ja-JP"/>
              </w:rPr>
              <w:t>-26 with condition Tx</w:t>
            </w:r>
          </w:p>
        </w:tc>
      </w:tr>
      <w:tr w:rsidR="00A3517D" w:rsidRPr="00040E29" w14:paraId="38047DC7" w14:textId="77777777" w:rsidTr="00EF6DA7">
        <w:tc>
          <w:tcPr>
            <w:tcW w:w="3828" w:type="dxa"/>
            <w:tcBorders>
              <w:top w:val="single" w:sz="4" w:space="0" w:color="auto"/>
              <w:left w:val="single" w:sz="4" w:space="0" w:color="auto"/>
              <w:bottom w:val="single" w:sz="4" w:space="0" w:color="auto"/>
              <w:right w:val="single" w:sz="4" w:space="0" w:color="auto"/>
            </w:tcBorders>
          </w:tcPr>
          <w:p w14:paraId="67F1A31F" w14:textId="77777777" w:rsidR="00A3517D" w:rsidRPr="00040E29" w:rsidRDefault="00A3517D" w:rsidP="00EF6DA7">
            <w:pPr>
              <w:pStyle w:val="TAL"/>
              <w:jc w:val="center"/>
              <w:rPr>
                <w:b/>
                <w:color w:val="000000"/>
                <w:lang w:eastAsia="ja-JP"/>
              </w:rPr>
            </w:pPr>
            <w:r w:rsidRPr="00040E29">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3C0BBD5F" w14:textId="77777777" w:rsidR="00A3517D" w:rsidRPr="00040E29" w:rsidRDefault="00A3517D" w:rsidP="00EF6DA7">
            <w:pPr>
              <w:pStyle w:val="TAL"/>
              <w:jc w:val="center"/>
              <w:rPr>
                <w:b/>
                <w:color w:val="000000"/>
                <w:lang w:eastAsia="ja-JP"/>
              </w:rPr>
            </w:pPr>
            <w:r w:rsidRPr="00040E29">
              <w:rPr>
                <w:b/>
              </w:rPr>
              <w:t>Value/remark</w:t>
            </w:r>
          </w:p>
        </w:tc>
        <w:tc>
          <w:tcPr>
            <w:tcW w:w="2410" w:type="dxa"/>
            <w:tcBorders>
              <w:top w:val="single" w:sz="4" w:space="0" w:color="auto"/>
              <w:left w:val="single" w:sz="4" w:space="0" w:color="auto"/>
              <w:bottom w:val="single" w:sz="4" w:space="0" w:color="auto"/>
              <w:right w:val="single" w:sz="4" w:space="0" w:color="auto"/>
            </w:tcBorders>
          </w:tcPr>
          <w:p w14:paraId="296CA893" w14:textId="77777777" w:rsidR="00A3517D" w:rsidRPr="00040E29" w:rsidRDefault="00A3517D" w:rsidP="00EF6DA7">
            <w:pPr>
              <w:pStyle w:val="TAL"/>
              <w:jc w:val="center"/>
              <w:rPr>
                <w:b/>
                <w:color w:val="000000"/>
                <w:lang w:eastAsia="ja-JP"/>
              </w:rPr>
            </w:pPr>
            <w:r w:rsidRPr="00040E29">
              <w:rPr>
                <w:b/>
              </w:rPr>
              <w:t>Comment</w:t>
            </w:r>
          </w:p>
        </w:tc>
        <w:tc>
          <w:tcPr>
            <w:tcW w:w="1134" w:type="dxa"/>
            <w:tcBorders>
              <w:top w:val="single" w:sz="4" w:space="0" w:color="auto"/>
              <w:left w:val="single" w:sz="4" w:space="0" w:color="auto"/>
              <w:bottom w:val="single" w:sz="4" w:space="0" w:color="auto"/>
              <w:right w:val="single" w:sz="4" w:space="0" w:color="auto"/>
            </w:tcBorders>
          </w:tcPr>
          <w:p w14:paraId="488BD8AF" w14:textId="77777777" w:rsidR="00A3517D" w:rsidRPr="00040E29" w:rsidRDefault="00A3517D" w:rsidP="00EF6DA7">
            <w:pPr>
              <w:pStyle w:val="TAL"/>
              <w:jc w:val="center"/>
              <w:rPr>
                <w:b/>
                <w:color w:val="000000"/>
                <w:lang w:eastAsia="ja-JP"/>
              </w:rPr>
            </w:pPr>
            <w:r w:rsidRPr="00040E29">
              <w:rPr>
                <w:b/>
              </w:rPr>
              <w:t>Condition</w:t>
            </w:r>
          </w:p>
        </w:tc>
      </w:tr>
      <w:tr w:rsidR="00A3517D" w:rsidRPr="00040E29" w14:paraId="434B4D2B" w14:textId="77777777" w:rsidTr="00EF6DA7">
        <w:tc>
          <w:tcPr>
            <w:tcW w:w="3828" w:type="dxa"/>
            <w:tcBorders>
              <w:top w:val="single" w:sz="4" w:space="0" w:color="auto"/>
              <w:left w:val="single" w:sz="4" w:space="0" w:color="auto"/>
              <w:bottom w:val="single" w:sz="4" w:space="0" w:color="auto"/>
              <w:right w:val="single" w:sz="4" w:space="0" w:color="auto"/>
            </w:tcBorders>
          </w:tcPr>
          <w:p w14:paraId="1F5A0AB8" w14:textId="77777777" w:rsidR="00A3517D" w:rsidRPr="00040E29" w:rsidRDefault="00A3517D" w:rsidP="00EF6DA7">
            <w:pPr>
              <w:pStyle w:val="TAL"/>
              <w:rPr>
                <w:color w:val="000000"/>
                <w:lang w:eastAsia="ja-JP"/>
              </w:rPr>
            </w:pPr>
            <w:r w:rsidRPr="00040E29">
              <w:t>PC5 signalling protocol cause</w:t>
            </w:r>
          </w:p>
        </w:tc>
        <w:tc>
          <w:tcPr>
            <w:tcW w:w="2268" w:type="dxa"/>
            <w:tcBorders>
              <w:top w:val="single" w:sz="4" w:space="0" w:color="auto"/>
              <w:left w:val="single" w:sz="4" w:space="0" w:color="auto"/>
              <w:bottom w:val="single" w:sz="4" w:space="0" w:color="auto"/>
              <w:right w:val="single" w:sz="4" w:space="0" w:color="auto"/>
            </w:tcBorders>
          </w:tcPr>
          <w:p w14:paraId="5C59FD00" w14:textId="77777777" w:rsidR="00A3517D" w:rsidRPr="00040E29" w:rsidRDefault="00A3517D" w:rsidP="00EF6DA7">
            <w:pPr>
              <w:pStyle w:val="TAL"/>
              <w:rPr>
                <w:color w:val="000000"/>
                <w:lang w:eastAsia="ja-JP"/>
              </w:rPr>
            </w:pPr>
            <w:r w:rsidRPr="00040E29">
              <w:rPr>
                <w:szCs w:val="18"/>
              </w:rPr>
              <w:t>'0000 0011'B</w:t>
            </w:r>
          </w:p>
        </w:tc>
        <w:tc>
          <w:tcPr>
            <w:tcW w:w="2410" w:type="dxa"/>
            <w:tcBorders>
              <w:top w:val="single" w:sz="4" w:space="0" w:color="auto"/>
              <w:left w:val="single" w:sz="4" w:space="0" w:color="auto"/>
              <w:bottom w:val="single" w:sz="4" w:space="0" w:color="auto"/>
              <w:right w:val="single" w:sz="4" w:space="0" w:color="auto"/>
            </w:tcBorders>
          </w:tcPr>
          <w:p w14:paraId="034BBFC5" w14:textId="77777777" w:rsidR="00A3517D" w:rsidRPr="00040E29" w:rsidRDefault="00A3517D" w:rsidP="00EF6DA7">
            <w:pPr>
              <w:pStyle w:val="TAL"/>
              <w:rPr>
                <w:color w:val="000000"/>
                <w:lang w:eastAsia="ja-JP"/>
              </w:rPr>
            </w:pPr>
            <w:r w:rsidRPr="00040E29">
              <w:rPr>
                <w:lang w:eastAsia="zh-CN"/>
              </w:rPr>
              <w:t>c</w:t>
            </w:r>
            <w:r w:rsidRPr="00040E29">
              <w:t>onflict of layer-2 ID for unicast communication is detected</w:t>
            </w:r>
          </w:p>
        </w:tc>
        <w:tc>
          <w:tcPr>
            <w:tcW w:w="1134" w:type="dxa"/>
            <w:tcBorders>
              <w:top w:val="single" w:sz="4" w:space="0" w:color="auto"/>
              <w:left w:val="single" w:sz="4" w:space="0" w:color="auto"/>
              <w:bottom w:val="single" w:sz="4" w:space="0" w:color="auto"/>
              <w:right w:val="single" w:sz="4" w:space="0" w:color="auto"/>
            </w:tcBorders>
          </w:tcPr>
          <w:p w14:paraId="0C08A915" w14:textId="77777777" w:rsidR="00A3517D" w:rsidRPr="00040E29" w:rsidRDefault="00A3517D" w:rsidP="00EF6DA7">
            <w:pPr>
              <w:pStyle w:val="TAL"/>
              <w:rPr>
                <w:color w:val="000000"/>
                <w:lang w:eastAsia="ja-JP"/>
              </w:rPr>
            </w:pPr>
          </w:p>
        </w:tc>
      </w:tr>
    </w:tbl>
    <w:p w14:paraId="3ADC407B" w14:textId="77777777" w:rsidR="00A3517D" w:rsidRPr="00040E29" w:rsidRDefault="00A3517D" w:rsidP="00A3517D">
      <w:pPr>
        <w:rPr>
          <w:rFonts w:eastAsia="宋体"/>
          <w:lang w:eastAsia="zh-CN"/>
        </w:rPr>
      </w:pPr>
    </w:p>
    <w:p w14:paraId="0891D8D3" w14:textId="77777777" w:rsidR="00A3517D" w:rsidRPr="00040E29" w:rsidRDefault="00A3517D" w:rsidP="00A3517D">
      <w:pPr>
        <w:pStyle w:val="3"/>
        <w:rPr>
          <w:rFonts w:eastAsia="宋体"/>
        </w:rPr>
      </w:pPr>
      <w:r w:rsidRPr="00040E29">
        <w:rPr>
          <w:rFonts w:eastAsia="宋体"/>
        </w:rPr>
        <w:t>13.2.6</w:t>
      </w:r>
      <w:r w:rsidRPr="00040E29">
        <w:rPr>
          <w:rFonts w:eastAsia="宋体"/>
        </w:rPr>
        <w:tab/>
        <w:t>PC5 unicast / link keep alive</w:t>
      </w:r>
      <w:r w:rsidRPr="00040E29">
        <w:rPr>
          <w:rFonts w:eastAsia="宋体"/>
        </w:rPr>
        <w:tab/>
      </w:r>
    </w:p>
    <w:p w14:paraId="5E37D4C4" w14:textId="77777777" w:rsidR="00A3517D" w:rsidRPr="00040E29" w:rsidRDefault="00A3517D" w:rsidP="00A3517D">
      <w:pPr>
        <w:pStyle w:val="H6"/>
        <w:rPr>
          <w:rFonts w:eastAsia="宋体"/>
        </w:rPr>
      </w:pPr>
      <w:r w:rsidRPr="00040E29">
        <w:rPr>
          <w:lang w:eastAsia="zh-CN"/>
        </w:rPr>
        <w:t>13.2.6</w:t>
      </w:r>
      <w:r w:rsidRPr="00040E29">
        <w:t>.1</w:t>
      </w:r>
      <w:r w:rsidRPr="00040E29">
        <w:tab/>
        <w:t>Test Purpose (TP)</w:t>
      </w:r>
    </w:p>
    <w:p w14:paraId="1EEA534C" w14:textId="77777777" w:rsidR="00A3517D" w:rsidRPr="00040E29" w:rsidRDefault="00A3517D" w:rsidP="00A3517D">
      <w:pPr>
        <w:pStyle w:val="H6"/>
      </w:pPr>
      <w:r w:rsidRPr="00040E29">
        <w:t>(1)</w:t>
      </w:r>
    </w:p>
    <w:p w14:paraId="1E8A5A43"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transmitted a DIRECT LINK KEEPALIVE REQUEST message with Keep-alive counter value of n }</w:t>
      </w:r>
    </w:p>
    <w:p w14:paraId="3CB5730A"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180B110A"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UE does not receive DIRECT LINK KEEPALIVE RESPONSE message when T5004 expires</w:t>
      </w:r>
      <w:r w:rsidRPr="00040E29">
        <w:rPr>
          <w:noProof w:val="0"/>
          <w:lang w:eastAsia="zh-CN"/>
        </w:rPr>
        <w:t xml:space="preserve"> </w:t>
      </w:r>
      <w:r w:rsidRPr="00040E29">
        <w:rPr>
          <w:noProof w:val="0"/>
        </w:rPr>
        <w:t>}</w:t>
      </w:r>
    </w:p>
    <w:p w14:paraId="7B996E44"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re-transmits a DIRECT LINK KEEPALIVE REQUEST message with same Keep-alive counter value of n }</w:t>
      </w:r>
    </w:p>
    <w:p w14:paraId="48282B67" w14:textId="77777777" w:rsidR="00A3517D" w:rsidRPr="00040E29" w:rsidRDefault="00A3517D" w:rsidP="00A3517D">
      <w:pPr>
        <w:pStyle w:val="PL"/>
        <w:rPr>
          <w:noProof w:val="0"/>
        </w:rPr>
      </w:pPr>
      <w:r w:rsidRPr="00040E29">
        <w:rPr>
          <w:noProof w:val="0"/>
        </w:rPr>
        <w:t xml:space="preserve">         }</w:t>
      </w:r>
    </w:p>
    <w:p w14:paraId="4815DC45" w14:textId="77777777" w:rsidR="00A3517D" w:rsidRPr="00040E29" w:rsidRDefault="00A3517D" w:rsidP="00A3517D">
      <w:pPr>
        <w:pStyle w:val="PL"/>
        <w:rPr>
          <w:noProof w:val="0"/>
        </w:rPr>
      </w:pPr>
    </w:p>
    <w:p w14:paraId="09B01258" w14:textId="77777777" w:rsidR="00A3517D" w:rsidRPr="00040E29" w:rsidRDefault="00A3517D" w:rsidP="00A3517D">
      <w:pPr>
        <w:pStyle w:val="H6"/>
      </w:pPr>
      <w:r w:rsidRPr="00040E29">
        <w:t>(2)</w:t>
      </w:r>
    </w:p>
    <w:p w14:paraId="42BC7430"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received a first DIRECT LINK KEEPALIVE REQUEST message with Keep-alive counter value of n1, and UE having sent a DIRECT LINK KEEPALIVE RESPONSE message}</w:t>
      </w:r>
    </w:p>
    <w:p w14:paraId="52C23472"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7F62DF8A"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UE receives a second DIRECT LINK KEEPALIVE REQUEST message with Keep-alive counter value of n2 &lt; n1}</w:t>
      </w:r>
    </w:p>
    <w:p w14:paraId="0F26A114"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does not transmit a DIRECT LINK KEEPALIVE RESPONSE message for the second DIRECT LINK KEEPALIVE REQUEST message}</w:t>
      </w:r>
    </w:p>
    <w:p w14:paraId="57FE3E20" w14:textId="77777777" w:rsidR="00A3517D" w:rsidRPr="00040E29" w:rsidRDefault="00A3517D" w:rsidP="00A3517D">
      <w:pPr>
        <w:pStyle w:val="PL"/>
        <w:rPr>
          <w:noProof w:val="0"/>
        </w:rPr>
      </w:pPr>
      <w:r w:rsidRPr="00040E29">
        <w:rPr>
          <w:noProof w:val="0"/>
        </w:rPr>
        <w:t xml:space="preserve">         }</w:t>
      </w:r>
    </w:p>
    <w:p w14:paraId="4FA244DD" w14:textId="77777777" w:rsidR="00A3517D" w:rsidRPr="00040E29" w:rsidRDefault="00A3517D" w:rsidP="00A3517D">
      <w:pPr>
        <w:pStyle w:val="PL"/>
        <w:rPr>
          <w:noProof w:val="0"/>
        </w:rPr>
      </w:pPr>
    </w:p>
    <w:p w14:paraId="1F38BA10" w14:textId="77777777" w:rsidR="00A3517D" w:rsidRPr="00040E29" w:rsidRDefault="00A3517D" w:rsidP="00A3517D">
      <w:pPr>
        <w:pStyle w:val="H6"/>
      </w:pPr>
      <w:r w:rsidRPr="00040E29">
        <w:t>(3)</w:t>
      </w:r>
    </w:p>
    <w:p w14:paraId="5E46C13E" w14:textId="77777777" w:rsidR="00A3517D" w:rsidRPr="00040E29" w:rsidRDefault="00A3517D" w:rsidP="00A3517D">
      <w:pPr>
        <w:pStyle w:val="PL"/>
        <w:rPr>
          <w:noProof w:val="0"/>
        </w:rPr>
      </w:pPr>
      <w:r w:rsidRPr="00040E29">
        <w:rPr>
          <w:b/>
          <w:bCs/>
          <w:noProof w:val="0"/>
        </w:rPr>
        <w:t>with</w:t>
      </w:r>
      <w:r w:rsidRPr="00040E29">
        <w:rPr>
          <w:noProof w:val="0"/>
        </w:rPr>
        <w:t xml:space="preserve"> {</w:t>
      </w:r>
      <w:r w:rsidRPr="00040E29">
        <w:rPr>
          <w:noProof w:val="0"/>
          <w:color w:val="000000"/>
          <w:sz w:val="20"/>
        </w:rPr>
        <w:t xml:space="preserve"> </w:t>
      </w:r>
      <w:r w:rsidRPr="00040E29">
        <w:rPr>
          <w:noProof w:val="0"/>
        </w:rPr>
        <w:t>UE having transmitted a message and having started T5003}</w:t>
      </w:r>
    </w:p>
    <w:p w14:paraId="5B7041A9" w14:textId="77777777" w:rsidR="00A3517D" w:rsidRPr="00040E29" w:rsidRDefault="00A3517D" w:rsidP="00A3517D">
      <w:pPr>
        <w:pStyle w:val="PL"/>
        <w:rPr>
          <w:noProof w:val="0"/>
        </w:rPr>
      </w:pPr>
      <w:r w:rsidRPr="00040E29">
        <w:rPr>
          <w:b/>
          <w:bCs/>
          <w:noProof w:val="0"/>
        </w:rPr>
        <w:t>ensure that</w:t>
      </w:r>
      <w:r w:rsidRPr="00040E29">
        <w:rPr>
          <w:noProof w:val="0"/>
        </w:rPr>
        <w:t xml:space="preserve"> {</w:t>
      </w:r>
    </w:p>
    <w:p w14:paraId="7C93DDF0" w14:textId="77777777" w:rsidR="00A3517D" w:rsidRPr="00040E29" w:rsidRDefault="00A3517D" w:rsidP="00A3517D">
      <w:pPr>
        <w:pStyle w:val="PL"/>
        <w:rPr>
          <w:noProof w:val="0"/>
        </w:rPr>
      </w:pPr>
      <w:r w:rsidRPr="00040E29">
        <w:rPr>
          <w:noProof w:val="0"/>
        </w:rPr>
        <w:t xml:space="preserve">  </w:t>
      </w:r>
      <w:r w:rsidRPr="00040E29">
        <w:rPr>
          <w:b/>
          <w:bCs/>
          <w:noProof w:val="0"/>
        </w:rPr>
        <w:t>when</w:t>
      </w:r>
      <w:r w:rsidRPr="00040E29">
        <w:rPr>
          <w:noProof w:val="0"/>
        </w:rPr>
        <w:t xml:space="preserve"> { UE does not receive any message before T5003 expires</w:t>
      </w:r>
      <w:r w:rsidRPr="00040E29">
        <w:rPr>
          <w:noProof w:val="0"/>
          <w:lang w:eastAsia="zh-CN"/>
        </w:rPr>
        <w:t xml:space="preserve"> </w:t>
      </w:r>
      <w:r w:rsidRPr="00040E29">
        <w:rPr>
          <w:noProof w:val="0"/>
        </w:rPr>
        <w:t>}</w:t>
      </w:r>
    </w:p>
    <w:p w14:paraId="4FB62F75" w14:textId="77777777" w:rsidR="00A3517D" w:rsidRPr="00040E29" w:rsidRDefault="00A3517D" w:rsidP="00A3517D">
      <w:pPr>
        <w:pStyle w:val="PL"/>
        <w:rPr>
          <w:noProof w:val="0"/>
        </w:rPr>
      </w:pPr>
      <w:r w:rsidRPr="00040E29">
        <w:rPr>
          <w:noProof w:val="0"/>
        </w:rPr>
        <w:t xml:space="preserve">    </w:t>
      </w:r>
      <w:r w:rsidRPr="00040E29">
        <w:rPr>
          <w:b/>
          <w:bCs/>
          <w:noProof w:val="0"/>
        </w:rPr>
        <w:t>then</w:t>
      </w:r>
      <w:r w:rsidRPr="00040E29">
        <w:rPr>
          <w:noProof w:val="0"/>
        </w:rPr>
        <w:t xml:space="preserve"> { UE transmits a DIRECT LINK KEEPALIVE REQUEST message}</w:t>
      </w:r>
    </w:p>
    <w:p w14:paraId="1B476B4E" w14:textId="77777777" w:rsidR="00A3517D" w:rsidRPr="00040E29" w:rsidRDefault="00A3517D" w:rsidP="00A3517D">
      <w:pPr>
        <w:pStyle w:val="PL"/>
        <w:rPr>
          <w:noProof w:val="0"/>
        </w:rPr>
      </w:pPr>
      <w:r w:rsidRPr="00040E29">
        <w:rPr>
          <w:noProof w:val="0"/>
        </w:rPr>
        <w:t xml:space="preserve">         }</w:t>
      </w:r>
    </w:p>
    <w:p w14:paraId="1DEC53F9" w14:textId="77777777" w:rsidR="00A3517D" w:rsidRPr="00040E29" w:rsidRDefault="00A3517D" w:rsidP="00A3517D">
      <w:pPr>
        <w:pStyle w:val="PL"/>
        <w:rPr>
          <w:noProof w:val="0"/>
          <w:lang w:eastAsia="zh-CN"/>
        </w:rPr>
      </w:pPr>
    </w:p>
    <w:p w14:paraId="0E5E399F" w14:textId="77777777" w:rsidR="00A3517D" w:rsidRPr="00040E29" w:rsidRDefault="00A3517D" w:rsidP="00A3517D">
      <w:pPr>
        <w:pStyle w:val="H6"/>
      </w:pPr>
      <w:r w:rsidRPr="00040E29">
        <w:t>13.2.6.2</w:t>
      </w:r>
      <w:r w:rsidRPr="00040E29">
        <w:tab/>
        <w:t>Conformance requirements</w:t>
      </w:r>
    </w:p>
    <w:p w14:paraId="4FD54B26" w14:textId="77777777" w:rsidR="00A3517D" w:rsidRPr="00040E29" w:rsidRDefault="00A3517D" w:rsidP="00A3517D">
      <w:r w:rsidRPr="00040E29">
        <w:t>References: The conformance requirements covered in the present TC are specified in: TS 24.587</w:t>
      </w:r>
      <w:r w:rsidRPr="00040E29">
        <w:rPr>
          <w:lang w:eastAsia="zh-CN"/>
        </w:rPr>
        <w:t xml:space="preserve"> [FFS]</w:t>
      </w:r>
      <w:r w:rsidRPr="00040E29">
        <w:t>, subclause 6.1.2.8.5.1 and 6.1.2.8.5.2. Unless otherwise stated these are Rel-16 requirements.</w:t>
      </w:r>
    </w:p>
    <w:p w14:paraId="44B0C819" w14:textId="77777777" w:rsidR="00A3517D" w:rsidRPr="00040E29" w:rsidRDefault="00A3517D" w:rsidP="00A3517D">
      <w:r w:rsidRPr="00040E29">
        <w:t>[TS 24.587, subclause 6.1.2.8.5.1]</w:t>
      </w:r>
    </w:p>
    <w:p w14:paraId="4CF93203" w14:textId="77777777" w:rsidR="00A3517D" w:rsidRPr="00040E29" w:rsidRDefault="00A3517D" w:rsidP="00A3517D">
      <w:pPr>
        <w:pStyle w:val="B1"/>
      </w:pPr>
      <w:r w:rsidRPr="00040E29">
        <w:t>a)</w:t>
      </w:r>
      <w:r w:rsidRPr="00040E29">
        <w:tab/>
        <w:t>Timer T5004 expires.</w:t>
      </w:r>
    </w:p>
    <w:p w14:paraId="0F006925" w14:textId="77777777" w:rsidR="00A3517D" w:rsidRPr="00040E29" w:rsidRDefault="00A3517D" w:rsidP="00A3517D">
      <w:r w:rsidRPr="00040E29">
        <w:tab/>
        <w:t>The initiating UE shall retransmit the DIRECT LINK KEEPALIVE REQUEST message with the last used value of the keep-alive counter and restart timer T5004. After reaching the maximum number of allowed retransmissions, the initiating UE shall abort the PC5 unicast link keep-alive procedure and locally release the PC5 unicast link.</w:t>
      </w:r>
    </w:p>
    <w:p w14:paraId="1DCE71EE" w14:textId="77777777" w:rsidR="00A3517D" w:rsidRPr="00040E29" w:rsidRDefault="00A3517D" w:rsidP="00A3517D">
      <w:pPr>
        <w:pStyle w:val="NO"/>
      </w:pPr>
      <w:r w:rsidRPr="00040E29">
        <w:t>NOTE:</w:t>
      </w:r>
      <w:r w:rsidRPr="00040E29">
        <w:tab/>
        <w:t>The maximum number of allowed retransmissions is UE implementation specific.</w:t>
      </w:r>
    </w:p>
    <w:p w14:paraId="13F587DD" w14:textId="77777777" w:rsidR="00A3517D" w:rsidRPr="00040E29" w:rsidRDefault="00A3517D" w:rsidP="00A3517D">
      <w:pPr>
        <w:pStyle w:val="B1"/>
      </w:pPr>
      <w:r w:rsidRPr="00040E29">
        <w:t>b)</w:t>
      </w:r>
      <w:r w:rsidRPr="00040E29">
        <w:tab/>
        <w:t>The need to use this PC5 unicast link no longer exists before the PC5 unicast link keep-alive procedure is completed.</w:t>
      </w:r>
    </w:p>
    <w:p w14:paraId="4D69D8F0" w14:textId="77777777" w:rsidR="00A3517D" w:rsidRPr="00040E29" w:rsidRDefault="00A3517D" w:rsidP="00A3517D">
      <w:pPr>
        <w:pStyle w:val="B1"/>
      </w:pPr>
      <w:r w:rsidRPr="00040E29">
        <w:tab/>
        <w:t>The initiating UE shall abort the PC5 unicast link keep-alive procedure and initiate a PC5 unicast link release procedure.</w:t>
      </w:r>
    </w:p>
    <w:p w14:paraId="70B45D1B" w14:textId="77777777" w:rsidR="00A3517D" w:rsidRPr="00040E29" w:rsidRDefault="00A3517D" w:rsidP="00A3517D">
      <w:pPr>
        <w:pStyle w:val="B1"/>
      </w:pPr>
      <w:r w:rsidRPr="00040E29">
        <w:t>c)</w:t>
      </w:r>
      <w:r w:rsidRPr="00040E29">
        <w:tab/>
        <w:t>The initiating UE receives a DIRECT LINK KEEPALIVE RESPONSE message with a keep-alive counter value different from the value which the initiating UE had included in the last sent DIRECT LINK KEEPALIVE REQUEST message.</w:t>
      </w:r>
    </w:p>
    <w:p w14:paraId="5264C08E" w14:textId="77777777" w:rsidR="00A3517D" w:rsidRPr="00040E29" w:rsidRDefault="00A3517D" w:rsidP="00A3517D">
      <w:pPr>
        <w:pStyle w:val="B1"/>
      </w:pPr>
      <w:r w:rsidRPr="00040E29">
        <w:tab/>
        <w:t>The initiating UE shall discard the DIRECT LINK KEEPALIVE RESPONSE message.</w:t>
      </w:r>
    </w:p>
    <w:p w14:paraId="7E3BE937" w14:textId="77777777" w:rsidR="00A3517D" w:rsidRPr="00040E29" w:rsidRDefault="00A3517D" w:rsidP="00A3517D">
      <w:pPr>
        <w:pStyle w:val="B1"/>
      </w:pPr>
      <w:r w:rsidRPr="00040E29">
        <w:t>d)</w:t>
      </w:r>
      <w:r w:rsidRPr="00040E29">
        <w:tab/>
        <w:t>The initiating UE receives a PC5 signalling message other than a DIRECT LINK KEEPALIVE RESPONSE message or PC5 user plane data from the target UE over this PC5 unicast link while timer T5004 is running.</w:t>
      </w:r>
    </w:p>
    <w:p w14:paraId="5B6ED6D1" w14:textId="77777777" w:rsidR="00A3517D" w:rsidRPr="00040E29" w:rsidRDefault="00A3517D" w:rsidP="00A3517D">
      <w:pPr>
        <w:pStyle w:val="B1"/>
      </w:pPr>
      <w:r w:rsidRPr="00040E29">
        <w:tab/>
        <w:t xml:space="preserve">The initiating UE shall stop timer T5004, abort the PC5 unicast link keep-alive procedure, start timer T5003 and </w:t>
      </w:r>
      <w:r w:rsidRPr="00040E29">
        <w:rPr>
          <w:lang w:eastAsia="zh-CN"/>
        </w:rPr>
        <w:t>increment the keep-alive counter for the PC5 unicast link</w:t>
      </w:r>
      <w:r w:rsidRPr="00040E29">
        <w:t>.</w:t>
      </w:r>
    </w:p>
    <w:p w14:paraId="4634093C" w14:textId="77777777" w:rsidR="00A3517D" w:rsidRPr="00040E29" w:rsidRDefault="00A3517D" w:rsidP="00A3517D">
      <w:pPr>
        <w:pStyle w:val="B1"/>
      </w:pPr>
      <w:r w:rsidRPr="00040E29">
        <w:t>e)</w:t>
      </w:r>
      <w:r w:rsidRPr="00040E29">
        <w:tab/>
        <w:t>The initiating UE receives a DIRECT LINK KEEPALIVE RESPONSE message when T5004 is not running.</w:t>
      </w:r>
    </w:p>
    <w:p w14:paraId="55531F8F" w14:textId="77777777" w:rsidR="00A3517D" w:rsidRPr="00040E29" w:rsidRDefault="00A3517D" w:rsidP="00A3517D">
      <w:pPr>
        <w:pStyle w:val="B1"/>
      </w:pPr>
      <w:r w:rsidRPr="00040E29">
        <w:tab/>
        <w:t>The initiating UE shall discard the DIRECT LINK KEEPALIVE RESPONSE message.</w:t>
      </w:r>
    </w:p>
    <w:p w14:paraId="70EE85D7" w14:textId="77777777" w:rsidR="00A3517D" w:rsidRPr="00040E29" w:rsidRDefault="00A3517D" w:rsidP="00A3517D">
      <w:pPr>
        <w:rPr>
          <w:lang w:eastAsia="zh-CN"/>
        </w:rPr>
      </w:pPr>
      <w:r w:rsidRPr="00040E29">
        <w:t xml:space="preserve"> [TS 24.587, subclause 6.1.2.8.5.2]</w:t>
      </w:r>
    </w:p>
    <w:p w14:paraId="09918198" w14:textId="77777777" w:rsidR="00A3517D" w:rsidRPr="00040E29" w:rsidRDefault="00A3517D" w:rsidP="00A3517D">
      <w:pPr>
        <w:pStyle w:val="B1"/>
      </w:pPr>
      <w:r w:rsidRPr="00040E29">
        <w:t>a)</w:t>
      </w:r>
      <w:r w:rsidRPr="00040E29">
        <w:tab/>
        <w:t>Timer T5005 expires.</w:t>
      </w:r>
    </w:p>
    <w:p w14:paraId="2E255AB1" w14:textId="77777777" w:rsidR="00A3517D" w:rsidRPr="00040E29" w:rsidRDefault="00A3517D" w:rsidP="00A3517D">
      <w:pPr>
        <w:pStyle w:val="B1"/>
      </w:pPr>
      <w:r w:rsidRPr="00040E29">
        <w:tab/>
        <w:t>The target UE shall:</w:t>
      </w:r>
    </w:p>
    <w:p w14:paraId="6A151429" w14:textId="77777777" w:rsidR="00A3517D" w:rsidRPr="00040E29" w:rsidRDefault="00A3517D" w:rsidP="00A3517D">
      <w:pPr>
        <w:pStyle w:val="B2"/>
      </w:pPr>
      <w:r w:rsidRPr="00040E29">
        <w:t>1)</w:t>
      </w:r>
      <w:r w:rsidRPr="00040E29">
        <w:tab/>
        <w:t>initiate a PC5 unicast link keep-alive procedure to check the link; or</w:t>
      </w:r>
    </w:p>
    <w:p w14:paraId="45B35D42" w14:textId="77777777" w:rsidR="00A3517D" w:rsidRPr="00040E29" w:rsidRDefault="00A3517D" w:rsidP="00A3517D">
      <w:pPr>
        <w:pStyle w:val="B2"/>
      </w:pPr>
      <w:r w:rsidRPr="00040E29">
        <w:t>2)</w:t>
      </w:r>
      <w:r w:rsidRPr="00040E29">
        <w:tab/>
        <w:t>initiate the PC5 unicast link release procedure.</w:t>
      </w:r>
    </w:p>
    <w:p w14:paraId="0D0D8A31" w14:textId="77777777" w:rsidR="00A3517D" w:rsidRPr="00040E29" w:rsidRDefault="00A3517D" w:rsidP="00A3517D">
      <w:pPr>
        <w:pStyle w:val="B1"/>
      </w:pPr>
      <w:r w:rsidRPr="00040E29">
        <w:tab/>
        <w:t>Whether the UE chooses 1) or 2) is left to UE implementation.</w:t>
      </w:r>
    </w:p>
    <w:p w14:paraId="5B7B2BC7" w14:textId="77777777" w:rsidR="00A3517D" w:rsidRPr="00040E29" w:rsidRDefault="00A3517D" w:rsidP="00A3517D">
      <w:pPr>
        <w:pStyle w:val="B1"/>
      </w:pPr>
      <w:r w:rsidRPr="00040E29">
        <w:t>b)</w:t>
      </w:r>
      <w:r w:rsidRPr="00040E29">
        <w:tab/>
        <w:t>The target UE receives a DIRECT LINK KEEPALIVE REQUEST message with a keep-alive counter value lower than the value which the target UE had included in the last sent DIRECT LINK KEEPALIVE RESPONSE message.</w:t>
      </w:r>
    </w:p>
    <w:p w14:paraId="1F4B510E" w14:textId="77777777" w:rsidR="00A3517D" w:rsidRPr="00040E29" w:rsidRDefault="00A3517D" w:rsidP="00A3517D">
      <w:r w:rsidRPr="00040E29">
        <w:tab/>
        <w:t>The target UE shall discard the DIRECT LINK KEEPALIVE REQUEST message.</w:t>
      </w:r>
    </w:p>
    <w:p w14:paraId="27713ECF" w14:textId="77777777" w:rsidR="00A3517D" w:rsidRPr="00040E29" w:rsidRDefault="00A3517D" w:rsidP="00A3517D">
      <w:pPr>
        <w:pStyle w:val="B1"/>
      </w:pPr>
      <w:r w:rsidRPr="00040E29">
        <w:t>c)</w:t>
      </w:r>
      <w:r w:rsidRPr="00040E29">
        <w:tab/>
        <w:t>The target UE receives a DIRECT LINK KEEPALIVE REQUEST message if there is a pending PC5 signalling message or PC5 user plane data to be sent to the initiating UE over this PC5 unicast link.</w:t>
      </w:r>
    </w:p>
    <w:p w14:paraId="3E8351EF" w14:textId="77777777" w:rsidR="00A3517D" w:rsidRPr="00040E29" w:rsidRDefault="00A3517D" w:rsidP="00A3517D">
      <w:pPr>
        <w:pStyle w:val="B1"/>
      </w:pPr>
      <w:r w:rsidRPr="00040E29">
        <w:tab/>
        <w:t>The target UE:</w:t>
      </w:r>
    </w:p>
    <w:p w14:paraId="4EEB0348" w14:textId="77777777" w:rsidR="00A3517D" w:rsidRPr="00040E29" w:rsidRDefault="00A3517D" w:rsidP="00A3517D">
      <w:pPr>
        <w:pStyle w:val="B2"/>
      </w:pPr>
      <w:r w:rsidRPr="00040E29">
        <w:t>1)</w:t>
      </w:r>
      <w:r w:rsidRPr="00040E29">
        <w:tab/>
        <w:t>shall pass this PC5 signalling message to the lower layers for transmission along with the target UE's layer-2 ID for unicast communication and the initiating UE's layer-2 ID for unicast communication,  or perform the data transmission over PC5 unicast link as specified in clause 6.1.2.9; and</w:t>
      </w:r>
    </w:p>
    <w:p w14:paraId="28E9C99C" w14:textId="77777777" w:rsidR="00A3517D" w:rsidRPr="00040E29" w:rsidRDefault="00A3517D" w:rsidP="00A3517D">
      <w:pPr>
        <w:pStyle w:val="B2"/>
      </w:pPr>
      <w:r w:rsidRPr="00040E29">
        <w:t>2)</w:t>
      </w:r>
      <w:r w:rsidRPr="00040E29">
        <w:tab/>
        <w:t>shall consider transmission of this PC5 signalling message or PC5 user plane data to be an implicit DIRECT LINK KEEPALIVE RESPONSE message and skip generating a DIRECT LINK KEEPALIVE RESPONSE message. If a m</w:t>
      </w:r>
      <w:r w:rsidRPr="00040E29">
        <w:rPr>
          <w:lang w:eastAsia="zh-CN"/>
        </w:rPr>
        <w:t xml:space="preserve">aximum inactivity period is included in the </w:t>
      </w:r>
      <w:r w:rsidRPr="00040E29">
        <w:t>DIRECT LINK KEEPALIVE REQUEST message, the target UE shall stop T5005, if running, and start T5005 with its value set to the maximum inactivity period.</w:t>
      </w:r>
    </w:p>
    <w:p w14:paraId="2BE82117" w14:textId="77777777" w:rsidR="00A3517D" w:rsidRPr="00040E29" w:rsidRDefault="00A3517D" w:rsidP="00A3517D">
      <w:pPr>
        <w:pStyle w:val="H6"/>
      </w:pPr>
      <w:r w:rsidRPr="00040E29">
        <w:rPr>
          <w:lang w:eastAsia="zh-CN"/>
        </w:rPr>
        <w:t>13.2.6</w:t>
      </w:r>
      <w:r w:rsidRPr="00040E29">
        <w:t>.3</w:t>
      </w:r>
      <w:r w:rsidRPr="00040E29">
        <w:tab/>
        <w:t>Test description</w:t>
      </w:r>
    </w:p>
    <w:p w14:paraId="034A4AC6" w14:textId="77777777" w:rsidR="00A3517D" w:rsidRPr="00040E29" w:rsidRDefault="00A3517D" w:rsidP="00A3517D">
      <w:pPr>
        <w:pStyle w:val="H6"/>
        <w:rPr>
          <w:lang w:eastAsia="zh-CN"/>
        </w:rPr>
      </w:pPr>
      <w:r w:rsidRPr="00040E29">
        <w:rPr>
          <w:lang w:eastAsia="zh-CN"/>
        </w:rPr>
        <w:t>13.2.6.3</w:t>
      </w:r>
      <w:r w:rsidRPr="00040E29">
        <w:t>.1</w:t>
      </w:r>
      <w:r w:rsidRPr="00040E29">
        <w:tab/>
        <w:t>Pre-test conditions</w:t>
      </w:r>
    </w:p>
    <w:p w14:paraId="5423321F" w14:textId="77777777" w:rsidR="00A3517D" w:rsidRPr="00040E29" w:rsidRDefault="00A3517D" w:rsidP="00A3517D">
      <w:pPr>
        <w:pStyle w:val="H6"/>
      </w:pPr>
      <w:r w:rsidRPr="00040E29">
        <w:t>System Simulator:</w:t>
      </w:r>
    </w:p>
    <w:p w14:paraId="65469ED6" w14:textId="77777777" w:rsidR="00A3517D" w:rsidRPr="00040E29" w:rsidRDefault="00A3517D" w:rsidP="00A3517D">
      <w:pPr>
        <w:pStyle w:val="B1"/>
        <w:rPr>
          <w:lang w:eastAsia="zh-CN"/>
        </w:rPr>
      </w:pPr>
      <w:r w:rsidRPr="00040E29">
        <w:rPr>
          <w:lang w:eastAsia="zh-CN"/>
        </w:rPr>
        <w:t>-</w:t>
      </w:r>
      <w:r w:rsidRPr="00040E29">
        <w:rPr>
          <w:lang w:eastAsia="zh-CN"/>
        </w:rPr>
        <w:tab/>
        <w:t>NR-SS-UE</w:t>
      </w:r>
    </w:p>
    <w:p w14:paraId="614864D6" w14:textId="77777777" w:rsidR="00A3517D" w:rsidRPr="00040E29" w:rsidRDefault="00A3517D" w:rsidP="00A3517D">
      <w:pPr>
        <w:pStyle w:val="B2"/>
        <w:rPr>
          <w:lang w:eastAsia="zh-CN"/>
        </w:rPr>
      </w:pPr>
      <w:r w:rsidRPr="00040E29">
        <w:rPr>
          <w:lang w:eastAsia="zh-CN"/>
        </w:rPr>
        <w:t>-</w:t>
      </w:r>
      <w:r w:rsidRPr="00040E29">
        <w:rPr>
          <w:lang w:eastAsia="zh-CN"/>
        </w:rPr>
        <w:tab/>
        <w:t>NR-SS-UE1 operating as NR sidelink communication device on the resources (i.e. the frequency included in pre-configuration) that UE is expected to use for transmission and reception via PC5 interface.</w:t>
      </w:r>
    </w:p>
    <w:p w14:paraId="31515191" w14:textId="77777777" w:rsidR="00A3517D" w:rsidRPr="00040E29" w:rsidRDefault="00A3517D" w:rsidP="00A3517D">
      <w:pPr>
        <w:pStyle w:val="B2"/>
        <w:rPr>
          <w:lang w:eastAsia="zh-CN"/>
        </w:rPr>
      </w:pPr>
      <w:r w:rsidRPr="00040E29">
        <w:rPr>
          <w:lang w:eastAsia="zh-CN"/>
        </w:rPr>
        <w:t>-</w:t>
      </w:r>
      <w:r w:rsidRPr="00040E29">
        <w:rPr>
          <w:lang w:eastAsia="zh-CN"/>
        </w:rPr>
        <w:tab/>
        <w:t>NR-SS-UE1 is synchronised on GNSS.</w:t>
      </w:r>
    </w:p>
    <w:p w14:paraId="17B2E9C4" w14:textId="77777777" w:rsidR="00A3517D" w:rsidRPr="00040E29" w:rsidRDefault="00A3517D" w:rsidP="00A3517D">
      <w:pPr>
        <w:pStyle w:val="B1"/>
        <w:rPr>
          <w:lang w:eastAsia="zh-CN"/>
        </w:rPr>
      </w:pPr>
      <w:r w:rsidRPr="00040E29">
        <w:rPr>
          <w:lang w:eastAsia="zh-CN"/>
        </w:rPr>
        <w:t>-</w:t>
      </w:r>
      <w:r w:rsidRPr="00040E29">
        <w:rPr>
          <w:lang w:eastAsia="zh-CN"/>
        </w:rPr>
        <w:tab/>
        <w:t>GNSS simulator</w:t>
      </w:r>
    </w:p>
    <w:p w14:paraId="45BEBF9F" w14:textId="77777777" w:rsidR="00A3517D" w:rsidRPr="00040E29" w:rsidRDefault="00A3517D" w:rsidP="00A3517D">
      <w:pPr>
        <w:pStyle w:val="B2"/>
        <w:rPr>
          <w:lang w:eastAsia="zh-CN"/>
        </w:rPr>
      </w:pPr>
      <w:r w:rsidRPr="00040E29">
        <w:rPr>
          <w:lang w:eastAsia="zh-CN"/>
        </w:rPr>
        <w:t>-</w:t>
      </w:r>
      <w:r w:rsidRPr="00040E29">
        <w:rPr>
          <w:lang w:eastAsia="zh-CN"/>
        </w:rPr>
        <w:tab/>
        <w:t>The GNSS simulator is started and configured for Scenario #1.</w:t>
      </w:r>
    </w:p>
    <w:p w14:paraId="41CA122D" w14:textId="77777777" w:rsidR="00A3517D" w:rsidRPr="00040E29" w:rsidRDefault="00A3517D" w:rsidP="00A3517D">
      <w:pPr>
        <w:pStyle w:val="H6"/>
      </w:pPr>
      <w:r w:rsidRPr="00040E29">
        <w:t>UE:</w:t>
      </w:r>
    </w:p>
    <w:p w14:paraId="002812E8" w14:textId="77777777" w:rsidR="00A3517D" w:rsidRPr="00040E29" w:rsidRDefault="00A3517D" w:rsidP="00A3517D">
      <w:pPr>
        <w:pStyle w:val="B1"/>
        <w:rPr>
          <w:lang w:eastAsia="zh-CN"/>
        </w:rPr>
      </w:pPr>
      <w:r w:rsidRPr="00040E29">
        <w:rPr>
          <w:lang w:eastAsia="zh-CN"/>
        </w:rPr>
        <w:t>-</w:t>
      </w:r>
      <w:r w:rsidRPr="00040E29">
        <w:rPr>
          <w:lang w:eastAsia="zh-CN"/>
        </w:rPr>
        <w:tab/>
        <w:t>UE is authorised to perform NR sidelink communication.</w:t>
      </w:r>
    </w:p>
    <w:p w14:paraId="1C69F77F" w14:textId="77777777" w:rsidR="00A3517D" w:rsidRPr="00040E29" w:rsidRDefault="00A3517D" w:rsidP="00A3517D">
      <w:pPr>
        <w:pStyle w:val="B1"/>
        <w:rPr>
          <w:lang w:eastAsia="zh-CN"/>
        </w:rPr>
      </w:pPr>
      <w:r w:rsidRPr="00040E29">
        <w:t>-</w:t>
      </w:r>
      <w:r w:rsidRPr="00040E29">
        <w:tab/>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4.8.3.3.3</w:t>
      </w:r>
      <w:r w:rsidRPr="00040E29">
        <w:rPr>
          <w:lang w:eastAsia="zh-CN"/>
        </w:rPr>
        <w:t>.</w:t>
      </w:r>
    </w:p>
    <w:p w14:paraId="284872DF" w14:textId="77777777" w:rsidR="00A3517D" w:rsidRPr="00040E29" w:rsidRDefault="00A3517D" w:rsidP="00A3517D">
      <w:r w:rsidRPr="00040E29">
        <w:t>-</w:t>
      </w:r>
      <w:r w:rsidRPr="00040E29">
        <w:tab/>
        <w:t>UE is synchronised on GNSS.</w:t>
      </w:r>
    </w:p>
    <w:p w14:paraId="7E6B8B8E" w14:textId="77777777" w:rsidR="00A3517D" w:rsidRPr="00040E29" w:rsidRDefault="00A3517D" w:rsidP="00A3517D">
      <w:pPr>
        <w:pStyle w:val="H6"/>
      </w:pPr>
      <w:r w:rsidRPr="00040E29">
        <w:t>Preamble:</w:t>
      </w:r>
    </w:p>
    <w:p w14:paraId="7ED5CFC7" w14:textId="77777777" w:rsidR="00A3517D" w:rsidRPr="00040E29" w:rsidRDefault="00A3517D" w:rsidP="00A3517D">
      <w:pPr>
        <w:pStyle w:val="B1"/>
        <w:rPr>
          <w:rFonts w:eastAsia="Arial"/>
        </w:rPr>
      </w:pPr>
      <w:r w:rsidRPr="00040E29">
        <w:t>-</w:t>
      </w:r>
      <w:r w:rsidRPr="00040E29">
        <w:tab/>
        <w:t>The UE is in state 4-A and Test Mode (</w:t>
      </w:r>
      <w:r w:rsidRPr="00040E29">
        <w:rPr>
          <w:i/>
        </w:rPr>
        <w:t>On</w:t>
      </w:r>
      <w:r w:rsidRPr="00040E29">
        <w:t>) , Test Loop Function(</w:t>
      </w:r>
      <w:r w:rsidRPr="00040E29">
        <w:rPr>
          <w:i/>
        </w:rPr>
        <w:t>Off</w:t>
      </w:r>
      <w:r w:rsidRPr="00040E29">
        <w:t>) as defined in TS 38.508-1 [4], Table 4.5.7.2-1 using generic procedure parameter Sidelink (</w:t>
      </w:r>
      <w:r w:rsidRPr="00040E29">
        <w:rPr>
          <w:i/>
        </w:rPr>
        <w:t>On</w:t>
      </w:r>
      <w:r w:rsidRPr="00040E29">
        <w:t xml:space="preserve">), NR-SS-UE initiating unicast mode NR sidelink communication </w:t>
      </w:r>
      <w:r w:rsidRPr="00040E29">
        <w:rPr>
          <w:lang w:eastAsia="zh-CN"/>
        </w:rPr>
        <w:t xml:space="preserve">, </w:t>
      </w:r>
      <w:r w:rsidRPr="00040E29">
        <w:t>Cast Type (</w:t>
      </w:r>
      <w:r w:rsidRPr="00040E29">
        <w:rPr>
          <w:i/>
        </w:rPr>
        <w:t>Unicast</w:t>
      </w:r>
      <w:r w:rsidRPr="00040E29">
        <w:t>), GNSS Sync (</w:t>
      </w:r>
      <w:r w:rsidRPr="00040E29">
        <w:rPr>
          <w:i/>
        </w:rPr>
        <w:t>On</w:t>
      </w:r>
      <w:r w:rsidRPr="00040E29">
        <w:t>).</w:t>
      </w:r>
    </w:p>
    <w:p w14:paraId="6B90F59C" w14:textId="77777777" w:rsidR="00A3517D" w:rsidRPr="00040E29" w:rsidRDefault="00A3517D" w:rsidP="00A3517D">
      <w:pPr>
        <w:pStyle w:val="H6"/>
      </w:pPr>
      <w:r w:rsidRPr="00040E29">
        <w:rPr>
          <w:lang w:eastAsia="zh-CN"/>
        </w:rPr>
        <w:t>13.2.6</w:t>
      </w:r>
      <w:r w:rsidRPr="00040E29">
        <w:t>.3.2</w:t>
      </w:r>
      <w:r w:rsidRPr="00040E29">
        <w:tab/>
        <w:t>Test procedure sequence</w:t>
      </w:r>
    </w:p>
    <w:p w14:paraId="332B464D" w14:textId="77777777" w:rsidR="00A3517D" w:rsidRPr="00040E29" w:rsidRDefault="00A3517D" w:rsidP="00A3517D">
      <w:pPr>
        <w:pStyle w:val="TH"/>
        <w:rPr>
          <w:rFonts w:eastAsia="宋体"/>
        </w:rPr>
      </w:pPr>
      <w:r w:rsidRPr="00040E29">
        <w:t xml:space="preserve">Table </w:t>
      </w:r>
      <w:r w:rsidRPr="00040E29">
        <w:rPr>
          <w:lang w:eastAsia="zh-CN"/>
        </w:rPr>
        <w:t>13.2.6.3.2-1</w:t>
      </w:r>
      <w:r w:rsidRPr="00040E29">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A3517D" w:rsidRPr="00040E29" w14:paraId="0CCE0B15" w14:textId="77777777" w:rsidTr="00EF6DA7">
        <w:tc>
          <w:tcPr>
            <w:tcW w:w="532" w:type="dxa"/>
            <w:tcBorders>
              <w:top w:val="single" w:sz="4" w:space="0" w:color="auto"/>
              <w:left w:val="single" w:sz="4" w:space="0" w:color="auto"/>
              <w:bottom w:val="nil"/>
              <w:right w:val="single" w:sz="4" w:space="0" w:color="auto"/>
            </w:tcBorders>
          </w:tcPr>
          <w:p w14:paraId="1E34CFB7" w14:textId="77777777" w:rsidR="00A3517D" w:rsidRPr="00040E29" w:rsidRDefault="00A3517D" w:rsidP="00EF6DA7">
            <w:pPr>
              <w:pStyle w:val="TAH"/>
            </w:pPr>
            <w:r w:rsidRPr="00040E29">
              <w:rPr>
                <w:lang w:eastAsia="zh-CN"/>
              </w:rPr>
              <w:t>St</w:t>
            </w:r>
          </w:p>
        </w:tc>
        <w:tc>
          <w:tcPr>
            <w:tcW w:w="3964" w:type="dxa"/>
            <w:tcBorders>
              <w:top w:val="single" w:sz="4" w:space="0" w:color="auto"/>
              <w:left w:val="single" w:sz="4" w:space="0" w:color="auto"/>
              <w:bottom w:val="single" w:sz="4" w:space="0" w:color="auto"/>
              <w:right w:val="single" w:sz="4" w:space="0" w:color="auto"/>
            </w:tcBorders>
            <w:hideMark/>
          </w:tcPr>
          <w:p w14:paraId="6B116DDA" w14:textId="77777777" w:rsidR="00A3517D" w:rsidRPr="00040E29" w:rsidRDefault="00A3517D" w:rsidP="00EF6DA7">
            <w:pPr>
              <w:pStyle w:val="TAH"/>
            </w:pPr>
            <w:r w:rsidRPr="00040E29">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16B04440" w14:textId="77777777" w:rsidR="00A3517D" w:rsidRPr="00040E29" w:rsidRDefault="00A3517D" w:rsidP="00EF6DA7">
            <w:pPr>
              <w:pStyle w:val="TAH"/>
            </w:pPr>
            <w:r w:rsidRPr="00040E29">
              <w:t>Message Sequence</w:t>
            </w:r>
          </w:p>
        </w:tc>
        <w:tc>
          <w:tcPr>
            <w:tcW w:w="455" w:type="dxa"/>
            <w:tcBorders>
              <w:top w:val="single" w:sz="4" w:space="0" w:color="auto"/>
              <w:left w:val="single" w:sz="4" w:space="0" w:color="auto"/>
              <w:bottom w:val="nil"/>
              <w:right w:val="single" w:sz="4" w:space="0" w:color="auto"/>
            </w:tcBorders>
            <w:hideMark/>
          </w:tcPr>
          <w:p w14:paraId="03370F10" w14:textId="77777777" w:rsidR="00A3517D" w:rsidRPr="00040E29" w:rsidRDefault="00A3517D" w:rsidP="00EF6DA7">
            <w:pPr>
              <w:pStyle w:val="TAH"/>
            </w:pPr>
            <w:r w:rsidRPr="00040E29">
              <w:t>TP</w:t>
            </w:r>
          </w:p>
        </w:tc>
        <w:tc>
          <w:tcPr>
            <w:tcW w:w="853" w:type="dxa"/>
            <w:tcBorders>
              <w:top w:val="single" w:sz="4" w:space="0" w:color="auto"/>
              <w:left w:val="single" w:sz="4" w:space="0" w:color="auto"/>
              <w:bottom w:val="nil"/>
              <w:right w:val="single" w:sz="4" w:space="0" w:color="auto"/>
            </w:tcBorders>
            <w:hideMark/>
          </w:tcPr>
          <w:p w14:paraId="72499B0C" w14:textId="77777777" w:rsidR="00A3517D" w:rsidRPr="00040E29" w:rsidRDefault="00A3517D" w:rsidP="00EF6DA7">
            <w:pPr>
              <w:pStyle w:val="TAH"/>
            </w:pPr>
            <w:r w:rsidRPr="00040E29">
              <w:t>Verdict</w:t>
            </w:r>
          </w:p>
        </w:tc>
      </w:tr>
      <w:tr w:rsidR="00A3517D" w:rsidRPr="00040E29" w14:paraId="4E536835" w14:textId="77777777" w:rsidTr="00EF6DA7">
        <w:tc>
          <w:tcPr>
            <w:tcW w:w="532" w:type="dxa"/>
            <w:tcBorders>
              <w:top w:val="nil"/>
              <w:left w:val="single" w:sz="4" w:space="0" w:color="auto"/>
              <w:bottom w:val="single" w:sz="4" w:space="0" w:color="auto"/>
              <w:right w:val="single" w:sz="4" w:space="0" w:color="auto"/>
            </w:tcBorders>
          </w:tcPr>
          <w:p w14:paraId="578BE870" w14:textId="77777777" w:rsidR="00A3517D" w:rsidRPr="00040E29" w:rsidRDefault="00A3517D" w:rsidP="00EF6DA7">
            <w:pPr>
              <w:pStyle w:val="TAH"/>
            </w:pPr>
          </w:p>
        </w:tc>
        <w:tc>
          <w:tcPr>
            <w:tcW w:w="3964" w:type="dxa"/>
            <w:tcBorders>
              <w:top w:val="single" w:sz="4" w:space="0" w:color="auto"/>
              <w:left w:val="single" w:sz="4" w:space="0" w:color="auto"/>
              <w:bottom w:val="single" w:sz="4" w:space="0" w:color="auto"/>
              <w:right w:val="single" w:sz="4" w:space="0" w:color="auto"/>
            </w:tcBorders>
          </w:tcPr>
          <w:p w14:paraId="2D60F94A" w14:textId="77777777" w:rsidR="00A3517D" w:rsidRPr="00040E29" w:rsidRDefault="00A3517D" w:rsidP="00EF6DA7">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7C48553C" w14:textId="77777777" w:rsidR="00A3517D" w:rsidRPr="00040E29" w:rsidRDefault="00A3517D" w:rsidP="00EF6DA7">
            <w:pPr>
              <w:pStyle w:val="TAH"/>
            </w:pPr>
            <w:r w:rsidRPr="00040E29">
              <w:t>U - S</w:t>
            </w:r>
          </w:p>
        </w:tc>
        <w:tc>
          <w:tcPr>
            <w:tcW w:w="3148" w:type="dxa"/>
            <w:tcBorders>
              <w:top w:val="single" w:sz="4" w:space="0" w:color="auto"/>
              <w:left w:val="single" w:sz="4" w:space="0" w:color="auto"/>
              <w:bottom w:val="single" w:sz="4" w:space="0" w:color="auto"/>
              <w:right w:val="single" w:sz="4" w:space="0" w:color="auto"/>
            </w:tcBorders>
            <w:hideMark/>
          </w:tcPr>
          <w:p w14:paraId="7DFAD854" w14:textId="77777777" w:rsidR="00A3517D" w:rsidRPr="00040E29" w:rsidRDefault="00A3517D" w:rsidP="00EF6DA7">
            <w:pPr>
              <w:pStyle w:val="TAH"/>
            </w:pPr>
            <w:r w:rsidRPr="00040E29">
              <w:t>Message</w:t>
            </w:r>
          </w:p>
        </w:tc>
        <w:tc>
          <w:tcPr>
            <w:tcW w:w="455" w:type="dxa"/>
            <w:tcBorders>
              <w:top w:val="nil"/>
              <w:left w:val="single" w:sz="4" w:space="0" w:color="auto"/>
              <w:bottom w:val="single" w:sz="4" w:space="0" w:color="auto"/>
              <w:right w:val="single" w:sz="4" w:space="0" w:color="auto"/>
            </w:tcBorders>
          </w:tcPr>
          <w:p w14:paraId="1B4A0056" w14:textId="77777777" w:rsidR="00A3517D" w:rsidRPr="00040E29" w:rsidRDefault="00A3517D" w:rsidP="00EF6DA7">
            <w:pPr>
              <w:pStyle w:val="TAH"/>
            </w:pPr>
          </w:p>
        </w:tc>
        <w:tc>
          <w:tcPr>
            <w:tcW w:w="853" w:type="dxa"/>
            <w:tcBorders>
              <w:top w:val="nil"/>
              <w:left w:val="single" w:sz="4" w:space="0" w:color="auto"/>
              <w:bottom w:val="single" w:sz="4" w:space="0" w:color="auto"/>
              <w:right w:val="single" w:sz="4" w:space="0" w:color="auto"/>
            </w:tcBorders>
          </w:tcPr>
          <w:p w14:paraId="00FB936D" w14:textId="77777777" w:rsidR="00A3517D" w:rsidRPr="00040E29" w:rsidRDefault="00A3517D" w:rsidP="00EF6DA7">
            <w:pPr>
              <w:pStyle w:val="TAH"/>
            </w:pPr>
          </w:p>
        </w:tc>
      </w:tr>
      <w:tr w:rsidR="00A3517D" w:rsidRPr="00040E29" w14:paraId="1D2F2318"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70D18827" w14:textId="77777777" w:rsidR="00A3517D" w:rsidRPr="00040E29" w:rsidRDefault="00A3517D" w:rsidP="00EF6DA7">
            <w:pPr>
              <w:pStyle w:val="TAC"/>
              <w:rPr>
                <w:rFonts w:cs="Arial"/>
                <w:szCs w:val="18"/>
                <w:lang w:eastAsia="zh-CN"/>
              </w:rPr>
            </w:pPr>
            <w:r w:rsidRPr="00040E29">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31612FBD" w14:textId="77777777" w:rsidR="00A3517D" w:rsidRPr="00040E29" w:rsidRDefault="00A3517D" w:rsidP="00EF6DA7">
            <w:pPr>
              <w:pStyle w:val="TAL"/>
              <w:rPr>
                <w:lang w:eastAsia="zh-CN"/>
              </w:rPr>
            </w:pPr>
            <w:r w:rsidRPr="00040E29">
              <w:rPr>
                <w:rFonts w:eastAsia="等线"/>
                <w:lang w:eastAsia="zh-CN"/>
              </w:rPr>
              <w:t xml:space="preserve">The </w:t>
            </w:r>
            <w:r w:rsidRPr="00040E29">
              <w:rPr>
                <w:lang w:eastAsia="zh-CN"/>
              </w:rPr>
              <w:t>UE</w:t>
            </w:r>
            <w:r w:rsidRPr="00040E29">
              <w:rPr>
                <w:rFonts w:eastAsia="等线"/>
                <w:lang w:eastAsia="zh-CN"/>
              </w:rPr>
              <w:t xml:space="preserve"> </w:t>
            </w:r>
            <w:r w:rsidRPr="00040E29">
              <w:rPr>
                <w:lang w:eastAsia="sv-SE"/>
              </w:rPr>
              <w:t>transmits</w:t>
            </w:r>
            <w:r w:rsidRPr="00040E29">
              <w:rPr>
                <w:rFonts w:eastAsia="等线"/>
                <w:lang w:eastAsia="zh-CN"/>
              </w:rPr>
              <w:t xml:space="preserve"> </w:t>
            </w:r>
            <w:r w:rsidRPr="00040E29">
              <w:rPr>
                <w:lang w:eastAsia="sv-SE"/>
              </w:rPr>
              <w:t xml:space="preserve">a </w:t>
            </w:r>
            <w:r w:rsidRPr="00040E29">
              <w:t>DIRECT LINK KEEPALIVE REQUEST</w:t>
            </w:r>
            <w:r w:rsidRPr="00040E29">
              <w:rPr>
                <w:lang w:eastAsia="sv-SE"/>
              </w:rPr>
              <w:t xml:space="preserve"> me</w:t>
            </w:r>
            <w:r w:rsidRPr="00040E29">
              <w:rPr>
                <w:rFonts w:eastAsia="等线"/>
                <w:lang w:eastAsia="zh-CN"/>
              </w:rPr>
              <w:t>ssage with keep-alive counter = 0.</w:t>
            </w:r>
          </w:p>
        </w:tc>
        <w:tc>
          <w:tcPr>
            <w:tcW w:w="648" w:type="dxa"/>
            <w:tcBorders>
              <w:top w:val="single" w:sz="4" w:space="0" w:color="auto"/>
              <w:left w:val="single" w:sz="4" w:space="0" w:color="auto"/>
              <w:bottom w:val="single" w:sz="4" w:space="0" w:color="auto"/>
              <w:right w:val="single" w:sz="4" w:space="0" w:color="auto"/>
            </w:tcBorders>
            <w:hideMark/>
          </w:tcPr>
          <w:p w14:paraId="78712AF7"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288A469C" w14:textId="77777777" w:rsidR="00A3517D" w:rsidRPr="00040E29" w:rsidRDefault="00A3517D" w:rsidP="00EF6DA7">
            <w:pPr>
              <w:pStyle w:val="TAL"/>
              <w:rPr>
                <w:lang w:eastAsia="zh-CN"/>
              </w:rPr>
            </w:pPr>
            <w:r w:rsidRPr="00040E29">
              <w:rPr>
                <w:iCs/>
              </w:rPr>
              <w:t xml:space="preserve">PC5-S: </w:t>
            </w:r>
            <w:r w:rsidRPr="00040E29">
              <w:t>DIRECT LINK KEEPALIVE REQUEST</w:t>
            </w:r>
          </w:p>
        </w:tc>
        <w:tc>
          <w:tcPr>
            <w:tcW w:w="455" w:type="dxa"/>
            <w:tcBorders>
              <w:top w:val="single" w:sz="4" w:space="0" w:color="auto"/>
              <w:left w:val="single" w:sz="4" w:space="0" w:color="auto"/>
              <w:bottom w:val="single" w:sz="4" w:space="0" w:color="auto"/>
              <w:right w:val="single" w:sz="4" w:space="0" w:color="auto"/>
            </w:tcBorders>
            <w:hideMark/>
          </w:tcPr>
          <w:p w14:paraId="5BC39255"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78D1A18A" w14:textId="77777777" w:rsidR="00A3517D" w:rsidRPr="00040E29" w:rsidRDefault="00A3517D" w:rsidP="00EF6DA7">
            <w:pPr>
              <w:pStyle w:val="TAC"/>
              <w:rPr>
                <w:lang w:eastAsia="zh-CN"/>
              </w:rPr>
            </w:pPr>
            <w:r w:rsidRPr="00040E29">
              <w:t>-</w:t>
            </w:r>
          </w:p>
        </w:tc>
      </w:tr>
      <w:tr w:rsidR="00A3517D" w:rsidRPr="00040E29" w14:paraId="7886B812"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34622237" w14:textId="77777777" w:rsidR="00A3517D" w:rsidRPr="00040E29" w:rsidRDefault="00A3517D" w:rsidP="00EF6DA7">
            <w:pPr>
              <w:pStyle w:val="TAC"/>
              <w:rPr>
                <w:lang w:eastAsia="zh-CN"/>
              </w:rPr>
            </w:pPr>
            <w:r w:rsidRPr="00040E29">
              <w:rPr>
                <w:lang w:eastAsia="zh-CN"/>
              </w:rPr>
              <w:t>2</w:t>
            </w:r>
          </w:p>
        </w:tc>
        <w:tc>
          <w:tcPr>
            <w:tcW w:w="3964" w:type="dxa"/>
            <w:tcBorders>
              <w:top w:val="single" w:sz="4" w:space="0" w:color="auto"/>
              <w:left w:val="single" w:sz="4" w:space="0" w:color="auto"/>
              <w:bottom w:val="single" w:sz="4" w:space="0" w:color="auto"/>
              <w:right w:val="single" w:sz="4" w:space="0" w:color="auto"/>
            </w:tcBorders>
            <w:hideMark/>
          </w:tcPr>
          <w:p w14:paraId="33C7714C" w14:textId="77777777" w:rsidR="00A3517D" w:rsidRPr="00040E29" w:rsidRDefault="00A3517D" w:rsidP="00EF6DA7">
            <w:pPr>
              <w:pStyle w:val="TAL"/>
              <w:rPr>
                <w:rFonts w:eastAsia="等线"/>
                <w:lang w:eastAsia="zh-CN"/>
              </w:rPr>
            </w:pPr>
            <w:r w:rsidRPr="00040E29">
              <w:t xml:space="preserve">The </w:t>
            </w:r>
            <w:r w:rsidRPr="00040E29">
              <w:rPr>
                <w:lang w:eastAsia="zh-CN"/>
              </w:rPr>
              <w:t>NR-SS-UE1</w:t>
            </w:r>
            <w:r w:rsidRPr="00040E29">
              <w:t xml:space="preserve"> waits 5 seconds (T5004</w:t>
            </w:r>
            <w:r w:rsidRPr="00040E29">
              <w:rPr>
                <w:rFonts w:eastAsia="等线"/>
                <w:lang w:eastAsia="zh-CN"/>
              </w:rPr>
              <w:t>=5s</w:t>
            </w:r>
            <w:r w:rsidRPr="00040E29">
              <w:t xml:space="preserve">). </w:t>
            </w:r>
          </w:p>
        </w:tc>
        <w:tc>
          <w:tcPr>
            <w:tcW w:w="648" w:type="dxa"/>
            <w:tcBorders>
              <w:top w:val="single" w:sz="4" w:space="0" w:color="auto"/>
              <w:left w:val="single" w:sz="4" w:space="0" w:color="auto"/>
              <w:bottom w:val="single" w:sz="4" w:space="0" w:color="auto"/>
              <w:right w:val="single" w:sz="4" w:space="0" w:color="auto"/>
            </w:tcBorders>
            <w:hideMark/>
          </w:tcPr>
          <w:p w14:paraId="055237DF" w14:textId="77777777" w:rsidR="00A3517D" w:rsidRPr="00040E29" w:rsidRDefault="00A3517D" w:rsidP="00EF6DA7">
            <w:pPr>
              <w:pStyle w:val="TAC"/>
              <w:rPr>
                <w:rFonts w:eastAsia="宋体"/>
              </w:rPr>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3E360F86"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3AFE5348"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49CDD58F" w14:textId="77777777" w:rsidR="00A3517D" w:rsidRPr="00040E29" w:rsidRDefault="00A3517D" w:rsidP="00EF6DA7">
            <w:pPr>
              <w:pStyle w:val="TAC"/>
            </w:pPr>
            <w:r w:rsidRPr="00040E29">
              <w:t>-</w:t>
            </w:r>
          </w:p>
        </w:tc>
      </w:tr>
      <w:tr w:rsidR="00A3517D" w:rsidRPr="00040E29" w14:paraId="6B5CAE1A"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635084AC" w14:textId="77777777" w:rsidR="00A3517D" w:rsidRPr="00040E29" w:rsidRDefault="00A3517D" w:rsidP="00EF6DA7">
            <w:pPr>
              <w:pStyle w:val="TAC"/>
              <w:rPr>
                <w:lang w:eastAsia="zh-CN"/>
              </w:rPr>
            </w:pPr>
            <w:r w:rsidRPr="00040E29">
              <w:rPr>
                <w:lang w:eastAsia="zh-CN"/>
              </w:rPr>
              <w:t>3</w:t>
            </w:r>
          </w:p>
        </w:tc>
        <w:tc>
          <w:tcPr>
            <w:tcW w:w="3964" w:type="dxa"/>
            <w:tcBorders>
              <w:top w:val="single" w:sz="4" w:space="0" w:color="auto"/>
              <w:left w:val="single" w:sz="4" w:space="0" w:color="auto"/>
              <w:bottom w:val="single" w:sz="4" w:space="0" w:color="auto"/>
              <w:right w:val="single" w:sz="4" w:space="0" w:color="auto"/>
            </w:tcBorders>
            <w:hideMark/>
          </w:tcPr>
          <w:p w14:paraId="22FE9753" w14:textId="77777777" w:rsidR="00A3517D" w:rsidRPr="00040E29" w:rsidRDefault="00A3517D" w:rsidP="00EF6DA7">
            <w:pPr>
              <w:pStyle w:val="TAL"/>
              <w:rPr>
                <w:rFonts w:eastAsia="等线"/>
                <w:lang w:eastAsia="zh-CN"/>
              </w:rPr>
            </w:pPr>
            <w:r w:rsidRPr="00040E29">
              <w:rPr>
                <w:rFonts w:eastAsia="等线"/>
                <w:lang w:eastAsia="zh-CN"/>
              </w:rPr>
              <w:t xml:space="preserve">Check: </w:t>
            </w:r>
            <w:r w:rsidRPr="00040E29">
              <w:t xml:space="preserve">Does the UE transmit a DIRECT LINK KEEPALIVE REQUEST message </w:t>
            </w:r>
            <w:r w:rsidRPr="00040E29">
              <w:rPr>
                <w:rFonts w:eastAsia="等线"/>
                <w:lang w:eastAsia="zh-CN"/>
              </w:rPr>
              <w:t>with keep-alive counter = 0</w:t>
            </w:r>
            <w:r w:rsidRPr="00040E29">
              <w:t>?</w:t>
            </w:r>
          </w:p>
        </w:tc>
        <w:tc>
          <w:tcPr>
            <w:tcW w:w="648" w:type="dxa"/>
            <w:tcBorders>
              <w:top w:val="single" w:sz="4" w:space="0" w:color="auto"/>
              <w:left w:val="single" w:sz="4" w:space="0" w:color="auto"/>
              <w:bottom w:val="single" w:sz="4" w:space="0" w:color="auto"/>
              <w:right w:val="single" w:sz="4" w:space="0" w:color="auto"/>
            </w:tcBorders>
            <w:hideMark/>
          </w:tcPr>
          <w:p w14:paraId="1C0000A7" w14:textId="77777777" w:rsidR="00A3517D" w:rsidRPr="00040E29" w:rsidRDefault="00A3517D" w:rsidP="00EF6DA7">
            <w:pPr>
              <w:pStyle w:val="TAC"/>
              <w:rPr>
                <w:rFonts w:eastAsia="宋体"/>
              </w:rPr>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4725D4AB" w14:textId="77777777" w:rsidR="00A3517D" w:rsidRPr="00040E29" w:rsidRDefault="00A3517D" w:rsidP="00EF6DA7">
            <w:pPr>
              <w:pStyle w:val="TAL"/>
              <w:rPr>
                <w:iCs/>
              </w:rPr>
            </w:pPr>
            <w:r w:rsidRPr="00040E29">
              <w:rPr>
                <w:iCs/>
              </w:rPr>
              <w:t xml:space="preserve">PC5-S: </w:t>
            </w:r>
            <w:r w:rsidRPr="00040E29">
              <w:t>DIRECT LINK KEEPALIVE REQUEST</w:t>
            </w:r>
          </w:p>
        </w:tc>
        <w:tc>
          <w:tcPr>
            <w:tcW w:w="455" w:type="dxa"/>
            <w:tcBorders>
              <w:top w:val="single" w:sz="4" w:space="0" w:color="auto"/>
              <w:left w:val="single" w:sz="4" w:space="0" w:color="auto"/>
              <w:bottom w:val="single" w:sz="4" w:space="0" w:color="auto"/>
              <w:right w:val="single" w:sz="4" w:space="0" w:color="auto"/>
            </w:tcBorders>
            <w:hideMark/>
          </w:tcPr>
          <w:p w14:paraId="115C8156" w14:textId="77777777" w:rsidR="00A3517D" w:rsidRPr="00040E29" w:rsidRDefault="00A3517D" w:rsidP="00EF6DA7">
            <w:pPr>
              <w:pStyle w:val="TAC"/>
            </w:pPr>
            <w:r w:rsidRPr="00040E29">
              <w:t>1</w:t>
            </w:r>
          </w:p>
        </w:tc>
        <w:tc>
          <w:tcPr>
            <w:tcW w:w="853" w:type="dxa"/>
            <w:tcBorders>
              <w:top w:val="single" w:sz="4" w:space="0" w:color="auto"/>
              <w:left w:val="single" w:sz="4" w:space="0" w:color="auto"/>
              <w:bottom w:val="single" w:sz="4" w:space="0" w:color="auto"/>
              <w:right w:val="single" w:sz="4" w:space="0" w:color="auto"/>
            </w:tcBorders>
            <w:hideMark/>
          </w:tcPr>
          <w:p w14:paraId="24DA7239" w14:textId="77777777" w:rsidR="00A3517D" w:rsidRPr="00040E29" w:rsidRDefault="00A3517D" w:rsidP="00EF6DA7">
            <w:pPr>
              <w:pStyle w:val="TAC"/>
            </w:pPr>
            <w:r w:rsidRPr="00040E29">
              <w:rPr>
                <w:lang w:eastAsia="zh-CN"/>
              </w:rPr>
              <w:t>P</w:t>
            </w:r>
          </w:p>
        </w:tc>
      </w:tr>
      <w:tr w:rsidR="00A3517D" w:rsidRPr="00040E29" w14:paraId="512D1A18"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5D8FFA87" w14:textId="77777777" w:rsidR="00A3517D" w:rsidRPr="00040E29" w:rsidRDefault="00A3517D" w:rsidP="00EF6DA7">
            <w:pPr>
              <w:pStyle w:val="TAC"/>
              <w:rPr>
                <w:rFonts w:cs="Arial"/>
                <w:szCs w:val="18"/>
                <w:lang w:eastAsia="zh-CN"/>
              </w:rPr>
            </w:pPr>
            <w:r w:rsidRPr="00040E29">
              <w:rPr>
                <w:lang w:eastAsia="zh-CN"/>
              </w:rPr>
              <w:t>4</w:t>
            </w:r>
          </w:p>
        </w:tc>
        <w:tc>
          <w:tcPr>
            <w:tcW w:w="3964" w:type="dxa"/>
            <w:tcBorders>
              <w:top w:val="single" w:sz="4" w:space="0" w:color="auto"/>
              <w:left w:val="single" w:sz="4" w:space="0" w:color="auto"/>
              <w:bottom w:val="single" w:sz="4" w:space="0" w:color="auto"/>
              <w:right w:val="single" w:sz="4" w:space="0" w:color="auto"/>
            </w:tcBorders>
            <w:hideMark/>
          </w:tcPr>
          <w:p w14:paraId="778AFA36" w14:textId="77777777" w:rsidR="00A3517D" w:rsidRPr="00040E29" w:rsidRDefault="00A3517D" w:rsidP="00EF6DA7">
            <w:pPr>
              <w:pStyle w:val="TAL"/>
              <w:rPr>
                <w:rFonts w:eastAsia="等线"/>
                <w:lang w:eastAsia="zh-CN"/>
              </w:rPr>
            </w:pPr>
            <w:r w:rsidRPr="00040E29">
              <w:rPr>
                <w:rFonts w:eastAsia="等线"/>
                <w:lang w:eastAsia="zh-CN"/>
              </w:rPr>
              <w:t xml:space="preserve">The </w:t>
            </w:r>
            <w:r w:rsidRPr="00040E29">
              <w:rPr>
                <w:lang w:eastAsia="zh-CN"/>
              </w:rPr>
              <w:t>NR-SS-UE1</w:t>
            </w:r>
            <w:r w:rsidRPr="00040E29">
              <w:rPr>
                <w:rFonts w:eastAsia="等线"/>
                <w:lang w:eastAsia="zh-CN"/>
              </w:rPr>
              <w:t xml:space="preserve"> </w:t>
            </w:r>
            <w:r w:rsidRPr="00040E29">
              <w:rPr>
                <w:lang w:eastAsia="sv-SE"/>
              </w:rPr>
              <w:t>transmits</w:t>
            </w:r>
            <w:r w:rsidRPr="00040E29">
              <w:rPr>
                <w:rFonts w:eastAsia="等线"/>
                <w:lang w:eastAsia="zh-CN"/>
              </w:rPr>
              <w:t xml:space="preserve"> </w:t>
            </w:r>
            <w:r w:rsidRPr="00040E29">
              <w:rPr>
                <w:lang w:eastAsia="sv-SE"/>
              </w:rPr>
              <w:t xml:space="preserve">a </w:t>
            </w:r>
            <w:r w:rsidRPr="00040E29">
              <w:t>DIRECT LINK KEEPALIVE RESPONSE</w:t>
            </w:r>
            <w:r w:rsidRPr="00040E29">
              <w:rPr>
                <w:lang w:eastAsia="sv-SE"/>
              </w:rPr>
              <w:t xml:space="preserve"> me</w:t>
            </w:r>
            <w:r w:rsidRPr="00040E29">
              <w:rPr>
                <w:rFonts w:eastAsia="等线"/>
                <w:lang w:eastAsia="zh-CN"/>
              </w:rPr>
              <w:t>ssage with keep-alive counter = 0.</w:t>
            </w:r>
          </w:p>
        </w:tc>
        <w:tc>
          <w:tcPr>
            <w:tcW w:w="648" w:type="dxa"/>
            <w:tcBorders>
              <w:top w:val="single" w:sz="4" w:space="0" w:color="auto"/>
              <w:left w:val="single" w:sz="4" w:space="0" w:color="auto"/>
              <w:bottom w:val="single" w:sz="4" w:space="0" w:color="auto"/>
              <w:right w:val="single" w:sz="4" w:space="0" w:color="auto"/>
            </w:tcBorders>
            <w:hideMark/>
          </w:tcPr>
          <w:p w14:paraId="29ADDC69" w14:textId="77777777" w:rsidR="00A3517D" w:rsidRPr="00040E29" w:rsidRDefault="00A3517D" w:rsidP="00EF6DA7">
            <w:pPr>
              <w:pStyle w:val="TAC"/>
              <w:rPr>
                <w:rFonts w:eastAsia="宋体"/>
                <w:lang w:eastAsia="zh-CN"/>
              </w:rPr>
            </w:pPr>
            <w:r w:rsidRPr="00040E29">
              <w:t>&lt;--</w:t>
            </w:r>
          </w:p>
        </w:tc>
        <w:tc>
          <w:tcPr>
            <w:tcW w:w="3148" w:type="dxa"/>
            <w:tcBorders>
              <w:top w:val="single" w:sz="4" w:space="0" w:color="auto"/>
              <w:left w:val="single" w:sz="4" w:space="0" w:color="auto"/>
              <w:bottom w:val="single" w:sz="4" w:space="0" w:color="auto"/>
              <w:right w:val="single" w:sz="4" w:space="0" w:color="auto"/>
            </w:tcBorders>
            <w:hideMark/>
          </w:tcPr>
          <w:p w14:paraId="0DED661D" w14:textId="77777777" w:rsidR="00A3517D" w:rsidRPr="00040E29" w:rsidRDefault="00A3517D" w:rsidP="00EF6DA7">
            <w:pPr>
              <w:pStyle w:val="TAL"/>
              <w:rPr>
                <w:lang w:eastAsia="zh-CN"/>
              </w:rPr>
            </w:pPr>
            <w:r w:rsidRPr="00040E29">
              <w:rPr>
                <w:iCs/>
              </w:rPr>
              <w:t xml:space="preserve">PC5-S: </w:t>
            </w:r>
            <w:r w:rsidRPr="00040E29">
              <w:t>DIRECT LINK KEEPALIVE RESPONSE</w:t>
            </w:r>
          </w:p>
        </w:tc>
        <w:tc>
          <w:tcPr>
            <w:tcW w:w="455" w:type="dxa"/>
            <w:tcBorders>
              <w:top w:val="single" w:sz="4" w:space="0" w:color="auto"/>
              <w:left w:val="single" w:sz="4" w:space="0" w:color="auto"/>
              <w:bottom w:val="single" w:sz="4" w:space="0" w:color="auto"/>
              <w:right w:val="single" w:sz="4" w:space="0" w:color="auto"/>
            </w:tcBorders>
            <w:hideMark/>
          </w:tcPr>
          <w:p w14:paraId="67732253"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46F8C868" w14:textId="77777777" w:rsidR="00A3517D" w:rsidRPr="00040E29" w:rsidRDefault="00A3517D" w:rsidP="00EF6DA7">
            <w:pPr>
              <w:pStyle w:val="TAC"/>
              <w:rPr>
                <w:lang w:eastAsia="zh-CN"/>
              </w:rPr>
            </w:pPr>
            <w:r w:rsidRPr="00040E29">
              <w:t>-</w:t>
            </w:r>
          </w:p>
        </w:tc>
      </w:tr>
      <w:tr w:rsidR="00A3517D" w:rsidRPr="00040E29" w14:paraId="607278E9" w14:textId="77777777" w:rsidTr="00EF6DA7">
        <w:tc>
          <w:tcPr>
            <w:tcW w:w="532" w:type="dxa"/>
            <w:tcBorders>
              <w:top w:val="single" w:sz="4" w:space="0" w:color="auto"/>
              <w:left w:val="single" w:sz="4" w:space="0" w:color="auto"/>
              <w:bottom w:val="single" w:sz="4" w:space="0" w:color="auto"/>
              <w:right w:val="single" w:sz="4" w:space="0" w:color="auto"/>
            </w:tcBorders>
          </w:tcPr>
          <w:p w14:paraId="4A4EDC2A" w14:textId="77777777" w:rsidR="00A3517D" w:rsidRPr="00040E29" w:rsidRDefault="00A3517D" w:rsidP="00EF6DA7">
            <w:pPr>
              <w:pStyle w:val="TAC"/>
              <w:rPr>
                <w:lang w:eastAsia="zh-CN"/>
              </w:rPr>
            </w:pPr>
            <w:r w:rsidRPr="00040E29">
              <w:rPr>
                <w:lang w:eastAsia="zh-CN"/>
              </w:rPr>
              <w:t>4A</w:t>
            </w:r>
          </w:p>
        </w:tc>
        <w:tc>
          <w:tcPr>
            <w:tcW w:w="3964" w:type="dxa"/>
            <w:tcBorders>
              <w:top w:val="single" w:sz="4" w:space="0" w:color="auto"/>
              <w:left w:val="single" w:sz="4" w:space="0" w:color="auto"/>
              <w:bottom w:val="single" w:sz="4" w:space="0" w:color="auto"/>
              <w:right w:val="single" w:sz="4" w:space="0" w:color="auto"/>
            </w:tcBorders>
          </w:tcPr>
          <w:p w14:paraId="4E61221B" w14:textId="77777777" w:rsidR="00A3517D" w:rsidRPr="00040E29" w:rsidRDefault="00A3517D" w:rsidP="00EF6DA7">
            <w:pPr>
              <w:pStyle w:val="TAL"/>
              <w:rPr>
                <w:rFonts w:eastAsia="等线"/>
                <w:lang w:eastAsia="zh-CN"/>
              </w:rPr>
            </w:pPr>
            <w:r w:rsidRPr="00040E29">
              <w:t xml:space="preserve">The </w:t>
            </w:r>
            <w:r w:rsidRPr="00040E29">
              <w:rPr>
                <w:lang w:eastAsia="zh-CN"/>
              </w:rPr>
              <w:t>NR-SS-UE1</w:t>
            </w:r>
            <w:r w:rsidRPr="00040E29">
              <w:t xml:space="preserve"> waits 5 seconds (T5003</w:t>
            </w:r>
            <w:r w:rsidRPr="00040E29">
              <w:rPr>
                <w:rFonts w:eastAsia="等线"/>
                <w:lang w:eastAsia="zh-CN"/>
              </w:rPr>
              <w:t>=5s</w:t>
            </w:r>
            <w:r w:rsidRPr="00040E29">
              <w:t xml:space="preserve">). </w:t>
            </w:r>
          </w:p>
        </w:tc>
        <w:tc>
          <w:tcPr>
            <w:tcW w:w="648" w:type="dxa"/>
            <w:tcBorders>
              <w:top w:val="single" w:sz="4" w:space="0" w:color="auto"/>
              <w:left w:val="single" w:sz="4" w:space="0" w:color="auto"/>
              <w:bottom w:val="single" w:sz="4" w:space="0" w:color="auto"/>
              <w:right w:val="single" w:sz="4" w:space="0" w:color="auto"/>
            </w:tcBorders>
          </w:tcPr>
          <w:p w14:paraId="7F664065"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tcPr>
          <w:p w14:paraId="10C153B0"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tcPr>
          <w:p w14:paraId="63B4371D"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13B34BDF" w14:textId="77777777" w:rsidR="00A3517D" w:rsidRPr="00040E29" w:rsidRDefault="00A3517D" w:rsidP="00EF6DA7">
            <w:pPr>
              <w:pStyle w:val="TAC"/>
            </w:pPr>
            <w:r w:rsidRPr="00040E29">
              <w:t>-</w:t>
            </w:r>
          </w:p>
        </w:tc>
      </w:tr>
      <w:tr w:rsidR="00A3517D" w:rsidRPr="00040E29" w14:paraId="2214B122" w14:textId="77777777" w:rsidTr="00EF6DA7">
        <w:tc>
          <w:tcPr>
            <w:tcW w:w="532" w:type="dxa"/>
            <w:tcBorders>
              <w:top w:val="single" w:sz="4" w:space="0" w:color="auto"/>
              <w:left w:val="single" w:sz="4" w:space="0" w:color="auto"/>
              <w:bottom w:val="single" w:sz="4" w:space="0" w:color="auto"/>
              <w:right w:val="single" w:sz="4" w:space="0" w:color="auto"/>
            </w:tcBorders>
          </w:tcPr>
          <w:p w14:paraId="229566C0" w14:textId="77777777" w:rsidR="00A3517D" w:rsidRPr="00040E29" w:rsidRDefault="00A3517D" w:rsidP="00EF6DA7">
            <w:pPr>
              <w:pStyle w:val="TAC"/>
              <w:rPr>
                <w:lang w:eastAsia="zh-CN"/>
              </w:rPr>
            </w:pPr>
            <w:r w:rsidRPr="00040E29">
              <w:rPr>
                <w:lang w:eastAsia="zh-CN"/>
              </w:rPr>
              <w:t>4B</w:t>
            </w:r>
          </w:p>
        </w:tc>
        <w:tc>
          <w:tcPr>
            <w:tcW w:w="3964" w:type="dxa"/>
            <w:tcBorders>
              <w:top w:val="single" w:sz="4" w:space="0" w:color="auto"/>
              <w:left w:val="single" w:sz="4" w:space="0" w:color="auto"/>
              <w:bottom w:val="single" w:sz="4" w:space="0" w:color="auto"/>
              <w:right w:val="single" w:sz="4" w:space="0" w:color="auto"/>
            </w:tcBorders>
          </w:tcPr>
          <w:p w14:paraId="5893A100" w14:textId="77777777" w:rsidR="00A3517D" w:rsidRPr="00040E29" w:rsidRDefault="00A3517D" w:rsidP="00EF6DA7">
            <w:pPr>
              <w:pStyle w:val="TAL"/>
              <w:rPr>
                <w:rFonts w:eastAsia="等线"/>
                <w:lang w:eastAsia="zh-CN"/>
              </w:rPr>
            </w:pPr>
            <w:r w:rsidRPr="00040E29">
              <w:rPr>
                <w:rFonts w:eastAsia="等线"/>
                <w:lang w:eastAsia="zh-CN"/>
              </w:rPr>
              <w:t xml:space="preserve">Check: </w:t>
            </w:r>
            <w:r w:rsidRPr="00040E29">
              <w:t xml:space="preserve">Does the UE transmit a DIRECT LINK KEEPALIVE REQUEST message </w:t>
            </w:r>
            <w:r w:rsidRPr="00040E29">
              <w:rPr>
                <w:rFonts w:eastAsia="等线"/>
                <w:lang w:eastAsia="zh-CN"/>
              </w:rPr>
              <w:t>with keep-alive counter = 1</w:t>
            </w:r>
            <w:r w:rsidRPr="00040E29">
              <w:t>?</w:t>
            </w:r>
          </w:p>
        </w:tc>
        <w:tc>
          <w:tcPr>
            <w:tcW w:w="648" w:type="dxa"/>
            <w:tcBorders>
              <w:top w:val="single" w:sz="4" w:space="0" w:color="auto"/>
              <w:left w:val="single" w:sz="4" w:space="0" w:color="auto"/>
              <w:bottom w:val="single" w:sz="4" w:space="0" w:color="auto"/>
              <w:right w:val="single" w:sz="4" w:space="0" w:color="auto"/>
            </w:tcBorders>
          </w:tcPr>
          <w:p w14:paraId="32946141"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tcPr>
          <w:p w14:paraId="0163D5CE" w14:textId="77777777" w:rsidR="00A3517D" w:rsidRPr="00040E29" w:rsidRDefault="00A3517D" w:rsidP="00EF6DA7">
            <w:pPr>
              <w:pStyle w:val="TAL"/>
              <w:rPr>
                <w:iCs/>
              </w:rPr>
            </w:pPr>
            <w:r w:rsidRPr="00040E29">
              <w:rPr>
                <w:iCs/>
              </w:rPr>
              <w:t xml:space="preserve">PC5-S: </w:t>
            </w:r>
            <w:r w:rsidRPr="00040E29">
              <w:t>DIRECT LINK KEEPALIVE REQUEST</w:t>
            </w:r>
          </w:p>
        </w:tc>
        <w:tc>
          <w:tcPr>
            <w:tcW w:w="455" w:type="dxa"/>
            <w:tcBorders>
              <w:top w:val="single" w:sz="4" w:space="0" w:color="auto"/>
              <w:left w:val="single" w:sz="4" w:space="0" w:color="auto"/>
              <w:bottom w:val="single" w:sz="4" w:space="0" w:color="auto"/>
              <w:right w:val="single" w:sz="4" w:space="0" w:color="auto"/>
            </w:tcBorders>
          </w:tcPr>
          <w:p w14:paraId="6E0DF57B" w14:textId="77777777" w:rsidR="00A3517D" w:rsidRPr="00040E29" w:rsidRDefault="00A3517D" w:rsidP="00EF6DA7">
            <w:pPr>
              <w:pStyle w:val="TAC"/>
            </w:pPr>
            <w:r w:rsidRPr="00040E29">
              <w:t>3</w:t>
            </w:r>
          </w:p>
        </w:tc>
        <w:tc>
          <w:tcPr>
            <w:tcW w:w="853" w:type="dxa"/>
            <w:tcBorders>
              <w:top w:val="single" w:sz="4" w:space="0" w:color="auto"/>
              <w:left w:val="single" w:sz="4" w:space="0" w:color="auto"/>
              <w:bottom w:val="single" w:sz="4" w:space="0" w:color="auto"/>
              <w:right w:val="single" w:sz="4" w:space="0" w:color="auto"/>
            </w:tcBorders>
          </w:tcPr>
          <w:p w14:paraId="288F71FD" w14:textId="77777777" w:rsidR="00A3517D" w:rsidRPr="00040E29" w:rsidRDefault="00A3517D" w:rsidP="00EF6DA7">
            <w:pPr>
              <w:pStyle w:val="TAC"/>
            </w:pPr>
            <w:r w:rsidRPr="00040E29">
              <w:rPr>
                <w:lang w:eastAsia="zh-CN"/>
              </w:rPr>
              <w:t>P</w:t>
            </w:r>
          </w:p>
        </w:tc>
      </w:tr>
      <w:tr w:rsidR="00A3517D" w:rsidRPr="00040E29" w14:paraId="76397FAE" w14:textId="77777777" w:rsidTr="00EF6DA7">
        <w:tc>
          <w:tcPr>
            <w:tcW w:w="532" w:type="dxa"/>
            <w:tcBorders>
              <w:top w:val="single" w:sz="4" w:space="0" w:color="auto"/>
              <w:left w:val="single" w:sz="4" w:space="0" w:color="auto"/>
              <w:bottom w:val="single" w:sz="4" w:space="0" w:color="auto"/>
              <w:right w:val="single" w:sz="4" w:space="0" w:color="auto"/>
            </w:tcBorders>
          </w:tcPr>
          <w:p w14:paraId="0EDC1E00" w14:textId="77777777" w:rsidR="00A3517D" w:rsidRPr="00040E29" w:rsidRDefault="00A3517D" w:rsidP="00EF6DA7">
            <w:pPr>
              <w:pStyle w:val="TAC"/>
              <w:rPr>
                <w:lang w:eastAsia="zh-CN"/>
              </w:rPr>
            </w:pPr>
            <w:r w:rsidRPr="00040E29">
              <w:rPr>
                <w:lang w:eastAsia="zh-CN"/>
              </w:rPr>
              <w:t>4C</w:t>
            </w:r>
          </w:p>
        </w:tc>
        <w:tc>
          <w:tcPr>
            <w:tcW w:w="3964" w:type="dxa"/>
            <w:tcBorders>
              <w:top w:val="single" w:sz="4" w:space="0" w:color="auto"/>
              <w:left w:val="single" w:sz="4" w:space="0" w:color="auto"/>
              <w:bottom w:val="single" w:sz="4" w:space="0" w:color="auto"/>
              <w:right w:val="single" w:sz="4" w:space="0" w:color="auto"/>
            </w:tcBorders>
          </w:tcPr>
          <w:p w14:paraId="2D77A5C4" w14:textId="77777777" w:rsidR="00A3517D" w:rsidRPr="00040E29" w:rsidRDefault="00A3517D" w:rsidP="00EF6DA7">
            <w:pPr>
              <w:pStyle w:val="TAL"/>
              <w:rPr>
                <w:rFonts w:eastAsia="等线"/>
                <w:lang w:eastAsia="zh-CN"/>
              </w:rPr>
            </w:pPr>
            <w:r w:rsidRPr="00040E29">
              <w:rPr>
                <w:rFonts w:eastAsia="等线"/>
                <w:lang w:eastAsia="zh-CN"/>
              </w:rPr>
              <w:t xml:space="preserve">The </w:t>
            </w:r>
            <w:r w:rsidRPr="00040E29">
              <w:rPr>
                <w:lang w:eastAsia="zh-CN"/>
              </w:rPr>
              <w:t>NR-SS-UE1</w:t>
            </w:r>
            <w:r w:rsidRPr="00040E29">
              <w:rPr>
                <w:rFonts w:eastAsia="等线"/>
                <w:lang w:eastAsia="zh-CN"/>
              </w:rPr>
              <w:t xml:space="preserve"> </w:t>
            </w:r>
            <w:r w:rsidRPr="00040E29">
              <w:rPr>
                <w:lang w:eastAsia="sv-SE"/>
              </w:rPr>
              <w:t>transmits</w:t>
            </w:r>
            <w:r w:rsidRPr="00040E29">
              <w:rPr>
                <w:rFonts w:eastAsia="等线"/>
                <w:lang w:eastAsia="zh-CN"/>
              </w:rPr>
              <w:t xml:space="preserve"> </w:t>
            </w:r>
            <w:r w:rsidRPr="00040E29">
              <w:rPr>
                <w:lang w:eastAsia="sv-SE"/>
              </w:rPr>
              <w:t xml:space="preserve">a </w:t>
            </w:r>
            <w:r w:rsidRPr="00040E29">
              <w:t>DIRECT LINK KEEPALIVE RESPONSE</w:t>
            </w:r>
            <w:r w:rsidRPr="00040E29">
              <w:rPr>
                <w:lang w:eastAsia="sv-SE"/>
              </w:rPr>
              <w:t xml:space="preserve"> me</w:t>
            </w:r>
            <w:r w:rsidRPr="00040E29">
              <w:rPr>
                <w:rFonts w:eastAsia="等线"/>
                <w:lang w:eastAsia="zh-CN"/>
              </w:rPr>
              <w:t>ssage with keep-alive counter = 1.</w:t>
            </w:r>
          </w:p>
        </w:tc>
        <w:tc>
          <w:tcPr>
            <w:tcW w:w="648" w:type="dxa"/>
            <w:tcBorders>
              <w:top w:val="single" w:sz="4" w:space="0" w:color="auto"/>
              <w:left w:val="single" w:sz="4" w:space="0" w:color="auto"/>
              <w:bottom w:val="single" w:sz="4" w:space="0" w:color="auto"/>
              <w:right w:val="single" w:sz="4" w:space="0" w:color="auto"/>
            </w:tcBorders>
          </w:tcPr>
          <w:p w14:paraId="621F19C8" w14:textId="77777777" w:rsidR="00A3517D" w:rsidRPr="00040E29" w:rsidRDefault="00A3517D" w:rsidP="00EF6DA7">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tcPr>
          <w:p w14:paraId="5E2CF5BB" w14:textId="77777777" w:rsidR="00A3517D" w:rsidRPr="00040E29" w:rsidRDefault="00A3517D" w:rsidP="00EF6DA7">
            <w:pPr>
              <w:pStyle w:val="TAL"/>
              <w:rPr>
                <w:iCs/>
              </w:rPr>
            </w:pPr>
            <w:r w:rsidRPr="00040E29">
              <w:rPr>
                <w:iCs/>
              </w:rPr>
              <w:t xml:space="preserve">PC5-S: </w:t>
            </w:r>
            <w:r w:rsidRPr="00040E29">
              <w:t>DIRECT LINK KEEPALIVE RESPONSE</w:t>
            </w:r>
          </w:p>
        </w:tc>
        <w:tc>
          <w:tcPr>
            <w:tcW w:w="455" w:type="dxa"/>
            <w:tcBorders>
              <w:top w:val="single" w:sz="4" w:space="0" w:color="auto"/>
              <w:left w:val="single" w:sz="4" w:space="0" w:color="auto"/>
              <w:bottom w:val="single" w:sz="4" w:space="0" w:color="auto"/>
              <w:right w:val="single" w:sz="4" w:space="0" w:color="auto"/>
            </w:tcBorders>
          </w:tcPr>
          <w:p w14:paraId="7DDBEC3C"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tcPr>
          <w:p w14:paraId="7902A9D0" w14:textId="77777777" w:rsidR="00A3517D" w:rsidRPr="00040E29" w:rsidRDefault="00A3517D" w:rsidP="00EF6DA7">
            <w:pPr>
              <w:pStyle w:val="TAC"/>
            </w:pPr>
            <w:r w:rsidRPr="00040E29">
              <w:t>-</w:t>
            </w:r>
          </w:p>
        </w:tc>
      </w:tr>
      <w:tr w:rsidR="00A3517D" w:rsidRPr="00040E29" w14:paraId="7FDA8A13"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16E41E70" w14:textId="77777777" w:rsidR="00A3517D" w:rsidRPr="00040E29" w:rsidRDefault="00A3517D" w:rsidP="00EF6DA7">
            <w:pPr>
              <w:pStyle w:val="TAC"/>
              <w:rPr>
                <w:lang w:eastAsia="zh-CN"/>
              </w:rPr>
            </w:pPr>
            <w:r w:rsidRPr="00040E29">
              <w:rPr>
                <w:lang w:eastAsia="zh-CN"/>
              </w:rPr>
              <w:t>5</w:t>
            </w:r>
          </w:p>
        </w:tc>
        <w:tc>
          <w:tcPr>
            <w:tcW w:w="3964" w:type="dxa"/>
            <w:tcBorders>
              <w:top w:val="single" w:sz="4" w:space="0" w:color="auto"/>
              <w:left w:val="single" w:sz="4" w:space="0" w:color="auto"/>
              <w:bottom w:val="single" w:sz="4" w:space="0" w:color="auto"/>
              <w:right w:val="single" w:sz="4" w:space="0" w:color="auto"/>
            </w:tcBorders>
            <w:hideMark/>
          </w:tcPr>
          <w:p w14:paraId="48707BA3" w14:textId="77777777" w:rsidR="00A3517D" w:rsidRPr="00040E29" w:rsidRDefault="00A3517D" w:rsidP="00EF6DA7">
            <w:pPr>
              <w:pStyle w:val="TAL"/>
              <w:rPr>
                <w:rFonts w:eastAsia="等线"/>
                <w:lang w:eastAsia="zh-CN"/>
              </w:rPr>
            </w:pPr>
            <w:r w:rsidRPr="00040E29">
              <w:rPr>
                <w:rFonts w:eastAsia="等线"/>
                <w:lang w:eastAsia="zh-CN"/>
              </w:rPr>
              <w:t xml:space="preserve">The </w:t>
            </w:r>
            <w:r w:rsidRPr="00040E29">
              <w:rPr>
                <w:lang w:eastAsia="zh-CN"/>
              </w:rPr>
              <w:t>NR-SS-UE1</w:t>
            </w:r>
            <w:r w:rsidRPr="00040E29">
              <w:rPr>
                <w:rFonts w:eastAsia="等线"/>
                <w:lang w:eastAsia="zh-CN"/>
              </w:rPr>
              <w:t xml:space="preserve"> </w:t>
            </w:r>
            <w:r w:rsidRPr="00040E29">
              <w:t xml:space="preserve">waits </w:t>
            </w:r>
            <w:r w:rsidRPr="00040E29">
              <w:rPr>
                <w:rFonts w:eastAsia="等线"/>
                <w:lang w:eastAsia="zh-CN"/>
              </w:rPr>
              <w:t>4 seconds (less than T5003 (5s))</w:t>
            </w:r>
          </w:p>
        </w:tc>
        <w:tc>
          <w:tcPr>
            <w:tcW w:w="648" w:type="dxa"/>
            <w:tcBorders>
              <w:top w:val="single" w:sz="4" w:space="0" w:color="auto"/>
              <w:left w:val="single" w:sz="4" w:space="0" w:color="auto"/>
              <w:bottom w:val="single" w:sz="4" w:space="0" w:color="auto"/>
              <w:right w:val="single" w:sz="4" w:space="0" w:color="auto"/>
            </w:tcBorders>
            <w:hideMark/>
          </w:tcPr>
          <w:p w14:paraId="1E440AF6" w14:textId="77777777" w:rsidR="00A3517D" w:rsidRPr="00040E29" w:rsidRDefault="00A3517D" w:rsidP="00EF6DA7">
            <w:pPr>
              <w:pStyle w:val="TAC"/>
              <w:rPr>
                <w:rFonts w:eastAsia="宋体"/>
              </w:rPr>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336544AD" w14:textId="77777777" w:rsidR="00A3517D" w:rsidRPr="00040E29" w:rsidRDefault="00A3517D" w:rsidP="00EF6DA7">
            <w:pPr>
              <w:pStyle w:val="TAL"/>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4F087B5C" w14:textId="77777777" w:rsidR="00A3517D" w:rsidRPr="00040E29" w:rsidRDefault="00A3517D" w:rsidP="00EF6DA7">
            <w:pPr>
              <w:pStyle w:val="TAC"/>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13716273" w14:textId="77777777" w:rsidR="00A3517D" w:rsidRPr="00040E29" w:rsidRDefault="00A3517D" w:rsidP="00EF6DA7">
            <w:pPr>
              <w:pStyle w:val="TAC"/>
            </w:pPr>
            <w:r w:rsidRPr="00040E29">
              <w:t>-</w:t>
            </w:r>
          </w:p>
        </w:tc>
      </w:tr>
      <w:tr w:rsidR="00A3517D" w:rsidRPr="00040E29" w14:paraId="5CB8575E"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7DEFF2DC" w14:textId="77777777" w:rsidR="00A3517D" w:rsidRPr="00040E29" w:rsidRDefault="00A3517D" w:rsidP="00EF6DA7">
            <w:pPr>
              <w:pStyle w:val="TAC"/>
              <w:rPr>
                <w:lang w:eastAsia="zh-CN"/>
              </w:rPr>
            </w:pPr>
            <w:r w:rsidRPr="00040E29">
              <w:rPr>
                <w:lang w:eastAsia="zh-CN"/>
              </w:rPr>
              <w:t>6</w:t>
            </w:r>
          </w:p>
        </w:tc>
        <w:tc>
          <w:tcPr>
            <w:tcW w:w="3964" w:type="dxa"/>
            <w:tcBorders>
              <w:top w:val="single" w:sz="4" w:space="0" w:color="auto"/>
              <w:left w:val="single" w:sz="4" w:space="0" w:color="auto"/>
              <w:bottom w:val="single" w:sz="4" w:space="0" w:color="auto"/>
              <w:right w:val="single" w:sz="4" w:space="0" w:color="auto"/>
            </w:tcBorders>
            <w:hideMark/>
          </w:tcPr>
          <w:p w14:paraId="7944DAC7" w14:textId="77777777" w:rsidR="00A3517D" w:rsidRPr="00040E29" w:rsidRDefault="00A3517D" w:rsidP="00EF6DA7">
            <w:pPr>
              <w:pStyle w:val="TAL"/>
            </w:pPr>
            <w:r w:rsidRPr="00040E29">
              <w:rPr>
                <w:rFonts w:eastAsia="等线"/>
                <w:lang w:eastAsia="zh-CN"/>
              </w:rPr>
              <w:t xml:space="preserve">The </w:t>
            </w:r>
            <w:r w:rsidRPr="00040E29">
              <w:rPr>
                <w:lang w:eastAsia="zh-CN"/>
              </w:rPr>
              <w:t>NR-SS-UE1</w:t>
            </w:r>
            <w:r w:rsidRPr="00040E29">
              <w:rPr>
                <w:rFonts w:eastAsia="等线"/>
                <w:lang w:eastAsia="zh-CN"/>
              </w:rPr>
              <w:t xml:space="preserve"> </w:t>
            </w:r>
            <w:r w:rsidRPr="00040E29">
              <w:rPr>
                <w:lang w:eastAsia="sv-SE"/>
              </w:rPr>
              <w:t>transmits</w:t>
            </w:r>
            <w:r w:rsidRPr="00040E29">
              <w:rPr>
                <w:rFonts w:eastAsia="等线"/>
                <w:lang w:eastAsia="zh-CN"/>
              </w:rPr>
              <w:t xml:space="preserve"> </w:t>
            </w:r>
            <w:r w:rsidRPr="00040E29">
              <w:rPr>
                <w:lang w:eastAsia="sv-SE"/>
              </w:rPr>
              <w:t xml:space="preserve">a </w:t>
            </w:r>
            <w:r w:rsidRPr="00040E29">
              <w:t>DIRECT LINK KEEPALIVE REQUEST</w:t>
            </w:r>
            <w:r w:rsidRPr="00040E29">
              <w:rPr>
                <w:lang w:eastAsia="sv-SE"/>
              </w:rPr>
              <w:t xml:space="preserve"> me</w:t>
            </w:r>
            <w:r w:rsidRPr="00040E29">
              <w:rPr>
                <w:rFonts w:eastAsia="等线"/>
                <w:lang w:eastAsia="zh-CN"/>
              </w:rPr>
              <w:t>ssage with keep-alive counter = 0.</w:t>
            </w:r>
          </w:p>
        </w:tc>
        <w:tc>
          <w:tcPr>
            <w:tcW w:w="648" w:type="dxa"/>
            <w:tcBorders>
              <w:top w:val="single" w:sz="4" w:space="0" w:color="auto"/>
              <w:left w:val="single" w:sz="4" w:space="0" w:color="auto"/>
              <w:bottom w:val="single" w:sz="4" w:space="0" w:color="auto"/>
              <w:right w:val="single" w:sz="4" w:space="0" w:color="auto"/>
            </w:tcBorders>
            <w:hideMark/>
          </w:tcPr>
          <w:p w14:paraId="618A040B" w14:textId="77777777" w:rsidR="00A3517D" w:rsidRPr="00040E29" w:rsidRDefault="00A3517D" w:rsidP="00EF6DA7">
            <w:pPr>
              <w:pStyle w:val="TAC"/>
              <w:rPr>
                <w:lang w:eastAsia="zh-CN"/>
              </w:rPr>
            </w:pPr>
            <w:r w:rsidRPr="00040E29">
              <w:t>&lt;--</w:t>
            </w:r>
          </w:p>
        </w:tc>
        <w:tc>
          <w:tcPr>
            <w:tcW w:w="3148" w:type="dxa"/>
            <w:tcBorders>
              <w:top w:val="single" w:sz="4" w:space="0" w:color="auto"/>
              <w:left w:val="single" w:sz="4" w:space="0" w:color="auto"/>
              <w:bottom w:val="single" w:sz="4" w:space="0" w:color="auto"/>
              <w:right w:val="single" w:sz="4" w:space="0" w:color="auto"/>
            </w:tcBorders>
            <w:hideMark/>
          </w:tcPr>
          <w:p w14:paraId="06CA0EAA" w14:textId="77777777" w:rsidR="00A3517D" w:rsidRPr="00040E29" w:rsidRDefault="00A3517D" w:rsidP="00EF6DA7">
            <w:pPr>
              <w:pStyle w:val="TAL"/>
              <w:rPr>
                <w:lang w:eastAsia="zh-CN"/>
              </w:rPr>
            </w:pPr>
            <w:r w:rsidRPr="00040E29">
              <w:rPr>
                <w:iCs/>
              </w:rPr>
              <w:t xml:space="preserve">PC5-S: </w:t>
            </w:r>
            <w:r w:rsidRPr="00040E29">
              <w:t>DIRECT LINK KEEPALIVE REQUEST</w:t>
            </w:r>
          </w:p>
        </w:tc>
        <w:tc>
          <w:tcPr>
            <w:tcW w:w="455" w:type="dxa"/>
            <w:tcBorders>
              <w:top w:val="single" w:sz="4" w:space="0" w:color="auto"/>
              <w:left w:val="single" w:sz="4" w:space="0" w:color="auto"/>
              <w:bottom w:val="single" w:sz="4" w:space="0" w:color="auto"/>
              <w:right w:val="single" w:sz="4" w:space="0" w:color="auto"/>
            </w:tcBorders>
            <w:hideMark/>
          </w:tcPr>
          <w:p w14:paraId="10A13C1E"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148C12C2" w14:textId="77777777" w:rsidR="00A3517D" w:rsidRPr="00040E29" w:rsidRDefault="00A3517D" w:rsidP="00EF6DA7">
            <w:pPr>
              <w:pStyle w:val="TAC"/>
              <w:rPr>
                <w:lang w:eastAsia="zh-CN"/>
              </w:rPr>
            </w:pPr>
            <w:r w:rsidRPr="00040E29">
              <w:t>-</w:t>
            </w:r>
          </w:p>
        </w:tc>
      </w:tr>
      <w:tr w:rsidR="00A3517D" w:rsidRPr="00040E29" w14:paraId="6ACAE7CE"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26FCA883" w14:textId="77777777" w:rsidR="00A3517D" w:rsidRPr="00040E29" w:rsidRDefault="00A3517D" w:rsidP="00EF6DA7">
            <w:pPr>
              <w:pStyle w:val="TAC"/>
              <w:rPr>
                <w:lang w:eastAsia="zh-CN"/>
              </w:rPr>
            </w:pPr>
            <w:r w:rsidRPr="00040E29">
              <w:rPr>
                <w:lang w:eastAsia="zh-CN"/>
              </w:rPr>
              <w:t>7</w:t>
            </w:r>
          </w:p>
        </w:tc>
        <w:tc>
          <w:tcPr>
            <w:tcW w:w="3964" w:type="dxa"/>
            <w:tcBorders>
              <w:top w:val="single" w:sz="4" w:space="0" w:color="auto"/>
              <w:left w:val="single" w:sz="4" w:space="0" w:color="auto"/>
              <w:bottom w:val="single" w:sz="4" w:space="0" w:color="auto"/>
              <w:right w:val="single" w:sz="4" w:space="0" w:color="auto"/>
            </w:tcBorders>
            <w:hideMark/>
          </w:tcPr>
          <w:p w14:paraId="45D96AA1" w14:textId="77777777" w:rsidR="00A3517D" w:rsidRPr="00040E29" w:rsidRDefault="00A3517D" w:rsidP="00EF6DA7">
            <w:pPr>
              <w:pStyle w:val="TAL"/>
            </w:pPr>
            <w:r w:rsidRPr="00040E29">
              <w:rPr>
                <w:lang w:eastAsia="zh-CN"/>
              </w:rPr>
              <w:t>The UE</w:t>
            </w:r>
            <w:r w:rsidRPr="00040E29">
              <w:rPr>
                <w:rFonts w:eastAsia="等线"/>
                <w:lang w:eastAsia="zh-CN"/>
              </w:rPr>
              <w:t xml:space="preserve"> </w:t>
            </w:r>
            <w:r w:rsidRPr="00040E29">
              <w:rPr>
                <w:lang w:eastAsia="sv-SE"/>
              </w:rPr>
              <w:t xml:space="preserve">transmits a </w:t>
            </w:r>
            <w:r w:rsidRPr="00040E29">
              <w:t>DIRECT LINK KEEPALIVE RESPONSE</w:t>
            </w:r>
            <w:r w:rsidRPr="00040E29">
              <w:rPr>
                <w:rFonts w:eastAsia="等线"/>
                <w:lang w:eastAsia="zh-CN"/>
              </w:rPr>
              <w:t xml:space="preserve"> message with keep-alive counter = 0.</w:t>
            </w:r>
          </w:p>
        </w:tc>
        <w:tc>
          <w:tcPr>
            <w:tcW w:w="648" w:type="dxa"/>
            <w:tcBorders>
              <w:top w:val="single" w:sz="4" w:space="0" w:color="auto"/>
              <w:left w:val="single" w:sz="4" w:space="0" w:color="auto"/>
              <w:bottom w:val="single" w:sz="4" w:space="0" w:color="auto"/>
              <w:right w:val="single" w:sz="4" w:space="0" w:color="auto"/>
            </w:tcBorders>
            <w:hideMark/>
          </w:tcPr>
          <w:p w14:paraId="40DC6F71" w14:textId="77777777" w:rsidR="00A3517D" w:rsidRPr="00040E29" w:rsidRDefault="00A3517D" w:rsidP="00EF6DA7">
            <w:pPr>
              <w:pStyle w:val="TAC"/>
              <w:rPr>
                <w:lang w:eastAsia="zh-CN"/>
              </w:rPr>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63AC0A6E" w14:textId="77777777" w:rsidR="00A3517D" w:rsidRPr="00040E29" w:rsidRDefault="00A3517D" w:rsidP="00EF6DA7">
            <w:pPr>
              <w:pStyle w:val="TAL"/>
              <w:rPr>
                <w:lang w:eastAsia="zh-CN"/>
              </w:rPr>
            </w:pPr>
            <w:r w:rsidRPr="00040E29">
              <w:rPr>
                <w:rFonts w:eastAsia="等线"/>
                <w:lang w:eastAsia="zh-CN"/>
              </w:rPr>
              <w:t xml:space="preserve">PC5-S: </w:t>
            </w:r>
            <w:r w:rsidRPr="00040E29">
              <w:t>DIRECT LINK KEEPALIVE RESPONSE</w:t>
            </w:r>
          </w:p>
        </w:tc>
        <w:tc>
          <w:tcPr>
            <w:tcW w:w="455" w:type="dxa"/>
            <w:tcBorders>
              <w:top w:val="single" w:sz="4" w:space="0" w:color="auto"/>
              <w:left w:val="single" w:sz="4" w:space="0" w:color="auto"/>
              <w:bottom w:val="single" w:sz="4" w:space="0" w:color="auto"/>
              <w:right w:val="single" w:sz="4" w:space="0" w:color="auto"/>
            </w:tcBorders>
            <w:hideMark/>
          </w:tcPr>
          <w:p w14:paraId="5A1909A2"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0D93665E" w14:textId="77777777" w:rsidR="00A3517D" w:rsidRPr="00040E29" w:rsidRDefault="00A3517D" w:rsidP="00EF6DA7">
            <w:pPr>
              <w:pStyle w:val="TAC"/>
              <w:rPr>
                <w:lang w:eastAsia="zh-CN"/>
              </w:rPr>
            </w:pPr>
            <w:r w:rsidRPr="00040E29">
              <w:t>-</w:t>
            </w:r>
          </w:p>
        </w:tc>
      </w:tr>
      <w:tr w:rsidR="00A3517D" w:rsidRPr="00040E29" w14:paraId="11BD4B38"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052BCADE" w14:textId="77777777" w:rsidR="00A3517D" w:rsidRPr="00040E29" w:rsidRDefault="00A3517D" w:rsidP="00EF6DA7">
            <w:pPr>
              <w:pStyle w:val="TAC"/>
              <w:rPr>
                <w:rFonts w:cs="Arial"/>
                <w:szCs w:val="18"/>
                <w:lang w:eastAsia="zh-CN"/>
              </w:rPr>
            </w:pPr>
            <w:r w:rsidRPr="00040E29">
              <w:rPr>
                <w:lang w:eastAsia="zh-CN"/>
              </w:rPr>
              <w:t>8</w:t>
            </w:r>
          </w:p>
        </w:tc>
        <w:tc>
          <w:tcPr>
            <w:tcW w:w="3964" w:type="dxa"/>
            <w:tcBorders>
              <w:top w:val="single" w:sz="4" w:space="0" w:color="auto"/>
              <w:left w:val="single" w:sz="4" w:space="0" w:color="auto"/>
              <w:bottom w:val="single" w:sz="4" w:space="0" w:color="auto"/>
              <w:right w:val="single" w:sz="4" w:space="0" w:color="auto"/>
            </w:tcBorders>
            <w:hideMark/>
          </w:tcPr>
          <w:p w14:paraId="7C125207" w14:textId="77777777" w:rsidR="00A3517D" w:rsidRPr="00040E29" w:rsidRDefault="00A3517D" w:rsidP="00EF6DA7">
            <w:pPr>
              <w:pStyle w:val="TAL"/>
              <w:rPr>
                <w:lang w:eastAsia="zh-CN"/>
              </w:rPr>
            </w:pPr>
            <w:r w:rsidRPr="00040E29">
              <w:rPr>
                <w:rFonts w:eastAsia="等线"/>
                <w:lang w:eastAsia="zh-CN"/>
              </w:rPr>
              <w:t xml:space="preserve">The </w:t>
            </w:r>
            <w:r w:rsidRPr="00040E29">
              <w:rPr>
                <w:lang w:eastAsia="zh-CN"/>
              </w:rPr>
              <w:t>NR-SS-UE1</w:t>
            </w:r>
            <w:r w:rsidRPr="00040E29">
              <w:rPr>
                <w:rFonts w:eastAsia="等线"/>
                <w:lang w:eastAsia="zh-CN"/>
              </w:rPr>
              <w:t xml:space="preserve"> </w:t>
            </w:r>
            <w:r w:rsidRPr="00040E29">
              <w:t xml:space="preserve">waits </w:t>
            </w:r>
            <w:r w:rsidRPr="00040E29">
              <w:rPr>
                <w:rFonts w:eastAsia="等线"/>
                <w:lang w:eastAsia="zh-CN"/>
              </w:rPr>
              <w:t>4 seconds (less than T5003 (5s))</w:t>
            </w:r>
          </w:p>
        </w:tc>
        <w:tc>
          <w:tcPr>
            <w:tcW w:w="648" w:type="dxa"/>
            <w:tcBorders>
              <w:top w:val="single" w:sz="4" w:space="0" w:color="auto"/>
              <w:left w:val="single" w:sz="4" w:space="0" w:color="auto"/>
              <w:bottom w:val="single" w:sz="4" w:space="0" w:color="auto"/>
              <w:right w:val="single" w:sz="4" w:space="0" w:color="auto"/>
            </w:tcBorders>
            <w:hideMark/>
          </w:tcPr>
          <w:p w14:paraId="65E1DD43"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24F243F6" w14:textId="77777777" w:rsidR="00A3517D" w:rsidRPr="00040E29" w:rsidRDefault="00A3517D" w:rsidP="00EF6DA7">
            <w:pPr>
              <w:pStyle w:val="TAL"/>
              <w:rPr>
                <w:rFonts w:eastAsia="等线"/>
                <w:lang w:eastAsia="zh-CN"/>
              </w:rPr>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7D25E810" w14:textId="77777777" w:rsidR="00A3517D" w:rsidRPr="00040E29" w:rsidRDefault="00A3517D" w:rsidP="00EF6DA7">
            <w:pPr>
              <w:pStyle w:val="TAC"/>
              <w:rPr>
                <w:rFonts w:eastAsia="宋体"/>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3244BAC1" w14:textId="77777777" w:rsidR="00A3517D" w:rsidRPr="00040E29" w:rsidRDefault="00A3517D" w:rsidP="00EF6DA7">
            <w:pPr>
              <w:pStyle w:val="TAC"/>
            </w:pPr>
            <w:r w:rsidRPr="00040E29">
              <w:t>-</w:t>
            </w:r>
          </w:p>
        </w:tc>
      </w:tr>
      <w:tr w:rsidR="00A3517D" w:rsidRPr="00040E29" w14:paraId="7233DB91"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25FB534D" w14:textId="77777777" w:rsidR="00A3517D" w:rsidRPr="00040E29" w:rsidRDefault="00A3517D" w:rsidP="00EF6DA7">
            <w:pPr>
              <w:pStyle w:val="TAC"/>
              <w:rPr>
                <w:lang w:eastAsia="zh-CN"/>
              </w:rPr>
            </w:pPr>
            <w:r w:rsidRPr="00040E29">
              <w:rPr>
                <w:lang w:eastAsia="zh-CN"/>
              </w:rPr>
              <w:t>9</w:t>
            </w:r>
          </w:p>
        </w:tc>
        <w:tc>
          <w:tcPr>
            <w:tcW w:w="3964" w:type="dxa"/>
            <w:tcBorders>
              <w:top w:val="single" w:sz="4" w:space="0" w:color="auto"/>
              <w:left w:val="single" w:sz="4" w:space="0" w:color="auto"/>
              <w:bottom w:val="single" w:sz="4" w:space="0" w:color="auto"/>
              <w:right w:val="single" w:sz="4" w:space="0" w:color="auto"/>
            </w:tcBorders>
            <w:hideMark/>
          </w:tcPr>
          <w:p w14:paraId="35B76E0A" w14:textId="77777777" w:rsidR="00A3517D" w:rsidRPr="00040E29" w:rsidRDefault="00A3517D" w:rsidP="00EF6DA7">
            <w:pPr>
              <w:pStyle w:val="TAL"/>
              <w:rPr>
                <w:lang w:eastAsia="zh-CN"/>
              </w:rPr>
            </w:pPr>
            <w:r w:rsidRPr="00040E29">
              <w:rPr>
                <w:rFonts w:eastAsia="等线"/>
                <w:lang w:eastAsia="zh-CN"/>
              </w:rPr>
              <w:t xml:space="preserve">The </w:t>
            </w:r>
            <w:r w:rsidRPr="00040E29">
              <w:rPr>
                <w:lang w:eastAsia="zh-CN"/>
              </w:rPr>
              <w:t>NR-SS-UE1</w:t>
            </w:r>
            <w:r w:rsidRPr="00040E29">
              <w:rPr>
                <w:rFonts w:eastAsia="等线"/>
                <w:lang w:eastAsia="zh-CN"/>
              </w:rPr>
              <w:t xml:space="preserve"> </w:t>
            </w:r>
            <w:r w:rsidRPr="00040E29">
              <w:rPr>
                <w:lang w:eastAsia="sv-SE"/>
              </w:rPr>
              <w:t>transmits</w:t>
            </w:r>
            <w:r w:rsidRPr="00040E29">
              <w:rPr>
                <w:rFonts w:eastAsia="等线"/>
                <w:lang w:eastAsia="zh-CN"/>
              </w:rPr>
              <w:t xml:space="preserve"> </w:t>
            </w:r>
            <w:r w:rsidRPr="00040E29">
              <w:rPr>
                <w:lang w:eastAsia="sv-SE"/>
              </w:rPr>
              <w:t xml:space="preserve">a </w:t>
            </w:r>
            <w:r w:rsidRPr="00040E29">
              <w:t>DIRECT LINK KEEPALIVE REQUEST</w:t>
            </w:r>
            <w:r w:rsidRPr="00040E29">
              <w:rPr>
                <w:lang w:eastAsia="sv-SE"/>
              </w:rPr>
              <w:t xml:space="preserve"> me</w:t>
            </w:r>
            <w:r w:rsidRPr="00040E29">
              <w:rPr>
                <w:rFonts w:eastAsia="等线"/>
                <w:lang w:eastAsia="zh-CN"/>
              </w:rPr>
              <w:t>ssage with keep-alive counter = 1.</w:t>
            </w:r>
          </w:p>
        </w:tc>
        <w:tc>
          <w:tcPr>
            <w:tcW w:w="648" w:type="dxa"/>
            <w:tcBorders>
              <w:top w:val="single" w:sz="4" w:space="0" w:color="auto"/>
              <w:left w:val="single" w:sz="4" w:space="0" w:color="auto"/>
              <w:bottom w:val="single" w:sz="4" w:space="0" w:color="auto"/>
              <w:right w:val="single" w:sz="4" w:space="0" w:color="auto"/>
            </w:tcBorders>
            <w:hideMark/>
          </w:tcPr>
          <w:p w14:paraId="590550E5" w14:textId="77777777" w:rsidR="00A3517D" w:rsidRPr="00040E29" w:rsidRDefault="00A3517D" w:rsidP="00EF6DA7">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hideMark/>
          </w:tcPr>
          <w:p w14:paraId="3BFD442C" w14:textId="77777777" w:rsidR="00A3517D" w:rsidRPr="00040E29" w:rsidRDefault="00A3517D" w:rsidP="00EF6DA7">
            <w:pPr>
              <w:pStyle w:val="TAL"/>
              <w:rPr>
                <w:rFonts w:eastAsia="等线"/>
                <w:lang w:eastAsia="zh-CN"/>
              </w:rPr>
            </w:pPr>
            <w:r w:rsidRPr="00040E29">
              <w:rPr>
                <w:iCs/>
              </w:rPr>
              <w:t xml:space="preserve">PC5-S: </w:t>
            </w:r>
            <w:r w:rsidRPr="00040E29">
              <w:t>DIRECT LINK KEEPALIVE REQUEST</w:t>
            </w:r>
          </w:p>
        </w:tc>
        <w:tc>
          <w:tcPr>
            <w:tcW w:w="455" w:type="dxa"/>
            <w:tcBorders>
              <w:top w:val="single" w:sz="4" w:space="0" w:color="auto"/>
              <w:left w:val="single" w:sz="4" w:space="0" w:color="auto"/>
              <w:bottom w:val="single" w:sz="4" w:space="0" w:color="auto"/>
              <w:right w:val="single" w:sz="4" w:space="0" w:color="auto"/>
            </w:tcBorders>
            <w:hideMark/>
          </w:tcPr>
          <w:p w14:paraId="7E2D23CC" w14:textId="77777777" w:rsidR="00A3517D" w:rsidRPr="00040E29" w:rsidRDefault="00A3517D" w:rsidP="00EF6DA7">
            <w:pPr>
              <w:pStyle w:val="TAC"/>
              <w:rPr>
                <w:rFonts w:eastAsia="宋体"/>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24C344D1" w14:textId="77777777" w:rsidR="00A3517D" w:rsidRPr="00040E29" w:rsidRDefault="00A3517D" w:rsidP="00EF6DA7">
            <w:pPr>
              <w:pStyle w:val="TAC"/>
            </w:pPr>
            <w:r w:rsidRPr="00040E29">
              <w:t>-</w:t>
            </w:r>
          </w:p>
        </w:tc>
      </w:tr>
      <w:tr w:rsidR="00A3517D" w:rsidRPr="00040E29" w14:paraId="1A7CC0E7"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4A7B3B1E" w14:textId="77777777" w:rsidR="00A3517D" w:rsidRPr="00040E29" w:rsidRDefault="00A3517D" w:rsidP="00EF6DA7">
            <w:pPr>
              <w:pStyle w:val="TAC"/>
              <w:rPr>
                <w:lang w:eastAsia="zh-CN"/>
              </w:rPr>
            </w:pPr>
            <w:r w:rsidRPr="00040E29">
              <w:rPr>
                <w:lang w:eastAsia="zh-CN"/>
              </w:rPr>
              <w:t>10</w:t>
            </w:r>
          </w:p>
        </w:tc>
        <w:tc>
          <w:tcPr>
            <w:tcW w:w="3964" w:type="dxa"/>
            <w:tcBorders>
              <w:top w:val="single" w:sz="4" w:space="0" w:color="auto"/>
              <w:left w:val="single" w:sz="4" w:space="0" w:color="auto"/>
              <w:bottom w:val="single" w:sz="4" w:space="0" w:color="auto"/>
              <w:right w:val="single" w:sz="4" w:space="0" w:color="auto"/>
            </w:tcBorders>
            <w:hideMark/>
          </w:tcPr>
          <w:p w14:paraId="7497C809" w14:textId="77777777" w:rsidR="00A3517D" w:rsidRPr="00040E29" w:rsidRDefault="00A3517D" w:rsidP="00EF6DA7">
            <w:pPr>
              <w:pStyle w:val="TAL"/>
              <w:rPr>
                <w:lang w:eastAsia="zh-CN"/>
              </w:rPr>
            </w:pPr>
            <w:r w:rsidRPr="00040E29">
              <w:rPr>
                <w:lang w:eastAsia="zh-CN"/>
              </w:rPr>
              <w:t>The UE</w:t>
            </w:r>
            <w:r w:rsidRPr="00040E29">
              <w:rPr>
                <w:rFonts w:eastAsia="等线"/>
                <w:lang w:eastAsia="zh-CN"/>
              </w:rPr>
              <w:t xml:space="preserve"> </w:t>
            </w:r>
            <w:r w:rsidRPr="00040E29">
              <w:rPr>
                <w:lang w:eastAsia="sv-SE"/>
              </w:rPr>
              <w:t xml:space="preserve">transmits a </w:t>
            </w:r>
            <w:r w:rsidRPr="00040E29">
              <w:t>DIRECT LINK KEEPALIVE RESPONSE</w:t>
            </w:r>
            <w:r w:rsidRPr="00040E29">
              <w:rPr>
                <w:rFonts w:eastAsia="等线"/>
                <w:lang w:eastAsia="zh-CN"/>
              </w:rPr>
              <w:t xml:space="preserve"> message with keep-alive counter = 1.</w:t>
            </w:r>
          </w:p>
        </w:tc>
        <w:tc>
          <w:tcPr>
            <w:tcW w:w="648" w:type="dxa"/>
            <w:tcBorders>
              <w:top w:val="single" w:sz="4" w:space="0" w:color="auto"/>
              <w:left w:val="single" w:sz="4" w:space="0" w:color="auto"/>
              <w:bottom w:val="single" w:sz="4" w:space="0" w:color="auto"/>
              <w:right w:val="single" w:sz="4" w:space="0" w:color="auto"/>
            </w:tcBorders>
            <w:hideMark/>
          </w:tcPr>
          <w:p w14:paraId="7DE1EED0" w14:textId="77777777" w:rsidR="00A3517D" w:rsidRPr="00040E29" w:rsidRDefault="00A3517D" w:rsidP="00EF6DA7">
            <w:pPr>
              <w:pStyle w:val="TAC"/>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5F9390FB" w14:textId="77777777" w:rsidR="00A3517D" w:rsidRPr="00040E29" w:rsidRDefault="00A3517D" w:rsidP="00EF6DA7">
            <w:pPr>
              <w:pStyle w:val="TAL"/>
              <w:rPr>
                <w:rFonts w:eastAsia="等线"/>
                <w:lang w:eastAsia="zh-CN"/>
              </w:rPr>
            </w:pPr>
            <w:r w:rsidRPr="00040E29">
              <w:rPr>
                <w:rFonts w:eastAsia="等线"/>
                <w:lang w:eastAsia="zh-CN"/>
              </w:rPr>
              <w:t xml:space="preserve">PC5-S: </w:t>
            </w:r>
            <w:r w:rsidRPr="00040E29">
              <w:t>DIRECT LINK KEEPALIVE RESPONSE</w:t>
            </w:r>
          </w:p>
        </w:tc>
        <w:tc>
          <w:tcPr>
            <w:tcW w:w="455" w:type="dxa"/>
            <w:tcBorders>
              <w:top w:val="single" w:sz="4" w:space="0" w:color="auto"/>
              <w:left w:val="single" w:sz="4" w:space="0" w:color="auto"/>
              <w:bottom w:val="single" w:sz="4" w:space="0" w:color="auto"/>
              <w:right w:val="single" w:sz="4" w:space="0" w:color="auto"/>
            </w:tcBorders>
            <w:hideMark/>
          </w:tcPr>
          <w:p w14:paraId="3B2DCAEB" w14:textId="77777777" w:rsidR="00A3517D" w:rsidRPr="00040E29" w:rsidRDefault="00A3517D" w:rsidP="00EF6DA7">
            <w:pPr>
              <w:pStyle w:val="TAC"/>
              <w:rPr>
                <w:rFonts w:eastAsia="宋体"/>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66CE7C20" w14:textId="77777777" w:rsidR="00A3517D" w:rsidRPr="00040E29" w:rsidRDefault="00A3517D" w:rsidP="00EF6DA7">
            <w:pPr>
              <w:pStyle w:val="TAC"/>
            </w:pPr>
            <w:r w:rsidRPr="00040E29">
              <w:t>-</w:t>
            </w:r>
          </w:p>
        </w:tc>
      </w:tr>
      <w:tr w:rsidR="00A3517D" w:rsidRPr="00040E29" w14:paraId="320B9B54"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3F011943" w14:textId="77777777" w:rsidR="00A3517D" w:rsidRPr="00040E29" w:rsidRDefault="00A3517D" w:rsidP="00EF6DA7">
            <w:pPr>
              <w:pStyle w:val="TAC"/>
              <w:rPr>
                <w:rFonts w:cs="Arial"/>
                <w:szCs w:val="18"/>
                <w:lang w:eastAsia="zh-CN"/>
              </w:rPr>
            </w:pPr>
            <w:r w:rsidRPr="00040E29">
              <w:rPr>
                <w:lang w:eastAsia="zh-CN"/>
              </w:rPr>
              <w:t>11</w:t>
            </w:r>
          </w:p>
        </w:tc>
        <w:tc>
          <w:tcPr>
            <w:tcW w:w="3964" w:type="dxa"/>
            <w:tcBorders>
              <w:top w:val="single" w:sz="4" w:space="0" w:color="auto"/>
              <w:left w:val="single" w:sz="4" w:space="0" w:color="auto"/>
              <w:bottom w:val="single" w:sz="4" w:space="0" w:color="auto"/>
              <w:right w:val="single" w:sz="4" w:space="0" w:color="auto"/>
            </w:tcBorders>
            <w:hideMark/>
          </w:tcPr>
          <w:p w14:paraId="2832F3C9" w14:textId="77777777" w:rsidR="00A3517D" w:rsidRPr="00040E29" w:rsidRDefault="00A3517D" w:rsidP="00EF6DA7">
            <w:pPr>
              <w:pStyle w:val="TAL"/>
              <w:rPr>
                <w:lang w:eastAsia="zh-CN"/>
              </w:rPr>
            </w:pPr>
            <w:r w:rsidRPr="00040E29">
              <w:rPr>
                <w:rFonts w:eastAsia="等线"/>
                <w:lang w:eastAsia="zh-CN"/>
              </w:rPr>
              <w:t xml:space="preserve">The </w:t>
            </w:r>
            <w:r w:rsidRPr="00040E29">
              <w:rPr>
                <w:lang w:eastAsia="zh-CN"/>
              </w:rPr>
              <w:t>NR-SS-UE1</w:t>
            </w:r>
            <w:r w:rsidRPr="00040E29">
              <w:rPr>
                <w:rFonts w:eastAsia="等线"/>
                <w:lang w:eastAsia="zh-CN"/>
              </w:rPr>
              <w:t xml:space="preserve"> </w:t>
            </w:r>
            <w:r w:rsidRPr="00040E29">
              <w:t xml:space="preserve">waits </w:t>
            </w:r>
            <w:r w:rsidRPr="00040E29">
              <w:rPr>
                <w:rFonts w:eastAsia="等线"/>
                <w:lang w:eastAsia="zh-CN"/>
              </w:rPr>
              <w:t>4 seconds (less than T5003 (5s))</w:t>
            </w:r>
          </w:p>
        </w:tc>
        <w:tc>
          <w:tcPr>
            <w:tcW w:w="648" w:type="dxa"/>
            <w:tcBorders>
              <w:top w:val="single" w:sz="4" w:space="0" w:color="auto"/>
              <w:left w:val="single" w:sz="4" w:space="0" w:color="auto"/>
              <w:bottom w:val="single" w:sz="4" w:space="0" w:color="auto"/>
              <w:right w:val="single" w:sz="4" w:space="0" w:color="auto"/>
            </w:tcBorders>
            <w:hideMark/>
          </w:tcPr>
          <w:p w14:paraId="45BF34B2" w14:textId="77777777" w:rsidR="00A3517D" w:rsidRPr="00040E29" w:rsidRDefault="00A3517D" w:rsidP="00EF6DA7">
            <w:pPr>
              <w:pStyle w:val="TAC"/>
            </w:pPr>
            <w:r w:rsidRPr="00040E29">
              <w:t>-</w:t>
            </w:r>
          </w:p>
        </w:tc>
        <w:tc>
          <w:tcPr>
            <w:tcW w:w="3148" w:type="dxa"/>
            <w:tcBorders>
              <w:top w:val="single" w:sz="4" w:space="0" w:color="auto"/>
              <w:left w:val="single" w:sz="4" w:space="0" w:color="auto"/>
              <w:bottom w:val="single" w:sz="4" w:space="0" w:color="auto"/>
              <w:right w:val="single" w:sz="4" w:space="0" w:color="auto"/>
            </w:tcBorders>
            <w:hideMark/>
          </w:tcPr>
          <w:p w14:paraId="53555FDD" w14:textId="77777777" w:rsidR="00A3517D" w:rsidRPr="00040E29" w:rsidRDefault="00A3517D" w:rsidP="00EF6DA7">
            <w:pPr>
              <w:pStyle w:val="TAL"/>
              <w:rPr>
                <w:rFonts w:eastAsia="等线"/>
                <w:lang w:eastAsia="zh-CN"/>
              </w:rPr>
            </w:pPr>
            <w:r w:rsidRPr="00040E29">
              <w:t>-</w:t>
            </w:r>
          </w:p>
        </w:tc>
        <w:tc>
          <w:tcPr>
            <w:tcW w:w="455" w:type="dxa"/>
            <w:tcBorders>
              <w:top w:val="single" w:sz="4" w:space="0" w:color="auto"/>
              <w:left w:val="single" w:sz="4" w:space="0" w:color="auto"/>
              <w:bottom w:val="single" w:sz="4" w:space="0" w:color="auto"/>
              <w:right w:val="single" w:sz="4" w:space="0" w:color="auto"/>
            </w:tcBorders>
            <w:hideMark/>
          </w:tcPr>
          <w:p w14:paraId="0D4B7AE7" w14:textId="77777777" w:rsidR="00A3517D" w:rsidRPr="00040E29" w:rsidRDefault="00A3517D" w:rsidP="00EF6DA7">
            <w:pPr>
              <w:pStyle w:val="TAC"/>
              <w:rPr>
                <w:rFonts w:eastAsia="宋体"/>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23B6ACB0" w14:textId="77777777" w:rsidR="00A3517D" w:rsidRPr="00040E29" w:rsidRDefault="00A3517D" w:rsidP="00EF6DA7">
            <w:pPr>
              <w:pStyle w:val="TAC"/>
            </w:pPr>
            <w:r w:rsidRPr="00040E29">
              <w:t>-</w:t>
            </w:r>
          </w:p>
        </w:tc>
      </w:tr>
      <w:tr w:rsidR="00A3517D" w:rsidRPr="00040E29" w14:paraId="48653C20"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0252B29F" w14:textId="77777777" w:rsidR="00A3517D" w:rsidRPr="00040E29" w:rsidRDefault="00A3517D" w:rsidP="00EF6DA7">
            <w:pPr>
              <w:pStyle w:val="TAC"/>
              <w:rPr>
                <w:lang w:eastAsia="zh-CN"/>
              </w:rPr>
            </w:pPr>
            <w:r w:rsidRPr="00040E29">
              <w:rPr>
                <w:lang w:eastAsia="zh-CN"/>
              </w:rPr>
              <w:t>12</w:t>
            </w:r>
          </w:p>
        </w:tc>
        <w:tc>
          <w:tcPr>
            <w:tcW w:w="3964" w:type="dxa"/>
            <w:tcBorders>
              <w:top w:val="single" w:sz="4" w:space="0" w:color="auto"/>
              <w:left w:val="single" w:sz="4" w:space="0" w:color="auto"/>
              <w:bottom w:val="single" w:sz="4" w:space="0" w:color="auto"/>
              <w:right w:val="single" w:sz="4" w:space="0" w:color="auto"/>
            </w:tcBorders>
            <w:hideMark/>
          </w:tcPr>
          <w:p w14:paraId="399B2DB7" w14:textId="77777777" w:rsidR="00A3517D" w:rsidRPr="00040E29" w:rsidRDefault="00A3517D" w:rsidP="00EF6DA7">
            <w:pPr>
              <w:pStyle w:val="TAL"/>
            </w:pPr>
            <w:r w:rsidRPr="00040E29">
              <w:rPr>
                <w:rFonts w:eastAsia="等线"/>
                <w:lang w:eastAsia="zh-CN"/>
              </w:rPr>
              <w:t xml:space="preserve">The </w:t>
            </w:r>
            <w:r w:rsidRPr="00040E29">
              <w:rPr>
                <w:lang w:eastAsia="zh-CN"/>
              </w:rPr>
              <w:t>NR-SS-UE1</w:t>
            </w:r>
            <w:r w:rsidRPr="00040E29">
              <w:rPr>
                <w:rFonts w:eastAsia="等线"/>
                <w:lang w:eastAsia="zh-CN"/>
              </w:rPr>
              <w:t xml:space="preserve"> </w:t>
            </w:r>
            <w:r w:rsidRPr="00040E29">
              <w:rPr>
                <w:lang w:eastAsia="sv-SE"/>
              </w:rPr>
              <w:t>transmits</w:t>
            </w:r>
            <w:r w:rsidRPr="00040E29">
              <w:rPr>
                <w:rFonts w:eastAsia="等线"/>
                <w:lang w:eastAsia="zh-CN"/>
              </w:rPr>
              <w:t xml:space="preserve"> </w:t>
            </w:r>
            <w:r w:rsidRPr="00040E29">
              <w:rPr>
                <w:lang w:eastAsia="sv-SE"/>
              </w:rPr>
              <w:t xml:space="preserve">a </w:t>
            </w:r>
            <w:r w:rsidRPr="00040E29">
              <w:t>DIRECT LINK KEEPALIVE REQUEST</w:t>
            </w:r>
            <w:r w:rsidRPr="00040E29">
              <w:rPr>
                <w:lang w:eastAsia="sv-SE"/>
              </w:rPr>
              <w:t xml:space="preserve"> me</w:t>
            </w:r>
            <w:r w:rsidRPr="00040E29">
              <w:rPr>
                <w:rFonts w:eastAsia="等线"/>
                <w:lang w:eastAsia="zh-CN"/>
              </w:rPr>
              <w:t>ssage with keep-alive counter = 0.</w:t>
            </w:r>
          </w:p>
        </w:tc>
        <w:tc>
          <w:tcPr>
            <w:tcW w:w="648" w:type="dxa"/>
            <w:tcBorders>
              <w:top w:val="single" w:sz="4" w:space="0" w:color="auto"/>
              <w:left w:val="single" w:sz="4" w:space="0" w:color="auto"/>
              <w:bottom w:val="single" w:sz="4" w:space="0" w:color="auto"/>
              <w:right w:val="single" w:sz="4" w:space="0" w:color="auto"/>
            </w:tcBorders>
            <w:hideMark/>
          </w:tcPr>
          <w:p w14:paraId="1135A8EA" w14:textId="77777777" w:rsidR="00A3517D" w:rsidRPr="00040E29" w:rsidRDefault="00A3517D" w:rsidP="00EF6DA7">
            <w:pPr>
              <w:pStyle w:val="TAC"/>
            </w:pPr>
            <w:r w:rsidRPr="00040E29">
              <w:t>&lt;--</w:t>
            </w:r>
          </w:p>
        </w:tc>
        <w:tc>
          <w:tcPr>
            <w:tcW w:w="3148" w:type="dxa"/>
            <w:tcBorders>
              <w:top w:val="single" w:sz="4" w:space="0" w:color="auto"/>
              <w:left w:val="single" w:sz="4" w:space="0" w:color="auto"/>
              <w:bottom w:val="single" w:sz="4" w:space="0" w:color="auto"/>
              <w:right w:val="single" w:sz="4" w:space="0" w:color="auto"/>
            </w:tcBorders>
            <w:hideMark/>
          </w:tcPr>
          <w:p w14:paraId="529DE4E9" w14:textId="77777777" w:rsidR="00A3517D" w:rsidRPr="00040E29" w:rsidRDefault="00A3517D" w:rsidP="00EF6DA7">
            <w:pPr>
              <w:pStyle w:val="TAL"/>
              <w:rPr>
                <w:iCs/>
              </w:rPr>
            </w:pPr>
            <w:r w:rsidRPr="00040E29">
              <w:rPr>
                <w:iCs/>
              </w:rPr>
              <w:t xml:space="preserve">PC5-S: </w:t>
            </w:r>
            <w:r w:rsidRPr="00040E29">
              <w:t>DIRECT LINK KEEPALIVE REQUEST</w:t>
            </w:r>
          </w:p>
        </w:tc>
        <w:tc>
          <w:tcPr>
            <w:tcW w:w="455" w:type="dxa"/>
            <w:tcBorders>
              <w:top w:val="single" w:sz="4" w:space="0" w:color="auto"/>
              <w:left w:val="single" w:sz="4" w:space="0" w:color="auto"/>
              <w:bottom w:val="single" w:sz="4" w:space="0" w:color="auto"/>
              <w:right w:val="single" w:sz="4" w:space="0" w:color="auto"/>
            </w:tcBorders>
            <w:hideMark/>
          </w:tcPr>
          <w:p w14:paraId="0E639890" w14:textId="77777777" w:rsidR="00A3517D" w:rsidRPr="00040E29" w:rsidRDefault="00A3517D" w:rsidP="00EF6DA7">
            <w:pPr>
              <w:pStyle w:val="TAC"/>
              <w:rPr>
                <w:lang w:eastAsia="zh-CN"/>
              </w:rPr>
            </w:pPr>
            <w:r w:rsidRPr="00040E29">
              <w:t>-</w:t>
            </w:r>
          </w:p>
        </w:tc>
        <w:tc>
          <w:tcPr>
            <w:tcW w:w="853" w:type="dxa"/>
            <w:tcBorders>
              <w:top w:val="single" w:sz="4" w:space="0" w:color="auto"/>
              <w:left w:val="single" w:sz="4" w:space="0" w:color="auto"/>
              <w:bottom w:val="single" w:sz="4" w:space="0" w:color="auto"/>
              <w:right w:val="single" w:sz="4" w:space="0" w:color="auto"/>
            </w:tcBorders>
            <w:hideMark/>
          </w:tcPr>
          <w:p w14:paraId="1DE07E97" w14:textId="77777777" w:rsidR="00A3517D" w:rsidRPr="00040E29" w:rsidRDefault="00A3517D" w:rsidP="00EF6DA7">
            <w:pPr>
              <w:pStyle w:val="TAC"/>
              <w:rPr>
                <w:lang w:eastAsia="zh-CN"/>
              </w:rPr>
            </w:pPr>
            <w:r w:rsidRPr="00040E29">
              <w:t>-</w:t>
            </w:r>
          </w:p>
        </w:tc>
      </w:tr>
      <w:tr w:rsidR="00A3517D" w:rsidRPr="00040E29" w14:paraId="01794CB5" w14:textId="77777777" w:rsidTr="00EF6DA7">
        <w:tc>
          <w:tcPr>
            <w:tcW w:w="532" w:type="dxa"/>
            <w:tcBorders>
              <w:top w:val="single" w:sz="4" w:space="0" w:color="auto"/>
              <w:left w:val="single" w:sz="4" w:space="0" w:color="auto"/>
              <w:bottom w:val="single" w:sz="4" w:space="0" w:color="auto"/>
              <w:right w:val="single" w:sz="4" w:space="0" w:color="auto"/>
            </w:tcBorders>
            <w:hideMark/>
          </w:tcPr>
          <w:p w14:paraId="6EC06639" w14:textId="77777777" w:rsidR="00A3517D" w:rsidRPr="00040E29" w:rsidRDefault="00A3517D" w:rsidP="00EF6DA7">
            <w:pPr>
              <w:pStyle w:val="TAC"/>
              <w:rPr>
                <w:lang w:eastAsia="zh-CN"/>
              </w:rPr>
            </w:pPr>
            <w:r w:rsidRPr="00040E29">
              <w:rPr>
                <w:lang w:eastAsia="zh-CN"/>
              </w:rPr>
              <w:t>13</w:t>
            </w:r>
          </w:p>
        </w:tc>
        <w:tc>
          <w:tcPr>
            <w:tcW w:w="3964" w:type="dxa"/>
            <w:tcBorders>
              <w:top w:val="single" w:sz="4" w:space="0" w:color="auto"/>
              <w:left w:val="single" w:sz="4" w:space="0" w:color="auto"/>
              <w:bottom w:val="single" w:sz="4" w:space="0" w:color="auto"/>
              <w:right w:val="single" w:sz="4" w:space="0" w:color="auto"/>
            </w:tcBorders>
            <w:hideMark/>
          </w:tcPr>
          <w:p w14:paraId="661E874D" w14:textId="77777777" w:rsidR="00A3517D" w:rsidRPr="00040E29" w:rsidRDefault="00A3517D" w:rsidP="00EF6DA7">
            <w:pPr>
              <w:pStyle w:val="TAL"/>
            </w:pPr>
            <w:r w:rsidRPr="00040E29">
              <w:rPr>
                <w:rFonts w:eastAsia="等线"/>
                <w:lang w:eastAsia="zh-CN"/>
              </w:rPr>
              <w:t xml:space="preserve">Check: Does </w:t>
            </w:r>
            <w:r w:rsidRPr="00040E29">
              <w:rPr>
                <w:lang w:eastAsia="zh-CN"/>
              </w:rPr>
              <w:t>the UE</w:t>
            </w:r>
            <w:r w:rsidRPr="00040E29">
              <w:rPr>
                <w:rFonts w:eastAsia="等线"/>
                <w:lang w:eastAsia="zh-CN"/>
              </w:rPr>
              <w:t xml:space="preserve"> </w:t>
            </w:r>
            <w:r w:rsidRPr="00040E29">
              <w:rPr>
                <w:lang w:eastAsia="sv-SE"/>
              </w:rPr>
              <w:t xml:space="preserve">transmit a </w:t>
            </w:r>
            <w:r w:rsidRPr="00040E29">
              <w:t>DIRECT LINK KEEPALIVE RESPONSE</w:t>
            </w:r>
            <w:r w:rsidRPr="00040E29">
              <w:rPr>
                <w:rFonts w:eastAsia="等线"/>
                <w:lang w:eastAsia="zh-CN"/>
              </w:rPr>
              <w:t xml:space="preserve"> message in next 4 seconds?</w:t>
            </w:r>
          </w:p>
        </w:tc>
        <w:tc>
          <w:tcPr>
            <w:tcW w:w="648" w:type="dxa"/>
            <w:tcBorders>
              <w:top w:val="single" w:sz="4" w:space="0" w:color="auto"/>
              <w:left w:val="single" w:sz="4" w:space="0" w:color="auto"/>
              <w:bottom w:val="single" w:sz="4" w:space="0" w:color="auto"/>
              <w:right w:val="single" w:sz="4" w:space="0" w:color="auto"/>
            </w:tcBorders>
            <w:hideMark/>
          </w:tcPr>
          <w:p w14:paraId="3C3972B5" w14:textId="77777777" w:rsidR="00A3517D" w:rsidRPr="00040E29" w:rsidRDefault="00A3517D" w:rsidP="00EF6DA7">
            <w:pPr>
              <w:pStyle w:val="TAC"/>
              <w:rPr>
                <w:lang w:eastAsia="zh-CN"/>
              </w:rPr>
            </w:pPr>
            <w:r w:rsidRPr="00040E29">
              <w:t>--&gt;</w:t>
            </w:r>
          </w:p>
        </w:tc>
        <w:tc>
          <w:tcPr>
            <w:tcW w:w="3148" w:type="dxa"/>
            <w:tcBorders>
              <w:top w:val="single" w:sz="4" w:space="0" w:color="auto"/>
              <w:left w:val="single" w:sz="4" w:space="0" w:color="auto"/>
              <w:bottom w:val="single" w:sz="4" w:space="0" w:color="auto"/>
              <w:right w:val="single" w:sz="4" w:space="0" w:color="auto"/>
            </w:tcBorders>
            <w:hideMark/>
          </w:tcPr>
          <w:p w14:paraId="02F26C83" w14:textId="77777777" w:rsidR="00A3517D" w:rsidRPr="00040E29" w:rsidRDefault="00A3517D" w:rsidP="00EF6DA7">
            <w:pPr>
              <w:pStyle w:val="TAL"/>
              <w:rPr>
                <w:lang w:eastAsia="zh-CN"/>
              </w:rPr>
            </w:pPr>
            <w:r w:rsidRPr="00040E29">
              <w:rPr>
                <w:rFonts w:eastAsia="等线"/>
                <w:lang w:eastAsia="zh-CN"/>
              </w:rPr>
              <w:t xml:space="preserve">PC5-S: </w:t>
            </w:r>
            <w:r w:rsidRPr="00040E29">
              <w:t>DIRECT LINK KEEPALIVE RESPONSE</w:t>
            </w:r>
          </w:p>
        </w:tc>
        <w:tc>
          <w:tcPr>
            <w:tcW w:w="455" w:type="dxa"/>
            <w:tcBorders>
              <w:top w:val="single" w:sz="4" w:space="0" w:color="auto"/>
              <w:left w:val="single" w:sz="4" w:space="0" w:color="auto"/>
              <w:bottom w:val="single" w:sz="4" w:space="0" w:color="auto"/>
              <w:right w:val="single" w:sz="4" w:space="0" w:color="auto"/>
            </w:tcBorders>
            <w:hideMark/>
          </w:tcPr>
          <w:p w14:paraId="2939A081" w14:textId="77777777" w:rsidR="00A3517D" w:rsidRPr="00040E29" w:rsidRDefault="00A3517D" w:rsidP="00EF6DA7">
            <w:pPr>
              <w:pStyle w:val="TAC"/>
              <w:rPr>
                <w:lang w:eastAsia="zh-CN"/>
              </w:rPr>
            </w:pPr>
            <w:r w:rsidRPr="00040E29">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22CF3036" w14:textId="77777777" w:rsidR="00A3517D" w:rsidRPr="00040E29" w:rsidRDefault="00A3517D" w:rsidP="00EF6DA7">
            <w:pPr>
              <w:pStyle w:val="TAC"/>
              <w:rPr>
                <w:lang w:eastAsia="zh-CN"/>
              </w:rPr>
            </w:pPr>
            <w:r w:rsidRPr="00040E29">
              <w:rPr>
                <w:lang w:eastAsia="zh-CN"/>
              </w:rPr>
              <w:t>F</w:t>
            </w:r>
          </w:p>
        </w:tc>
      </w:tr>
    </w:tbl>
    <w:p w14:paraId="25805B00" w14:textId="77777777" w:rsidR="00A3517D" w:rsidRPr="00040E29" w:rsidRDefault="00A3517D" w:rsidP="00A3517D"/>
    <w:p w14:paraId="482FDF06" w14:textId="77777777" w:rsidR="00A3517D" w:rsidRPr="00040E29" w:rsidRDefault="00A3517D" w:rsidP="00A3517D">
      <w:pPr>
        <w:pStyle w:val="H6"/>
      </w:pPr>
      <w:r w:rsidRPr="00040E29">
        <w:t>13.2.6.3.3</w:t>
      </w:r>
      <w:r w:rsidRPr="00040E29">
        <w:tab/>
        <w:t>Specific message contents</w:t>
      </w:r>
    </w:p>
    <w:p w14:paraId="6F8BCE38" w14:textId="77777777" w:rsidR="00A3517D" w:rsidRPr="00040E29" w:rsidRDefault="00A3517D" w:rsidP="00A3517D">
      <w:pPr>
        <w:pStyle w:val="TH"/>
      </w:pPr>
      <w:r w:rsidRPr="00040E29">
        <w:t xml:space="preserve">Table 13.2.6.3.3-1: Message DIRECT LINK KEEPALIVE REQUEST (step 1, step3, step 4B Table </w:t>
      </w:r>
      <w:r w:rsidRPr="00040E29">
        <w:rPr>
          <w:lang w:eastAsia="zh-CN"/>
        </w:rPr>
        <w:t>13.2.6.3.2-1</w:t>
      </w:r>
      <w:r w:rsidRPr="00040E29">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gridCol w:w="2400"/>
        <w:gridCol w:w="2400"/>
        <w:gridCol w:w="2439"/>
      </w:tblGrid>
      <w:tr w:rsidR="00A3517D" w:rsidRPr="00040E29" w14:paraId="1966A38B" w14:textId="77777777" w:rsidTr="00EF6DA7">
        <w:tc>
          <w:tcPr>
            <w:tcW w:w="9639" w:type="dxa"/>
            <w:gridSpan w:val="4"/>
            <w:tcBorders>
              <w:top w:val="single" w:sz="4" w:space="0" w:color="auto"/>
              <w:left w:val="single" w:sz="4" w:space="0" w:color="auto"/>
              <w:bottom w:val="single" w:sz="4" w:space="0" w:color="auto"/>
              <w:right w:val="single" w:sz="4" w:space="0" w:color="auto"/>
            </w:tcBorders>
            <w:hideMark/>
          </w:tcPr>
          <w:p w14:paraId="61732531" w14:textId="77614F5F" w:rsidR="00A3517D" w:rsidRPr="00040E29" w:rsidRDefault="00A3517D" w:rsidP="00EF6DA7">
            <w:pPr>
              <w:pStyle w:val="TAL"/>
            </w:pPr>
            <w:r w:rsidRPr="00040E29">
              <w:t xml:space="preserve">Derivation path: TS 38.508-1 [4], Table </w:t>
            </w:r>
            <w:del w:id="116" w:author="Zhaoya" w:date="2024-02-02T17:09:00Z">
              <w:r w:rsidRPr="00040E29" w:rsidDel="00A3517D">
                <w:delText>4.7.4</w:delText>
              </w:r>
            </w:del>
            <w:ins w:id="117" w:author="Zhaoya" w:date="2024-02-02T17:09:00Z">
              <w:r>
                <w:t>4.7D.1</w:t>
              </w:r>
            </w:ins>
            <w:r w:rsidRPr="00040E29">
              <w:t>-13 with condition Tx</w:t>
            </w:r>
          </w:p>
        </w:tc>
      </w:tr>
      <w:tr w:rsidR="00A3517D" w:rsidRPr="00040E29" w14:paraId="551419B6" w14:textId="77777777" w:rsidTr="00EF6DA7">
        <w:tc>
          <w:tcPr>
            <w:tcW w:w="2400" w:type="dxa"/>
            <w:tcBorders>
              <w:top w:val="single" w:sz="4" w:space="0" w:color="auto"/>
              <w:left w:val="single" w:sz="4" w:space="0" w:color="auto"/>
              <w:bottom w:val="single" w:sz="4" w:space="0" w:color="auto"/>
              <w:right w:val="single" w:sz="4" w:space="0" w:color="auto"/>
            </w:tcBorders>
            <w:hideMark/>
          </w:tcPr>
          <w:p w14:paraId="119CBDB4" w14:textId="77777777" w:rsidR="00A3517D" w:rsidRPr="00040E29" w:rsidRDefault="00A3517D" w:rsidP="00EF6DA7">
            <w:pPr>
              <w:pStyle w:val="TAH"/>
            </w:pPr>
            <w:r w:rsidRPr="00040E29">
              <w:t>Information Element</w:t>
            </w:r>
          </w:p>
        </w:tc>
        <w:tc>
          <w:tcPr>
            <w:tcW w:w="2400" w:type="dxa"/>
            <w:tcBorders>
              <w:top w:val="single" w:sz="4" w:space="0" w:color="auto"/>
              <w:left w:val="single" w:sz="4" w:space="0" w:color="auto"/>
              <w:bottom w:val="single" w:sz="4" w:space="0" w:color="auto"/>
              <w:right w:val="single" w:sz="4" w:space="0" w:color="auto"/>
            </w:tcBorders>
            <w:hideMark/>
          </w:tcPr>
          <w:p w14:paraId="45264A54" w14:textId="77777777" w:rsidR="00A3517D" w:rsidRPr="00040E29" w:rsidRDefault="00A3517D" w:rsidP="00EF6DA7">
            <w:pPr>
              <w:pStyle w:val="TAH"/>
            </w:pPr>
            <w:r w:rsidRPr="00040E29">
              <w:t>Value/Remark</w:t>
            </w:r>
          </w:p>
        </w:tc>
        <w:tc>
          <w:tcPr>
            <w:tcW w:w="2400" w:type="dxa"/>
            <w:tcBorders>
              <w:top w:val="single" w:sz="4" w:space="0" w:color="auto"/>
              <w:left w:val="single" w:sz="4" w:space="0" w:color="auto"/>
              <w:bottom w:val="single" w:sz="4" w:space="0" w:color="auto"/>
              <w:right w:val="single" w:sz="4" w:space="0" w:color="auto"/>
            </w:tcBorders>
            <w:hideMark/>
          </w:tcPr>
          <w:p w14:paraId="68FE4B3C" w14:textId="77777777" w:rsidR="00A3517D" w:rsidRPr="00040E29" w:rsidRDefault="00A3517D" w:rsidP="00EF6DA7">
            <w:pPr>
              <w:pStyle w:val="TAH"/>
            </w:pPr>
            <w:r w:rsidRPr="00040E29">
              <w:t>Comment</w:t>
            </w:r>
          </w:p>
        </w:tc>
        <w:tc>
          <w:tcPr>
            <w:tcW w:w="2400" w:type="dxa"/>
            <w:tcBorders>
              <w:top w:val="single" w:sz="4" w:space="0" w:color="auto"/>
              <w:left w:val="single" w:sz="4" w:space="0" w:color="auto"/>
              <w:bottom w:val="single" w:sz="4" w:space="0" w:color="auto"/>
              <w:right w:val="single" w:sz="4" w:space="0" w:color="auto"/>
            </w:tcBorders>
            <w:hideMark/>
          </w:tcPr>
          <w:p w14:paraId="7E992B03" w14:textId="77777777" w:rsidR="00A3517D" w:rsidRPr="00040E29" w:rsidRDefault="00A3517D" w:rsidP="00EF6DA7">
            <w:pPr>
              <w:pStyle w:val="TAH"/>
            </w:pPr>
            <w:r w:rsidRPr="00040E29">
              <w:t>Condition</w:t>
            </w:r>
          </w:p>
        </w:tc>
      </w:tr>
      <w:tr w:rsidR="00A3517D" w:rsidRPr="00040E29" w14:paraId="41B45AB2" w14:textId="77777777" w:rsidTr="00EF6DA7">
        <w:tc>
          <w:tcPr>
            <w:tcW w:w="2400" w:type="dxa"/>
            <w:vMerge w:val="restart"/>
            <w:tcBorders>
              <w:top w:val="single" w:sz="4" w:space="0" w:color="auto"/>
              <w:left w:val="single" w:sz="4" w:space="0" w:color="auto"/>
              <w:bottom w:val="single" w:sz="4" w:space="0" w:color="auto"/>
              <w:right w:val="single" w:sz="4" w:space="0" w:color="auto"/>
            </w:tcBorders>
            <w:hideMark/>
          </w:tcPr>
          <w:p w14:paraId="7F2B2C43" w14:textId="77777777" w:rsidR="00A3517D" w:rsidRPr="00040E29" w:rsidRDefault="00A3517D" w:rsidP="00EF6DA7">
            <w:pPr>
              <w:pStyle w:val="TAL"/>
            </w:pPr>
            <w:r w:rsidRPr="00040E29">
              <w:t>Keep-alive counter</w:t>
            </w:r>
          </w:p>
        </w:tc>
        <w:tc>
          <w:tcPr>
            <w:tcW w:w="2400" w:type="dxa"/>
            <w:tcBorders>
              <w:top w:val="single" w:sz="4" w:space="0" w:color="auto"/>
              <w:left w:val="single" w:sz="4" w:space="0" w:color="auto"/>
              <w:bottom w:val="single" w:sz="4" w:space="0" w:color="auto"/>
              <w:right w:val="single" w:sz="4" w:space="0" w:color="auto"/>
            </w:tcBorders>
            <w:hideMark/>
          </w:tcPr>
          <w:p w14:paraId="364DFBAE" w14:textId="77777777" w:rsidR="00A3517D" w:rsidRPr="00040E29" w:rsidRDefault="00A3517D" w:rsidP="00EF6DA7">
            <w:pPr>
              <w:pStyle w:val="TAL"/>
            </w:pPr>
            <w:r w:rsidRPr="00040E29">
              <w:t>'00 00 00 00'H</w:t>
            </w:r>
          </w:p>
        </w:tc>
        <w:tc>
          <w:tcPr>
            <w:tcW w:w="2400" w:type="dxa"/>
            <w:tcBorders>
              <w:top w:val="single" w:sz="4" w:space="0" w:color="auto"/>
              <w:left w:val="single" w:sz="4" w:space="0" w:color="auto"/>
              <w:bottom w:val="single" w:sz="4" w:space="0" w:color="auto"/>
              <w:right w:val="single" w:sz="4" w:space="0" w:color="auto"/>
            </w:tcBorders>
            <w:hideMark/>
          </w:tcPr>
          <w:p w14:paraId="68BD0711" w14:textId="77777777" w:rsidR="00A3517D" w:rsidRPr="00040E29" w:rsidRDefault="00A3517D" w:rsidP="00EF6DA7">
            <w:pPr>
              <w:pStyle w:val="TAL"/>
              <w:rPr>
                <w:lang w:eastAsia="zh-CN"/>
              </w:rPr>
            </w:pPr>
            <w:r w:rsidRPr="00040E29">
              <w:rPr>
                <w:lang w:eastAsia="zh-CN"/>
              </w:rPr>
              <w:t>Step 1,Step 3</w:t>
            </w:r>
          </w:p>
        </w:tc>
        <w:tc>
          <w:tcPr>
            <w:tcW w:w="2400" w:type="dxa"/>
            <w:tcBorders>
              <w:top w:val="single" w:sz="4" w:space="0" w:color="auto"/>
              <w:left w:val="single" w:sz="4" w:space="0" w:color="auto"/>
              <w:bottom w:val="single" w:sz="4" w:space="0" w:color="auto"/>
              <w:right w:val="single" w:sz="4" w:space="0" w:color="auto"/>
            </w:tcBorders>
          </w:tcPr>
          <w:p w14:paraId="36C5149B" w14:textId="77777777" w:rsidR="00A3517D" w:rsidRPr="00040E29" w:rsidRDefault="00A3517D" w:rsidP="00EF6DA7">
            <w:pPr>
              <w:pStyle w:val="TAL"/>
            </w:pPr>
          </w:p>
        </w:tc>
      </w:tr>
      <w:tr w:rsidR="00A3517D" w:rsidRPr="00040E29" w14:paraId="4F765B01" w14:textId="77777777" w:rsidTr="00EF6DA7">
        <w:tc>
          <w:tcPr>
            <w:tcW w:w="2400" w:type="dxa"/>
            <w:vMerge/>
            <w:tcBorders>
              <w:top w:val="single" w:sz="4" w:space="0" w:color="auto"/>
              <w:left w:val="single" w:sz="4" w:space="0" w:color="auto"/>
              <w:bottom w:val="single" w:sz="4" w:space="0" w:color="auto"/>
              <w:right w:val="single" w:sz="4" w:space="0" w:color="auto"/>
            </w:tcBorders>
            <w:vAlign w:val="center"/>
            <w:hideMark/>
          </w:tcPr>
          <w:p w14:paraId="3F083714" w14:textId="77777777" w:rsidR="00A3517D" w:rsidRPr="00040E29" w:rsidRDefault="00A3517D" w:rsidP="00EF6DA7"/>
        </w:tc>
        <w:tc>
          <w:tcPr>
            <w:tcW w:w="2400" w:type="dxa"/>
            <w:tcBorders>
              <w:top w:val="single" w:sz="4" w:space="0" w:color="auto"/>
              <w:left w:val="single" w:sz="4" w:space="0" w:color="auto"/>
              <w:bottom w:val="single" w:sz="4" w:space="0" w:color="auto"/>
              <w:right w:val="single" w:sz="4" w:space="0" w:color="auto"/>
            </w:tcBorders>
            <w:hideMark/>
          </w:tcPr>
          <w:p w14:paraId="3935E0FE" w14:textId="77777777" w:rsidR="00A3517D" w:rsidRPr="00040E29" w:rsidRDefault="00A3517D" w:rsidP="00EF6DA7">
            <w:pPr>
              <w:pStyle w:val="TAL"/>
            </w:pPr>
            <w:r w:rsidRPr="00040E29">
              <w:t>'00 00 00 01'H</w:t>
            </w:r>
          </w:p>
        </w:tc>
        <w:tc>
          <w:tcPr>
            <w:tcW w:w="2400" w:type="dxa"/>
            <w:tcBorders>
              <w:top w:val="single" w:sz="4" w:space="0" w:color="auto"/>
              <w:left w:val="single" w:sz="4" w:space="0" w:color="auto"/>
              <w:bottom w:val="single" w:sz="4" w:space="0" w:color="auto"/>
              <w:right w:val="single" w:sz="4" w:space="0" w:color="auto"/>
            </w:tcBorders>
            <w:hideMark/>
          </w:tcPr>
          <w:p w14:paraId="63054B3C" w14:textId="77777777" w:rsidR="00A3517D" w:rsidRPr="00040E29" w:rsidRDefault="00A3517D" w:rsidP="00EF6DA7">
            <w:pPr>
              <w:pStyle w:val="TAL"/>
              <w:rPr>
                <w:lang w:eastAsia="zh-CN"/>
              </w:rPr>
            </w:pPr>
            <w:r w:rsidRPr="00040E29">
              <w:rPr>
                <w:lang w:eastAsia="zh-CN"/>
              </w:rPr>
              <w:t>Step 4B</w:t>
            </w:r>
          </w:p>
        </w:tc>
        <w:tc>
          <w:tcPr>
            <w:tcW w:w="2400" w:type="dxa"/>
            <w:tcBorders>
              <w:top w:val="single" w:sz="4" w:space="0" w:color="auto"/>
              <w:left w:val="single" w:sz="4" w:space="0" w:color="auto"/>
              <w:bottom w:val="single" w:sz="4" w:space="0" w:color="auto"/>
              <w:right w:val="single" w:sz="4" w:space="0" w:color="auto"/>
            </w:tcBorders>
          </w:tcPr>
          <w:p w14:paraId="5D242A44" w14:textId="77777777" w:rsidR="00A3517D" w:rsidRPr="00040E29" w:rsidRDefault="00A3517D" w:rsidP="00EF6DA7">
            <w:pPr>
              <w:pStyle w:val="TAL"/>
            </w:pPr>
          </w:p>
        </w:tc>
      </w:tr>
    </w:tbl>
    <w:p w14:paraId="0A8E0936" w14:textId="77777777" w:rsidR="00A3517D" w:rsidRPr="00040E29" w:rsidRDefault="00A3517D" w:rsidP="00A3517D"/>
    <w:p w14:paraId="060419EA" w14:textId="77777777" w:rsidR="00A3517D" w:rsidRPr="00040E29" w:rsidRDefault="00A3517D" w:rsidP="00A3517D">
      <w:pPr>
        <w:pStyle w:val="TH"/>
      </w:pPr>
      <w:r w:rsidRPr="00040E29">
        <w:t xml:space="preserve">Table 13.2.6.3.3-2: Message DIRECT LINK KEEPALIVE REQUEST (step 6, step12 Table </w:t>
      </w:r>
      <w:r w:rsidRPr="00040E29">
        <w:rPr>
          <w:lang w:eastAsia="zh-CN"/>
        </w:rPr>
        <w:t>13.2.6.3.2-1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76D71764"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6662C972" w14:textId="6B2EE526" w:rsidR="00A3517D" w:rsidRPr="00040E29" w:rsidRDefault="00A3517D" w:rsidP="00EF6DA7">
            <w:pPr>
              <w:pStyle w:val="TAL"/>
            </w:pPr>
            <w:r w:rsidRPr="00040E29">
              <w:t xml:space="preserve">Derivation path: TS 38.508-1 [4], Table </w:t>
            </w:r>
            <w:del w:id="118" w:author="Zhaoya" w:date="2024-02-02T17:09:00Z">
              <w:r w:rsidRPr="00040E29" w:rsidDel="00A3517D">
                <w:delText>4.7.4</w:delText>
              </w:r>
            </w:del>
            <w:ins w:id="119" w:author="Zhaoya" w:date="2024-02-02T17:09:00Z">
              <w:r>
                <w:t>4.7D.1</w:t>
              </w:r>
            </w:ins>
            <w:r w:rsidRPr="00040E29">
              <w:t>-13 with condition Rx</w:t>
            </w:r>
          </w:p>
        </w:tc>
      </w:tr>
    </w:tbl>
    <w:p w14:paraId="34A956A2" w14:textId="77777777" w:rsidR="00A3517D" w:rsidRPr="00040E29" w:rsidRDefault="00A3517D" w:rsidP="00A3517D"/>
    <w:p w14:paraId="5F6D4FB4" w14:textId="77777777" w:rsidR="00A3517D" w:rsidRPr="00040E29" w:rsidRDefault="00A3517D" w:rsidP="00A3517D">
      <w:pPr>
        <w:pStyle w:val="TH"/>
      </w:pPr>
      <w:r w:rsidRPr="00040E29">
        <w:t xml:space="preserve">Table 13.2.6.3.3-3: Message DIRECT LINK KEEPALIVE REQUEST (step 9, Table </w:t>
      </w:r>
      <w:r w:rsidRPr="00040E29">
        <w:rPr>
          <w:lang w:eastAsia="zh-CN"/>
        </w:rPr>
        <w:t>13.2.6.3.2-1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3517D" w:rsidRPr="00040E29" w14:paraId="75A8D8B6"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7F9797D6" w14:textId="0119C38B" w:rsidR="00A3517D" w:rsidRPr="00040E29" w:rsidRDefault="00A3517D" w:rsidP="00EF6DA7">
            <w:pPr>
              <w:pStyle w:val="TAL"/>
            </w:pPr>
            <w:r w:rsidRPr="00040E29">
              <w:t xml:space="preserve">Derivation path: TS 38.508-1 [4], Table </w:t>
            </w:r>
            <w:del w:id="120" w:author="Zhaoya" w:date="2024-02-02T17:09:00Z">
              <w:r w:rsidRPr="00040E29" w:rsidDel="00A3517D">
                <w:delText>4.7.4</w:delText>
              </w:r>
            </w:del>
            <w:ins w:id="121" w:author="Zhaoya" w:date="2024-02-02T17:09:00Z">
              <w:r>
                <w:t>4.7D.1</w:t>
              </w:r>
            </w:ins>
            <w:r w:rsidRPr="00040E29">
              <w:t>-13 with condition Rx</w:t>
            </w:r>
          </w:p>
        </w:tc>
      </w:tr>
      <w:tr w:rsidR="00A3517D" w:rsidRPr="00040E29" w14:paraId="054F9FE1"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98EB494" w14:textId="77777777" w:rsidR="00A3517D" w:rsidRPr="00040E29" w:rsidRDefault="00A3517D" w:rsidP="00EF6DA7">
            <w:pPr>
              <w:pStyle w:val="TAH"/>
            </w:pPr>
            <w:r w:rsidRPr="00040E29">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2B2725A" w14:textId="77777777" w:rsidR="00A3517D" w:rsidRPr="00040E29" w:rsidRDefault="00A3517D" w:rsidP="00EF6DA7">
            <w:pPr>
              <w:pStyle w:val="TAH"/>
            </w:pPr>
            <w:r w:rsidRPr="00040E29">
              <w:t>Value/Remark</w:t>
            </w:r>
          </w:p>
        </w:tc>
        <w:tc>
          <w:tcPr>
            <w:tcW w:w="1695" w:type="dxa"/>
            <w:tcBorders>
              <w:top w:val="single" w:sz="4" w:space="0" w:color="auto"/>
              <w:left w:val="single" w:sz="4" w:space="0" w:color="auto"/>
              <w:bottom w:val="single" w:sz="4" w:space="0" w:color="auto"/>
              <w:right w:val="single" w:sz="4" w:space="0" w:color="auto"/>
            </w:tcBorders>
            <w:hideMark/>
          </w:tcPr>
          <w:p w14:paraId="32D99F58"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61C2B2BB" w14:textId="77777777" w:rsidR="00A3517D" w:rsidRPr="00040E29" w:rsidRDefault="00A3517D" w:rsidP="00EF6DA7">
            <w:pPr>
              <w:pStyle w:val="TAH"/>
            </w:pPr>
            <w:r w:rsidRPr="00040E29">
              <w:t>Condition</w:t>
            </w:r>
          </w:p>
        </w:tc>
      </w:tr>
      <w:tr w:rsidR="00A3517D" w:rsidRPr="00040E29" w14:paraId="0999E295"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5AB53C73" w14:textId="77777777" w:rsidR="00A3517D" w:rsidRPr="00040E29" w:rsidRDefault="00A3517D" w:rsidP="00EF6DA7">
            <w:pPr>
              <w:pStyle w:val="TAL"/>
            </w:pPr>
            <w:r w:rsidRPr="00040E29">
              <w:t>Keep-alive counter</w:t>
            </w:r>
          </w:p>
        </w:tc>
        <w:tc>
          <w:tcPr>
            <w:tcW w:w="2260" w:type="dxa"/>
            <w:tcBorders>
              <w:top w:val="single" w:sz="4" w:space="0" w:color="auto"/>
              <w:left w:val="single" w:sz="4" w:space="0" w:color="auto"/>
              <w:bottom w:val="single" w:sz="4" w:space="0" w:color="auto"/>
              <w:right w:val="single" w:sz="4" w:space="0" w:color="auto"/>
            </w:tcBorders>
            <w:hideMark/>
          </w:tcPr>
          <w:p w14:paraId="75DCED14" w14:textId="77777777" w:rsidR="00A3517D" w:rsidRPr="00040E29" w:rsidRDefault="00A3517D" w:rsidP="00EF6DA7">
            <w:pPr>
              <w:pStyle w:val="TAL"/>
            </w:pPr>
            <w:r w:rsidRPr="00040E29">
              <w:t>'00 00 00 01'H</w:t>
            </w:r>
          </w:p>
        </w:tc>
        <w:tc>
          <w:tcPr>
            <w:tcW w:w="1695" w:type="dxa"/>
            <w:tcBorders>
              <w:top w:val="single" w:sz="4" w:space="0" w:color="auto"/>
              <w:left w:val="single" w:sz="4" w:space="0" w:color="auto"/>
              <w:bottom w:val="single" w:sz="4" w:space="0" w:color="auto"/>
              <w:right w:val="single" w:sz="4" w:space="0" w:color="auto"/>
            </w:tcBorders>
          </w:tcPr>
          <w:p w14:paraId="37800849"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5CAA146" w14:textId="77777777" w:rsidR="00A3517D" w:rsidRPr="00040E29" w:rsidRDefault="00A3517D" w:rsidP="00EF6DA7">
            <w:pPr>
              <w:pStyle w:val="TAH"/>
              <w:rPr>
                <w:lang w:eastAsia="zh-CN"/>
              </w:rPr>
            </w:pPr>
          </w:p>
        </w:tc>
      </w:tr>
    </w:tbl>
    <w:p w14:paraId="6F963409" w14:textId="77777777" w:rsidR="00A3517D" w:rsidRPr="00040E29" w:rsidRDefault="00A3517D" w:rsidP="00A3517D"/>
    <w:p w14:paraId="7057292A" w14:textId="77777777" w:rsidR="00A3517D" w:rsidRPr="00040E29" w:rsidRDefault="00A3517D" w:rsidP="00A3517D">
      <w:pPr>
        <w:pStyle w:val="TH"/>
      </w:pPr>
      <w:r w:rsidRPr="00040E29">
        <w:t xml:space="preserve">Table 13.2.6.3.3-4: Message DIRECT LINK KEEPALIVE RESPONSE (step 4, step 4C Table </w:t>
      </w:r>
      <w:r w:rsidRPr="00040E29">
        <w:rPr>
          <w:lang w:eastAsia="zh-CN"/>
        </w:rPr>
        <w:t>13.2.6.3.2-1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3517D" w:rsidRPr="00040E29" w14:paraId="70730D95" w14:textId="77777777" w:rsidTr="00EF6DA7">
        <w:tc>
          <w:tcPr>
            <w:tcW w:w="9600" w:type="dxa"/>
            <w:gridSpan w:val="4"/>
            <w:tcBorders>
              <w:top w:val="single" w:sz="4" w:space="0" w:color="auto"/>
              <w:left w:val="single" w:sz="4" w:space="0" w:color="auto"/>
              <w:bottom w:val="single" w:sz="4" w:space="0" w:color="auto"/>
              <w:right w:val="single" w:sz="4" w:space="0" w:color="auto"/>
            </w:tcBorders>
            <w:hideMark/>
          </w:tcPr>
          <w:p w14:paraId="5AD31FAD" w14:textId="546F4BCA" w:rsidR="00A3517D" w:rsidRPr="00040E29" w:rsidRDefault="00A3517D" w:rsidP="00EF6DA7">
            <w:pPr>
              <w:pStyle w:val="TAL"/>
            </w:pPr>
            <w:r w:rsidRPr="00040E29">
              <w:t xml:space="preserve">Derivation path: TS 38.508-1 [4], Table </w:t>
            </w:r>
            <w:del w:id="122" w:author="Zhaoya" w:date="2024-02-02T17:09:00Z">
              <w:r w:rsidRPr="00040E29" w:rsidDel="00A3517D">
                <w:delText>4.7.4</w:delText>
              </w:r>
            </w:del>
            <w:ins w:id="123" w:author="Zhaoya" w:date="2024-02-02T17:09:00Z">
              <w:r>
                <w:t>4.7D.1</w:t>
              </w:r>
            </w:ins>
            <w:r w:rsidRPr="00040E29">
              <w:t>-14 with condition Rx</w:t>
            </w:r>
          </w:p>
        </w:tc>
      </w:tr>
      <w:tr w:rsidR="00A3517D" w:rsidRPr="00040E29" w14:paraId="73F7647B" w14:textId="77777777" w:rsidTr="00EF6DA7">
        <w:tc>
          <w:tcPr>
            <w:tcW w:w="4517" w:type="dxa"/>
            <w:tcBorders>
              <w:top w:val="single" w:sz="4" w:space="0" w:color="auto"/>
              <w:left w:val="single" w:sz="4" w:space="0" w:color="auto"/>
              <w:bottom w:val="single" w:sz="4" w:space="0" w:color="auto"/>
              <w:right w:val="single" w:sz="4" w:space="0" w:color="auto"/>
            </w:tcBorders>
            <w:hideMark/>
          </w:tcPr>
          <w:p w14:paraId="08DCEFE3" w14:textId="77777777" w:rsidR="00A3517D" w:rsidRPr="00040E29" w:rsidRDefault="00A3517D" w:rsidP="00EF6DA7">
            <w:pPr>
              <w:pStyle w:val="TAH"/>
            </w:pPr>
            <w:r w:rsidRPr="00040E29">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EEB9A87" w14:textId="77777777" w:rsidR="00A3517D" w:rsidRPr="00040E29" w:rsidRDefault="00A3517D" w:rsidP="00EF6DA7">
            <w:pPr>
              <w:pStyle w:val="TAH"/>
            </w:pPr>
            <w:r w:rsidRPr="00040E29">
              <w:t>Value/Remark</w:t>
            </w:r>
          </w:p>
        </w:tc>
        <w:tc>
          <w:tcPr>
            <w:tcW w:w="1694" w:type="dxa"/>
            <w:tcBorders>
              <w:top w:val="single" w:sz="4" w:space="0" w:color="auto"/>
              <w:left w:val="single" w:sz="4" w:space="0" w:color="auto"/>
              <w:bottom w:val="single" w:sz="4" w:space="0" w:color="auto"/>
              <w:right w:val="single" w:sz="4" w:space="0" w:color="auto"/>
            </w:tcBorders>
            <w:hideMark/>
          </w:tcPr>
          <w:p w14:paraId="4F93F652"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7A5D9A5A" w14:textId="77777777" w:rsidR="00A3517D" w:rsidRPr="00040E29" w:rsidRDefault="00A3517D" w:rsidP="00EF6DA7">
            <w:pPr>
              <w:pStyle w:val="TAH"/>
            </w:pPr>
            <w:r w:rsidRPr="00040E29">
              <w:t>Condition</w:t>
            </w:r>
          </w:p>
        </w:tc>
      </w:tr>
      <w:tr w:rsidR="00A3517D" w:rsidRPr="00040E29" w14:paraId="5741CDE7" w14:textId="77777777" w:rsidTr="00EF6DA7">
        <w:tc>
          <w:tcPr>
            <w:tcW w:w="4517" w:type="dxa"/>
            <w:tcBorders>
              <w:top w:val="single" w:sz="4" w:space="0" w:color="auto"/>
              <w:left w:val="single" w:sz="4" w:space="0" w:color="auto"/>
              <w:bottom w:val="nil"/>
              <w:right w:val="single" w:sz="4" w:space="0" w:color="auto"/>
            </w:tcBorders>
            <w:hideMark/>
          </w:tcPr>
          <w:p w14:paraId="74D6B133" w14:textId="77777777" w:rsidR="00A3517D" w:rsidRPr="00040E29" w:rsidRDefault="00A3517D" w:rsidP="00EF6DA7">
            <w:pPr>
              <w:pStyle w:val="TAL"/>
            </w:pPr>
            <w:r w:rsidRPr="00040E29">
              <w:t>Keep-alive counter</w:t>
            </w:r>
          </w:p>
        </w:tc>
        <w:tc>
          <w:tcPr>
            <w:tcW w:w="2259" w:type="dxa"/>
            <w:tcBorders>
              <w:top w:val="single" w:sz="4" w:space="0" w:color="auto"/>
              <w:left w:val="single" w:sz="4" w:space="0" w:color="auto"/>
              <w:bottom w:val="single" w:sz="4" w:space="0" w:color="auto"/>
              <w:right w:val="single" w:sz="4" w:space="0" w:color="auto"/>
            </w:tcBorders>
            <w:hideMark/>
          </w:tcPr>
          <w:p w14:paraId="6B58EEBB" w14:textId="77777777" w:rsidR="00A3517D" w:rsidRPr="00040E29" w:rsidRDefault="00A3517D" w:rsidP="00EF6DA7">
            <w:pPr>
              <w:pStyle w:val="TAL"/>
            </w:pPr>
            <w:r w:rsidRPr="00040E29">
              <w:t>'00 00 00 00'H</w:t>
            </w:r>
          </w:p>
        </w:tc>
        <w:tc>
          <w:tcPr>
            <w:tcW w:w="1694" w:type="dxa"/>
            <w:tcBorders>
              <w:top w:val="single" w:sz="4" w:space="0" w:color="auto"/>
              <w:left w:val="single" w:sz="4" w:space="0" w:color="auto"/>
              <w:bottom w:val="single" w:sz="4" w:space="0" w:color="auto"/>
              <w:right w:val="single" w:sz="4" w:space="0" w:color="auto"/>
            </w:tcBorders>
          </w:tcPr>
          <w:p w14:paraId="4DCB69DA" w14:textId="77777777" w:rsidR="00A3517D" w:rsidRPr="00040E29" w:rsidRDefault="00A3517D" w:rsidP="00EF6DA7">
            <w:pPr>
              <w:pStyle w:val="TAL"/>
            </w:pPr>
            <w:r w:rsidRPr="00040E29">
              <w:rPr>
                <w:lang w:eastAsia="zh-CN"/>
              </w:rPr>
              <w:t>Step 4</w:t>
            </w:r>
          </w:p>
        </w:tc>
        <w:tc>
          <w:tcPr>
            <w:tcW w:w="1130" w:type="dxa"/>
            <w:tcBorders>
              <w:top w:val="single" w:sz="4" w:space="0" w:color="auto"/>
              <w:left w:val="single" w:sz="4" w:space="0" w:color="auto"/>
              <w:bottom w:val="single" w:sz="4" w:space="0" w:color="auto"/>
              <w:right w:val="single" w:sz="4" w:space="0" w:color="auto"/>
            </w:tcBorders>
          </w:tcPr>
          <w:p w14:paraId="0FA8BC05" w14:textId="77777777" w:rsidR="00A3517D" w:rsidRPr="00040E29" w:rsidRDefault="00A3517D" w:rsidP="00EF6DA7">
            <w:pPr>
              <w:pStyle w:val="TAH"/>
            </w:pPr>
          </w:p>
        </w:tc>
      </w:tr>
      <w:tr w:rsidR="00A3517D" w:rsidRPr="00040E29" w14:paraId="23941832" w14:textId="77777777" w:rsidTr="00EF6DA7">
        <w:tc>
          <w:tcPr>
            <w:tcW w:w="4517" w:type="dxa"/>
            <w:tcBorders>
              <w:top w:val="nil"/>
              <w:left w:val="single" w:sz="4" w:space="0" w:color="auto"/>
              <w:bottom w:val="single" w:sz="4" w:space="0" w:color="auto"/>
              <w:right w:val="single" w:sz="4" w:space="0" w:color="auto"/>
            </w:tcBorders>
            <w:hideMark/>
          </w:tcPr>
          <w:p w14:paraId="1284F8B4" w14:textId="77777777" w:rsidR="00A3517D" w:rsidRPr="00040E29" w:rsidRDefault="00A3517D" w:rsidP="00EF6DA7">
            <w:pPr>
              <w:pStyle w:val="TAL"/>
            </w:pPr>
          </w:p>
        </w:tc>
        <w:tc>
          <w:tcPr>
            <w:tcW w:w="2259" w:type="dxa"/>
            <w:tcBorders>
              <w:top w:val="single" w:sz="4" w:space="0" w:color="auto"/>
              <w:left w:val="single" w:sz="4" w:space="0" w:color="auto"/>
              <w:bottom w:val="single" w:sz="4" w:space="0" w:color="auto"/>
              <w:right w:val="single" w:sz="4" w:space="0" w:color="auto"/>
            </w:tcBorders>
            <w:hideMark/>
          </w:tcPr>
          <w:p w14:paraId="1245C671" w14:textId="77777777" w:rsidR="00A3517D" w:rsidRPr="00040E29" w:rsidRDefault="00A3517D" w:rsidP="00EF6DA7">
            <w:pPr>
              <w:pStyle w:val="TAL"/>
            </w:pPr>
            <w:r w:rsidRPr="00040E29">
              <w:t>'00 00 00 01'H</w:t>
            </w:r>
          </w:p>
        </w:tc>
        <w:tc>
          <w:tcPr>
            <w:tcW w:w="1694" w:type="dxa"/>
            <w:tcBorders>
              <w:top w:val="single" w:sz="4" w:space="0" w:color="auto"/>
              <w:left w:val="single" w:sz="4" w:space="0" w:color="auto"/>
              <w:bottom w:val="single" w:sz="4" w:space="0" w:color="auto"/>
              <w:right w:val="single" w:sz="4" w:space="0" w:color="auto"/>
            </w:tcBorders>
          </w:tcPr>
          <w:p w14:paraId="19DAA79B" w14:textId="77777777" w:rsidR="00A3517D" w:rsidRPr="00040E29" w:rsidRDefault="00A3517D" w:rsidP="00EF6DA7">
            <w:pPr>
              <w:pStyle w:val="TAL"/>
              <w:rPr>
                <w:lang w:eastAsia="zh-CN"/>
              </w:rPr>
            </w:pPr>
            <w:r w:rsidRPr="00040E29">
              <w:rPr>
                <w:lang w:eastAsia="zh-CN"/>
              </w:rPr>
              <w:t>Step 4C</w:t>
            </w:r>
          </w:p>
        </w:tc>
        <w:tc>
          <w:tcPr>
            <w:tcW w:w="1130" w:type="dxa"/>
            <w:tcBorders>
              <w:top w:val="single" w:sz="4" w:space="0" w:color="auto"/>
              <w:left w:val="single" w:sz="4" w:space="0" w:color="auto"/>
              <w:bottom w:val="single" w:sz="4" w:space="0" w:color="auto"/>
              <w:right w:val="single" w:sz="4" w:space="0" w:color="auto"/>
            </w:tcBorders>
          </w:tcPr>
          <w:p w14:paraId="745CB4E1" w14:textId="77777777" w:rsidR="00A3517D" w:rsidRPr="00040E29" w:rsidRDefault="00A3517D" w:rsidP="00EF6DA7">
            <w:pPr>
              <w:pStyle w:val="TAH"/>
            </w:pPr>
          </w:p>
        </w:tc>
      </w:tr>
    </w:tbl>
    <w:p w14:paraId="037104C5" w14:textId="77777777" w:rsidR="00A3517D" w:rsidRPr="00040E29" w:rsidRDefault="00A3517D" w:rsidP="00A3517D"/>
    <w:p w14:paraId="21D09B70" w14:textId="77777777" w:rsidR="00A3517D" w:rsidRPr="00040E29" w:rsidRDefault="00A3517D" w:rsidP="00A3517D">
      <w:pPr>
        <w:pStyle w:val="TH"/>
      </w:pPr>
      <w:r w:rsidRPr="00040E29">
        <w:t xml:space="preserve">Table 13.2.6.3.3-5: Message DIRECT LINK KEEPALIVE RESPONSE (step 7, Table </w:t>
      </w:r>
      <w:r w:rsidRPr="00040E29">
        <w:rPr>
          <w:lang w:eastAsia="zh-CN"/>
        </w:rPr>
        <w:t>13.2.6.3.2-1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3517D" w:rsidRPr="00040E29" w14:paraId="09FF5535" w14:textId="77777777" w:rsidTr="00EF6DA7">
        <w:tc>
          <w:tcPr>
            <w:tcW w:w="9603" w:type="dxa"/>
            <w:gridSpan w:val="4"/>
            <w:tcBorders>
              <w:top w:val="single" w:sz="4" w:space="0" w:color="auto"/>
              <w:left w:val="single" w:sz="4" w:space="0" w:color="auto"/>
              <w:bottom w:val="single" w:sz="4" w:space="0" w:color="auto"/>
              <w:right w:val="single" w:sz="4" w:space="0" w:color="auto"/>
            </w:tcBorders>
            <w:hideMark/>
          </w:tcPr>
          <w:p w14:paraId="5AE7CF0F" w14:textId="4CBB693D" w:rsidR="00A3517D" w:rsidRPr="00040E29" w:rsidRDefault="00A3517D" w:rsidP="00EF6DA7">
            <w:pPr>
              <w:pStyle w:val="TAL"/>
            </w:pPr>
            <w:r w:rsidRPr="00040E29">
              <w:t xml:space="preserve">Derivation path: TS 38.508-1 [4], Table </w:t>
            </w:r>
            <w:del w:id="124" w:author="Zhaoya" w:date="2024-02-02T17:09:00Z">
              <w:r w:rsidRPr="00040E29" w:rsidDel="00A3517D">
                <w:delText>4.7.4</w:delText>
              </w:r>
            </w:del>
            <w:ins w:id="125" w:author="Zhaoya" w:date="2024-02-02T17:09:00Z">
              <w:r>
                <w:t>4.7D.1</w:t>
              </w:r>
            </w:ins>
            <w:r w:rsidRPr="00040E29">
              <w:t>-14 with condition Tx</w:t>
            </w:r>
          </w:p>
        </w:tc>
      </w:tr>
      <w:tr w:rsidR="00A3517D" w:rsidRPr="00040E29" w14:paraId="66910760"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2374952B" w14:textId="77777777" w:rsidR="00A3517D" w:rsidRPr="00040E29" w:rsidRDefault="00A3517D" w:rsidP="00EF6DA7">
            <w:pPr>
              <w:pStyle w:val="TAH"/>
            </w:pPr>
            <w:r w:rsidRPr="00040E29">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A8B4DF7" w14:textId="77777777" w:rsidR="00A3517D" w:rsidRPr="00040E29" w:rsidRDefault="00A3517D" w:rsidP="00EF6DA7">
            <w:pPr>
              <w:pStyle w:val="TAH"/>
            </w:pPr>
            <w:r w:rsidRPr="00040E29">
              <w:t>Value/Remark</w:t>
            </w:r>
          </w:p>
        </w:tc>
        <w:tc>
          <w:tcPr>
            <w:tcW w:w="1695" w:type="dxa"/>
            <w:tcBorders>
              <w:top w:val="single" w:sz="4" w:space="0" w:color="auto"/>
              <w:left w:val="single" w:sz="4" w:space="0" w:color="auto"/>
              <w:bottom w:val="single" w:sz="4" w:space="0" w:color="auto"/>
              <w:right w:val="single" w:sz="4" w:space="0" w:color="auto"/>
            </w:tcBorders>
            <w:hideMark/>
          </w:tcPr>
          <w:p w14:paraId="5D3AD12C" w14:textId="77777777" w:rsidR="00A3517D" w:rsidRPr="00040E29" w:rsidRDefault="00A3517D" w:rsidP="00EF6DA7">
            <w:pPr>
              <w:pStyle w:val="TAH"/>
            </w:pPr>
            <w:r w:rsidRPr="00040E29">
              <w:t>Comment</w:t>
            </w:r>
          </w:p>
        </w:tc>
        <w:tc>
          <w:tcPr>
            <w:tcW w:w="1130" w:type="dxa"/>
            <w:tcBorders>
              <w:top w:val="single" w:sz="4" w:space="0" w:color="auto"/>
              <w:left w:val="single" w:sz="4" w:space="0" w:color="auto"/>
              <w:bottom w:val="single" w:sz="4" w:space="0" w:color="auto"/>
              <w:right w:val="single" w:sz="4" w:space="0" w:color="auto"/>
            </w:tcBorders>
            <w:hideMark/>
          </w:tcPr>
          <w:p w14:paraId="34777A06" w14:textId="77777777" w:rsidR="00A3517D" w:rsidRPr="00040E29" w:rsidRDefault="00A3517D" w:rsidP="00EF6DA7">
            <w:pPr>
              <w:pStyle w:val="TAH"/>
            </w:pPr>
            <w:r w:rsidRPr="00040E29">
              <w:t>Condition</w:t>
            </w:r>
          </w:p>
        </w:tc>
      </w:tr>
      <w:tr w:rsidR="00A3517D" w:rsidRPr="00040E29" w14:paraId="369232FF" w14:textId="77777777" w:rsidTr="00EF6DA7">
        <w:tc>
          <w:tcPr>
            <w:tcW w:w="4518" w:type="dxa"/>
            <w:tcBorders>
              <w:top w:val="single" w:sz="4" w:space="0" w:color="auto"/>
              <w:left w:val="single" w:sz="4" w:space="0" w:color="auto"/>
              <w:bottom w:val="single" w:sz="4" w:space="0" w:color="auto"/>
              <w:right w:val="single" w:sz="4" w:space="0" w:color="auto"/>
            </w:tcBorders>
            <w:hideMark/>
          </w:tcPr>
          <w:p w14:paraId="64D4EDDA" w14:textId="77777777" w:rsidR="00A3517D" w:rsidRPr="00040E29" w:rsidRDefault="00A3517D" w:rsidP="00EF6DA7">
            <w:pPr>
              <w:pStyle w:val="TAL"/>
            </w:pPr>
            <w:r w:rsidRPr="00040E29">
              <w:t>Keep-alive counter</w:t>
            </w:r>
          </w:p>
        </w:tc>
        <w:tc>
          <w:tcPr>
            <w:tcW w:w="2260" w:type="dxa"/>
            <w:tcBorders>
              <w:top w:val="single" w:sz="4" w:space="0" w:color="auto"/>
              <w:left w:val="single" w:sz="4" w:space="0" w:color="auto"/>
              <w:bottom w:val="single" w:sz="4" w:space="0" w:color="auto"/>
              <w:right w:val="single" w:sz="4" w:space="0" w:color="auto"/>
            </w:tcBorders>
            <w:hideMark/>
          </w:tcPr>
          <w:p w14:paraId="57B5A753" w14:textId="77777777" w:rsidR="00A3517D" w:rsidRPr="00040E29" w:rsidRDefault="00A3517D" w:rsidP="00EF6DA7">
            <w:pPr>
              <w:pStyle w:val="TAL"/>
            </w:pPr>
            <w:r w:rsidRPr="00040E29">
              <w:t>'00 00 00 00'H</w:t>
            </w:r>
          </w:p>
        </w:tc>
        <w:tc>
          <w:tcPr>
            <w:tcW w:w="1695" w:type="dxa"/>
            <w:tcBorders>
              <w:top w:val="single" w:sz="4" w:space="0" w:color="auto"/>
              <w:left w:val="single" w:sz="4" w:space="0" w:color="auto"/>
              <w:bottom w:val="single" w:sz="4" w:space="0" w:color="auto"/>
              <w:right w:val="single" w:sz="4" w:space="0" w:color="auto"/>
            </w:tcBorders>
          </w:tcPr>
          <w:p w14:paraId="6EE100E7" w14:textId="77777777" w:rsidR="00A3517D" w:rsidRPr="00040E29" w:rsidRDefault="00A3517D" w:rsidP="00EF6DA7">
            <w:pPr>
              <w:pStyle w:val="TAL"/>
            </w:pPr>
          </w:p>
        </w:tc>
        <w:tc>
          <w:tcPr>
            <w:tcW w:w="1130" w:type="dxa"/>
            <w:tcBorders>
              <w:top w:val="single" w:sz="4" w:space="0" w:color="auto"/>
              <w:left w:val="single" w:sz="4" w:space="0" w:color="auto"/>
              <w:bottom w:val="single" w:sz="4" w:space="0" w:color="auto"/>
              <w:right w:val="single" w:sz="4" w:space="0" w:color="auto"/>
            </w:tcBorders>
          </w:tcPr>
          <w:p w14:paraId="48EC9162" w14:textId="77777777" w:rsidR="00A3517D" w:rsidRPr="00040E29" w:rsidRDefault="00A3517D" w:rsidP="00EF6DA7">
            <w:pPr>
              <w:pStyle w:val="TAH"/>
            </w:pPr>
          </w:p>
        </w:tc>
      </w:tr>
    </w:tbl>
    <w:p w14:paraId="21BB24AC" w14:textId="77777777" w:rsidR="00A3517D" w:rsidRPr="00040E29" w:rsidRDefault="00A3517D" w:rsidP="00A3517D"/>
    <w:p w14:paraId="237AB1A1" w14:textId="77777777" w:rsidR="00A3517D" w:rsidRPr="00040E29" w:rsidRDefault="00A3517D" w:rsidP="00A3517D">
      <w:pPr>
        <w:pStyle w:val="TH"/>
      </w:pPr>
      <w:r w:rsidRPr="00040E29">
        <w:t xml:space="preserve">Table 13.2.6.3.3-5: Message DIRECT LINK KEEPALIVE RESPONSE (step 10, Table </w:t>
      </w:r>
      <w:r w:rsidRPr="00040E29">
        <w:rPr>
          <w:lang w:eastAsia="zh-CN"/>
        </w:rPr>
        <w:t>13.2.6.3.2-1</w:t>
      </w:r>
      <w:r w:rsidRPr="00040E2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3517D" w:rsidRPr="00040E29" w14:paraId="6F5384FA" w14:textId="77777777" w:rsidTr="00EF6DA7">
        <w:tc>
          <w:tcPr>
            <w:tcW w:w="9603" w:type="dxa"/>
            <w:tcBorders>
              <w:top w:val="single" w:sz="4" w:space="0" w:color="auto"/>
              <w:left w:val="single" w:sz="4" w:space="0" w:color="auto"/>
              <w:bottom w:val="single" w:sz="4" w:space="0" w:color="auto"/>
              <w:right w:val="single" w:sz="4" w:space="0" w:color="auto"/>
            </w:tcBorders>
            <w:hideMark/>
          </w:tcPr>
          <w:p w14:paraId="34FD2A7B" w14:textId="4CC11AD5" w:rsidR="00A3517D" w:rsidRPr="00040E29" w:rsidRDefault="00A3517D" w:rsidP="00EF6DA7">
            <w:pPr>
              <w:pStyle w:val="TAL"/>
            </w:pPr>
            <w:r w:rsidRPr="00040E29">
              <w:t xml:space="preserve">Derivation path: TS 38.508-1 [4], Table </w:t>
            </w:r>
            <w:del w:id="126" w:author="Zhaoya" w:date="2024-02-02T17:09:00Z">
              <w:r w:rsidRPr="00040E29" w:rsidDel="00A3517D">
                <w:delText>4.7.4</w:delText>
              </w:r>
            </w:del>
            <w:ins w:id="127" w:author="Zhaoya" w:date="2024-02-02T17:09:00Z">
              <w:r>
                <w:t>4.7D.1</w:t>
              </w:r>
            </w:ins>
            <w:r w:rsidRPr="00040E29">
              <w:t>-14 with condition Tx</w:t>
            </w:r>
          </w:p>
        </w:tc>
      </w:tr>
    </w:tbl>
    <w:p w14:paraId="722151EB" w14:textId="77777777" w:rsidR="00A3517D" w:rsidRPr="00040E29" w:rsidRDefault="00A3517D" w:rsidP="00A3517D"/>
    <w:p w14:paraId="5EDDD21C" w14:textId="77777777" w:rsidR="00771BF4" w:rsidRPr="00A3517D" w:rsidRDefault="00771BF4" w:rsidP="00771BF4"/>
    <w:p w14:paraId="7ED26704" w14:textId="77777777" w:rsidR="00771BF4" w:rsidRDefault="00771BF4" w:rsidP="00771BF4"/>
    <w:p w14:paraId="68C70567" w14:textId="2C436DC0" w:rsidR="00771BF4" w:rsidRDefault="00771BF4" w:rsidP="00771BF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14:paraId="36EB917E" w14:textId="77777777" w:rsidR="00771BF4" w:rsidRPr="00771BF4" w:rsidRDefault="00771BF4" w:rsidP="00DC58A1"/>
    <w:sectPr w:rsidR="00771BF4" w:rsidRPr="00771BF4"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61B3E" w14:textId="77777777" w:rsidR="00890F3D" w:rsidRDefault="00890F3D">
      <w:r>
        <w:separator/>
      </w:r>
    </w:p>
  </w:endnote>
  <w:endnote w:type="continuationSeparator" w:id="0">
    <w:p w14:paraId="19777B87" w14:textId="77777777" w:rsidR="00890F3D" w:rsidRDefault="00890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B00002AF" w:usb1="69D77CFB" w:usb2="00000030" w:usb3="00000000" w:csb0="0008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076FB" w14:textId="77777777" w:rsidR="00890F3D" w:rsidRDefault="00890F3D">
      <w:r>
        <w:separator/>
      </w:r>
    </w:p>
  </w:footnote>
  <w:footnote w:type="continuationSeparator" w:id="0">
    <w:p w14:paraId="49B9C048" w14:textId="77777777" w:rsidR="00890F3D" w:rsidRDefault="00890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6DA7" w:rsidRDefault="00EF6D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6DA7" w:rsidRDefault="00EF6DA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6DA7" w:rsidRDefault="00EF6DA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6DA7" w:rsidRDefault="00EF6D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4A7072"/>
    <w:multiLevelType w:val="hybridMultilevel"/>
    <w:tmpl w:val="BA4EDE54"/>
    <w:lvl w:ilvl="0" w:tplc="9E7A5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8"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6FC537B3"/>
    <w:multiLevelType w:val="hybridMultilevel"/>
    <w:tmpl w:val="C66802EC"/>
    <w:lvl w:ilvl="0" w:tplc="B6FA4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0"/>
  </w:num>
  <w:num w:numId="3">
    <w:abstractNumId w:val="23"/>
  </w:num>
  <w:num w:numId="4">
    <w:abstractNumId w:val="17"/>
  </w:num>
  <w:num w:numId="5">
    <w:abstractNumId w:val="37"/>
  </w:num>
  <w:num w:numId="6">
    <w:abstractNumId w:val="46"/>
  </w:num>
  <w:num w:numId="7">
    <w:abstractNumId w:val="8"/>
  </w:num>
  <w:num w:numId="8">
    <w:abstractNumId w:val="43"/>
  </w:num>
  <w:num w:numId="9">
    <w:abstractNumId w:val="29"/>
  </w:num>
  <w:num w:numId="10">
    <w:abstractNumId w:val="32"/>
  </w:num>
  <w:num w:numId="11">
    <w:abstractNumId w:val="36"/>
  </w:num>
  <w:num w:numId="12">
    <w:abstractNumId w:val="14"/>
  </w:num>
  <w:num w:numId="13">
    <w:abstractNumId w:val="45"/>
  </w:num>
  <w:num w:numId="14">
    <w:abstractNumId w:val="15"/>
  </w:num>
  <w:num w:numId="15">
    <w:abstractNumId w:val="18"/>
  </w:num>
  <w:num w:numId="16">
    <w:abstractNumId w:val="4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8"/>
  </w:num>
  <w:num w:numId="19">
    <w:abstractNumId w:val="7"/>
  </w:num>
  <w:num w:numId="20">
    <w:abstractNumId w:val="5"/>
  </w:num>
  <w:num w:numId="21">
    <w:abstractNumId w:val="24"/>
  </w:num>
  <w:num w:numId="22">
    <w:abstractNumId w:val="26"/>
  </w:num>
  <w:num w:numId="23">
    <w:abstractNumId w:val="20"/>
  </w:num>
  <w:num w:numId="24">
    <w:abstractNumId w:val="34"/>
  </w:num>
  <w:num w:numId="25">
    <w:abstractNumId w:val="0"/>
  </w:num>
  <w:num w:numId="26">
    <w:abstractNumId w:val="19"/>
  </w:num>
  <w:num w:numId="27">
    <w:abstractNumId w:val="12"/>
  </w:num>
  <w:num w:numId="28">
    <w:abstractNumId w:val="31"/>
  </w:num>
  <w:num w:numId="29">
    <w:abstractNumId w:val="30"/>
  </w:num>
  <w:num w:numId="30">
    <w:abstractNumId w:val="25"/>
  </w:num>
  <w:num w:numId="31">
    <w:abstractNumId w:val="11"/>
  </w:num>
  <w:num w:numId="32">
    <w:abstractNumId w:val="41"/>
  </w:num>
  <w:num w:numId="33">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39"/>
  </w:num>
  <w:num w:numId="38">
    <w:abstractNumId w:val="27"/>
  </w:num>
  <w:num w:numId="39">
    <w:abstractNumId w:val="21"/>
  </w:num>
  <w:num w:numId="40">
    <w:abstractNumId w:val="13"/>
  </w:num>
  <w:num w:numId="41">
    <w:abstractNumId w:val="10"/>
  </w:num>
  <w:num w:numId="42">
    <w:abstractNumId w:val="22"/>
  </w:num>
  <w:num w:numId="43">
    <w:abstractNumId w:val="28"/>
  </w:num>
  <w:num w:numId="44">
    <w:abstractNumId w:val="16"/>
  </w:num>
  <w:num w:numId="45">
    <w:abstractNumId w:val="42"/>
  </w:num>
  <w:num w:numId="46">
    <w:abstractNumId w:val="35"/>
  </w:num>
  <w:num w:numId="4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6B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2D96"/>
    <w:rsid w:val="0017704A"/>
    <w:rsid w:val="00192C46"/>
    <w:rsid w:val="00193B92"/>
    <w:rsid w:val="001A08B3"/>
    <w:rsid w:val="001A2CA0"/>
    <w:rsid w:val="001A7B60"/>
    <w:rsid w:val="001B04FA"/>
    <w:rsid w:val="001B35B8"/>
    <w:rsid w:val="001B52F0"/>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5E"/>
    <w:rsid w:val="00290762"/>
    <w:rsid w:val="00297541"/>
    <w:rsid w:val="002B5741"/>
    <w:rsid w:val="002C0140"/>
    <w:rsid w:val="002C0398"/>
    <w:rsid w:val="002C0AE7"/>
    <w:rsid w:val="002C196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44F67"/>
    <w:rsid w:val="00345E46"/>
    <w:rsid w:val="003518EC"/>
    <w:rsid w:val="003604BB"/>
    <w:rsid w:val="003609EF"/>
    <w:rsid w:val="0036231A"/>
    <w:rsid w:val="003664D5"/>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038A9"/>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4F29B8"/>
    <w:rsid w:val="0051580D"/>
    <w:rsid w:val="00540D2D"/>
    <w:rsid w:val="00543BE0"/>
    <w:rsid w:val="005444FF"/>
    <w:rsid w:val="00547111"/>
    <w:rsid w:val="0055425A"/>
    <w:rsid w:val="00557C24"/>
    <w:rsid w:val="00561470"/>
    <w:rsid w:val="00574D12"/>
    <w:rsid w:val="00575874"/>
    <w:rsid w:val="0057710D"/>
    <w:rsid w:val="0057768C"/>
    <w:rsid w:val="005800AB"/>
    <w:rsid w:val="00592D74"/>
    <w:rsid w:val="00596108"/>
    <w:rsid w:val="005B2D26"/>
    <w:rsid w:val="005B7B4E"/>
    <w:rsid w:val="005D4A4E"/>
    <w:rsid w:val="005D7F9C"/>
    <w:rsid w:val="005E2C44"/>
    <w:rsid w:val="005E3461"/>
    <w:rsid w:val="005E7B5F"/>
    <w:rsid w:val="005F059B"/>
    <w:rsid w:val="005F2D6B"/>
    <w:rsid w:val="00600846"/>
    <w:rsid w:val="0060272C"/>
    <w:rsid w:val="00606197"/>
    <w:rsid w:val="00611C12"/>
    <w:rsid w:val="0062004F"/>
    <w:rsid w:val="00621188"/>
    <w:rsid w:val="00624B74"/>
    <w:rsid w:val="006257ED"/>
    <w:rsid w:val="00637754"/>
    <w:rsid w:val="00654134"/>
    <w:rsid w:val="00663526"/>
    <w:rsid w:val="00665C47"/>
    <w:rsid w:val="00672094"/>
    <w:rsid w:val="00677B41"/>
    <w:rsid w:val="00677B70"/>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47F7F"/>
    <w:rsid w:val="0075036A"/>
    <w:rsid w:val="0076364E"/>
    <w:rsid w:val="00765794"/>
    <w:rsid w:val="007713D4"/>
    <w:rsid w:val="00771BF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1928"/>
    <w:rsid w:val="008040A8"/>
    <w:rsid w:val="00814DF4"/>
    <w:rsid w:val="008248AB"/>
    <w:rsid w:val="00824EDA"/>
    <w:rsid w:val="00825FD1"/>
    <w:rsid w:val="008279FA"/>
    <w:rsid w:val="008312A5"/>
    <w:rsid w:val="00833427"/>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534A"/>
    <w:rsid w:val="008863B9"/>
    <w:rsid w:val="008866E1"/>
    <w:rsid w:val="0088681D"/>
    <w:rsid w:val="00890F3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C4CF8"/>
    <w:rsid w:val="009E3297"/>
    <w:rsid w:val="009E35A7"/>
    <w:rsid w:val="009E3F3E"/>
    <w:rsid w:val="009E60D5"/>
    <w:rsid w:val="009E692F"/>
    <w:rsid w:val="009F734F"/>
    <w:rsid w:val="00A028F1"/>
    <w:rsid w:val="00A03EEE"/>
    <w:rsid w:val="00A073BC"/>
    <w:rsid w:val="00A11D54"/>
    <w:rsid w:val="00A16D87"/>
    <w:rsid w:val="00A219F0"/>
    <w:rsid w:val="00A238D4"/>
    <w:rsid w:val="00A241B2"/>
    <w:rsid w:val="00A246B6"/>
    <w:rsid w:val="00A25BE2"/>
    <w:rsid w:val="00A3101B"/>
    <w:rsid w:val="00A330BD"/>
    <w:rsid w:val="00A3484F"/>
    <w:rsid w:val="00A3517D"/>
    <w:rsid w:val="00A4198A"/>
    <w:rsid w:val="00A47E70"/>
    <w:rsid w:val="00A50CF0"/>
    <w:rsid w:val="00A57560"/>
    <w:rsid w:val="00A6467B"/>
    <w:rsid w:val="00A673EA"/>
    <w:rsid w:val="00A73136"/>
    <w:rsid w:val="00A7671C"/>
    <w:rsid w:val="00A8792C"/>
    <w:rsid w:val="00A96B9F"/>
    <w:rsid w:val="00AA0CF4"/>
    <w:rsid w:val="00AA2CBC"/>
    <w:rsid w:val="00AA2EA2"/>
    <w:rsid w:val="00AA6F9A"/>
    <w:rsid w:val="00AA72CB"/>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0997"/>
    <w:rsid w:val="00B74A2B"/>
    <w:rsid w:val="00B74C32"/>
    <w:rsid w:val="00B810C5"/>
    <w:rsid w:val="00B968C8"/>
    <w:rsid w:val="00BA070B"/>
    <w:rsid w:val="00BA2236"/>
    <w:rsid w:val="00BA3EC5"/>
    <w:rsid w:val="00BA51D9"/>
    <w:rsid w:val="00BB20F1"/>
    <w:rsid w:val="00BB2149"/>
    <w:rsid w:val="00BB4839"/>
    <w:rsid w:val="00BB5DFC"/>
    <w:rsid w:val="00BB67D0"/>
    <w:rsid w:val="00BB7A8B"/>
    <w:rsid w:val="00BD279D"/>
    <w:rsid w:val="00BD4B13"/>
    <w:rsid w:val="00BD6BB8"/>
    <w:rsid w:val="00C10179"/>
    <w:rsid w:val="00C21E81"/>
    <w:rsid w:val="00C256BD"/>
    <w:rsid w:val="00C3417F"/>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CB9"/>
    <w:rsid w:val="00CB69AF"/>
    <w:rsid w:val="00CC1A6D"/>
    <w:rsid w:val="00CC2444"/>
    <w:rsid w:val="00CC4BDF"/>
    <w:rsid w:val="00CC5026"/>
    <w:rsid w:val="00CC68D0"/>
    <w:rsid w:val="00CD3D96"/>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401E"/>
    <w:rsid w:val="00DD531C"/>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53651"/>
    <w:rsid w:val="00E66228"/>
    <w:rsid w:val="00E66F23"/>
    <w:rsid w:val="00E85675"/>
    <w:rsid w:val="00E86C2C"/>
    <w:rsid w:val="00E86FEE"/>
    <w:rsid w:val="00E9063D"/>
    <w:rsid w:val="00E90C6E"/>
    <w:rsid w:val="00E9187B"/>
    <w:rsid w:val="00EB09B7"/>
    <w:rsid w:val="00EB2307"/>
    <w:rsid w:val="00EB4A10"/>
    <w:rsid w:val="00EB67C3"/>
    <w:rsid w:val="00ED4E36"/>
    <w:rsid w:val="00EE132E"/>
    <w:rsid w:val="00EE3DA1"/>
    <w:rsid w:val="00EE7703"/>
    <w:rsid w:val="00EE7D7C"/>
    <w:rsid w:val="00EF1E80"/>
    <w:rsid w:val="00EF6DA7"/>
    <w:rsid w:val="00EF704D"/>
    <w:rsid w:val="00F00638"/>
    <w:rsid w:val="00F021C7"/>
    <w:rsid w:val="00F04591"/>
    <w:rsid w:val="00F0772C"/>
    <w:rsid w:val="00F14113"/>
    <w:rsid w:val="00F25D98"/>
    <w:rsid w:val="00F300FB"/>
    <w:rsid w:val="00F352EA"/>
    <w:rsid w:val="00F4082B"/>
    <w:rsid w:val="00F42A26"/>
    <w:rsid w:val="00F43484"/>
    <w:rsid w:val="00F50528"/>
    <w:rsid w:val="00F56BA9"/>
    <w:rsid w:val="00F56E68"/>
    <w:rsid w:val="00F6182C"/>
    <w:rsid w:val="00F61884"/>
    <w:rsid w:val="00F75867"/>
    <w:rsid w:val="00F82C9C"/>
    <w:rsid w:val="00F84644"/>
    <w:rsid w:val="00FA4F92"/>
    <w:rsid w:val="00FA59EF"/>
    <w:rsid w:val="00FB6386"/>
    <w:rsid w:val="00FD1A0F"/>
    <w:rsid w:val="00FE2F36"/>
    <w:rsid w:val="00FE6378"/>
    <w:rsid w:val="00FE7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C3417F"/>
    <w:rPr>
      <w:rFonts w:ascii="Arial" w:hAnsi="Arial"/>
      <w:b/>
      <w:lang w:val="en-GB" w:eastAsia="en-US"/>
    </w:rPr>
  </w:style>
  <w:style w:type="character" w:customStyle="1" w:styleId="B5Char">
    <w:name w:val="B5 Char"/>
    <w:link w:val="B5"/>
    <w:qFormat/>
    <w:rsid w:val="00771BF4"/>
    <w:rPr>
      <w:rFonts w:ascii="Times New Roman" w:hAnsi="Times New Roman"/>
      <w:lang w:val="en-GB" w:eastAsia="en-US"/>
    </w:rPr>
  </w:style>
  <w:style w:type="paragraph" w:styleId="af2">
    <w:name w:val="List Paragraph"/>
    <w:aliases w:val="- Bullets,목록 단락,リスト段落,?? ??,?????,????,Lista1,?? ?목록 단락 Char,¥ê¥¹¥È¶ÎÂä Char,¥¨º¥¹¥È¶ÎÂä Char"/>
    <w:basedOn w:val="a"/>
    <w:link w:val="Char7"/>
    <w:uiPriority w:val="34"/>
    <w:qFormat/>
    <w:rsid w:val="00771BF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7">
    <w:name w:val="列出段落 Char"/>
    <w:aliases w:val="- Bullets Char,목록 단락 Char,リスト段落 Char,?? ?? Char,????? Char,???? Char,Lista1 Char,?? ?목록 단락 Char Char,¥ê¥¹¥È¶ÎÂä Char Char,¥¨º¥¹¥È¶ÎÂä Char Char"/>
    <w:link w:val="af2"/>
    <w:uiPriority w:val="34"/>
    <w:qFormat/>
    <w:rsid w:val="00771BF4"/>
    <w:rPr>
      <w:rFonts w:ascii="Calibri" w:eastAsia="Calibri" w:hAnsi="Calibri"/>
      <w:sz w:val="22"/>
      <w:szCs w:val="22"/>
      <w:lang w:val="en-US" w:eastAsia="en-GB"/>
    </w:rPr>
  </w:style>
  <w:style w:type="character" w:customStyle="1" w:styleId="EQChar">
    <w:name w:val="EQ Char"/>
    <w:link w:val="EQ"/>
    <w:qFormat/>
    <w:rsid w:val="00771BF4"/>
    <w:rPr>
      <w:rFonts w:ascii="Times New Roman" w:hAnsi="Times New Roman"/>
      <w:noProof/>
      <w:lang w:val="en-GB" w:eastAsia="en-US"/>
    </w:rPr>
  </w:style>
  <w:style w:type="paragraph" w:customStyle="1" w:styleId="Default">
    <w:name w:val="Default"/>
    <w:qFormat/>
    <w:rsid w:val="00A3517D"/>
    <w:pPr>
      <w:autoSpaceDE w:val="0"/>
      <w:autoSpaceDN w:val="0"/>
      <w:adjustRightInd w:val="0"/>
    </w:pPr>
    <w:rPr>
      <w:rFonts w:ascii="Arial" w:eastAsia="宋体" w:hAnsi="Arial" w:cs="Arial"/>
      <w:color w:val="000000"/>
      <w:sz w:val="24"/>
      <w:szCs w:val="24"/>
      <w:lang w:val="en-US" w:eastAsia="en-US"/>
    </w:rPr>
  </w:style>
  <w:style w:type="paragraph" w:styleId="af3">
    <w:name w:val="Normal (Web)"/>
    <w:basedOn w:val="a"/>
    <w:uiPriority w:val="99"/>
    <w:qFormat/>
    <w:rsid w:val="00A3517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header" Target="header3.xml"/><Relationship Id="rId21" Type="http://schemas.openxmlformats.org/officeDocument/2006/relationships/oleObject" Target="embeddings/oleObject7.bin"/><Relationship Id="rId34" Type="http://schemas.openxmlformats.org/officeDocument/2006/relationships/image" Target="media/image8.e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image" Target="media/image5.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7.emf"/><Relationship Id="rId37" Type="http://schemas.openxmlformats.org/officeDocument/2006/relationships/package" Target="embeddings/Microsoft_Visio_Drawing12333.vsdx"/><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3.wmf"/><Relationship Id="rId28" Type="http://schemas.openxmlformats.org/officeDocument/2006/relationships/oleObject" Target="embeddings/oleObject12.bin"/><Relationship Id="rId36"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package" Target="embeddings/Microsoft_Visio_Drawing3222.vsdx"/><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package" Target="embeddings/Microsoft_Visio_Drawing21111.vsdx"/><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788CF-C66D-4BF0-BB52-459F5CD9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1434</TotalTime>
  <Pages>5</Pages>
  <Words>36538</Words>
  <Characters>208271</Characters>
  <Application>Microsoft Office Word</Application>
  <DocSecurity>0</DocSecurity>
  <Lines>1735</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61</cp:revision>
  <cp:lastPrinted>1900-01-01T00:00:00Z</cp:lastPrinted>
  <dcterms:created xsi:type="dcterms:W3CDTF">2023-07-26T09:36:00Z</dcterms:created>
  <dcterms:modified xsi:type="dcterms:W3CDTF">2024-02-17T07:58:00Z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(3)U6ERDjugQdqgq2TcSTEODm1Z+CZ6isCW2ZduIR+MMMSnt4TkmGImba65KEH+2ycjBNrqMm+q
Xl0psnN50azSojRdv4DVZOOz43UviQNcYXeQ5XbVI7J3VIrQ6YMdSf25w4dnLisHzWvJlyqU
QqLWJfIBDGzrkw7XL5zAet+DCfKD4uODnvR7w2e3hM/99kKpOpW8hyzGc//v9Qbqsoah0lot
n+QKSHAH9MSoWegR4U</vt:lpwstr>
  </property>
  <property fmtid="{D5CDD505-2E9C-101B-9397-08002B2CF9AE}" pid="22" name="_2015_ms_pID_7253431">
    <vt:lpwstr>s1fq1u5j3OF92TDXXWTBfBCwCzC4isOTclB97y4Gsz6/txjlx8hOJb
C6yFku7YPq2+ad3YuhunggzyNQytznFJlhCqoRUXwTYISfKvGc8GQTzXAQV4zu60EUoHjZkO
Gt0Ccvs+DIbMP8H13Alk5QwdrGmMkCryRVGx2bCUBBVNyFmSpZHRIN0SYI8uD/8xv05gvdNj
nz1qqX/sCgCxSNsF10XfbXVFlnZAtQwfupk1</vt:lpwstr>
  </property>
  <property fmtid="{D5CDD505-2E9C-101B-9397-08002B2CF9AE}" pid="23" name="_2015_ms_pID_7253432">
    <vt:lpwstr>KRs1j0pXNWUC1LxmXJIgUcI=</vt:lpwstr>
  </property>
</Properties>
</file>